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16F" w:rsidRDefault="00BC016F" w:rsidP="0096482E">
      <w:pPr>
        <w:tabs>
          <w:tab w:val="right" w:pos="9638"/>
        </w:tabs>
        <w:rPr>
          <w:rFonts w:cs="Arial"/>
          <w:b/>
          <w:bCs/>
          <w:sz w:val="24"/>
        </w:rPr>
      </w:pPr>
      <w:r>
        <w:rPr>
          <w:rFonts w:cs="Arial"/>
          <w:b/>
          <w:bCs/>
          <w:sz w:val="24"/>
        </w:rPr>
        <w:t>SA WG2 Meeting #</w:t>
      </w:r>
      <w:r w:rsidRPr="009E7C99">
        <w:rPr>
          <w:rFonts w:cs="Arial"/>
          <w:b/>
          <w:bCs/>
          <w:sz w:val="24"/>
        </w:rPr>
        <w:t>1</w:t>
      </w:r>
      <w:r>
        <w:rPr>
          <w:rFonts w:cs="Arial"/>
          <w:b/>
          <w:bCs/>
          <w:sz w:val="24"/>
        </w:rPr>
        <w:t>21</w:t>
      </w:r>
      <w:r>
        <w:rPr>
          <w:rFonts w:cs="Arial"/>
          <w:b/>
          <w:bCs/>
          <w:sz w:val="24"/>
        </w:rPr>
        <w:tab/>
        <w:t>S2-172879</w:t>
      </w:r>
    </w:p>
    <w:p w:rsidR="00BC016F" w:rsidRPr="002F1760" w:rsidRDefault="00BC016F" w:rsidP="00520861">
      <w:pPr>
        <w:pBdr>
          <w:bottom w:val="single" w:sz="4" w:space="1" w:color="auto"/>
        </w:pBdr>
        <w:tabs>
          <w:tab w:val="right" w:pos="9638"/>
        </w:tabs>
        <w:rPr>
          <w:rFonts w:cs="Arial"/>
          <w:b/>
          <w:bCs/>
        </w:rPr>
      </w:pPr>
      <w:r>
        <w:rPr>
          <w:rFonts w:cs="Arial"/>
          <w:b/>
          <w:bCs/>
        </w:rPr>
        <w:t>15 - 19 May 2017</w:t>
      </w:r>
      <w:r w:rsidRPr="002F1760">
        <w:rPr>
          <w:rFonts w:cs="Arial"/>
          <w:b/>
          <w:bCs/>
        </w:rPr>
        <w:t>,</w:t>
      </w:r>
      <w:r>
        <w:rPr>
          <w:rFonts w:cs="Arial"/>
          <w:b/>
          <w:bCs/>
        </w:rPr>
        <w:t>Hangzhou, P. R. China</w:t>
      </w:r>
    </w:p>
    <w:p w:rsidR="002D0F93" w:rsidRDefault="002D0F93" w:rsidP="006E138B">
      <w:pPr>
        <w:tabs>
          <w:tab w:val="right" w:pos="9638"/>
        </w:tabs>
        <w:rPr>
          <w:rFonts w:cs="Arial"/>
          <w:b/>
          <w:bCs/>
          <w:sz w:val="24"/>
          <w:szCs w:val="24"/>
        </w:rPr>
      </w:pPr>
    </w:p>
    <w:p w:rsidR="006E138B" w:rsidRPr="00F76B76" w:rsidRDefault="006E138B" w:rsidP="006E138B">
      <w:pPr>
        <w:tabs>
          <w:tab w:val="right" w:pos="9638"/>
        </w:tabs>
        <w:rPr>
          <w:rFonts w:cs="Arial"/>
          <w:b/>
          <w:bCs/>
          <w:sz w:val="24"/>
          <w:szCs w:val="24"/>
        </w:rPr>
      </w:pPr>
      <w:r w:rsidRPr="00F76B76">
        <w:rPr>
          <w:rFonts w:cs="Arial"/>
          <w:b/>
          <w:bCs/>
          <w:sz w:val="24"/>
          <w:szCs w:val="24"/>
        </w:rPr>
        <w:t>SA WG2 Meeting #1</w:t>
      </w:r>
      <w:r w:rsidR="00CD58D6">
        <w:rPr>
          <w:rFonts w:cs="Arial"/>
          <w:b/>
          <w:bCs/>
          <w:sz w:val="24"/>
          <w:szCs w:val="24"/>
        </w:rPr>
        <w:t>20</w:t>
      </w:r>
      <w:r w:rsidRPr="00F76B76">
        <w:rPr>
          <w:rFonts w:cs="Arial"/>
          <w:b/>
          <w:bCs/>
          <w:sz w:val="24"/>
          <w:szCs w:val="24"/>
        </w:rPr>
        <w:tab/>
      </w:r>
      <w:r>
        <w:rPr>
          <w:rFonts w:cs="Arial"/>
          <w:b/>
          <w:bCs/>
          <w:sz w:val="24"/>
        </w:rPr>
        <w:t>DRAFT REPORT</w:t>
      </w:r>
    </w:p>
    <w:p w:rsidR="006E138B" w:rsidRPr="00F76B76" w:rsidRDefault="00CD58D6" w:rsidP="006E138B">
      <w:pPr>
        <w:pBdr>
          <w:bottom w:val="single" w:sz="6" w:space="0" w:color="auto"/>
        </w:pBdr>
        <w:tabs>
          <w:tab w:val="right" w:pos="9638"/>
        </w:tabs>
        <w:rPr>
          <w:rFonts w:cs="Arial"/>
          <w:b/>
          <w:bCs/>
          <w:sz w:val="24"/>
          <w:szCs w:val="24"/>
        </w:rPr>
      </w:pPr>
      <w:r>
        <w:rPr>
          <w:rFonts w:cs="Arial"/>
          <w:b/>
          <w:bCs/>
          <w:sz w:val="24"/>
          <w:szCs w:val="24"/>
        </w:rPr>
        <w:t>27 - 31 March 2017, Busan, South Korea</w:t>
      </w:r>
    </w:p>
    <w:p w:rsidR="006E138B" w:rsidRDefault="006E138B" w:rsidP="006E138B">
      <w:pPr>
        <w:rPr>
          <w:rFonts w:cs="Arial"/>
        </w:rPr>
      </w:pP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Title:</w:t>
      </w:r>
      <w:r w:rsidR="00E63B1F">
        <w:rPr>
          <w:b/>
          <w:sz w:val="24"/>
        </w:rPr>
        <w:tab/>
        <w:t>Draft Report of SA WG2 meeting</w:t>
      </w:r>
      <w:r>
        <w:rPr>
          <w:b/>
          <w:sz w:val="24"/>
        </w:rPr>
        <w:t xml:space="preserve"> #1</w:t>
      </w:r>
      <w:r w:rsidR="00CD58D6">
        <w:rPr>
          <w:b/>
          <w:sz w:val="24"/>
        </w:rPr>
        <w:t>20</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Document for:</w:t>
      </w:r>
      <w:r>
        <w:rPr>
          <w:b/>
          <w:sz w:val="24"/>
        </w:rPr>
        <w:tab/>
      </w:r>
      <w:r w:rsidR="003824E1">
        <w:rPr>
          <w:b/>
          <w:color w:val="0000FF"/>
          <w:sz w:val="24"/>
        </w:rPr>
        <w:t>Comment</w:t>
      </w:r>
    </w:p>
    <w:p w:rsidR="006E138B" w:rsidRDefault="006E138B" w:rsidP="006E138B">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t>Draft version 0.</w:t>
      </w:r>
      <w:r w:rsidR="00195499">
        <w:rPr>
          <w:b/>
          <w:sz w:val="24"/>
        </w:rPr>
        <w:t>0.</w:t>
      </w:r>
      <w:r w:rsidR="00AC6409">
        <w:rPr>
          <w:b/>
          <w:sz w:val="24"/>
        </w:rPr>
        <w:t>6rm</w:t>
      </w:r>
      <w:r>
        <w:rPr>
          <w:b/>
          <w:sz w:val="24"/>
        </w:rPr>
        <w:t xml:space="preserve"> - </w:t>
      </w:r>
      <w:r w:rsidR="00C26B39">
        <w:rPr>
          <w:b/>
          <w:sz w:val="24"/>
        </w:rPr>
        <w:t>D</w:t>
      </w:r>
      <w:r w:rsidR="00195499">
        <w:rPr>
          <w:b/>
          <w:sz w:val="24"/>
        </w:rPr>
        <w:t>raft</w:t>
      </w:r>
      <w:r w:rsidR="00C26B39">
        <w:rPr>
          <w:b/>
          <w:sz w:val="24"/>
        </w:rPr>
        <w:t xml:space="preserve"> </w:t>
      </w:r>
      <w:r w:rsidR="00AC6409">
        <w:rPr>
          <w:b/>
          <w:sz w:val="24"/>
        </w:rPr>
        <w:t>with revision marked changes</w:t>
      </w:r>
    </w:p>
    <w:p w:rsidR="00EB6F19" w:rsidRDefault="00EB6F19" w:rsidP="00EB6F19">
      <w:pPr>
        <w:pStyle w:val="TT"/>
        <w:spacing w:after="240"/>
        <w:rPr>
          <w:sz w:val="24"/>
          <w:szCs w:val="24"/>
        </w:rPr>
      </w:pPr>
      <w:r>
        <w:rPr>
          <w:sz w:val="24"/>
          <w:szCs w:val="24"/>
        </w:rPr>
        <w:t>Contents</w:t>
      </w:r>
    </w:p>
    <w:p w:rsidR="00460759" w:rsidRDefault="00804DEF">
      <w:pPr>
        <w:pStyle w:val="TOC1"/>
        <w:rPr>
          <w:rFonts w:asciiTheme="minorHAnsi" w:eastAsiaTheme="minorEastAsia" w:hAnsiTheme="minorHAnsi" w:cstheme="minorBidi"/>
          <w:szCs w:val="22"/>
          <w:lang w:eastAsia="en-GB"/>
        </w:rPr>
      </w:pPr>
      <w:r>
        <w:fldChar w:fldCharType="begin" w:fldLock="1"/>
      </w:r>
      <w:r w:rsidR="00460759">
        <w:instrText xml:space="preserve"> TOC \o "1-9" </w:instrText>
      </w:r>
      <w:r>
        <w:fldChar w:fldCharType="separate"/>
      </w:r>
      <w:r w:rsidR="00460759">
        <w:t>1</w:t>
      </w:r>
      <w:r w:rsidR="00460759">
        <w:rPr>
          <w:rFonts w:asciiTheme="minorHAnsi" w:eastAsiaTheme="minorEastAsia" w:hAnsiTheme="minorHAnsi" w:cstheme="minorBidi"/>
          <w:szCs w:val="22"/>
          <w:lang w:eastAsia="en-GB"/>
        </w:rPr>
        <w:tab/>
      </w:r>
      <w:r w:rsidR="00460759">
        <w:t>Opening of the meeting</w:t>
      </w:r>
      <w:r w:rsidR="00460759">
        <w:tab/>
      </w:r>
      <w:r>
        <w:fldChar w:fldCharType="begin" w:fldLock="1"/>
      </w:r>
      <w:r w:rsidR="00460759">
        <w:instrText xml:space="preserve"> PAGEREF _Toc479600728 \h </w:instrText>
      </w:r>
      <w:r>
        <w:fldChar w:fldCharType="separate"/>
      </w:r>
      <w:r w:rsidR="00460759">
        <w:t>3</w:t>
      </w:r>
      <w:r>
        <w:fldChar w:fldCharType="end"/>
      </w:r>
    </w:p>
    <w:p w:rsidR="00460759" w:rsidRDefault="0046075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rsidR="00804DEF">
        <w:fldChar w:fldCharType="begin" w:fldLock="1"/>
      </w:r>
      <w:r>
        <w:instrText xml:space="preserve"> PAGEREF _Toc479600729 \h </w:instrText>
      </w:r>
      <w:r w:rsidR="00804DEF">
        <w:fldChar w:fldCharType="separate"/>
      </w:r>
      <w:r>
        <w:t>3</w:t>
      </w:r>
      <w:r w:rsidR="00804DEF">
        <w:fldChar w:fldCharType="end"/>
      </w:r>
    </w:p>
    <w:p w:rsidR="00460759" w:rsidRDefault="00460759">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rsidR="00804DEF">
        <w:fldChar w:fldCharType="begin" w:fldLock="1"/>
      </w:r>
      <w:r>
        <w:instrText xml:space="preserve"> PAGEREF _Toc479600730 \h </w:instrText>
      </w:r>
      <w:r w:rsidR="00804DEF">
        <w:fldChar w:fldCharType="separate"/>
      </w:r>
      <w:r>
        <w:t>3</w:t>
      </w:r>
      <w:r w:rsidR="00804DEF">
        <w:fldChar w:fldCharType="end"/>
      </w:r>
    </w:p>
    <w:p w:rsidR="00460759" w:rsidRDefault="0046075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rsidR="00804DEF">
        <w:fldChar w:fldCharType="begin" w:fldLock="1"/>
      </w:r>
      <w:r>
        <w:instrText xml:space="preserve"> PAGEREF _Toc479600731 \h </w:instrText>
      </w:r>
      <w:r w:rsidR="00804DEF">
        <w:fldChar w:fldCharType="separate"/>
      </w:r>
      <w:r>
        <w:t>3</w:t>
      </w:r>
      <w:r w:rsidR="00804DEF">
        <w:fldChar w:fldCharType="end"/>
      </w:r>
    </w:p>
    <w:p w:rsidR="00460759" w:rsidRDefault="0046075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rsidR="00804DEF">
        <w:fldChar w:fldCharType="begin" w:fldLock="1"/>
      </w:r>
      <w:r>
        <w:instrText xml:space="preserve"> PAGEREF _Toc479600732 \h </w:instrText>
      </w:r>
      <w:r w:rsidR="00804DEF">
        <w:fldChar w:fldCharType="separate"/>
      </w:r>
      <w:r>
        <w:t>4</w:t>
      </w:r>
      <w:r w:rsidR="00804DEF">
        <w:fldChar w:fldCharType="end"/>
      </w:r>
    </w:p>
    <w:p w:rsidR="00460759" w:rsidRDefault="0046075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rsidR="00804DEF">
        <w:fldChar w:fldCharType="begin" w:fldLock="1"/>
      </w:r>
      <w:r>
        <w:instrText xml:space="preserve"> PAGEREF _Toc479600733 \h </w:instrText>
      </w:r>
      <w:r w:rsidR="00804DEF">
        <w:fldChar w:fldCharType="separate"/>
      </w:r>
      <w:r>
        <w:t>4</w:t>
      </w:r>
      <w:r w:rsidR="00804DEF">
        <w:fldChar w:fldCharType="end"/>
      </w:r>
    </w:p>
    <w:p w:rsidR="00460759" w:rsidRDefault="0046075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Pre-Rel-15 Essential Corrections</w:t>
      </w:r>
      <w:r>
        <w:tab/>
      </w:r>
      <w:r w:rsidR="00804DEF">
        <w:fldChar w:fldCharType="begin" w:fldLock="1"/>
      </w:r>
      <w:r>
        <w:instrText xml:space="preserve"> PAGEREF _Toc479600734 \h </w:instrText>
      </w:r>
      <w:r w:rsidR="00804DEF">
        <w:fldChar w:fldCharType="separate"/>
      </w:r>
      <w:r>
        <w:t>4</w:t>
      </w:r>
      <w:r w:rsidR="00804DEF">
        <w:fldChar w:fldCharType="end"/>
      </w:r>
    </w:p>
    <w:p w:rsidR="00460759" w:rsidRDefault="0046075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w:t>
      </w:r>
      <w:r>
        <w:tab/>
      </w:r>
      <w:r w:rsidR="00804DEF">
        <w:fldChar w:fldCharType="begin" w:fldLock="1"/>
      </w:r>
      <w:r>
        <w:instrText xml:space="preserve"> PAGEREF _Toc479600735 \h </w:instrText>
      </w:r>
      <w:r w:rsidR="00804DEF">
        <w:fldChar w:fldCharType="separate"/>
      </w:r>
      <w:r>
        <w:t>4</w:t>
      </w:r>
      <w:r w:rsidR="00804DEF">
        <w:fldChar w:fldCharType="end"/>
      </w:r>
    </w:p>
    <w:p w:rsidR="00460759" w:rsidRDefault="0046075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rsidR="00804DEF">
        <w:fldChar w:fldCharType="begin" w:fldLock="1"/>
      </w:r>
      <w:r>
        <w:instrText xml:space="preserve"> PAGEREF _Toc479600736 \h </w:instrText>
      </w:r>
      <w:r w:rsidR="00804DEF">
        <w:fldChar w:fldCharType="separate"/>
      </w:r>
      <w:r>
        <w:t>17</w:t>
      </w:r>
      <w:r w:rsidR="00804DEF">
        <w:fldChar w:fldCharType="end"/>
      </w:r>
    </w:p>
    <w:p w:rsidR="00460759" w:rsidRDefault="0046075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rsidR="00804DEF">
        <w:fldChar w:fldCharType="begin" w:fldLock="1"/>
      </w:r>
      <w:r>
        <w:instrText xml:space="preserve"> PAGEREF _Toc479600737 \h </w:instrText>
      </w:r>
      <w:r w:rsidR="00804DEF">
        <w:fldChar w:fldCharType="separate"/>
      </w:r>
      <w:r>
        <w:t>21</w:t>
      </w:r>
      <w:r w:rsidR="00804DEF">
        <w:fldChar w:fldCharType="end"/>
      </w:r>
    </w:p>
    <w:p w:rsidR="00460759" w:rsidRDefault="0046075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rsidR="00804DEF">
        <w:fldChar w:fldCharType="begin" w:fldLock="1"/>
      </w:r>
      <w:r>
        <w:instrText xml:space="preserve"> PAGEREF _Toc479600738 \h </w:instrText>
      </w:r>
      <w:r w:rsidR="00804DEF">
        <w:fldChar w:fldCharType="separate"/>
      </w:r>
      <w:r>
        <w:t>24</w:t>
      </w:r>
      <w:r w:rsidR="00804DEF">
        <w:fldChar w:fldCharType="end"/>
      </w:r>
    </w:p>
    <w:p w:rsidR="00460759" w:rsidRDefault="0046075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15 and future releases</w:t>
      </w:r>
      <w:r>
        <w:tab/>
      </w:r>
      <w:r w:rsidR="00804DEF">
        <w:fldChar w:fldCharType="begin" w:fldLock="1"/>
      </w:r>
      <w:r>
        <w:instrText xml:space="preserve"> PAGEREF _Toc479600739 \h </w:instrText>
      </w:r>
      <w:r w:rsidR="00804DEF">
        <w:fldChar w:fldCharType="separate"/>
      </w:r>
      <w:r>
        <w:t>26</w:t>
      </w:r>
      <w:r w:rsidR="00804DEF">
        <w:fldChar w:fldCharType="end"/>
      </w:r>
    </w:p>
    <w:p w:rsidR="00460759" w:rsidRDefault="00460759">
      <w:pPr>
        <w:pStyle w:val="TOC2"/>
        <w:rPr>
          <w:rFonts w:asciiTheme="minorHAnsi" w:eastAsiaTheme="minorEastAsia" w:hAnsiTheme="minorHAnsi" w:cstheme="minorBidi"/>
          <w:sz w:val="22"/>
          <w:szCs w:val="22"/>
          <w:lang w:eastAsia="en-GB"/>
        </w:rPr>
      </w:pPr>
      <w:r w:rsidRPr="00460759">
        <w:t>6.1</w:t>
      </w:r>
      <w:r w:rsidRPr="00460759">
        <w:rPr>
          <w:rFonts w:asciiTheme="minorHAnsi" w:eastAsiaTheme="minorEastAsia" w:hAnsiTheme="minorHAnsi" w:cstheme="minorBidi"/>
          <w:sz w:val="22"/>
          <w:szCs w:val="22"/>
          <w:lang w:eastAsia="en-GB"/>
        </w:rPr>
        <w:tab/>
      </w:r>
      <w:r w:rsidRPr="000C2F03">
        <w:rPr>
          <w:color w:val="808080" w:themeColor="background1" w:themeShade="80"/>
        </w:rPr>
        <w:t>Rel-15 3GPP Packet Access Maintenance - essential corrections</w:t>
      </w:r>
      <w:r>
        <w:tab/>
      </w:r>
      <w:r w:rsidR="00804DEF">
        <w:fldChar w:fldCharType="begin" w:fldLock="1"/>
      </w:r>
      <w:r>
        <w:instrText xml:space="preserve"> PAGEREF _Toc479600740 \h </w:instrText>
      </w:r>
      <w:r w:rsidR="00804DEF">
        <w:fldChar w:fldCharType="separate"/>
      </w:r>
      <w:r>
        <w:t>26</w:t>
      </w:r>
      <w:r w:rsidR="00804DEF">
        <w:fldChar w:fldCharType="end"/>
      </w:r>
    </w:p>
    <w:p w:rsidR="00460759" w:rsidRPr="00A42AFB" w:rsidRDefault="00804DEF">
      <w:pPr>
        <w:pStyle w:val="TOC2"/>
        <w:rPr>
          <w:rFonts w:asciiTheme="minorHAnsi" w:eastAsiaTheme="minorEastAsia" w:hAnsiTheme="minorHAnsi" w:cstheme="minorBidi"/>
          <w:sz w:val="22"/>
          <w:szCs w:val="22"/>
          <w:lang w:val="fr-FR" w:eastAsia="en-GB"/>
          <w:rPrChange w:id="0" w:author="karl-heinz.nenner@telekom.de changes" w:date="2017-05-03T12:17:00Z">
            <w:rPr>
              <w:rFonts w:asciiTheme="minorHAnsi" w:eastAsiaTheme="minorEastAsia" w:hAnsiTheme="minorHAnsi" w:cstheme="minorBidi"/>
              <w:sz w:val="22"/>
              <w:szCs w:val="22"/>
              <w:lang w:eastAsia="en-GB"/>
            </w:rPr>
          </w:rPrChange>
        </w:rPr>
      </w:pPr>
      <w:r w:rsidRPr="00804DEF">
        <w:rPr>
          <w:lang w:val="fr-FR"/>
          <w:rPrChange w:id="1" w:author="karl-heinz.nenner@telekom.de changes" w:date="2017-05-03T12:17:00Z">
            <w:rPr/>
          </w:rPrChange>
        </w:rPr>
        <w:t>6.2</w:t>
      </w:r>
      <w:r w:rsidRPr="00804DEF">
        <w:rPr>
          <w:rFonts w:asciiTheme="minorHAnsi" w:eastAsiaTheme="minorEastAsia" w:hAnsiTheme="minorHAnsi" w:cstheme="minorBidi"/>
          <w:sz w:val="22"/>
          <w:szCs w:val="22"/>
          <w:lang w:val="fr-FR" w:eastAsia="en-GB"/>
          <w:rPrChange w:id="2" w:author="karl-heinz.nenner@telekom.de changes" w:date="2017-05-03T12:17:00Z">
            <w:rPr>
              <w:rFonts w:asciiTheme="minorHAnsi" w:eastAsiaTheme="minorEastAsia" w:hAnsiTheme="minorHAnsi" w:cstheme="minorBidi"/>
              <w:sz w:val="22"/>
              <w:szCs w:val="22"/>
              <w:lang w:eastAsia="en-GB"/>
            </w:rPr>
          </w:rPrChange>
        </w:rPr>
        <w:tab/>
      </w:r>
      <w:r w:rsidRPr="00804DEF">
        <w:rPr>
          <w:color w:val="808080" w:themeColor="background1" w:themeShade="80"/>
          <w:lang w:val="fr-FR"/>
          <w:rPrChange w:id="3" w:author="karl-heinz.nenner@telekom.de changes" w:date="2017-05-03T12:17:00Z">
            <w:rPr>
              <w:color w:val="808080" w:themeColor="background1" w:themeShade="80"/>
            </w:rPr>
          </w:rPrChange>
        </w:rPr>
        <w:t>Rel-15 PCC/QoS Maintenance- essential corrections</w:t>
      </w:r>
      <w:r w:rsidRPr="00804DEF">
        <w:rPr>
          <w:lang w:val="fr-FR"/>
          <w:rPrChange w:id="4" w:author="karl-heinz.nenner@telekom.de changes" w:date="2017-05-03T12:17:00Z">
            <w:rPr/>
          </w:rPrChange>
        </w:rPr>
        <w:tab/>
      </w:r>
      <w:r>
        <w:fldChar w:fldCharType="begin" w:fldLock="1"/>
      </w:r>
      <w:r w:rsidRPr="00804DEF">
        <w:rPr>
          <w:lang w:val="fr-FR"/>
          <w:rPrChange w:id="5" w:author="karl-heinz.nenner@telekom.de changes" w:date="2017-05-03T12:17:00Z">
            <w:rPr/>
          </w:rPrChange>
        </w:rPr>
        <w:instrText xml:space="preserve"> PAGEREF _Toc479600741 \h </w:instrText>
      </w:r>
      <w:r>
        <w:fldChar w:fldCharType="separate"/>
      </w:r>
      <w:r w:rsidRPr="00804DEF">
        <w:rPr>
          <w:lang w:val="fr-FR"/>
          <w:rPrChange w:id="6" w:author="karl-heinz.nenner@telekom.de changes" w:date="2017-05-03T12:17:00Z">
            <w:rPr/>
          </w:rPrChange>
        </w:rPr>
        <w:t>27</w:t>
      </w:r>
      <w:r>
        <w:fldChar w:fldCharType="end"/>
      </w:r>
    </w:p>
    <w:p w:rsidR="00460759" w:rsidRPr="00A42AFB" w:rsidRDefault="00804DEF">
      <w:pPr>
        <w:pStyle w:val="TOC2"/>
        <w:rPr>
          <w:rFonts w:asciiTheme="minorHAnsi" w:eastAsiaTheme="minorEastAsia" w:hAnsiTheme="minorHAnsi" w:cstheme="minorBidi"/>
          <w:sz w:val="22"/>
          <w:szCs w:val="22"/>
          <w:lang w:val="fr-FR" w:eastAsia="en-GB"/>
          <w:rPrChange w:id="7" w:author="karl-heinz.nenner@telekom.de changes" w:date="2017-05-03T12:17:00Z">
            <w:rPr>
              <w:rFonts w:asciiTheme="minorHAnsi" w:eastAsiaTheme="minorEastAsia" w:hAnsiTheme="minorHAnsi" w:cstheme="minorBidi"/>
              <w:sz w:val="22"/>
              <w:szCs w:val="22"/>
              <w:lang w:eastAsia="en-GB"/>
            </w:rPr>
          </w:rPrChange>
        </w:rPr>
      </w:pPr>
      <w:r w:rsidRPr="00804DEF">
        <w:rPr>
          <w:lang w:val="fr-FR"/>
          <w:rPrChange w:id="8" w:author="karl-heinz.nenner@telekom.de changes" w:date="2017-05-03T12:17:00Z">
            <w:rPr/>
          </w:rPrChange>
        </w:rPr>
        <w:t>6.3</w:t>
      </w:r>
      <w:r w:rsidRPr="00804DEF">
        <w:rPr>
          <w:rFonts w:asciiTheme="minorHAnsi" w:eastAsiaTheme="minorEastAsia" w:hAnsiTheme="minorHAnsi" w:cstheme="minorBidi"/>
          <w:sz w:val="22"/>
          <w:szCs w:val="22"/>
          <w:lang w:val="fr-FR" w:eastAsia="en-GB"/>
          <w:rPrChange w:id="9" w:author="karl-heinz.nenner@telekom.de changes" w:date="2017-05-03T12:17:00Z">
            <w:rPr>
              <w:rFonts w:asciiTheme="minorHAnsi" w:eastAsiaTheme="minorEastAsia" w:hAnsiTheme="minorHAnsi" w:cstheme="minorBidi"/>
              <w:sz w:val="22"/>
              <w:szCs w:val="22"/>
              <w:lang w:eastAsia="en-GB"/>
            </w:rPr>
          </w:rPrChange>
        </w:rPr>
        <w:tab/>
      </w:r>
      <w:r w:rsidRPr="00804DEF">
        <w:rPr>
          <w:color w:val="808080" w:themeColor="background1" w:themeShade="80"/>
          <w:lang w:val="fr-FR"/>
          <w:rPrChange w:id="10" w:author="karl-heinz.nenner@telekom.de changes" w:date="2017-05-03T12:17:00Z">
            <w:rPr>
              <w:color w:val="808080" w:themeColor="background1" w:themeShade="80"/>
            </w:rPr>
          </w:rPrChange>
        </w:rPr>
        <w:t>Rel-15 Non-3GPP Access Maintenance- essential corrections</w:t>
      </w:r>
      <w:r w:rsidRPr="00804DEF">
        <w:rPr>
          <w:lang w:val="fr-FR"/>
          <w:rPrChange w:id="11" w:author="karl-heinz.nenner@telekom.de changes" w:date="2017-05-03T12:17:00Z">
            <w:rPr/>
          </w:rPrChange>
        </w:rPr>
        <w:tab/>
      </w:r>
      <w:r>
        <w:fldChar w:fldCharType="begin" w:fldLock="1"/>
      </w:r>
      <w:r w:rsidRPr="00804DEF">
        <w:rPr>
          <w:lang w:val="fr-FR"/>
          <w:rPrChange w:id="12" w:author="karl-heinz.nenner@telekom.de changes" w:date="2017-05-03T12:17:00Z">
            <w:rPr/>
          </w:rPrChange>
        </w:rPr>
        <w:instrText xml:space="preserve"> PAGEREF _Toc479600742 \h </w:instrText>
      </w:r>
      <w:r>
        <w:fldChar w:fldCharType="separate"/>
      </w:r>
      <w:r w:rsidRPr="00804DEF">
        <w:rPr>
          <w:lang w:val="fr-FR"/>
          <w:rPrChange w:id="13" w:author="karl-heinz.nenner@telekom.de changes" w:date="2017-05-03T12:17:00Z">
            <w:rPr/>
          </w:rPrChange>
        </w:rPr>
        <w:t>27</w:t>
      </w:r>
      <w:r>
        <w:fldChar w:fldCharType="end"/>
      </w:r>
    </w:p>
    <w:p w:rsidR="00460759" w:rsidRDefault="00460759">
      <w:pPr>
        <w:pStyle w:val="TOC2"/>
        <w:rPr>
          <w:rFonts w:asciiTheme="minorHAnsi" w:eastAsiaTheme="minorEastAsia" w:hAnsiTheme="minorHAnsi" w:cstheme="minorBidi"/>
          <w:sz w:val="22"/>
          <w:szCs w:val="22"/>
          <w:lang w:eastAsia="en-GB"/>
        </w:rPr>
      </w:pPr>
      <w:r w:rsidRPr="00460759">
        <w:t>6.4</w:t>
      </w:r>
      <w:r w:rsidRPr="00460759">
        <w:rPr>
          <w:rFonts w:asciiTheme="minorHAnsi" w:eastAsiaTheme="minorEastAsia" w:hAnsiTheme="minorHAnsi" w:cstheme="minorBidi"/>
          <w:sz w:val="22"/>
          <w:szCs w:val="22"/>
          <w:lang w:eastAsia="en-GB"/>
        </w:rPr>
        <w:tab/>
      </w:r>
      <w:r w:rsidRPr="000C2F03">
        <w:rPr>
          <w:color w:val="808080" w:themeColor="background1" w:themeShade="80"/>
        </w:rPr>
        <w:t>Rel-15 IMS-Related Maintenance- essential corrections</w:t>
      </w:r>
      <w:r>
        <w:tab/>
      </w:r>
      <w:r w:rsidR="00804DEF">
        <w:fldChar w:fldCharType="begin" w:fldLock="1"/>
      </w:r>
      <w:r>
        <w:instrText xml:space="preserve"> PAGEREF _Toc479600743 \h </w:instrText>
      </w:r>
      <w:r w:rsidR="00804DEF">
        <w:fldChar w:fldCharType="separate"/>
      </w:r>
      <w:r>
        <w:t>27</w:t>
      </w:r>
      <w:r w:rsidR="00804DEF">
        <w:fldChar w:fldCharType="end"/>
      </w:r>
    </w:p>
    <w:p w:rsidR="00460759" w:rsidRDefault="00460759">
      <w:pPr>
        <w:pStyle w:val="TOC3"/>
        <w:tabs>
          <w:tab w:val="left" w:pos="1418"/>
        </w:tabs>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 aspects, concepts and reference models</w:t>
      </w:r>
      <w:r>
        <w:tab/>
      </w:r>
      <w:r w:rsidR="00804DEF">
        <w:fldChar w:fldCharType="begin" w:fldLock="1"/>
      </w:r>
      <w:r>
        <w:instrText xml:space="preserve"> PAGEREF _Toc479600744 \h </w:instrText>
      </w:r>
      <w:r w:rsidR="00804DEF">
        <w:fldChar w:fldCharType="separate"/>
      </w:r>
      <w:r>
        <w:t>27</w:t>
      </w:r>
      <w:r w:rsidR="00804DEF">
        <w:fldChar w:fldCharType="end"/>
      </w:r>
    </w:p>
    <w:p w:rsidR="00460759" w:rsidRDefault="00460759">
      <w:pPr>
        <w:pStyle w:val="TOC3"/>
        <w:tabs>
          <w:tab w:val="left" w:pos="1418"/>
        </w:tabs>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Access Control, RM and CM functions and flows</w:t>
      </w:r>
      <w:r>
        <w:tab/>
      </w:r>
      <w:r w:rsidR="00804DEF">
        <w:fldChar w:fldCharType="begin" w:fldLock="1"/>
      </w:r>
      <w:r>
        <w:instrText xml:space="preserve"> PAGEREF _Toc479600745 \h </w:instrText>
      </w:r>
      <w:r w:rsidR="00804DEF">
        <w:fldChar w:fldCharType="separate"/>
      </w:r>
      <w:r>
        <w:t>41</w:t>
      </w:r>
      <w:r w:rsidR="00804DEF">
        <w:fldChar w:fldCharType="end"/>
      </w:r>
    </w:p>
    <w:p w:rsidR="00460759" w:rsidRDefault="00460759">
      <w:pPr>
        <w:pStyle w:val="TOC3"/>
        <w:tabs>
          <w:tab w:val="left" w:pos="1418"/>
        </w:tabs>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Session management and continuity functions and flows</w:t>
      </w:r>
      <w:r>
        <w:tab/>
      </w:r>
      <w:r w:rsidR="00804DEF">
        <w:fldChar w:fldCharType="begin" w:fldLock="1"/>
      </w:r>
      <w:r>
        <w:instrText xml:space="preserve"> PAGEREF _Toc479600746 \h </w:instrText>
      </w:r>
      <w:r w:rsidR="00804DEF">
        <w:fldChar w:fldCharType="separate"/>
      </w:r>
      <w:r>
        <w:t>55</w:t>
      </w:r>
      <w:r w:rsidR="00804DEF">
        <w:fldChar w:fldCharType="end"/>
      </w:r>
    </w:p>
    <w:p w:rsidR="00460759" w:rsidRDefault="00460759">
      <w:pPr>
        <w:pStyle w:val="TOC3"/>
        <w:tabs>
          <w:tab w:val="left" w:pos="1418"/>
        </w:tabs>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Security related functions and flows</w:t>
      </w:r>
      <w:r>
        <w:tab/>
      </w:r>
      <w:r w:rsidR="00804DEF">
        <w:fldChar w:fldCharType="begin" w:fldLock="1"/>
      </w:r>
      <w:r>
        <w:instrText xml:space="preserve"> PAGEREF _Toc479600747 \h </w:instrText>
      </w:r>
      <w:r w:rsidR="00804DEF">
        <w:fldChar w:fldCharType="separate"/>
      </w:r>
      <w:r>
        <w:t>70</w:t>
      </w:r>
      <w:r w:rsidR="00804DEF">
        <w:fldChar w:fldCharType="end"/>
      </w:r>
    </w:p>
    <w:p w:rsidR="00460759" w:rsidRDefault="00460759">
      <w:pPr>
        <w:pStyle w:val="TOC3"/>
        <w:tabs>
          <w:tab w:val="left" w:pos="1418"/>
        </w:tabs>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QoS concept and functionality</w:t>
      </w:r>
      <w:r>
        <w:tab/>
      </w:r>
      <w:r w:rsidR="00804DEF">
        <w:fldChar w:fldCharType="begin" w:fldLock="1"/>
      </w:r>
      <w:r>
        <w:instrText xml:space="preserve"> PAGEREF _Toc479600748 \h </w:instrText>
      </w:r>
      <w:r w:rsidR="00804DEF">
        <w:fldChar w:fldCharType="separate"/>
      </w:r>
      <w:r>
        <w:t>77</w:t>
      </w:r>
      <w:r w:rsidR="00804DEF">
        <w:fldChar w:fldCharType="end"/>
      </w:r>
    </w:p>
    <w:p w:rsidR="00460759" w:rsidRDefault="00460759">
      <w:pPr>
        <w:pStyle w:val="TOC3"/>
        <w:tabs>
          <w:tab w:val="left" w:pos="1418"/>
        </w:tabs>
        <w:rPr>
          <w:rFonts w:asciiTheme="minorHAnsi" w:eastAsiaTheme="minorEastAsia" w:hAnsiTheme="minorHAnsi" w:cstheme="minorBidi"/>
          <w:sz w:val="22"/>
          <w:szCs w:val="22"/>
          <w:lang w:eastAsia="en-GB"/>
        </w:rPr>
      </w:pPr>
      <w:r>
        <w:t>6.5.6</w:t>
      </w:r>
      <w:r>
        <w:rPr>
          <w:rFonts w:asciiTheme="minorHAnsi" w:eastAsiaTheme="minorEastAsia" w:hAnsiTheme="minorHAnsi" w:cstheme="minorBidi"/>
          <w:sz w:val="22"/>
          <w:szCs w:val="22"/>
          <w:lang w:eastAsia="en-GB"/>
        </w:rPr>
        <w:tab/>
      </w:r>
      <w:r>
        <w:t>Policy and charging control</w:t>
      </w:r>
      <w:r>
        <w:tab/>
      </w:r>
      <w:r w:rsidR="00804DEF">
        <w:fldChar w:fldCharType="begin" w:fldLock="1"/>
      </w:r>
      <w:r>
        <w:instrText xml:space="preserve"> PAGEREF _Toc479600749 \h </w:instrText>
      </w:r>
      <w:r w:rsidR="00804DEF">
        <w:fldChar w:fldCharType="separate"/>
      </w:r>
      <w:r>
        <w:t>79</w:t>
      </w:r>
      <w:r w:rsidR="00804DEF">
        <w:fldChar w:fldCharType="end"/>
      </w:r>
    </w:p>
    <w:p w:rsidR="00460759" w:rsidRDefault="00460759">
      <w:pPr>
        <w:pStyle w:val="TOC3"/>
        <w:tabs>
          <w:tab w:val="left" w:pos="1418"/>
        </w:tabs>
        <w:rPr>
          <w:rFonts w:asciiTheme="minorHAnsi" w:eastAsiaTheme="minorEastAsia" w:hAnsiTheme="minorHAnsi" w:cstheme="minorBidi"/>
          <w:sz w:val="22"/>
          <w:szCs w:val="22"/>
          <w:lang w:eastAsia="en-GB"/>
        </w:rPr>
      </w:pPr>
      <w:r>
        <w:t>6.5.7</w:t>
      </w:r>
      <w:r>
        <w:rPr>
          <w:rFonts w:asciiTheme="minorHAnsi" w:eastAsiaTheme="minorEastAsia" w:hAnsiTheme="minorHAnsi" w:cstheme="minorBidi"/>
          <w:sz w:val="22"/>
          <w:szCs w:val="22"/>
          <w:lang w:eastAsia="en-GB"/>
        </w:rPr>
        <w:tab/>
      </w:r>
      <w:r>
        <w:t>3GPP access specific functionality and flows</w:t>
      </w:r>
      <w:r>
        <w:tab/>
      </w:r>
      <w:r w:rsidR="00804DEF">
        <w:fldChar w:fldCharType="begin" w:fldLock="1"/>
      </w:r>
      <w:r>
        <w:instrText xml:space="preserve"> PAGEREF _Toc479600750 \h </w:instrText>
      </w:r>
      <w:r w:rsidR="00804DEF">
        <w:fldChar w:fldCharType="separate"/>
      </w:r>
      <w:r>
        <w:t>83</w:t>
      </w:r>
      <w:r w:rsidR="00804DEF">
        <w:fldChar w:fldCharType="end"/>
      </w:r>
    </w:p>
    <w:p w:rsidR="00460759" w:rsidRDefault="00460759">
      <w:pPr>
        <w:pStyle w:val="TOC3"/>
        <w:tabs>
          <w:tab w:val="left" w:pos="1418"/>
        </w:tabs>
        <w:rPr>
          <w:rFonts w:asciiTheme="minorHAnsi" w:eastAsiaTheme="minorEastAsia" w:hAnsiTheme="minorHAnsi" w:cstheme="minorBidi"/>
          <w:sz w:val="22"/>
          <w:szCs w:val="22"/>
          <w:lang w:eastAsia="en-GB"/>
        </w:rPr>
      </w:pPr>
      <w:r>
        <w:t>6.5.8</w:t>
      </w:r>
      <w:r>
        <w:rPr>
          <w:rFonts w:asciiTheme="minorHAnsi" w:eastAsiaTheme="minorEastAsia" w:hAnsiTheme="minorHAnsi" w:cstheme="minorBidi"/>
          <w:sz w:val="22"/>
          <w:szCs w:val="22"/>
          <w:lang w:eastAsia="en-GB"/>
        </w:rPr>
        <w:tab/>
      </w:r>
      <w:r>
        <w:t>Specific services support</w:t>
      </w:r>
      <w:r>
        <w:tab/>
      </w:r>
      <w:r w:rsidR="00804DEF">
        <w:fldChar w:fldCharType="begin" w:fldLock="1"/>
      </w:r>
      <w:r>
        <w:instrText xml:space="preserve"> PAGEREF _Toc479600751 \h </w:instrText>
      </w:r>
      <w:r w:rsidR="00804DEF">
        <w:fldChar w:fldCharType="separate"/>
      </w:r>
      <w:r>
        <w:t>85</w:t>
      </w:r>
      <w:r w:rsidR="00804DEF">
        <w:fldChar w:fldCharType="end"/>
      </w:r>
    </w:p>
    <w:p w:rsidR="00460759" w:rsidRDefault="00460759">
      <w:pPr>
        <w:pStyle w:val="TOC3"/>
        <w:tabs>
          <w:tab w:val="left" w:pos="1418"/>
        </w:tabs>
        <w:rPr>
          <w:rFonts w:asciiTheme="minorHAnsi" w:eastAsiaTheme="minorEastAsia" w:hAnsiTheme="minorHAnsi" w:cstheme="minorBidi"/>
          <w:sz w:val="22"/>
          <w:szCs w:val="22"/>
          <w:lang w:eastAsia="en-GB"/>
        </w:rPr>
      </w:pPr>
      <w:r>
        <w:t>6.5.9</w:t>
      </w:r>
      <w:r>
        <w:rPr>
          <w:rFonts w:asciiTheme="minorHAnsi" w:eastAsiaTheme="minorEastAsia" w:hAnsiTheme="minorHAnsi" w:cstheme="minorBidi"/>
          <w:sz w:val="22"/>
          <w:szCs w:val="22"/>
          <w:lang w:eastAsia="en-GB"/>
        </w:rPr>
        <w:tab/>
      </w:r>
      <w:r>
        <w:t>Interworking and Migration</w:t>
      </w:r>
      <w:r>
        <w:tab/>
      </w:r>
      <w:r w:rsidR="00804DEF">
        <w:fldChar w:fldCharType="begin" w:fldLock="1"/>
      </w:r>
      <w:r>
        <w:instrText xml:space="preserve"> PAGEREF _Toc479600752 \h </w:instrText>
      </w:r>
      <w:r w:rsidR="00804DEF">
        <w:fldChar w:fldCharType="separate"/>
      </w:r>
      <w:r>
        <w:t>88</w:t>
      </w:r>
      <w:r w:rsidR="00804DEF">
        <w:fldChar w:fldCharType="end"/>
      </w:r>
    </w:p>
    <w:p w:rsidR="00460759" w:rsidRDefault="00460759">
      <w:pPr>
        <w:pStyle w:val="TOC3"/>
        <w:tabs>
          <w:tab w:val="left" w:pos="1418"/>
        </w:tabs>
        <w:rPr>
          <w:rFonts w:asciiTheme="minorHAnsi" w:eastAsiaTheme="minorEastAsia" w:hAnsiTheme="minorHAnsi" w:cstheme="minorBidi"/>
          <w:sz w:val="22"/>
          <w:szCs w:val="22"/>
          <w:lang w:eastAsia="en-GB"/>
        </w:rPr>
      </w:pPr>
      <w:r>
        <w:t>6.5.10</w:t>
      </w:r>
      <w:r>
        <w:rPr>
          <w:rFonts w:asciiTheme="minorHAnsi" w:eastAsiaTheme="minorEastAsia" w:hAnsiTheme="minorHAnsi" w:cstheme="minorBidi"/>
          <w:sz w:val="22"/>
          <w:szCs w:val="22"/>
          <w:lang w:eastAsia="en-GB"/>
        </w:rPr>
        <w:tab/>
      </w:r>
      <w:r>
        <w:t>Non-3GPP access specific functionality and flows</w:t>
      </w:r>
      <w:r>
        <w:tab/>
      </w:r>
      <w:r w:rsidR="00804DEF">
        <w:fldChar w:fldCharType="begin" w:fldLock="1"/>
      </w:r>
      <w:r>
        <w:instrText xml:space="preserve"> PAGEREF _Toc479600753 \h </w:instrText>
      </w:r>
      <w:r w:rsidR="00804DEF">
        <w:fldChar w:fldCharType="separate"/>
      </w:r>
      <w:r>
        <w:t>92</w:t>
      </w:r>
      <w:r w:rsidR="00804DEF">
        <w:fldChar w:fldCharType="end"/>
      </w:r>
    </w:p>
    <w:p w:rsidR="00460759" w:rsidRDefault="00460759">
      <w:pPr>
        <w:pStyle w:val="TOC3"/>
        <w:tabs>
          <w:tab w:val="left" w:pos="1418"/>
        </w:tabs>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Framework functions</w:t>
      </w:r>
      <w:r>
        <w:tab/>
      </w:r>
      <w:r w:rsidR="00804DEF">
        <w:fldChar w:fldCharType="begin" w:fldLock="1"/>
      </w:r>
      <w:r>
        <w:instrText xml:space="preserve"> PAGEREF _Toc479600754 \h </w:instrText>
      </w:r>
      <w:r w:rsidR="00804DEF">
        <w:fldChar w:fldCharType="separate"/>
      </w:r>
      <w:r>
        <w:t>96</w:t>
      </w:r>
      <w:r w:rsidR="00804DEF">
        <w:fldChar w:fldCharType="end"/>
      </w:r>
    </w:p>
    <w:p w:rsidR="00460759" w:rsidRDefault="00460759">
      <w:pPr>
        <w:pStyle w:val="TOC3"/>
        <w:tabs>
          <w:tab w:val="left" w:pos="1418"/>
        </w:tabs>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Support of RRC inactive</w:t>
      </w:r>
      <w:r>
        <w:tab/>
      </w:r>
      <w:r w:rsidR="00804DEF">
        <w:fldChar w:fldCharType="begin" w:fldLock="1"/>
      </w:r>
      <w:r>
        <w:instrText xml:space="preserve"> PAGEREF _Toc479600755 \h </w:instrText>
      </w:r>
      <w:r w:rsidR="00804DEF">
        <w:fldChar w:fldCharType="separate"/>
      </w:r>
      <w:r>
        <w:t>97</w:t>
      </w:r>
      <w:r w:rsidR="00804DEF">
        <w:fldChar w:fldCharType="end"/>
      </w:r>
    </w:p>
    <w:p w:rsidR="00460759" w:rsidRDefault="00460759">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Study on Enhanced Isolated E-UTRAN Operation for Public Safety (FS_IOPS_LB)</w:t>
      </w:r>
      <w:r>
        <w:tab/>
      </w:r>
      <w:r w:rsidR="00804DEF">
        <w:fldChar w:fldCharType="begin" w:fldLock="1"/>
      </w:r>
      <w:r>
        <w:instrText xml:space="preserve"> PAGEREF _Toc479600756 \h </w:instrText>
      </w:r>
      <w:r w:rsidR="00804DEF">
        <w:fldChar w:fldCharType="separate"/>
      </w:r>
      <w:r>
        <w:t>98</w:t>
      </w:r>
      <w:r w:rsidR="00804DEF">
        <w:fldChar w:fldCharType="end"/>
      </w:r>
    </w:p>
    <w:p w:rsidR="00460759" w:rsidRDefault="00460759">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Study on Complementary Features for Voice services over WLAN (FS_VoWLAN)</w:t>
      </w:r>
      <w:r>
        <w:tab/>
      </w:r>
      <w:r w:rsidR="00804DEF">
        <w:fldChar w:fldCharType="begin" w:fldLock="1"/>
      </w:r>
      <w:r>
        <w:instrText xml:space="preserve"> PAGEREF _Toc479600757 \h </w:instrText>
      </w:r>
      <w:r w:rsidR="00804DEF">
        <w:fldChar w:fldCharType="separate"/>
      </w:r>
      <w:r>
        <w:t>99</w:t>
      </w:r>
      <w:r w:rsidR="00804DEF">
        <w:fldChar w:fldCharType="end"/>
      </w:r>
    </w:p>
    <w:p w:rsidR="00460759" w:rsidRDefault="00460759">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Study for enhanced VoLTE performance (FS_eVoLP)</w:t>
      </w:r>
      <w:r>
        <w:tab/>
      </w:r>
      <w:r w:rsidR="00804DEF">
        <w:fldChar w:fldCharType="begin" w:fldLock="1"/>
      </w:r>
      <w:r>
        <w:instrText xml:space="preserve"> PAGEREF _Toc479600758 \h </w:instrText>
      </w:r>
      <w:r w:rsidR="00804DEF">
        <w:fldChar w:fldCharType="separate"/>
      </w:r>
      <w:r>
        <w:t>100</w:t>
      </w:r>
      <w:r w:rsidR="00804DEF">
        <w:fldChar w:fldCharType="end"/>
      </w:r>
    </w:p>
    <w:p w:rsidR="00460759" w:rsidRDefault="00460759">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Study on unlicensed spectrum offloading system enhancements (FS_USOS)</w:t>
      </w:r>
      <w:r>
        <w:tab/>
      </w:r>
      <w:r w:rsidR="00804DEF">
        <w:fldChar w:fldCharType="begin" w:fldLock="1"/>
      </w:r>
      <w:r>
        <w:instrText xml:space="preserve"> PAGEREF _Toc479600759 \h </w:instrText>
      </w:r>
      <w:r w:rsidR="00804DEF">
        <w:fldChar w:fldCharType="separate"/>
      </w:r>
      <w:r>
        <w:t>100</w:t>
      </w:r>
      <w:r w:rsidR="00804DEF">
        <w:fldChar w:fldCharType="end"/>
      </w:r>
    </w:p>
    <w:p w:rsidR="00460759" w:rsidRDefault="00460759">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Study on architecture enhancements to ProSe UE-to-Network Relay (FS_REAR)</w:t>
      </w:r>
      <w:r>
        <w:tab/>
      </w:r>
      <w:r w:rsidR="00804DEF">
        <w:fldChar w:fldCharType="begin" w:fldLock="1"/>
      </w:r>
      <w:r>
        <w:instrText xml:space="preserve"> PAGEREF _Toc479600760 \h </w:instrText>
      </w:r>
      <w:r w:rsidR="00804DEF">
        <w:fldChar w:fldCharType="separate"/>
      </w:r>
      <w:r>
        <w:t>101</w:t>
      </w:r>
      <w:r w:rsidR="00804DEF">
        <w:fldChar w:fldCharType="end"/>
      </w:r>
    </w:p>
    <w:p w:rsidR="00460759" w:rsidRDefault="00460759">
      <w:pPr>
        <w:pStyle w:val="TOC2"/>
        <w:tabs>
          <w:tab w:val="left" w:pos="1418"/>
        </w:tabs>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Northbound APIs for SCEF - SCS/AS Interworking (NAPS)</w:t>
      </w:r>
      <w:r>
        <w:tab/>
      </w:r>
      <w:r w:rsidR="00804DEF">
        <w:fldChar w:fldCharType="begin" w:fldLock="1"/>
      </w:r>
      <w:r>
        <w:instrText xml:space="preserve"> PAGEREF _Toc479600761 \h </w:instrText>
      </w:r>
      <w:r w:rsidR="00804DEF">
        <w:fldChar w:fldCharType="separate"/>
      </w:r>
      <w:r>
        <w:t>106</w:t>
      </w:r>
      <w:r w:rsidR="00804DEF">
        <w:fldChar w:fldCharType="end"/>
      </w:r>
    </w:p>
    <w:p w:rsidR="00460759" w:rsidRDefault="00460759">
      <w:pPr>
        <w:pStyle w:val="TOC2"/>
        <w:tabs>
          <w:tab w:val="left" w:pos="1418"/>
        </w:tabs>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Inclusion of WLAN direct discovery technologies as an alternative for ProSe direct discovery (ProSe_WLAN_DD_Stage2)</w:t>
      </w:r>
      <w:r>
        <w:tab/>
      </w:r>
      <w:r w:rsidR="00804DEF">
        <w:fldChar w:fldCharType="begin" w:fldLock="1"/>
      </w:r>
      <w:r>
        <w:instrText xml:space="preserve"> PAGEREF _Toc479600762 \h </w:instrText>
      </w:r>
      <w:r w:rsidR="00804DEF">
        <w:fldChar w:fldCharType="separate"/>
      </w:r>
      <w:r>
        <w:t>113</w:t>
      </w:r>
      <w:r w:rsidR="00804DEF">
        <w:fldChar w:fldCharType="end"/>
      </w:r>
    </w:p>
    <w:p w:rsidR="00460759" w:rsidRDefault="00460759">
      <w:pPr>
        <w:pStyle w:val="TOC2"/>
        <w:tabs>
          <w:tab w:val="left" w:pos="1418"/>
        </w:tabs>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PS Data Off Feature Phase 2</w:t>
      </w:r>
      <w:r>
        <w:tab/>
      </w:r>
      <w:r w:rsidR="00804DEF">
        <w:fldChar w:fldCharType="begin" w:fldLock="1"/>
      </w:r>
      <w:r>
        <w:instrText xml:space="preserve"> PAGEREF _Toc479600763 \h </w:instrText>
      </w:r>
      <w:r w:rsidR="00804DEF">
        <w:fldChar w:fldCharType="separate"/>
      </w:r>
      <w:r>
        <w:t>114</w:t>
      </w:r>
      <w:r w:rsidR="00804DEF">
        <w:fldChar w:fldCharType="end"/>
      </w:r>
    </w:p>
    <w:p w:rsidR="00460759" w:rsidRDefault="00460759">
      <w:pPr>
        <w:pStyle w:val="TOC2"/>
        <w:tabs>
          <w:tab w:val="left" w:pos="1418"/>
        </w:tabs>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EPC support for Option 3/3a/3x Dual Connectivity with New Radio</w:t>
      </w:r>
      <w:r>
        <w:tab/>
      </w:r>
      <w:r w:rsidR="00804DEF">
        <w:fldChar w:fldCharType="begin" w:fldLock="1"/>
      </w:r>
      <w:r>
        <w:instrText xml:space="preserve"> PAGEREF _Toc479600764 \h </w:instrText>
      </w:r>
      <w:r w:rsidR="00804DEF">
        <w:fldChar w:fldCharType="separate"/>
      </w:r>
      <w:r>
        <w:t>115</w:t>
      </w:r>
      <w:r w:rsidR="00804DEF">
        <w:fldChar w:fldCharType="end"/>
      </w:r>
    </w:p>
    <w:p w:rsidR="00460759" w:rsidRDefault="00460759">
      <w:pPr>
        <w:pStyle w:val="TOC2"/>
        <w:tabs>
          <w:tab w:val="left" w:pos="1418"/>
        </w:tabs>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Study on core network aspects of signalling reduction to enable light connection for LTE</w:t>
      </w:r>
      <w:r>
        <w:tab/>
      </w:r>
      <w:r w:rsidR="00804DEF">
        <w:fldChar w:fldCharType="begin" w:fldLock="1"/>
      </w:r>
      <w:r>
        <w:instrText xml:space="preserve"> PAGEREF _Toc479600765 \h </w:instrText>
      </w:r>
      <w:r w:rsidR="00804DEF">
        <w:fldChar w:fldCharType="separate"/>
      </w:r>
      <w:r>
        <w:t>116</w:t>
      </w:r>
      <w:r w:rsidR="00804DEF">
        <w:fldChar w:fldCharType="end"/>
      </w:r>
    </w:p>
    <w:p w:rsidR="00460759" w:rsidRDefault="00460759">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Project Planning and Management</w:t>
      </w:r>
      <w:r>
        <w:tab/>
      </w:r>
      <w:r w:rsidR="00804DEF">
        <w:fldChar w:fldCharType="begin" w:fldLock="1"/>
      </w:r>
      <w:r>
        <w:instrText xml:space="preserve"> PAGEREF _Toc479600766 \h </w:instrText>
      </w:r>
      <w:r w:rsidR="00804DEF">
        <w:fldChar w:fldCharType="separate"/>
      </w:r>
      <w:r>
        <w:t>123</w:t>
      </w:r>
      <w:r w:rsidR="00804DEF">
        <w:fldChar w:fldCharType="end"/>
      </w:r>
    </w:p>
    <w:p w:rsidR="00460759" w:rsidRDefault="0046075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New and Revised Work Items, Cover sheets for completed work items</w:t>
      </w:r>
      <w:r>
        <w:tab/>
      </w:r>
      <w:r w:rsidR="00804DEF">
        <w:fldChar w:fldCharType="begin" w:fldLock="1"/>
      </w:r>
      <w:r>
        <w:instrText xml:space="preserve"> PAGEREF _Toc479600767 \h </w:instrText>
      </w:r>
      <w:r w:rsidR="00804DEF">
        <w:fldChar w:fldCharType="separate"/>
      </w:r>
      <w:r>
        <w:t>123</w:t>
      </w:r>
      <w:r w:rsidR="00804DEF">
        <w:fldChar w:fldCharType="end"/>
      </w:r>
    </w:p>
    <w:p w:rsidR="00460759" w:rsidRDefault="0046075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Review of the Work Plan</w:t>
      </w:r>
      <w:r>
        <w:tab/>
      </w:r>
      <w:r w:rsidR="00804DEF">
        <w:fldChar w:fldCharType="begin" w:fldLock="1"/>
      </w:r>
      <w:r>
        <w:instrText xml:space="preserve"> PAGEREF _Toc479600768 \h </w:instrText>
      </w:r>
      <w:r w:rsidR="00804DEF">
        <w:fldChar w:fldCharType="separate"/>
      </w:r>
      <w:r>
        <w:t>127</w:t>
      </w:r>
      <w:r w:rsidR="00804DEF">
        <w:fldChar w:fldCharType="end"/>
      </w:r>
    </w:p>
    <w:p w:rsidR="00460759" w:rsidRDefault="0046075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Planning future meetings</w:t>
      </w:r>
      <w:r>
        <w:tab/>
      </w:r>
      <w:r w:rsidR="00804DEF">
        <w:fldChar w:fldCharType="begin" w:fldLock="1"/>
      </w:r>
      <w:r>
        <w:instrText xml:space="preserve"> PAGEREF _Toc479600769 \h </w:instrText>
      </w:r>
      <w:r w:rsidR="00804DEF">
        <w:fldChar w:fldCharType="separate"/>
      </w:r>
      <w:r>
        <w:t>128</w:t>
      </w:r>
      <w:r w:rsidR="00804DEF">
        <w:fldChar w:fldCharType="end"/>
      </w:r>
    </w:p>
    <w:p w:rsidR="00460759" w:rsidRDefault="0046075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AOB</w:t>
      </w:r>
      <w:r>
        <w:tab/>
      </w:r>
      <w:r w:rsidR="00804DEF">
        <w:fldChar w:fldCharType="begin" w:fldLock="1"/>
      </w:r>
      <w:r>
        <w:instrText xml:space="preserve"> PAGEREF _Toc479600770 \h </w:instrText>
      </w:r>
      <w:r w:rsidR="00804DEF">
        <w:fldChar w:fldCharType="separate"/>
      </w:r>
      <w:r>
        <w:t>128</w:t>
      </w:r>
      <w:r w:rsidR="00804DEF">
        <w:fldChar w:fldCharType="end"/>
      </w:r>
    </w:p>
    <w:p w:rsidR="00460759" w:rsidRPr="00460759" w:rsidRDefault="0046075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Close of the Meeting</w:t>
      </w:r>
      <w:r w:rsidRPr="00460759">
        <w:tab/>
      </w:r>
      <w:r w:rsidR="00804DEF" w:rsidRPr="00460759">
        <w:fldChar w:fldCharType="begin" w:fldLock="1"/>
      </w:r>
      <w:r w:rsidRPr="00460759">
        <w:instrText xml:space="preserve"> PAGEREF _Toc479600771 \h </w:instrText>
      </w:r>
      <w:r w:rsidR="00804DEF" w:rsidRPr="00460759">
        <w:fldChar w:fldCharType="separate"/>
      </w:r>
      <w:r w:rsidRPr="00460759">
        <w:t>128</w:t>
      </w:r>
      <w:r w:rsidR="00804DEF" w:rsidRPr="00460759">
        <w:fldChar w:fldCharType="end"/>
      </w:r>
    </w:p>
    <w:p w:rsidR="00460759" w:rsidRPr="00460759" w:rsidRDefault="00460759">
      <w:pPr>
        <w:pStyle w:val="TOC9"/>
        <w:rPr>
          <w:rFonts w:asciiTheme="minorHAnsi" w:eastAsiaTheme="minorEastAsia" w:hAnsiTheme="minorHAnsi" w:cstheme="minorBidi"/>
          <w:b w:val="0"/>
          <w:szCs w:val="22"/>
          <w:lang w:eastAsia="en-GB"/>
        </w:rPr>
      </w:pPr>
      <w:r w:rsidRPr="00460759">
        <w:t>Annex A</w:t>
      </w:r>
      <w:r w:rsidRPr="00460759">
        <w:rPr>
          <w:rFonts w:asciiTheme="minorHAnsi" w:eastAsiaTheme="minorEastAsia" w:hAnsiTheme="minorHAnsi" w:cstheme="minorBidi"/>
          <w:b w:val="0"/>
          <w:szCs w:val="22"/>
          <w:lang w:eastAsia="en-GB"/>
        </w:rPr>
        <w:tab/>
      </w:r>
      <w:r w:rsidRPr="00460759">
        <w:t>Summary of Output</w:t>
      </w:r>
      <w:r w:rsidRPr="00460759">
        <w:tab/>
      </w:r>
      <w:r w:rsidR="00804DEF" w:rsidRPr="00460759">
        <w:fldChar w:fldCharType="begin" w:fldLock="1"/>
      </w:r>
      <w:r w:rsidRPr="00460759">
        <w:instrText xml:space="preserve"> PAGEREF _Toc479600772 \h </w:instrText>
      </w:r>
      <w:r w:rsidR="00804DEF" w:rsidRPr="00460759">
        <w:fldChar w:fldCharType="separate"/>
      </w:r>
      <w:r w:rsidRPr="00460759">
        <w:t>129</w:t>
      </w:r>
      <w:r w:rsidR="00804DEF" w:rsidRPr="00460759">
        <w:fldChar w:fldCharType="end"/>
      </w:r>
    </w:p>
    <w:p w:rsidR="00460759" w:rsidRPr="00460759" w:rsidRDefault="00460759">
      <w:pPr>
        <w:pStyle w:val="TOC1"/>
        <w:rPr>
          <w:rFonts w:asciiTheme="minorHAnsi" w:eastAsiaTheme="minorEastAsia" w:hAnsiTheme="minorHAnsi" w:cstheme="minorBidi"/>
          <w:szCs w:val="22"/>
          <w:lang w:eastAsia="en-GB"/>
        </w:rPr>
      </w:pPr>
      <w:r w:rsidRPr="00460759">
        <w:t>A.1</w:t>
      </w:r>
      <w:r w:rsidRPr="00460759">
        <w:rPr>
          <w:rFonts w:asciiTheme="minorHAnsi" w:eastAsiaTheme="minorEastAsia" w:hAnsiTheme="minorHAnsi" w:cstheme="minorBidi"/>
          <w:szCs w:val="22"/>
          <w:lang w:eastAsia="en-GB"/>
        </w:rPr>
        <w:tab/>
      </w:r>
      <w:r w:rsidRPr="00460759">
        <w:t>List of meeting documents ordered by TD number</w:t>
      </w:r>
      <w:r w:rsidRPr="00460759">
        <w:tab/>
      </w:r>
      <w:r w:rsidR="00804DEF" w:rsidRPr="00460759">
        <w:fldChar w:fldCharType="begin" w:fldLock="1"/>
      </w:r>
      <w:r w:rsidRPr="00460759">
        <w:instrText xml:space="preserve"> PAGEREF _Toc479600773 \h </w:instrText>
      </w:r>
      <w:r w:rsidR="00804DEF" w:rsidRPr="00460759">
        <w:fldChar w:fldCharType="separate"/>
      </w:r>
      <w:r w:rsidRPr="00460759">
        <w:t>129</w:t>
      </w:r>
      <w:r w:rsidR="00804DEF" w:rsidRPr="00460759">
        <w:fldChar w:fldCharType="end"/>
      </w:r>
    </w:p>
    <w:p w:rsidR="00460759" w:rsidRPr="00460759" w:rsidRDefault="00460759">
      <w:pPr>
        <w:pStyle w:val="TOC1"/>
        <w:rPr>
          <w:rFonts w:asciiTheme="minorHAnsi" w:eastAsiaTheme="minorEastAsia" w:hAnsiTheme="minorHAnsi" w:cstheme="minorBidi"/>
          <w:szCs w:val="22"/>
          <w:lang w:eastAsia="en-GB"/>
        </w:rPr>
      </w:pPr>
      <w:r w:rsidRPr="00460759">
        <w:t>A.2</w:t>
      </w:r>
      <w:r w:rsidRPr="00460759">
        <w:rPr>
          <w:rFonts w:asciiTheme="minorHAnsi" w:eastAsiaTheme="minorEastAsia" w:hAnsiTheme="minorHAnsi" w:cstheme="minorBidi"/>
          <w:szCs w:val="22"/>
          <w:lang w:eastAsia="en-GB"/>
        </w:rPr>
        <w:tab/>
      </w:r>
      <w:r w:rsidRPr="00460759">
        <w:t>List of meeting documents ordered by Agenda Item</w:t>
      </w:r>
      <w:r w:rsidRPr="00460759">
        <w:tab/>
      </w:r>
      <w:r w:rsidR="00804DEF" w:rsidRPr="00460759">
        <w:fldChar w:fldCharType="begin" w:fldLock="1"/>
      </w:r>
      <w:r w:rsidRPr="00460759">
        <w:instrText xml:space="preserve"> PAGEREF _Toc479600774 \h </w:instrText>
      </w:r>
      <w:r w:rsidR="00804DEF" w:rsidRPr="00460759">
        <w:fldChar w:fldCharType="separate"/>
      </w:r>
      <w:r w:rsidRPr="00460759">
        <w:t>226</w:t>
      </w:r>
      <w:r w:rsidR="00804DEF" w:rsidRPr="00460759">
        <w:fldChar w:fldCharType="end"/>
      </w:r>
    </w:p>
    <w:p w:rsidR="00460759" w:rsidRPr="00460759" w:rsidRDefault="00460759">
      <w:pPr>
        <w:pStyle w:val="TOC1"/>
        <w:rPr>
          <w:rFonts w:asciiTheme="minorHAnsi" w:eastAsiaTheme="minorEastAsia" w:hAnsiTheme="minorHAnsi" w:cstheme="minorBidi"/>
          <w:szCs w:val="22"/>
          <w:lang w:eastAsia="en-GB"/>
        </w:rPr>
      </w:pPr>
      <w:r w:rsidRPr="00460759">
        <w:t>A.3</w:t>
      </w:r>
      <w:r w:rsidRPr="00460759">
        <w:rPr>
          <w:rFonts w:asciiTheme="minorHAnsi" w:eastAsiaTheme="minorEastAsia" w:hAnsiTheme="minorHAnsi" w:cstheme="minorBidi"/>
          <w:szCs w:val="22"/>
          <w:lang w:eastAsia="en-GB"/>
        </w:rPr>
        <w:tab/>
      </w:r>
      <w:r w:rsidRPr="00460759">
        <w:t>Documents for e-mail approval</w:t>
      </w:r>
      <w:r w:rsidRPr="00460759">
        <w:tab/>
      </w:r>
      <w:r w:rsidR="00804DEF" w:rsidRPr="00460759">
        <w:fldChar w:fldCharType="begin" w:fldLock="1"/>
      </w:r>
      <w:r w:rsidRPr="00460759">
        <w:instrText xml:space="preserve"> PAGEREF _Toc479600775 \h </w:instrText>
      </w:r>
      <w:r w:rsidR="00804DEF" w:rsidRPr="00460759">
        <w:fldChar w:fldCharType="separate"/>
      </w:r>
      <w:r w:rsidRPr="00460759">
        <w:t>350</w:t>
      </w:r>
      <w:r w:rsidR="00804DEF" w:rsidRPr="00460759">
        <w:fldChar w:fldCharType="end"/>
      </w:r>
    </w:p>
    <w:p w:rsidR="00460759" w:rsidRPr="00460759" w:rsidRDefault="00460759">
      <w:pPr>
        <w:pStyle w:val="TOC2"/>
        <w:tabs>
          <w:tab w:val="left" w:pos="1418"/>
        </w:tabs>
        <w:rPr>
          <w:rFonts w:asciiTheme="minorHAnsi" w:eastAsiaTheme="minorEastAsia" w:hAnsiTheme="minorHAnsi" w:cstheme="minorBidi"/>
          <w:sz w:val="22"/>
          <w:szCs w:val="22"/>
          <w:lang w:eastAsia="en-GB"/>
        </w:rPr>
      </w:pPr>
      <w:r w:rsidRPr="00460759">
        <w:t>A.3.1</w:t>
      </w:r>
      <w:r w:rsidRPr="00460759">
        <w:rPr>
          <w:rFonts w:asciiTheme="minorHAnsi" w:eastAsiaTheme="minorEastAsia" w:hAnsiTheme="minorHAnsi" w:cstheme="minorBidi"/>
          <w:sz w:val="22"/>
          <w:szCs w:val="22"/>
          <w:lang w:eastAsia="en-GB"/>
        </w:rPr>
        <w:tab/>
      </w:r>
      <w:r w:rsidRPr="00460759">
        <w:t>Documents created by MCC after e-mail approval</w:t>
      </w:r>
      <w:r w:rsidRPr="00460759">
        <w:tab/>
      </w:r>
      <w:r w:rsidR="00804DEF" w:rsidRPr="00460759">
        <w:fldChar w:fldCharType="begin" w:fldLock="1"/>
      </w:r>
      <w:r w:rsidRPr="00460759">
        <w:instrText xml:space="preserve"> PAGEREF _Toc479600776 \h </w:instrText>
      </w:r>
      <w:r w:rsidR="00804DEF" w:rsidRPr="00460759">
        <w:fldChar w:fldCharType="separate"/>
      </w:r>
      <w:r w:rsidRPr="00460759">
        <w:t>353</w:t>
      </w:r>
      <w:r w:rsidR="00804DEF" w:rsidRPr="00460759">
        <w:fldChar w:fldCharType="end"/>
      </w:r>
    </w:p>
    <w:p w:rsidR="00460759" w:rsidRPr="00460759" w:rsidRDefault="00460759">
      <w:pPr>
        <w:pStyle w:val="TOC9"/>
        <w:rPr>
          <w:rFonts w:asciiTheme="minorHAnsi" w:eastAsiaTheme="minorEastAsia" w:hAnsiTheme="minorHAnsi" w:cstheme="minorBidi"/>
          <w:b w:val="0"/>
          <w:szCs w:val="22"/>
          <w:lang w:eastAsia="en-GB"/>
        </w:rPr>
      </w:pPr>
      <w:r w:rsidRPr="00460759">
        <w:t>Annex B</w:t>
      </w:r>
      <w:r w:rsidRPr="00460759">
        <w:rPr>
          <w:rFonts w:asciiTheme="minorHAnsi" w:eastAsiaTheme="minorEastAsia" w:hAnsiTheme="minorHAnsi" w:cstheme="minorBidi"/>
          <w:b w:val="0"/>
          <w:szCs w:val="22"/>
          <w:lang w:eastAsia="en-GB"/>
        </w:rPr>
        <w:tab/>
      </w:r>
      <w:r w:rsidRPr="00460759">
        <w:t>Change Requests</w:t>
      </w:r>
      <w:r w:rsidRPr="00460759">
        <w:tab/>
      </w:r>
      <w:r w:rsidR="00804DEF" w:rsidRPr="00460759">
        <w:fldChar w:fldCharType="begin" w:fldLock="1"/>
      </w:r>
      <w:r w:rsidRPr="00460759">
        <w:instrText xml:space="preserve"> PAGEREF _Toc479600777 \h </w:instrText>
      </w:r>
      <w:r w:rsidR="00804DEF" w:rsidRPr="00460759">
        <w:fldChar w:fldCharType="separate"/>
      </w:r>
      <w:r w:rsidRPr="00460759">
        <w:t>355</w:t>
      </w:r>
      <w:r w:rsidR="00804DEF" w:rsidRPr="00460759">
        <w:fldChar w:fldCharType="end"/>
      </w:r>
    </w:p>
    <w:p w:rsidR="00460759" w:rsidRPr="00460759" w:rsidRDefault="00460759">
      <w:pPr>
        <w:pStyle w:val="TOC1"/>
        <w:rPr>
          <w:rFonts w:asciiTheme="minorHAnsi" w:eastAsiaTheme="minorEastAsia" w:hAnsiTheme="minorHAnsi" w:cstheme="minorBidi"/>
          <w:szCs w:val="22"/>
          <w:lang w:eastAsia="en-GB"/>
        </w:rPr>
      </w:pPr>
      <w:r w:rsidRPr="00460759">
        <w:t>B.1</w:t>
      </w:r>
      <w:r w:rsidRPr="00460759">
        <w:rPr>
          <w:rFonts w:asciiTheme="minorHAnsi" w:eastAsiaTheme="minorEastAsia" w:hAnsiTheme="minorHAnsi" w:cstheme="minorBidi"/>
          <w:szCs w:val="22"/>
          <w:lang w:eastAsia="en-GB"/>
        </w:rPr>
        <w:tab/>
      </w:r>
      <w:r w:rsidRPr="00460759">
        <w:t>List of all CRs for meeting and #120</w:t>
      </w:r>
      <w:r w:rsidRPr="00460759">
        <w:tab/>
      </w:r>
      <w:r w:rsidR="00804DEF" w:rsidRPr="00460759">
        <w:fldChar w:fldCharType="begin" w:fldLock="1"/>
      </w:r>
      <w:r w:rsidRPr="00460759">
        <w:instrText xml:space="preserve"> PAGEREF _Toc479600778 \h </w:instrText>
      </w:r>
      <w:r w:rsidR="00804DEF" w:rsidRPr="00460759">
        <w:fldChar w:fldCharType="separate"/>
      </w:r>
      <w:r w:rsidRPr="00460759">
        <w:t>355</w:t>
      </w:r>
      <w:r w:rsidR="00804DEF" w:rsidRPr="00460759">
        <w:fldChar w:fldCharType="end"/>
      </w:r>
    </w:p>
    <w:p w:rsidR="00460759" w:rsidRPr="00460759" w:rsidRDefault="00460759">
      <w:pPr>
        <w:pStyle w:val="TOC1"/>
        <w:rPr>
          <w:rFonts w:asciiTheme="minorHAnsi" w:eastAsiaTheme="minorEastAsia" w:hAnsiTheme="minorHAnsi" w:cstheme="minorBidi"/>
          <w:szCs w:val="22"/>
          <w:lang w:eastAsia="en-GB"/>
        </w:rPr>
      </w:pPr>
      <w:r w:rsidRPr="00460759">
        <w:t>B.2</w:t>
      </w:r>
      <w:r w:rsidRPr="00460759">
        <w:rPr>
          <w:rFonts w:asciiTheme="minorHAnsi" w:eastAsiaTheme="minorEastAsia" w:hAnsiTheme="minorHAnsi" w:cstheme="minorBidi"/>
          <w:szCs w:val="22"/>
          <w:lang w:eastAsia="en-GB"/>
        </w:rPr>
        <w:tab/>
      </w:r>
      <w:r w:rsidRPr="00460759">
        <w:t>List of agreed CRs for meetings and #120</w:t>
      </w:r>
      <w:r w:rsidRPr="00460759">
        <w:tab/>
      </w:r>
      <w:r w:rsidR="00804DEF" w:rsidRPr="00460759">
        <w:fldChar w:fldCharType="begin" w:fldLock="1"/>
      </w:r>
      <w:r w:rsidRPr="00460759">
        <w:instrText xml:space="preserve"> PAGEREF _Toc479600779 \h </w:instrText>
      </w:r>
      <w:r w:rsidR="00804DEF" w:rsidRPr="00460759">
        <w:fldChar w:fldCharType="separate"/>
      </w:r>
      <w:r w:rsidRPr="00460759">
        <w:t>362</w:t>
      </w:r>
      <w:r w:rsidR="00804DEF" w:rsidRPr="00460759">
        <w:fldChar w:fldCharType="end"/>
      </w:r>
    </w:p>
    <w:p w:rsidR="00460759" w:rsidRPr="00460759" w:rsidRDefault="00460759">
      <w:pPr>
        <w:pStyle w:val="TOC1"/>
        <w:rPr>
          <w:rFonts w:asciiTheme="minorHAnsi" w:eastAsiaTheme="minorEastAsia" w:hAnsiTheme="minorHAnsi" w:cstheme="minorBidi"/>
          <w:szCs w:val="22"/>
          <w:lang w:eastAsia="en-GB"/>
        </w:rPr>
      </w:pPr>
      <w:r w:rsidRPr="00460759">
        <w:t>B.3</w:t>
      </w:r>
      <w:r w:rsidRPr="00460759">
        <w:rPr>
          <w:rFonts w:asciiTheme="minorHAnsi" w:eastAsiaTheme="minorEastAsia" w:hAnsiTheme="minorHAnsi" w:cstheme="minorBidi"/>
          <w:szCs w:val="22"/>
          <w:lang w:eastAsia="en-GB"/>
        </w:rPr>
        <w:tab/>
      </w:r>
      <w:r w:rsidRPr="00460759">
        <w:t>List of agreed P-CRs for meeting #120</w:t>
      </w:r>
      <w:r w:rsidRPr="00460759">
        <w:tab/>
      </w:r>
      <w:r w:rsidR="00804DEF" w:rsidRPr="00460759">
        <w:fldChar w:fldCharType="begin" w:fldLock="1"/>
      </w:r>
      <w:r w:rsidRPr="00460759">
        <w:instrText xml:space="preserve"> PAGEREF _Toc479600780 \h </w:instrText>
      </w:r>
      <w:r w:rsidR="00804DEF" w:rsidRPr="00460759">
        <w:fldChar w:fldCharType="separate"/>
      </w:r>
      <w:r w:rsidRPr="00460759">
        <w:t>364</w:t>
      </w:r>
      <w:r w:rsidR="00804DEF" w:rsidRPr="00460759">
        <w:fldChar w:fldCharType="end"/>
      </w:r>
    </w:p>
    <w:p w:rsidR="00460759" w:rsidRPr="00460759" w:rsidRDefault="00460759">
      <w:pPr>
        <w:pStyle w:val="TOC9"/>
        <w:rPr>
          <w:rFonts w:asciiTheme="minorHAnsi" w:eastAsiaTheme="minorEastAsia" w:hAnsiTheme="minorHAnsi" w:cstheme="minorBidi"/>
          <w:b w:val="0"/>
          <w:szCs w:val="22"/>
          <w:lang w:eastAsia="en-GB"/>
        </w:rPr>
      </w:pPr>
      <w:r w:rsidRPr="00460759">
        <w:t>Annex C</w:t>
      </w:r>
      <w:r w:rsidRPr="00460759">
        <w:rPr>
          <w:rFonts w:asciiTheme="minorHAnsi" w:eastAsiaTheme="minorEastAsia" w:hAnsiTheme="minorHAnsi" w:cstheme="minorBidi"/>
          <w:b w:val="0"/>
          <w:szCs w:val="22"/>
          <w:lang w:eastAsia="en-GB"/>
        </w:rPr>
        <w:tab/>
      </w:r>
      <w:r w:rsidRPr="00460759">
        <w:t>Liaison Statements</w:t>
      </w:r>
      <w:r w:rsidRPr="00460759">
        <w:tab/>
      </w:r>
      <w:r w:rsidR="00804DEF" w:rsidRPr="00460759">
        <w:fldChar w:fldCharType="begin" w:fldLock="1"/>
      </w:r>
      <w:r w:rsidRPr="00460759">
        <w:instrText xml:space="preserve"> PAGEREF _Toc479600781 \h </w:instrText>
      </w:r>
      <w:r w:rsidR="00804DEF" w:rsidRPr="00460759">
        <w:fldChar w:fldCharType="separate"/>
      </w:r>
      <w:r w:rsidRPr="00460759">
        <w:t>370</w:t>
      </w:r>
      <w:r w:rsidR="00804DEF" w:rsidRPr="00460759">
        <w:fldChar w:fldCharType="end"/>
      </w:r>
    </w:p>
    <w:p w:rsidR="00460759" w:rsidRPr="00460759" w:rsidRDefault="00460759">
      <w:pPr>
        <w:pStyle w:val="TOC1"/>
        <w:rPr>
          <w:rFonts w:asciiTheme="minorHAnsi" w:eastAsiaTheme="minorEastAsia" w:hAnsiTheme="minorHAnsi" w:cstheme="minorBidi"/>
          <w:szCs w:val="22"/>
          <w:lang w:eastAsia="en-GB"/>
        </w:rPr>
      </w:pPr>
      <w:r w:rsidRPr="00460759">
        <w:t>C.1</w:t>
      </w:r>
      <w:r w:rsidRPr="00460759">
        <w:rPr>
          <w:rFonts w:asciiTheme="minorHAnsi" w:eastAsiaTheme="minorEastAsia" w:hAnsiTheme="minorHAnsi" w:cstheme="minorBidi"/>
          <w:szCs w:val="22"/>
          <w:lang w:eastAsia="en-GB"/>
        </w:rPr>
        <w:tab/>
      </w:r>
      <w:r w:rsidRPr="00460759">
        <w:t>Incoming LSs</w:t>
      </w:r>
      <w:r w:rsidRPr="00460759">
        <w:tab/>
      </w:r>
      <w:r w:rsidR="00804DEF" w:rsidRPr="00460759">
        <w:fldChar w:fldCharType="begin" w:fldLock="1"/>
      </w:r>
      <w:r w:rsidRPr="00460759">
        <w:instrText xml:space="preserve"> PAGEREF _Toc479600782 \h </w:instrText>
      </w:r>
      <w:r w:rsidR="00804DEF" w:rsidRPr="00460759">
        <w:fldChar w:fldCharType="separate"/>
      </w:r>
      <w:r w:rsidRPr="00460759">
        <w:t>370</w:t>
      </w:r>
      <w:r w:rsidR="00804DEF" w:rsidRPr="00460759">
        <w:fldChar w:fldCharType="end"/>
      </w:r>
    </w:p>
    <w:p w:rsidR="00460759" w:rsidRPr="00460759" w:rsidRDefault="00460759">
      <w:pPr>
        <w:pStyle w:val="TOC1"/>
        <w:rPr>
          <w:rFonts w:asciiTheme="minorHAnsi" w:eastAsiaTheme="minorEastAsia" w:hAnsiTheme="minorHAnsi" w:cstheme="minorBidi"/>
          <w:szCs w:val="22"/>
          <w:lang w:eastAsia="en-GB"/>
        </w:rPr>
      </w:pPr>
      <w:r w:rsidRPr="00460759">
        <w:t>C.2</w:t>
      </w:r>
      <w:r w:rsidRPr="00460759">
        <w:rPr>
          <w:rFonts w:asciiTheme="minorHAnsi" w:eastAsiaTheme="minorEastAsia" w:hAnsiTheme="minorHAnsi" w:cstheme="minorBidi"/>
          <w:szCs w:val="22"/>
          <w:lang w:eastAsia="en-GB"/>
        </w:rPr>
        <w:tab/>
      </w:r>
      <w:r w:rsidRPr="00460759">
        <w:t>Approved Outgoing LSs</w:t>
      </w:r>
      <w:r w:rsidRPr="00460759">
        <w:tab/>
      </w:r>
      <w:r w:rsidR="00804DEF" w:rsidRPr="00460759">
        <w:fldChar w:fldCharType="begin" w:fldLock="1"/>
      </w:r>
      <w:r w:rsidRPr="00460759">
        <w:instrText xml:space="preserve"> PAGEREF _Toc479600783 \h </w:instrText>
      </w:r>
      <w:r w:rsidR="00804DEF" w:rsidRPr="00460759">
        <w:fldChar w:fldCharType="separate"/>
      </w:r>
      <w:r w:rsidRPr="00460759">
        <w:t>373</w:t>
      </w:r>
      <w:r w:rsidR="00804DEF" w:rsidRPr="00460759">
        <w:fldChar w:fldCharType="end"/>
      </w:r>
    </w:p>
    <w:p w:rsidR="00460759" w:rsidRPr="00460759" w:rsidRDefault="00460759">
      <w:pPr>
        <w:pStyle w:val="TOC9"/>
        <w:rPr>
          <w:rFonts w:asciiTheme="minorHAnsi" w:eastAsiaTheme="minorEastAsia" w:hAnsiTheme="minorHAnsi" w:cstheme="minorBidi"/>
          <w:b w:val="0"/>
          <w:szCs w:val="22"/>
          <w:lang w:eastAsia="en-GB"/>
        </w:rPr>
      </w:pPr>
      <w:r w:rsidRPr="00460759">
        <w:t>Annex D</w:t>
      </w:r>
      <w:r w:rsidRPr="00460759">
        <w:rPr>
          <w:rFonts w:asciiTheme="minorHAnsi" w:eastAsiaTheme="minorEastAsia" w:hAnsiTheme="minorHAnsi" w:cstheme="minorBidi"/>
          <w:b w:val="0"/>
          <w:szCs w:val="22"/>
          <w:lang w:eastAsia="en-GB"/>
        </w:rPr>
        <w:tab/>
      </w:r>
      <w:r w:rsidRPr="00460759">
        <w:t>WIDs and Study WIDs</w:t>
      </w:r>
      <w:r w:rsidRPr="00460759">
        <w:tab/>
      </w:r>
      <w:r w:rsidR="00804DEF" w:rsidRPr="00460759">
        <w:fldChar w:fldCharType="begin" w:fldLock="1"/>
      </w:r>
      <w:r w:rsidRPr="00460759">
        <w:instrText xml:space="preserve"> PAGEREF _Toc479600784 \h </w:instrText>
      </w:r>
      <w:r w:rsidR="00804DEF" w:rsidRPr="00460759">
        <w:fldChar w:fldCharType="separate"/>
      </w:r>
      <w:r w:rsidRPr="00460759">
        <w:t>375</w:t>
      </w:r>
      <w:r w:rsidR="00804DEF" w:rsidRPr="00460759">
        <w:fldChar w:fldCharType="end"/>
      </w:r>
    </w:p>
    <w:p w:rsidR="00460759" w:rsidRPr="00460759" w:rsidRDefault="00460759">
      <w:pPr>
        <w:pStyle w:val="TOC1"/>
        <w:rPr>
          <w:rFonts w:asciiTheme="minorHAnsi" w:eastAsiaTheme="minorEastAsia" w:hAnsiTheme="minorHAnsi" w:cstheme="minorBidi"/>
          <w:szCs w:val="22"/>
          <w:lang w:eastAsia="en-GB"/>
        </w:rPr>
      </w:pPr>
      <w:r w:rsidRPr="00460759">
        <w:t>D.1</w:t>
      </w:r>
      <w:r w:rsidRPr="00460759">
        <w:rPr>
          <w:rFonts w:asciiTheme="minorHAnsi" w:eastAsiaTheme="minorEastAsia" w:hAnsiTheme="minorHAnsi" w:cstheme="minorBidi"/>
          <w:szCs w:val="22"/>
          <w:lang w:eastAsia="en-GB"/>
        </w:rPr>
        <w:tab/>
      </w:r>
      <w:r w:rsidRPr="00460759">
        <w:t>List of agreed WIDs for meeting #120</w:t>
      </w:r>
      <w:r w:rsidRPr="00460759">
        <w:tab/>
      </w:r>
      <w:r w:rsidR="00804DEF" w:rsidRPr="00460759">
        <w:fldChar w:fldCharType="begin" w:fldLock="1"/>
      </w:r>
      <w:r w:rsidRPr="00460759">
        <w:instrText xml:space="preserve"> PAGEREF _Toc479600785 \h </w:instrText>
      </w:r>
      <w:r w:rsidR="00804DEF" w:rsidRPr="00460759">
        <w:fldChar w:fldCharType="separate"/>
      </w:r>
      <w:r w:rsidRPr="00460759">
        <w:t>375</w:t>
      </w:r>
      <w:r w:rsidR="00804DEF" w:rsidRPr="00460759">
        <w:fldChar w:fldCharType="end"/>
      </w:r>
    </w:p>
    <w:p w:rsidR="00460759" w:rsidRPr="00460759" w:rsidRDefault="00460759">
      <w:pPr>
        <w:pStyle w:val="TOC9"/>
        <w:rPr>
          <w:rFonts w:asciiTheme="minorHAnsi" w:eastAsiaTheme="minorEastAsia" w:hAnsiTheme="minorHAnsi" w:cstheme="minorBidi"/>
          <w:b w:val="0"/>
          <w:szCs w:val="22"/>
          <w:lang w:eastAsia="en-GB"/>
        </w:rPr>
      </w:pPr>
      <w:r w:rsidRPr="00460759">
        <w:t>Annex E</w:t>
      </w:r>
      <w:r w:rsidRPr="00460759">
        <w:rPr>
          <w:rFonts w:asciiTheme="minorHAnsi" w:eastAsiaTheme="minorEastAsia" w:hAnsiTheme="minorHAnsi" w:cstheme="minorBidi"/>
          <w:b w:val="0"/>
          <w:szCs w:val="22"/>
          <w:lang w:eastAsia="en-GB"/>
        </w:rPr>
        <w:tab/>
      </w:r>
      <w:r w:rsidRPr="00460759">
        <w:t>TSs and TRs (cover sheets)</w:t>
      </w:r>
      <w:r w:rsidRPr="00460759">
        <w:tab/>
      </w:r>
      <w:r w:rsidR="00804DEF" w:rsidRPr="00460759">
        <w:fldChar w:fldCharType="begin" w:fldLock="1"/>
      </w:r>
      <w:r w:rsidRPr="00460759">
        <w:instrText xml:space="preserve"> PAGEREF _Toc479600786 \h </w:instrText>
      </w:r>
      <w:r w:rsidR="00804DEF" w:rsidRPr="00460759">
        <w:fldChar w:fldCharType="separate"/>
      </w:r>
      <w:r w:rsidRPr="00460759">
        <w:t>376</w:t>
      </w:r>
      <w:r w:rsidR="00804DEF" w:rsidRPr="00460759">
        <w:fldChar w:fldCharType="end"/>
      </w:r>
    </w:p>
    <w:p w:rsidR="00460759" w:rsidRPr="00460759" w:rsidRDefault="00460759">
      <w:pPr>
        <w:pStyle w:val="TOC1"/>
        <w:rPr>
          <w:rFonts w:asciiTheme="minorHAnsi" w:eastAsiaTheme="minorEastAsia" w:hAnsiTheme="minorHAnsi" w:cstheme="minorBidi"/>
          <w:szCs w:val="22"/>
          <w:lang w:eastAsia="en-GB"/>
        </w:rPr>
      </w:pPr>
      <w:r w:rsidRPr="00460759">
        <w:t>E.1</w:t>
      </w:r>
      <w:r w:rsidRPr="00460759">
        <w:rPr>
          <w:rFonts w:asciiTheme="minorHAnsi" w:eastAsiaTheme="minorEastAsia" w:hAnsiTheme="minorHAnsi" w:cstheme="minorBidi"/>
          <w:szCs w:val="22"/>
          <w:lang w:eastAsia="en-GB"/>
        </w:rPr>
        <w:tab/>
      </w:r>
      <w:r w:rsidRPr="00460759">
        <w:t>List of approved TSs and TRs for meeting #120</w:t>
      </w:r>
      <w:r w:rsidRPr="00460759">
        <w:tab/>
      </w:r>
      <w:r w:rsidR="00804DEF" w:rsidRPr="00460759">
        <w:fldChar w:fldCharType="begin" w:fldLock="1"/>
      </w:r>
      <w:r w:rsidRPr="00460759">
        <w:instrText xml:space="preserve"> PAGEREF _Toc479600787 \h </w:instrText>
      </w:r>
      <w:r w:rsidR="00804DEF" w:rsidRPr="00460759">
        <w:fldChar w:fldCharType="separate"/>
      </w:r>
      <w:r w:rsidRPr="00460759">
        <w:t>376</w:t>
      </w:r>
      <w:r w:rsidR="00804DEF" w:rsidRPr="00460759">
        <w:fldChar w:fldCharType="end"/>
      </w:r>
    </w:p>
    <w:p w:rsidR="00460759" w:rsidRPr="00460759" w:rsidRDefault="00460759">
      <w:pPr>
        <w:pStyle w:val="TOC9"/>
        <w:rPr>
          <w:rFonts w:asciiTheme="minorHAnsi" w:eastAsiaTheme="minorEastAsia" w:hAnsiTheme="minorHAnsi" w:cstheme="minorBidi"/>
          <w:b w:val="0"/>
          <w:szCs w:val="22"/>
          <w:lang w:eastAsia="en-GB"/>
        </w:rPr>
      </w:pPr>
      <w:r w:rsidRPr="00460759">
        <w:t>Annex F</w:t>
      </w:r>
      <w:r w:rsidRPr="00460759">
        <w:rPr>
          <w:rFonts w:asciiTheme="minorHAnsi" w:eastAsiaTheme="minorEastAsia" w:hAnsiTheme="minorHAnsi" w:cstheme="minorBidi"/>
          <w:b w:val="0"/>
          <w:szCs w:val="22"/>
          <w:lang w:eastAsia="en-GB"/>
        </w:rPr>
        <w:tab/>
      </w:r>
      <w:r w:rsidRPr="00460759">
        <w:t>Postponed and unhandled documents</w:t>
      </w:r>
      <w:r w:rsidRPr="00460759">
        <w:tab/>
      </w:r>
      <w:r w:rsidR="00804DEF" w:rsidRPr="00460759">
        <w:fldChar w:fldCharType="begin" w:fldLock="1"/>
      </w:r>
      <w:r w:rsidRPr="00460759">
        <w:instrText xml:space="preserve"> PAGEREF _Toc479600788 \h </w:instrText>
      </w:r>
      <w:r w:rsidR="00804DEF" w:rsidRPr="00460759">
        <w:fldChar w:fldCharType="separate"/>
      </w:r>
      <w:r w:rsidRPr="00460759">
        <w:t>377</w:t>
      </w:r>
      <w:r w:rsidR="00804DEF" w:rsidRPr="00460759">
        <w:fldChar w:fldCharType="end"/>
      </w:r>
    </w:p>
    <w:p w:rsidR="00460759" w:rsidRPr="00460759" w:rsidRDefault="00460759">
      <w:pPr>
        <w:pStyle w:val="TOC9"/>
        <w:rPr>
          <w:rFonts w:asciiTheme="minorHAnsi" w:eastAsiaTheme="minorEastAsia" w:hAnsiTheme="minorHAnsi" w:cstheme="minorBidi"/>
          <w:b w:val="0"/>
          <w:szCs w:val="22"/>
          <w:lang w:eastAsia="en-GB"/>
        </w:rPr>
      </w:pPr>
      <w:r w:rsidRPr="00460759">
        <w:t>Annex H</w:t>
      </w:r>
      <w:r w:rsidRPr="00460759">
        <w:rPr>
          <w:rFonts w:asciiTheme="minorHAnsi" w:eastAsiaTheme="minorEastAsia" w:hAnsiTheme="minorHAnsi" w:cstheme="minorBidi"/>
          <w:b w:val="0"/>
          <w:szCs w:val="22"/>
          <w:lang w:eastAsia="en-GB"/>
        </w:rPr>
        <w:tab/>
      </w:r>
      <w:r w:rsidRPr="00460759">
        <w:t>List of meeting participants and voting list</w:t>
      </w:r>
      <w:r w:rsidRPr="00460759">
        <w:tab/>
      </w:r>
      <w:r w:rsidR="00804DEF" w:rsidRPr="00460759">
        <w:fldChar w:fldCharType="begin" w:fldLock="1"/>
      </w:r>
      <w:r w:rsidRPr="00460759">
        <w:instrText xml:space="preserve"> PAGEREF _Toc479600789 \h </w:instrText>
      </w:r>
      <w:r w:rsidR="00804DEF" w:rsidRPr="00460759">
        <w:fldChar w:fldCharType="separate"/>
      </w:r>
      <w:r w:rsidRPr="00460759">
        <w:t>392</w:t>
      </w:r>
      <w:r w:rsidR="00804DEF" w:rsidRPr="00460759">
        <w:fldChar w:fldCharType="end"/>
      </w:r>
    </w:p>
    <w:p w:rsidR="00460759" w:rsidRPr="00460759" w:rsidRDefault="00460759">
      <w:pPr>
        <w:pStyle w:val="TOC1"/>
        <w:rPr>
          <w:rFonts w:asciiTheme="minorHAnsi" w:eastAsiaTheme="minorEastAsia" w:hAnsiTheme="minorHAnsi" w:cstheme="minorBidi"/>
          <w:szCs w:val="22"/>
          <w:lang w:eastAsia="en-GB"/>
        </w:rPr>
      </w:pPr>
      <w:r w:rsidRPr="00460759">
        <w:t>H.1</w:t>
      </w:r>
      <w:r w:rsidRPr="00460759">
        <w:rPr>
          <w:rFonts w:asciiTheme="minorHAnsi" w:eastAsiaTheme="minorEastAsia" w:hAnsiTheme="minorHAnsi" w:cstheme="minorBidi"/>
          <w:szCs w:val="22"/>
          <w:lang w:eastAsia="en-GB"/>
        </w:rPr>
        <w:tab/>
      </w:r>
      <w:r w:rsidRPr="00460759">
        <w:t>List of attendees</w:t>
      </w:r>
      <w:r w:rsidRPr="00460759">
        <w:tab/>
      </w:r>
      <w:r w:rsidR="00804DEF" w:rsidRPr="00460759">
        <w:fldChar w:fldCharType="begin" w:fldLock="1"/>
      </w:r>
      <w:r w:rsidRPr="00460759">
        <w:instrText xml:space="preserve"> PAGEREF _Toc479600790 \h </w:instrText>
      </w:r>
      <w:r w:rsidR="00804DEF" w:rsidRPr="00460759">
        <w:fldChar w:fldCharType="separate"/>
      </w:r>
      <w:r w:rsidRPr="00460759">
        <w:t>392</w:t>
      </w:r>
      <w:r w:rsidR="00804DEF" w:rsidRPr="00460759">
        <w:fldChar w:fldCharType="end"/>
      </w:r>
    </w:p>
    <w:p w:rsidR="00460759" w:rsidRDefault="00460759">
      <w:pPr>
        <w:pStyle w:val="TOC1"/>
        <w:rPr>
          <w:rFonts w:asciiTheme="minorHAnsi" w:eastAsiaTheme="minorEastAsia" w:hAnsiTheme="minorHAnsi" w:cstheme="minorBidi"/>
          <w:szCs w:val="22"/>
          <w:lang w:eastAsia="en-GB"/>
        </w:rPr>
      </w:pPr>
      <w:r w:rsidRPr="00460759">
        <w:t>H.2</w:t>
      </w:r>
      <w:r w:rsidRPr="00460759">
        <w:rPr>
          <w:rFonts w:asciiTheme="minorHAnsi" w:eastAsiaTheme="minorEastAsia" w:hAnsiTheme="minorHAnsi" w:cstheme="minorBidi"/>
          <w:szCs w:val="22"/>
          <w:lang w:eastAsia="en-GB"/>
        </w:rPr>
        <w:tab/>
      </w:r>
      <w:r w:rsidRPr="00460759">
        <w:t>Next meeting Voting list</w:t>
      </w:r>
      <w:r w:rsidRPr="00460759">
        <w:tab/>
      </w:r>
      <w:r w:rsidR="00804DEF">
        <w:fldChar w:fldCharType="begin" w:fldLock="1"/>
      </w:r>
      <w:r>
        <w:instrText xml:space="preserve"> PAGEREF _Toc479600791 \h </w:instrText>
      </w:r>
      <w:r w:rsidR="00804DEF">
        <w:fldChar w:fldCharType="separate"/>
      </w:r>
      <w:r>
        <w:t>396</w:t>
      </w:r>
      <w:r w:rsidR="00804DEF">
        <w:fldChar w:fldCharType="end"/>
      </w:r>
    </w:p>
    <w:p w:rsidR="00EB6F19" w:rsidRDefault="00804DEF" w:rsidP="00EB6F19">
      <w:pPr>
        <w:keepLines/>
      </w:pPr>
      <w:r>
        <w:rPr>
          <w:rFonts w:ascii="Times New Roman" w:eastAsia="Times New Roman" w:hAnsi="Times New Roman"/>
          <w:noProof/>
          <w:sz w:val="22"/>
        </w:rPr>
        <w:fldChar w:fldCharType="end"/>
      </w:r>
    </w:p>
    <w:p w:rsidR="00EB6F19" w:rsidRDefault="00EB6F19" w:rsidP="00EB6F19"/>
    <w:p w:rsidR="00757DEE" w:rsidRDefault="00757DEE">
      <w:pPr>
        <w:tabs>
          <w:tab w:val="clear" w:pos="567"/>
          <w:tab w:val="clear" w:pos="851"/>
          <w:tab w:val="clear" w:pos="1134"/>
          <w:tab w:val="clear" w:pos="1418"/>
          <w:tab w:val="clear" w:pos="1701"/>
        </w:tabs>
        <w:spacing w:after="0"/>
      </w:pPr>
      <w:r>
        <w:br w:type="page"/>
      </w:r>
    </w:p>
    <w:p w:rsidR="002B45A6" w:rsidRDefault="002B45A6" w:rsidP="002B45A6">
      <w:pPr>
        <w:pStyle w:val="Heading1"/>
      </w:pPr>
      <w:bookmarkStart w:id="14" w:name="_Toc479600728"/>
      <w:r>
        <w:lastRenderedPageBreak/>
        <w:t>1</w:t>
      </w:r>
      <w:r>
        <w:tab/>
        <w:t>Opening of the meeting</w:t>
      </w:r>
      <w:bookmarkEnd w:id="14"/>
    </w:p>
    <w:p w:rsidR="002B45A6" w:rsidRDefault="002B45A6" w:rsidP="002B45A6">
      <w:pPr>
        <w:keepNext/>
        <w:keepLines/>
      </w:pPr>
      <w:r>
        <w:t xml:space="preserve">The SA WG2 Chairman, </w:t>
      </w:r>
      <w:r>
        <w:rPr>
          <w:b/>
        </w:rPr>
        <w:t>Mr. Frank Mademann</w:t>
      </w:r>
      <w:r>
        <w:t xml:space="preserve"> (Huawei Technologies Co. Ltd.) opened the meeting which was hosted by</w:t>
      </w:r>
      <w:r w:rsidRPr="00C22CAD">
        <w:rPr>
          <w:noProof/>
        </w:rPr>
        <w:t xml:space="preserve"> </w:t>
      </w:r>
      <w:r w:rsidR="00D731A4">
        <w:t xml:space="preserve">the </w:t>
      </w:r>
      <w:r w:rsidR="00CD58D6">
        <w:t>Samsung</w:t>
      </w:r>
      <w:r w:rsidR="00D731A4">
        <w:t xml:space="preserve"> in </w:t>
      </w:r>
      <w:r w:rsidR="00CD58D6">
        <w:t>Busan, South Korea</w:t>
      </w:r>
      <w:r w:rsidR="00C90D46">
        <w:t>.</w:t>
      </w:r>
      <w:r>
        <w:t xml:space="preserve"> </w:t>
      </w:r>
      <w:r w:rsidR="002019A7">
        <w:rPr>
          <w:b/>
        </w:rPr>
        <w:t>D</w:t>
      </w:r>
      <w:r w:rsidR="00683675">
        <w:rPr>
          <w:b/>
        </w:rPr>
        <w:t xml:space="preserve">r. </w:t>
      </w:r>
      <w:r w:rsidR="002019A7" w:rsidRPr="002019A7">
        <w:rPr>
          <w:b/>
          <w:noProof/>
        </w:rPr>
        <w:t>Jungje</w:t>
      </w:r>
      <w:r w:rsidR="002019A7">
        <w:rPr>
          <w:b/>
        </w:rPr>
        <w:t xml:space="preserve"> Son</w:t>
      </w:r>
      <w:r w:rsidR="002019A7" w:rsidRPr="002019A7">
        <w:t xml:space="preserve"> </w:t>
      </w:r>
      <w:r w:rsidR="00C90D46">
        <w:t>(</w:t>
      </w:r>
      <w:r w:rsidR="00792EA3">
        <w:t>Samsung</w:t>
      </w:r>
      <w:r w:rsidR="00C90D46">
        <w:t xml:space="preserve">) </w:t>
      </w:r>
      <w:r>
        <w:t xml:space="preserve">welcomed delegates to </w:t>
      </w:r>
      <w:r w:rsidR="00CD58D6">
        <w:t>Busan</w:t>
      </w:r>
      <w:r w:rsidR="00C90D46">
        <w:t xml:space="preserve"> </w:t>
      </w:r>
      <w:r>
        <w:t>and provided information about the area and the domestic arrangements for the meeting</w:t>
      </w:r>
      <w:r w:rsidR="00C90D46">
        <w:t xml:space="preserve"> </w:t>
      </w:r>
      <w:r>
        <w:t>and wished SA WG2 a productive meeting</w:t>
      </w:r>
      <w:r w:rsidR="00683675">
        <w:t>.</w:t>
      </w:r>
      <w:r w:rsidRPr="00C319D0">
        <w:t xml:space="preserve"> </w:t>
      </w:r>
      <w:r>
        <w:t xml:space="preserve">Vice Chairmen were </w:t>
      </w:r>
      <w:r w:rsidRPr="008E696B">
        <w:rPr>
          <w:b/>
        </w:rPr>
        <w:t>Mr. Krisztian Kiss (Apple)</w:t>
      </w:r>
      <w:r>
        <w:t xml:space="preserve"> and </w:t>
      </w:r>
      <w:r w:rsidRPr="008E696B">
        <w:rPr>
          <w:b/>
        </w:rPr>
        <w:t>Mr. Puneet Jain (Intel)</w:t>
      </w:r>
      <w:r>
        <w:t xml:space="preserve">. The Secretary was </w:t>
      </w:r>
      <w:r w:rsidRPr="008E696B">
        <w:rPr>
          <w:b/>
        </w:rPr>
        <w:t>Mr. Maurice Pope (MCC)</w:t>
      </w:r>
      <w:r>
        <w:t>.</w:t>
      </w:r>
    </w:p>
    <w:p w:rsidR="00A7289E" w:rsidRDefault="00A7289E" w:rsidP="00A7289E">
      <w:pPr>
        <w:pStyle w:val="Heading1"/>
      </w:pPr>
      <w:bookmarkStart w:id="15" w:name="_Toc479600729"/>
      <w:r>
        <w:t>2</w:t>
      </w:r>
      <w:r>
        <w:tab/>
        <w:t>Approval of the agenda</w:t>
      </w:r>
      <w:bookmarkEnd w:id="15"/>
    </w:p>
    <w:p w:rsidR="00F16B01" w:rsidRDefault="00F16B01" w:rsidP="00F16B01">
      <w:pPr>
        <w:keepNext/>
        <w:keepLines/>
      </w:pPr>
      <w:r>
        <w:rPr>
          <w:color w:val="0000FF"/>
        </w:rPr>
        <w:t>TD S2</w:t>
      </w:r>
      <w:r>
        <w:rPr>
          <w:color w:val="0000FF"/>
        </w:rPr>
        <w:noBreakHyphen/>
        <w:t>17</w:t>
      </w:r>
      <w:r w:rsidR="00CD58D6">
        <w:rPr>
          <w:color w:val="0000FF"/>
        </w:rPr>
        <w:t>1625</w:t>
      </w:r>
      <w:r w:rsidRPr="008B06EA">
        <w:t xml:space="preserve"> </w:t>
      </w:r>
      <w:r>
        <w:t>(AGENDA) Draft Agenda for SA WG2#1</w:t>
      </w:r>
      <w:r w:rsidR="00CD58D6">
        <w:t>20</w:t>
      </w:r>
      <w:r>
        <w:t>. (Source: SA WG2 Chairman).</w:t>
      </w:r>
      <w:r>
        <w:br/>
      </w:r>
      <w:r w:rsidRPr="008B06EA">
        <w:rPr>
          <w:b/>
        </w:rPr>
        <w:t>Abstract:</w:t>
      </w:r>
      <w:r w:rsidRPr="008B06EA">
        <w:t xml:space="preserve"> </w:t>
      </w:r>
      <w:r>
        <w:t>The meeting agenda.</w:t>
      </w:r>
    </w:p>
    <w:p w:rsidR="00F16B01" w:rsidRPr="008B06EA" w:rsidRDefault="00F16B01" w:rsidP="00F16B01">
      <w:pPr>
        <w:keepNext/>
        <w:keepLines/>
      </w:pPr>
      <w:r>
        <w:rPr>
          <w:b/>
        </w:rPr>
        <w:t>Discussion and conclusion:</w:t>
      </w:r>
    </w:p>
    <w:p w:rsidR="00695BC9" w:rsidRPr="00304BAA" w:rsidRDefault="00304BAA" w:rsidP="00695BC9">
      <w:pPr>
        <w:keepLines/>
      </w:pPr>
      <w:r>
        <w:t xml:space="preserve">An updated schedule was provided in the local drafts folder showing proposed changes from the distributed agenda. Some further schedule changes were agreed and the schedule may be modified as the meeting progresses and updates will be provided on the local server. With this, the agenda was </w:t>
      </w:r>
      <w:r>
        <w:rPr>
          <w:color w:val="FF0000"/>
        </w:rPr>
        <w:t>approved</w:t>
      </w:r>
      <w:r>
        <w:t>.</w:t>
      </w:r>
    </w:p>
    <w:p w:rsidR="002B45A6" w:rsidRDefault="002B45A6" w:rsidP="00C90D46">
      <w:pPr>
        <w:pStyle w:val="Heading2"/>
      </w:pPr>
      <w:bookmarkStart w:id="16" w:name="_Toc479600730"/>
      <w:r>
        <w:t>2.1</w:t>
      </w:r>
      <w:r>
        <w:tab/>
        <w:t>IPR Call and Antitrust Reminder</w:t>
      </w:r>
      <w:bookmarkEnd w:id="16"/>
    </w:p>
    <w:p w:rsidR="002B45A6" w:rsidRPr="00A53590" w:rsidRDefault="002B45A6" w:rsidP="002B45A6">
      <w:pPr>
        <w:keepNext/>
        <w:keepLines/>
        <w:rPr>
          <w:b/>
        </w:rPr>
      </w:pPr>
      <w:r w:rsidRPr="00A53590">
        <w:rPr>
          <w:b/>
        </w:rPr>
        <w:t>IPR Call Reminder:</w:t>
      </w:r>
    </w:p>
    <w:p w:rsidR="002B45A6" w:rsidRDefault="002B45A6" w:rsidP="002B45A6">
      <w:pPr>
        <w:keepNext/>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were, or are likely to become Essential in respect of the work of</w:t>
      </w:r>
      <w:r w:rsidR="002333FC">
        <w:t xml:space="preserve"> </w:t>
      </w:r>
      <w:r>
        <w:t>3GPP.</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7" w:tooltip="http://webapp.etsi.org/Ipr/" w:history="1">
        <w:r w:rsidRPr="00DA30EB">
          <w:rPr>
            <w:color w:val="0000FF"/>
          </w:rPr>
          <w:t>http://webapp.etsi.org/Ipr/</w:t>
        </w:r>
      </w:hyperlink>
      <w:r>
        <w:t>).</w:t>
      </w:r>
    </w:p>
    <w:p w:rsidR="002B45A6" w:rsidRDefault="002B45A6" w:rsidP="002B45A6">
      <w:pPr>
        <w:pStyle w:val="B1"/>
        <w:keepNext/>
        <w:keepLines/>
      </w:pPr>
    </w:p>
    <w:p w:rsidR="002B45A6" w:rsidRPr="00A53590" w:rsidRDefault="002B45A6" w:rsidP="002B45A6">
      <w:pPr>
        <w:keepNext/>
        <w:keepLines/>
        <w:rPr>
          <w:b/>
        </w:rPr>
      </w:pPr>
      <w:r>
        <w:rPr>
          <w:b/>
        </w:rPr>
        <w:t>Antitrust declaration</w:t>
      </w:r>
      <w:r w:rsidRPr="00A53590">
        <w:rPr>
          <w:b/>
        </w:rPr>
        <w:t>:</w:t>
      </w:r>
    </w:p>
    <w:p w:rsidR="002B45A6" w:rsidRDefault="002B45A6" w:rsidP="002B45A6">
      <w:pPr>
        <w:keepNext/>
        <w:keepLines/>
      </w:pPr>
      <w:r>
        <w:t>The Chairman of the meeting made the following Antitrust declaration:</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2B45A6" w:rsidRDefault="002B45A6" w:rsidP="002B45A6">
      <w:pPr>
        <w:pStyle w:val="FP"/>
        <w:keepLines/>
      </w:pPr>
    </w:p>
    <w:p w:rsidR="00CD58D6" w:rsidRDefault="00CD58D6" w:rsidP="00CD58D6">
      <w:pPr>
        <w:pStyle w:val="Heading1"/>
      </w:pPr>
      <w:bookmarkStart w:id="17" w:name="_Toc479600731"/>
      <w:r>
        <w:t>3</w:t>
      </w:r>
      <w:r>
        <w:tab/>
        <w:t>Meeting reports</w:t>
      </w:r>
      <w:bookmarkEnd w:id="17"/>
    </w:p>
    <w:p w:rsidR="00CD58D6" w:rsidRDefault="00CD58D6" w:rsidP="00CD58D6">
      <w:pPr>
        <w:keepNext/>
        <w:keepLines/>
      </w:pPr>
      <w:r>
        <w:rPr>
          <w:color w:val="0000FF"/>
        </w:rPr>
        <w:t>TD S2</w:t>
      </w:r>
      <w:r>
        <w:rPr>
          <w:color w:val="0000FF"/>
        </w:rPr>
        <w:noBreakHyphen/>
        <w:t>171626</w:t>
      </w:r>
      <w:r w:rsidRPr="0075098D">
        <w:t xml:space="preserve"> </w:t>
      </w:r>
      <w:r>
        <w:t>(REPORT) Draft Report of SA WG2 meeting #119. (Source: SA WG2 Secretary).</w:t>
      </w:r>
      <w:r>
        <w:br/>
      </w:r>
      <w:r w:rsidRPr="0075098D">
        <w:rPr>
          <w:b/>
        </w:rPr>
        <w:t>Abstract:</w:t>
      </w:r>
      <w:r w:rsidRPr="0075098D">
        <w:t xml:space="preserve"> </w:t>
      </w:r>
      <w:r>
        <w:t>Draft Report of meeting #119 for approval.</w:t>
      </w:r>
    </w:p>
    <w:p w:rsidR="00CD58D6" w:rsidRPr="0075098D" w:rsidRDefault="00CD58D6" w:rsidP="00CD58D6">
      <w:pPr>
        <w:keepNext/>
        <w:keepLines/>
      </w:pPr>
      <w:r>
        <w:rPr>
          <w:b/>
        </w:rPr>
        <w:t>Discussion and conclusion:</w:t>
      </w:r>
    </w:p>
    <w:p w:rsidR="00CD58D6" w:rsidRPr="00304BAA" w:rsidRDefault="00304BAA" w:rsidP="00CD58D6">
      <w:pPr>
        <w:keepLines/>
      </w:pPr>
      <w:r>
        <w:t xml:space="preserve">The report of meeting #119 was </w:t>
      </w:r>
      <w:r>
        <w:rPr>
          <w:color w:val="FF0000"/>
        </w:rPr>
        <w:t>approved</w:t>
      </w:r>
      <w:r>
        <w:t>.</w:t>
      </w:r>
    </w:p>
    <w:p w:rsidR="00CD58D6" w:rsidRDefault="00CD58D6" w:rsidP="00CD58D6">
      <w:pPr>
        <w:pStyle w:val="Heading1"/>
      </w:pPr>
      <w:bookmarkStart w:id="18" w:name="_Toc479600732"/>
      <w:r>
        <w:lastRenderedPageBreak/>
        <w:t>4</w:t>
      </w:r>
      <w:r>
        <w:tab/>
        <w:t>General</w:t>
      </w:r>
      <w:bookmarkEnd w:id="18"/>
    </w:p>
    <w:p w:rsidR="00CD58D6" w:rsidRDefault="00CD58D6" w:rsidP="00CD58D6">
      <w:pPr>
        <w:pStyle w:val="Heading2"/>
      </w:pPr>
      <w:bookmarkStart w:id="19" w:name="_Toc479600733"/>
      <w:r>
        <w:t>4.1</w:t>
      </w:r>
      <w:r>
        <w:tab/>
        <w:t>Common issues and Incoming LSs</w:t>
      </w:r>
      <w:bookmarkEnd w:id="19"/>
    </w:p>
    <w:p w:rsidR="00CD58D6" w:rsidRDefault="00CD58D6" w:rsidP="00CD58D6">
      <w:pPr>
        <w:keepNext/>
        <w:keepLines/>
      </w:pPr>
      <w:r>
        <w:rPr>
          <w:color w:val="0000FF"/>
        </w:rPr>
        <w:t>TD S2</w:t>
      </w:r>
      <w:r>
        <w:rPr>
          <w:color w:val="0000FF"/>
        </w:rPr>
        <w:noBreakHyphen/>
        <w:t>171644</w:t>
      </w:r>
      <w:r w:rsidRPr="0075098D">
        <w:t xml:space="preserve"> </w:t>
      </w:r>
      <w:r>
        <w:t xml:space="preserve">LS from ETSI TC CYBER: </w:t>
      </w:r>
      <w:r w:rsidR="00304BAA" w:rsidRPr="00304BAA">
        <w:rPr>
          <w:noProof/>
        </w:rPr>
        <w:t>Middlebox</w:t>
      </w:r>
      <w:r>
        <w:t xml:space="preserve"> security protocol. (ETSI TC CYBER)</w:t>
      </w:r>
      <w:r>
        <w:br/>
      </w:r>
      <w:r w:rsidRPr="0075098D">
        <w:rPr>
          <w:b/>
        </w:rPr>
        <w:t>Abstract:</w:t>
      </w:r>
      <w:r w:rsidRPr="0075098D">
        <w:t xml:space="preserve"> </w:t>
      </w:r>
      <w:r w:rsidRPr="00C90D95">
        <w:rPr>
          <w:b/>
        </w:rPr>
        <w:t>Summary:</w:t>
      </w:r>
      <w:r>
        <w:t xml:space="preserve"> TC CYBER wishes to announce the publication of ETSI TR 103 421 'Network Gateway Cyber Defence' and the approval of a Work Item for a TS </w:t>
      </w:r>
      <w:r w:rsidRPr="00C90D95">
        <w:rPr>
          <w:noProof/>
        </w:rPr>
        <w:t>'</w:t>
      </w:r>
      <w:r w:rsidR="00304BAA" w:rsidRPr="00C90D95">
        <w:rPr>
          <w:noProof/>
        </w:rPr>
        <w:t>Middlebox</w:t>
      </w:r>
      <w:r>
        <w:t xml:space="preserve"> Security Protocol'. </w:t>
      </w:r>
      <w:r w:rsidR="00304BAA" w:rsidRPr="00304BAA">
        <w:rPr>
          <w:noProof/>
        </w:rPr>
        <w:t>Middlebox</w:t>
      </w:r>
      <w:r>
        <w:t xml:space="preserve"> Security Protocol is about giving users (clients and servers) visibility and control of exactly what information a </w:t>
      </w:r>
      <w:r w:rsidR="00304BAA" w:rsidRPr="00304BAA">
        <w:rPr>
          <w:noProof/>
        </w:rPr>
        <w:t>middlebox</w:t>
      </w:r>
      <w:r>
        <w:t xml:space="preserve"> will be able to access and what information it can alter. With the current use of TLS in combination with </w:t>
      </w:r>
      <w:r w:rsidR="00304BAA" w:rsidRPr="00304BAA">
        <w:rPr>
          <w:noProof/>
        </w:rPr>
        <w:t>middlebox</w:t>
      </w:r>
      <w:r w:rsidRPr="00304BAA">
        <w:rPr>
          <w:noProof/>
        </w:rPr>
        <w:t>es</w:t>
      </w:r>
      <w:r>
        <w:t xml:space="preserve"> TLS needs to be terminated at the </w:t>
      </w:r>
      <w:r w:rsidR="00304BAA" w:rsidRPr="00304BAA">
        <w:rPr>
          <w:noProof/>
        </w:rPr>
        <w:t>middlebox</w:t>
      </w:r>
      <w:r>
        <w:t xml:space="preserve">; leading to absence of control or onward assurance of information security beyond the </w:t>
      </w:r>
      <w:r w:rsidR="00304BAA" w:rsidRPr="00304BAA">
        <w:rPr>
          <w:noProof/>
        </w:rPr>
        <w:t>middlebox</w:t>
      </w:r>
      <w:r>
        <w:t xml:space="preserve">. TC CYBER would be pleased to hear about any issues from SA WG3, in 5G phases 1 or 2, or in other areas, where </w:t>
      </w:r>
      <w:r w:rsidR="00304BAA" w:rsidRPr="00304BAA">
        <w:rPr>
          <w:noProof/>
        </w:rPr>
        <w:t>Middlebox</w:t>
      </w:r>
      <w:r>
        <w:t xml:space="preserve"> Security could provide a useful solution. TC CYBER is offering to adapt its TS on </w:t>
      </w:r>
      <w:r w:rsidR="00304BAA" w:rsidRPr="00304BAA">
        <w:rPr>
          <w:noProof/>
        </w:rPr>
        <w:t>Middlebox</w:t>
      </w:r>
      <w:r>
        <w:t xml:space="preserve"> Security Protocol to help it meet key issues put forward by SA WG3 (e.g. help </w:t>
      </w:r>
      <w:r w:rsidR="00304BAA" w:rsidRPr="00304BAA">
        <w:rPr>
          <w:noProof/>
        </w:rPr>
        <w:t>middlebox</w:t>
      </w:r>
      <w:r>
        <w:t xml:space="preserve"> work in a context or with a protocol which SA WG3 identifies). </w:t>
      </w:r>
      <w:r w:rsidR="00C90D95">
        <w:br/>
      </w:r>
      <w:r w:rsidRPr="00C90D95">
        <w:rPr>
          <w:b/>
        </w:rPr>
        <w:t>Detailed description</w:t>
      </w:r>
      <w:r w:rsidR="00C90D95" w:rsidRPr="00C90D95">
        <w:rPr>
          <w:b/>
        </w:rPr>
        <w:t>:</w:t>
      </w:r>
      <w:r>
        <w:t xml:space="preserve"> TR 103 421 notes scenarios in which traditional end-to-end two-party encryption can prevent network functions such as fraud detection, cyber defence and network optimisation. </w:t>
      </w:r>
      <w:r w:rsidR="00C90D95">
        <w:br/>
      </w:r>
      <w:r>
        <w:t xml:space="preserve">The TR notes that it is possible to allow </w:t>
      </w:r>
      <w:r w:rsidRPr="00304BAA">
        <w:rPr>
          <w:noProof/>
        </w:rPr>
        <w:t>'</w:t>
      </w:r>
      <w:r w:rsidR="00304BAA" w:rsidRPr="00304BAA">
        <w:rPr>
          <w:noProof/>
        </w:rPr>
        <w:t>middlebox</w:t>
      </w:r>
      <w:r w:rsidRPr="00304BAA">
        <w:rPr>
          <w:noProof/>
        </w:rPr>
        <w:t>es'</w:t>
      </w:r>
      <w:r>
        <w:t xml:space="preserve"> to see and/or change meta-data or content, but in a carefully controlled manner. In this way it is possible to preserve privacy while enabling business-critical network management functions (see list of use cases in 4.2). </w:t>
      </w:r>
      <w:r w:rsidR="00C90D95">
        <w:br/>
      </w:r>
      <w:r>
        <w:t xml:space="preserve">The leading example of a </w:t>
      </w:r>
      <w:r w:rsidR="00304BAA" w:rsidRPr="00304BAA">
        <w:rPr>
          <w:noProof/>
        </w:rPr>
        <w:t>middlebox</w:t>
      </w:r>
      <w:r>
        <w:t xml:space="preserve"> security protocol is multi-context TLS (where there has been considerable research and progress), though TC CYBER is willing to consider other protocols where a </w:t>
      </w:r>
      <w:r w:rsidR="00304BAA" w:rsidRPr="00304BAA">
        <w:rPr>
          <w:noProof/>
        </w:rPr>
        <w:t>middlebox</w:t>
      </w:r>
      <w:r>
        <w:t xml:space="preserve">/multi-context/multi-party approach to security may be helpful. TC CYBER would like to suggest considering, in particular, scenarios where encryption between a UE and an entity in the home network conflicts with Lawful Interception requirements. </w:t>
      </w:r>
      <w:r w:rsidR="00304BAA">
        <w:br/>
      </w:r>
      <w:r>
        <w:t xml:space="preserve">Examples include S8 Home Routing (S8HR) in IMS / </w:t>
      </w:r>
      <w:r w:rsidRPr="00304BAA">
        <w:rPr>
          <w:noProof/>
        </w:rPr>
        <w:t>VoWiFi</w:t>
      </w:r>
      <w:r>
        <w:t>, where the current LI-friendly solution consists in switching off encryption between UE and P-CSCF in the home network, and encryption between a UE and a Packet Data Gateway (</w:t>
      </w:r>
      <w:r w:rsidR="00007A1C" w:rsidRPr="00007A1C">
        <w:rPr>
          <w:noProof/>
        </w:rPr>
        <w:t>ePDG</w:t>
      </w:r>
      <w:r>
        <w:t>) in the home network. In addition, where an operator is required to block access to certain types of content this technique may also be useful to help the operators fulfil such requirements.</w:t>
      </w:r>
    </w:p>
    <w:p w:rsidR="00CD58D6" w:rsidRPr="0075098D" w:rsidRDefault="00CD58D6" w:rsidP="00CD58D6">
      <w:pPr>
        <w:keepNext/>
        <w:keepLines/>
      </w:pPr>
      <w:r>
        <w:rPr>
          <w:b/>
        </w:rPr>
        <w:t>Discussion and conclusion:</w:t>
      </w:r>
    </w:p>
    <w:p w:rsidR="00CD58D6" w:rsidRPr="00304BAA" w:rsidRDefault="00304BAA" w:rsidP="00CD58D6">
      <w:pPr>
        <w:keepLines/>
      </w:pPr>
      <w:r>
        <w:t xml:space="preserve">This LS was briefly reviewed and was </w:t>
      </w:r>
      <w:r>
        <w:rPr>
          <w:color w:val="0000FF"/>
        </w:rPr>
        <w:t>noted</w:t>
      </w:r>
      <w:r>
        <w:t>.</w:t>
      </w:r>
    </w:p>
    <w:p w:rsidR="00CD58D6" w:rsidRDefault="00CD58D6" w:rsidP="00CD58D6">
      <w:pPr>
        <w:pStyle w:val="Heading1"/>
      </w:pPr>
      <w:bookmarkStart w:id="20" w:name="_Toc479600734"/>
      <w:r>
        <w:t>5</w:t>
      </w:r>
      <w:r>
        <w:tab/>
        <w:t>Pre-Rel-15 Essential Corrections</w:t>
      </w:r>
      <w:bookmarkEnd w:id="20"/>
    </w:p>
    <w:p w:rsidR="00FF148B" w:rsidRDefault="00FF148B" w:rsidP="00FF148B">
      <w:pPr>
        <w:pStyle w:val="Heading2"/>
      </w:pPr>
      <w:bookmarkStart w:id="21" w:name="_Toc479600735"/>
      <w:r>
        <w:t>5.1</w:t>
      </w:r>
      <w:r>
        <w:tab/>
        <w:t>3GPP Packet Access Maintenance</w:t>
      </w:r>
      <w:bookmarkEnd w:id="21"/>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F75531" w:rsidRPr="00F75531" w:rsidRDefault="00F75531" w:rsidP="00F75531">
      <w:pPr>
        <w:pStyle w:val="H6"/>
        <w:rPr>
          <w:noProof/>
          <w:color w:val="0000FF"/>
        </w:rPr>
      </w:pPr>
      <w:r w:rsidRPr="00F75531">
        <w:rPr>
          <w:noProof/>
          <w:color w:val="0000FF"/>
        </w:rPr>
        <w:t>CIoT/CIoT_Ext</w:t>
      </w:r>
    </w:p>
    <w:p w:rsidR="00FF148B" w:rsidRDefault="00FF148B" w:rsidP="00F75531">
      <w:pPr>
        <w:pStyle w:val="NormTop"/>
        <w:pBdr>
          <w:top w:val="none" w:sz="0" w:space="0" w:color="auto"/>
        </w:pBdr>
      </w:pPr>
      <w:r>
        <w:rPr>
          <w:color w:val="0000FF"/>
        </w:rPr>
        <w:t>TD S2</w:t>
      </w:r>
      <w:r>
        <w:rPr>
          <w:color w:val="0000FF"/>
        </w:rPr>
        <w:noBreakHyphen/>
        <w:t>171764</w:t>
      </w:r>
      <w:r w:rsidRPr="003850E4">
        <w:t xml:space="preserve"> </w:t>
      </w:r>
      <w:r>
        <w:t>LS from TSG RAN: Reply LS on Multiple bearer capability handling independent of CIoT user plane optimization. (TSG RAN)</w:t>
      </w:r>
      <w:r>
        <w:br/>
      </w:r>
      <w:r w:rsidRPr="003850E4">
        <w:rPr>
          <w:b/>
        </w:rPr>
        <w:t>Abstract:</w:t>
      </w:r>
      <w:r w:rsidRPr="003850E4">
        <w:t xml:space="preserve"> </w:t>
      </w:r>
      <w:r>
        <w:t>TSG RAN thanks SA WG2 on their Reply LS on Multiple bearer capability handling independent of CIoT user plane optimization. TSG RAN discussed the information provided by SA WG2 on NAS signalling independently support for S1-U data transfer and User plane CIoT EPS optimisation. RAN has agreed changes to update the specifications under its control to allow access stratum for NB-IoT UE to support S1-U data transfer without supporting User plane CIoT EPS optimisation. RAN requires NAS to provide the User plane CIoT EPS optimisation indicator to AS whenever NAS signals to MME: - support for S1-U data transfer without support for User plane CIoT EPS optimisation; or - support for both S1-U data transfer and User plane CIoT EPS optimisation. Action: RAN respectfully asks SA WG2/CT WG1/RAN WG2 to take account of the above information.</w:t>
      </w:r>
    </w:p>
    <w:p w:rsidR="00FF148B" w:rsidRPr="003850E4" w:rsidRDefault="00FF148B" w:rsidP="00FF148B">
      <w:pPr>
        <w:keepNext/>
        <w:keepLines/>
      </w:pPr>
      <w:r>
        <w:rPr>
          <w:b/>
        </w:rPr>
        <w:t>Discussion and conclusion:</w:t>
      </w:r>
    </w:p>
    <w:p w:rsidR="00FF148B" w:rsidRPr="00007A1C" w:rsidRDefault="00007A1C" w:rsidP="00FF148B">
      <w:pPr>
        <w:keepLines/>
      </w:pPr>
      <w:r w:rsidRPr="00007A1C">
        <w:rPr>
          <w:color w:val="0000FF"/>
        </w:rPr>
        <w:t>Noted</w:t>
      </w:r>
      <w:r>
        <w:t xml:space="preserve"> in parallel session.</w:t>
      </w:r>
    </w:p>
    <w:p w:rsidR="00F75531" w:rsidRDefault="00F75531" w:rsidP="00F75531">
      <w:pPr>
        <w:pStyle w:val="H6"/>
        <w:rPr>
          <w:color w:val="0000FF"/>
        </w:rPr>
      </w:pPr>
      <w:r>
        <w:rPr>
          <w:color w:val="0000FF"/>
        </w:rPr>
        <w:lastRenderedPageBreak/>
        <w:t xml:space="preserve">Mobility enhancements for </w:t>
      </w:r>
      <w:r w:rsidRPr="00F75531">
        <w:rPr>
          <w:noProof/>
          <w:color w:val="0000FF"/>
        </w:rPr>
        <w:t>NB-IoT</w:t>
      </w:r>
    </w:p>
    <w:p w:rsidR="00FF148B" w:rsidRDefault="00FF148B" w:rsidP="00F75531">
      <w:pPr>
        <w:pStyle w:val="NormTop"/>
        <w:pBdr>
          <w:top w:val="none" w:sz="0" w:space="0" w:color="auto"/>
        </w:pBdr>
      </w:pPr>
      <w:r>
        <w:rPr>
          <w:color w:val="0000FF"/>
        </w:rPr>
        <w:t>TD S2</w:t>
      </w:r>
      <w:r>
        <w:rPr>
          <w:color w:val="0000FF"/>
        </w:rPr>
        <w:noBreakHyphen/>
        <w:t>171640</w:t>
      </w:r>
      <w:r w:rsidRPr="003850E4">
        <w:t xml:space="preserve"> </w:t>
      </w:r>
      <w:r>
        <w:t xml:space="preserve">LS from SA WG3: LS response on security issues in S3-170013/R2-169115. (SA WG3) (Revision of </w:t>
      </w:r>
      <w:r>
        <w:rPr>
          <w:color w:val="0000FF"/>
        </w:rPr>
        <w:t>TD S2</w:t>
      </w:r>
      <w:r>
        <w:rPr>
          <w:color w:val="0000FF"/>
        </w:rPr>
        <w:noBreakHyphen/>
      </w:r>
      <w:r w:rsidRPr="003850E4">
        <w:rPr>
          <w:color w:val="0000FF"/>
        </w:rPr>
        <w:t>171341</w:t>
      </w:r>
      <w:r w:rsidRPr="003850E4">
        <w:t>).</w:t>
      </w:r>
      <w:r>
        <w:br/>
      </w:r>
      <w:r w:rsidRPr="003850E4">
        <w:rPr>
          <w:b/>
        </w:rPr>
        <w:t>Abstract:</w:t>
      </w:r>
      <w:r w:rsidRPr="003850E4">
        <w:t xml:space="preserve"> </w:t>
      </w:r>
      <w:r>
        <w:t>SA WG3 thanks RAN WG2 for the LS R2-169115 on mobility enhancements for</w:t>
      </w:r>
      <w:r w:rsidRPr="00C90D95">
        <w:rPr>
          <w:noProof/>
        </w:rPr>
        <w:t xml:space="preserve"> NB-IoT</w:t>
      </w:r>
      <w:r>
        <w:t xml:space="preserve"> UEs. SA WG3 #86 discussed the RRC connection re-establishment for CP solution and data forwarding of NAS PDUs to avoid the data loss during mobility. In SA WG3#86, SA WG3 received six solution proposals to secure CIoT solution (</w:t>
      </w:r>
      <w:r w:rsidRPr="00C90D95">
        <w:rPr>
          <w:color w:val="00B050"/>
        </w:rPr>
        <w:t>S3-170077</w:t>
      </w:r>
      <w:r>
        <w:t xml:space="preserve">, </w:t>
      </w:r>
      <w:r w:rsidRPr="00C90D95">
        <w:rPr>
          <w:color w:val="00B050"/>
        </w:rPr>
        <w:t>S3-170111</w:t>
      </w:r>
      <w:r>
        <w:t xml:space="preserve">, </w:t>
      </w:r>
      <w:r w:rsidRPr="00C90D95">
        <w:rPr>
          <w:color w:val="00B050"/>
        </w:rPr>
        <w:t>S3-170352</w:t>
      </w:r>
      <w:r>
        <w:t xml:space="preserve">, </w:t>
      </w:r>
      <w:r w:rsidRPr="00C90D95">
        <w:rPr>
          <w:color w:val="00B050"/>
        </w:rPr>
        <w:t>S3-170254</w:t>
      </w:r>
      <w:r>
        <w:t xml:space="preserve">, </w:t>
      </w:r>
      <w:r w:rsidRPr="00C90D95">
        <w:rPr>
          <w:color w:val="00B050"/>
        </w:rPr>
        <w:t>S3-170302</w:t>
      </w:r>
      <w:r>
        <w:t xml:space="preserve">, </w:t>
      </w:r>
      <w:r w:rsidRPr="00C90D95">
        <w:rPr>
          <w:color w:val="00B050"/>
        </w:rPr>
        <w:t>S3-170332</w:t>
      </w:r>
      <w:r>
        <w:t xml:space="preserve">), without any DRB set up. The proposed 6 solutions in SA WG3 falls under two groups. </w:t>
      </w:r>
      <w:r w:rsidR="00C90D95">
        <w:br/>
      </w:r>
      <w:r w:rsidRPr="00C90D95">
        <w:rPr>
          <w:b/>
        </w:rPr>
        <w:t>1)</w:t>
      </w:r>
      <w:r>
        <w:t xml:space="preserve"> NAS based solu</w:t>
      </w:r>
      <w:r w:rsidR="00C90D95">
        <w:t>tions: one group of solutions (</w:t>
      </w:r>
      <w:r w:rsidRPr="00C90D95">
        <w:rPr>
          <w:color w:val="00B050"/>
        </w:rPr>
        <w:t>S3-170302</w:t>
      </w:r>
      <w:r>
        <w:t xml:space="preserve">, </w:t>
      </w:r>
      <w:r w:rsidRPr="00C90D95">
        <w:rPr>
          <w:color w:val="00B050"/>
        </w:rPr>
        <w:t>S3-170332</w:t>
      </w:r>
      <w:r>
        <w:t xml:space="preserve">) uses NAS context and NAS keys to recover from an RLF. NAS keys are used to derive a token to identify the UE at a target </w:t>
      </w:r>
      <w:r w:rsidR="00007A1C" w:rsidRPr="00007A1C">
        <w:rPr>
          <w:noProof/>
        </w:rPr>
        <w:t>eNB</w:t>
      </w:r>
      <w:r>
        <w:t xml:space="preserve"> and the target </w:t>
      </w:r>
      <w:r w:rsidR="00007A1C" w:rsidRPr="00007A1C">
        <w:rPr>
          <w:noProof/>
        </w:rPr>
        <w:t>eNB</w:t>
      </w:r>
      <w:r>
        <w:t xml:space="preserve"> with the help of MME verifies the identity of the UE and retrieve the context from a source </w:t>
      </w:r>
      <w:r w:rsidR="00007A1C" w:rsidRPr="00007A1C">
        <w:rPr>
          <w:noProof/>
        </w:rPr>
        <w:t>eNB</w:t>
      </w:r>
      <w:r>
        <w:t xml:space="preserve">. </w:t>
      </w:r>
      <w:r w:rsidR="00C90D95">
        <w:br/>
      </w:r>
      <w:r w:rsidRPr="00C90D95">
        <w:rPr>
          <w:b/>
        </w:rPr>
        <w:t>2)</w:t>
      </w:r>
      <w:r>
        <w:t xml:space="preserve"> AS based solutions</w:t>
      </w:r>
      <w:r w:rsidR="00C90D95">
        <w:t>: A second group of solutions (</w:t>
      </w:r>
      <w:r w:rsidRPr="00C90D95">
        <w:rPr>
          <w:color w:val="00B050"/>
        </w:rPr>
        <w:t>S3-170077</w:t>
      </w:r>
      <w:r>
        <w:t xml:space="preserve">, </w:t>
      </w:r>
      <w:r w:rsidRPr="00C90D95">
        <w:rPr>
          <w:color w:val="00B050"/>
        </w:rPr>
        <w:t>S3-170111</w:t>
      </w:r>
      <w:r>
        <w:t xml:space="preserve">, </w:t>
      </w:r>
      <w:r w:rsidRPr="00C90D95">
        <w:rPr>
          <w:color w:val="00B050"/>
        </w:rPr>
        <w:t>S3-170352</w:t>
      </w:r>
      <w:r>
        <w:t xml:space="preserve">, </w:t>
      </w:r>
      <w:r w:rsidRPr="00C90D95">
        <w:rPr>
          <w:color w:val="00B050"/>
        </w:rPr>
        <w:t>S3-170254</w:t>
      </w:r>
      <w:r>
        <w:t xml:space="preserve">) uses mechanisms on AS level. </w:t>
      </w:r>
      <w:r w:rsidR="00C90D95">
        <w:br/>
      </w:r>
      <w:r w:rsidRPr="00C90D95">
        <w:rPr>
          <w:b/>
        </w:rPr>
        <w:t>2a)</w:t>
      </w:r>
      <w:r>
        <w:t xml:space="preserve"> partial AS context based solution: </w:t>
      </w:r>
      <w:r w:rsidRPr="00C90D95">
        <w:rPr>
          <w:color w:val="00B050"/>
        </w:rPr>
        <w:t>S3-170111</w:t>
      </w:r>
      <w:r>
        <w:t xml:space="preserve"> builds a partial AS context and AS keys to secure the transmission from different mobility threats in addition to RLF. AS mobility procedures and recovery/ context retrieval are similar to currently defined procedures. </w:t>
      </w:r>
      <w:r w:rsidR="00C90D95">
        <w:br/>
      </w:r>
      <w:r w:rsidRPr="00C90D95">
        <w:rPr>
          <w:b/>
        </w:rPr>
        <w:t>2b)</w:t>
      </w:r>
      <w:r>
        <w:t xml:space="preserve"> AS token based solutions: </w:t>
      </w:r>
      <w:r w:rsidRPr="00C90D95">
        <w:rPr>
          <w:color w:val="00B050"/>
        </w:rPr>
        <w:t>S3-170077</w:t>
      </w:r>
      <w:r>
        <w:t xml:space="preserve">, </w:t>
      </w:r>
      <w:r w:rsidRPr="00C90D95">
        <w:rPr>
          <w:color w:val="00B050"/>
        </w:rPr>
        <w:t>S3-170352</w:t>
      </w:r>
      <w:r>
        <w:t xml:space="preserve">, </w:t>
      </w:r>
      <w:r w:rsidRPr="00C90D95">
        <w:rPr>
          <w:color w:val="00B050"/>
        </w:rPr>
        <w:t>S3-170254</w:t>
      </w:r>
      <w:r>
        <w:t xml:space="preserve"> use AS keys to derive a token to identify the UE at a target </w:t>
      </w:r>
      <w:r w:rsidR="00007A1C" w:rsidRPr="00007A1C">
        <w:rPr>
          <w:noProof/>
        </w:rPr>
        <w:t>eNB</w:t>
      </w:r>
      <w:r>
        <w:t xml:space="preserve">, the source </w:t>
      </w:r>
      <w:r w:rsidR="00007A1C" w:rsidRPr="00007A1C">
        <w:rPr>
          <w:noProof/>
        </w:rPr>
        <w:t>eNB</w:t>
      </w:r>
      <w:r>
        <w:t xml:space="preserve"> verifies the identity of the UE and the target </w:t>
      </w:r>
      <w:r w:rsidR="00007A1C" w:rsidRPr="00007A1C">
        <w:rPr>
          <w:noProof/>
        </w:rPr>
        <w:t>eNB</w:t>
      </w:r>
      <w:r>
        <w:t xml:space="preserve"> retrieves the context from the source </w:t>
      </w:r>
      <w:r w:rsidR="00007A1C" w:rsidRPr="00007A1C">
        <w:rPr>
          <w:noProof/>
        </w:rPr>
        <w:t>eNB</w:t>
      </w:r>
      <w:r>
        <w:t xml:space="preserve">. </w:t>
      </w:r>
      <w:r w:rsidR="00C90D95">
        <w:br/>
      </w:r>
      <w:r>
        <w:t xml:space="preserve">All solutions affect different network elements, UE, </w:t>
      </w:r>
      <w:r w:rsidR="00007A1C" w:rsidRPr="00007A1C">
        <w:rPr>
          <w:noProof/>
        </w:rPr>
        <w:t>eNB</w:t>
      </w:r>
      <w:r>
        <w:t xml:space="preserve">, MME and S1AP etc differently. SA WG3 has not yet performed a detailed feasibility and impact analysis at this moment. </w:t>
      </w:r>
      <w:r w:rsidR="00C90D95">
        <w:br/>
      </w:r>
      <w:r>
        <w:t xml:space="preserve">To support SA WG3 with an evaluation of all solutions, SA WG3 would appreciate more knowledge of the use case, protocol and computing capabilities of CIoT UEs. It will help SA WG3 to move forward and arrive at an appropriate security solution, if RAN WG2 and RAN WG3 can answer following questions. </w:t>
      </w:r>
      <w:r w:rsidR="00C90D95">
        <w:br/>
      </w:r>
      <w:r w:rsidRPr="00C90D95">
        <w:rPr>
          <w:b/>
        </w:rPr>
        <w:t>Questions for RAN WG2:</w:t>
      </w:r>
      <w:r>
        <w:t xml:space="preserve"> </w:t>
      </w:r>
      <w:r w:rsidR="00C90D95">
        <w:br/>
      </w:r>
      <w:r>
        <w:t>a)</w:t>
      </w:r>
      <w:r w:rsidR="00C90D95">
        <w:tab/>
      </w:r>
      <w:r>
        <w:t xml:space="preserve">Is the new use case required to be solved using a CP solution and not by 23.401 clause '5.3.4B.4 </w:t>
      </w:r>
      <w:r w:rsidR="00C90D95">
        <w:br/>
      </w:r>
      <w:r w:rsidR="00C90D95">
        <w:tab/>
      </w:r>
      <w:r>
        <w:t xml:space="preserve">Establishment of S1-U bearer during Data Transport in Control Plane CIoT EPS optimisation'? </w:t>
      </w:r>
      <w:r w:rsidR="00C90D95">
        <w:br/>
      </w:r>
      <w:r>
        <w:t>b)</w:t>
      </w:r>
      <w:r w:rsidR="00C90D95">
        <w:tab/>
      </w:r>
      <w:r>
        <w:t xml:space="preserve">Can SA WG3 assume that there are no limitations for CIOT-CP UEs regarding the discussed security </w:t>
      </w:r>
      <w:r w:rsidR="00C90D95">
        <w:br/>
      </w:r>
      <w:r w:rsidR="00C90D95">
        <w:tab/>
      </w:r>
      <w:r>
        <w:t xml:space="preserve">solutions? </w:t>
      </w:r>
      <w:r w:rsidR="00C90D95">
        <w:br/>
      </w:r>
      <w:r w:rsidRPr="00C90D95">
        <w:rPr>
          <w:b/>
        </w:rPr>
        <w:t>Questions for RAN WG3:</w:t>
      </w:r>
      <w:r>
        <w:t xml:space="preserve"> </w:t>
      </w:r>
      <w:r w:rsidR="00C90D95">
        <w:br/>
      </w:r>
      <w:r>
        <w:t>c)</w:t>
      </w:r>
      <w:r w:rsidR="00C90D95">
        <w:tab/>
      </w:r>
      <w:r>
        <w:t xml:space="preserve">Does RAN WG3 have any protocol flow information on </w:t>
      </w:r>
      <w:r w:rsidRPr="00C90D95">
        <w:rPr>
          <w:noProof/>
        </w:rPr>
        <w:t>DoNAS</w:t>
      </w:r>
      <w:r>
        <w:t xml:space="preserve"> mobility that can share with SA WG3?</w:t>
      </w:r>
    </w:p>
    <w:p w:rsidR="00FF148B" w:rsidRPr="003850E4" w:rsidRDefault="00FF148B" w:rsidP="00FF148B">
      <w:pPr>
        <w:keepNext/>
        <w:keepLines/>
      </w:pPr>
      <w:r>
        <w:rPr>
          <w:b/>
        </w:rPr>
        <w:t>Discussion and conclusion:</w:t>
      </w:r>
    </w:p>
    <w:p w:rsidR="00007A1C" w:rsidRPr="00007A1C" w:rsidRDefault="00FF148B" w:rsidP="00007A1C">
      <w:pPr>
        <w:keepLines/>
      </w:pPr>
      <w:r>
        <w:t xml:space="preserve">Postponed </w:t>
      </w:r>
      <w:r w:rsidRPr="003850E4">
        <w:rPr>
          <w:color w:val="0000FF"/>
        </w:rPr>
        <w:t>TD S2</w:t>
      </w:r>
      <w:r w:rsidRPr="003850E4">
        <w:rPr>
          <w:color w:val="0000FF"/>
        </w:rPr>
        <w:noBreakHyphen/>
        <w:t>171341</w:t>
      </w:r>
      <w:r>
        <w:t xml:space="preserve"> from S2#119. </w:t>
      </w:r>
      <w:r w:rsidR="00007A1C" w:rsidRPr="00007A1C">
        <w:rPr>
          <w:color w:val="0000FF"/>
        </w:rPr>
        <w:t>Noted</w:t>
      </w:r>
      <w:r w:rsidR="00007A1C">
        <w:t xml:space="preserve"> in parallel session.</w:t>
      </w:r>
    </w:p>
    <w:p w:rsidR="00FF148B" w:rsidRDefault="00FF148B" w:rsidP="00FF148B">
      <w:pPr>
        <w:pStyle w:val="NormTop"/>
      </w:pPr>
      <w:r>
        <w:rPr>
          <w:color w:val="0000FF"/>
        </w:rPr>
        <w:t>TD S2</w:t>
      </w:r>
      <w:r>
        <w:rPr>
          <w:color w:val="0000FF"/>
        </w:rPr>
        <w:noBreakHyphen/>
        <w:t>171657</w:t>
      </w:r>
      <w:r w:rsidRPr="003850E4">
        <w:t xml:space="preserve"> </w:t>
      </w:r>
      <w:r>
        <w:t>LS from RAN WG2: LS on mobility enhancements for NB-IoT. (RAN WG2)</w:t>
      </w:r>
      <w:r>
        <w:br/>
      </w:r>
      <w:r w:rsidRPr="003850E4">
        <w:rPr>
          <w:b/>
        </w:rPr>
        <w:t>Abstract:</w:t>
      </w:r>
      <w:r w:rsidRPr="003850E4">
        <w:t xml:space="preserve"> </w:t>
      </w:r>
      <w:r>
        <w:t>RAN WG2 would like to thank SA WG3 for their response in S3-170485 and would like to provide the following answers on SA WG3 questions: SA WG3 Question 1: Is the new use case required to be solved using a CP solution and not by 23.401 clause '5.3.4B.4 Establishment of S1-U bearer during Data Transport in Control Plane CIoT EPS optimisation'? RAN WG2 Answer 1: The use case under discussion is the RRC Connection Re-establishment of a UE configured only with Control Plane CIoT EPS optimization with no DRB/S1-U bearer. The call flow for the scenario under discussion is described in 5.3.4B.2. SA WG3 Question 2: Can SA WG3 assume that there are no limitations for CIOT-CP UEs regarding the discussed security solutions? RAN WG2 Answer 2: Please note that CIoT-CP does not support AS security as per Rel 13 design which is a design choice and not a limitation. Taking into account the finalization of Rel. 14 by RAN March 2017 Plenary, it would be strongly preferable from RAN WG 2 perspective that SA WG3 select one solution during SA WG3 Adhoc meeting in March, having small RRC impact and also not incurring additional RRC messages over the air interface.</w:t>
      </w:r>
    </w:p>
    <w:p w:rsidR="00FF148B" w:rsidRPr="003850E4" w:rsidRDefault="00FF148B" w:rsidP="00FF148B">
      <w:pPr>
        <w:keepNext/>
        <w:keepLines/>
      </w:pPr>
      <w:r>
        <w:rPr>
          <w:b/>
        </w:rPr>
        <w:t>Discussion and conclusion:</w:t>
      </w:r>
    </w:p>
    <w:p w:rsidR="00007A1C" w:rsidRPr="00007A1C" w:rsidRDefault="00007A1C" w:rsidP="00007A1C">
      <w:pPr>
        <w:keepLines/>
      </w:pPr>
      <w:r w:rsidRPr="00007A1C">
        <w:rPr>
          <w:color w:val="0000FF"/>
        </w:rPr>
        <w:t>Noted</w:t>
      </w:r>
      <w:r>
        <w:t xml:space="preserve"> in parallel session.</w:t>
      </w:r>
    </w:p>
    <w:p w:rsidR="00FF148B" w:rsidRDefault="00FF148B" w:rsidP="00FF148B">
      <w:pPr>
        <w:pStyle w:val="NormTop"/>
      </w:pPr>
      <w:r>
        <w:rPr>
          <w:color w:val="0000FF"/>
        </w:rPr>
        <w:lastRenderedPageBreak/>
        <w:t>TD S2</w:t>
      </w:r>
      <w:r>
        <w:rPr>
          <w:color w:val="0000FF"/>
        </w:rPr>
        <w:noBreakHyphen/>
        <w:t>171665</w:t>
      </w:r>
      <w:r w:rsidRPr="003850E4">
        <w:t xml:space="preserve"> </w:t>
      </w:r>
      <w:r>
        <w:t xml:space="preserve">LS from RAN WG3: Reply LS on mobility enhancements for </w:t>
      </w:r>
      <w:r w:rsidR="00007A1C" w:rsidRPr="00007A1C">
        <w:rPr>
          <w:noProof/>
        </w:rPr>
        <w:t>eNB</w:t>
      </w:r>
      <w:r>
        <w:t>-IoT. (RAN WG3)</w:t>
      </w:r>
      <w:r>
        <w:br/>
      </w:r>
      <w:r w:rsidRPr="003850E4">
        <w:rPr>
          <w:b/>
        </w:rPr>
        <w:t>Abstract:</w:t>
      </w:r>
      <w:r w:rsidRPr="003850E4">
        <w:t xml:space="preserve"> </w:t>
      </w:r>
      <w:r>
        <w:t xml:space="preserve">RAN WG3 would like to thank CT WG1 for their reply LS on mobility enhancements for </w:t>
      </w:r>
      <w:r w:rsidR="00007A1C" w:rsidRPr="00007A1C">
        <w:rPr>
          <w:noProof/>
        </w:rPr>
        <w:t>eNB</w:t>
      </w:r>
      <w:r>
        <w:t>-IoT. RAN WG3 has discussed the question mentioned in the incoming LS and would like to provide the answer as below: Question: In case of RLF using RRC connection re-establishment during RRC_CONNECTED mode mobility as indicated in RAN WG2's LS, which cause value will be provided to the MME NAS layer for non-delivered NAS PDU indication? Answer: The cause value e.g. 'Failure in the Radio Interface Procedure' will be provided together with the non delivered NAS PDU to the MME in NAS NON DELIVERY INDICATION message.</w:t>
      </w:r>
    </w:p>
    <w:p w:rsidR="00FF148B" w:rsidRPr="003850E4" w:rsidRDefault="00FF148B" w:rsidP="00FF148B">
      <w:pPr>
        <w:keepNext/>
        <w:keepLines/>
      </w:pPr>
      <w:r>
        <w:rPr>
          <w:b/>
        </w:rPr>
        <w:t>Discussion and conclusion:</w:t>
      </w:r>
    </w:p>
    <w:p w:rsidR="00007A1C" w:rsidRPr="00007A1C" w:rsidRDefault="00007A1C" w:rsidP="00007A1C">
      <w:pPr>
        <w:keepLines/>
      </w:pPr>
      <w:r w:rsidRPr="00007A1C">
        <w:rPr>
          <w:color w:val="0000FF"/>
        </w:rPr>
        <w:t>Noted</w:t>
      </w:r>
      <w:r>
        <w:t xml:space="preserve"> in parallel session.</w:t>
      </w:r>
    </w:p>
    <w:p w:rsidR="00FF148B" w:rsidRDefault="00FF148B" w:rsidP="00FF148B">
      <w:pPr>
        <w:pStyle w:val="NormTop"/>
      </w:pPr>
      <w:r>
        <w:rPr>
          <w:color w:val="0000FF"/>
        </w:rPr>
        <w:t>TD S2</w:t>
      </w:r>
      <w:r>
        <w:rPr>
          <w:color w:val="0000FF"/>
        </w:rPr>
        <w:noBreakHyphen/>
        <w:t>171666</w:t>
      </w:r>
      <w:r w:rsidRPr="003850E4">
        <w:t xml:space="preserve"> </w:t>
      </w:r>
      <w:r>
        <w:t>LS from RAN WG3: Reply LS on mobility enhancements for NB-IoT UEs. (RAN WG3)</w:t>
      </w:r>
      <w:r>
        <w:br/>
      </w:r>
      <w:r w:rsidRPr="003850E4">
        <w:rPr>
          <w:b/>
        </w:rPr>
        <w:t>Abstract:</w:t>
      </w:r>
      <w:r w:rsidRPr="003850E4">
        <w:t xml:space="preserve"> </w:t>
      </w:r>
      <w:r>
        <w:t>RAN WG3 thanks SA WG3 for the LS S3-170485 on secure RRC connection re-establishment for CP CIoT solution. RAN WG3 has discussed the question in the incoming LS and would like to provide the following response: Question: Does RAN WG3 have any protocol flow information on DoNAS mobility that can share with SA WG3? Answer: RAN WG3 has captured the X2AP/S1AP message flow for RRC connection re-establishment triggered by Radio Link Failure in figure 19.2.2.a-1 of the attached R3-170826, which is currently endorsed by RAN WG3 pending input from SA WG3 on security aspects.</w:t>
      </w:r>
    </w:p>
    <w:p w:rsidR="00FF148B" w:rsidRPr="003850E4" w:rsidRDefault="00FF148B" w:rsidP="00FF148B">
      <w:pPr>
        <w:keepNext/>
        <w:keepLines/>
      </w:pPr>
      <w:r>
        <w:rPr>
          <w:b/>
        </w:rPr>
        <w:t>Discussion and conclusion:</w:t>
      </w:r>
    </w:p>
    <w:p w:rsidR="00007A1C" w:rsidRPr="00007A1C" w:rsidRDefault="00007A1C" w:rsidP="00007A1C">
      <w:pPr>
        <w:keepLines/>
      </w:pPr>
      <w:r w:rsidRPr="00007A1C">
        <w:rPr>
          <w:color w:val="0000FF"/>
        </w:rPr>
        <w:t>Noted</w:t>
      </w:r>
      <w:r>
        <w:t xml:space="preserve"> in parallel session.</w:t>
      </w:r>
    </w:p>
    <w:p w:rsidR="00FF148B" w:rsidRDefault="00FF148B" w:rsidP="00FF148B">
      <w:pPr>
        <w:pStyle w:val="NormTop"/>
      </w:pPr>
      <w:r>
        <w:rPr>
          <w:color w:val="0000FF"/>
        </w:rPr>
        <w:t>TD S2</w:t>
      </w:r>
      <w:r>
        <w:rPr>
          <w:color w:val="0000FF"/>
        </w:rPr>
        <w:noBreakHyphen/>
        <w:t>171649</w:t>
      </w:r>
      <w:r w:rsidRPr="003850E4">
        <w:t xml:space="preserve"> </w:t>
      </w:r>
      <w:r>
        <w:t xml:space="preserve">LS from CT WG1: LS on inter MME mobility enhancements for </w:t>
      </w:r>
      <w:r w:rsidR="00007A1C" w:rsidRPr="00007A1C">
        <w:rPr>
          <w:noProof/>
        </w:rPr>
        <w:t>eNB</w:t>
      </w:r>
      <w:r>
        <w:t>-IoT. (CT WG1)</w:t>
      </w:r>
      <w:r>
        <w:br/>
      </w:r>
      <w:r w:rsidRPr="003850E4">
        <w:rPr>
          <w:b/>
        </w:rPr>
        <w:t>Abstract:</w:t>
      </w:r>
      <w:r w:rsidRPr="003850E4">
        <w:t xml:space="preserve"> </w:t>
      </w:r>
      <w:r>
        <w:t>During the discussion on RRC connection re-establishment for NB-IoT CP solution during RRC_CONNECTED mode mobility triggered by RAN WG2 LS R2-167315, CT WG1 identified a similar issue that how to provide lossless data transmission for NB-IoT CP solution during inter-MME connected mode mobility. CT WG1 also observed that the serving GW will likely be changed during inter-MME connected mode mobility. For the intra-MME mobility cases, CT WG1 observed a NAS based DL data retransmission solution at the MME is feasible to provide lossless data transmission. However, for the inter-MME mobility cases, CT WG1 does not see any feasible solution so far for the DL. CT WG1 would like SA WG2 to discuss this issue and conclude a feasible solution to provide DL lossless data transmission for NB-IoT CP solution during inter-MME connected mode mobility. Action: CT WG1 kindly ask SA WG2 to take above question into account and feedback feasible solutions.</w:t>
      </w:r>
    </w:p>
    <w:p w:rsidR="00FF148B" w:rsidRPr="003850E4" w:rsidRDefault="00FF148B" w:rsidP="00FF148B">
      <w:pPr>
        <w:keepNext/>
        <w:keepLines/>
      </w:pPr>
      <w:r>
        <w:rPr>
          <w:b/>
        </w:rPr>
        <w:t>Discussion and conclusion:</w:t>
      </w:r>
    </w:p>
    <w:p w:rsidR="00FF148B" w:rsidRPr="003850E4" w:rsidRDefault="00FF148B" w:rsidP="00FF148B">
      <w:pPr>
        <w:keepLines/>
      </w:pPr>
      <w:r>
        <w:t xml:space="preserve">Response drafted in </w:t>
      </w:r>
      <w:r w:rsidRPr="003850E4">
        <w:rPr>
          <w:color w:val="0000FF"/>
        </w:rPr>
        <w:t>TD S2</w:t>
      </w:r>
      <w:r w:rsidRPr="003850E4">
        <w:rPr>
          <w:color w:val="0000FF"/>
        </w:rPr>
        <w:noBreakHyphen/>
        <w:t>171795</w:t>
      </w:r>
      <w:r>
        <w:t xml:space="preserve">. </w:t>
      </w:r>
      <w:r w:rsidR="00C26B39">
        <w:t xml:space="preserve">Final response in </w:t>
      </w:r>
      <w:r w:rsidR="00C26B39" w:rsidRPr="00C26B39">
        <w:rPr>
          <w:color w:val="0000FF"/>
        </w:rPr>
        <w:t>TD S2</w:t>
      </w:r>
      <w:r w:rsidR="00C26B39" w:rsidRPr="00C26B39">
        <w:rPr>
          <w:color w:val="0000FF"/>
        </w:rPr>
        <w:noBreakHyphen/>
        <w:t>172380</w:t>
      </w:r>
      <w:r w:rsidR="00C26B39">
        <w:t>.</w:t>
      </w:r>
    </w:p>
    <w:p w:rsidR="00FF148B" w:rsidRPr="003850E4" w:rsidRDefault="00FF148B" w:rsidP="00FF148B">
      <w:pPr>
        <w:pStyle w:val="NormTop"/>
      </w:pPr>
      <w:r>
        <w:rPr>
          <w:color w:val="0000FF"/>
        </w:rPr>
        <w:t>TD S2</w:t>
      </w:r>
      <w:r>
        <w:rPr>
          <w:color w:val="0000FF"/>
        </w:rPr>
        <w:noBreakHyphen/>
        <w:t>171795</w:t>
      </w:r>
      <w:r w:rsidRPr="003850E4">
        <w:t xml:space="preserve"> </w:t>
      </w:r>
      <w:r>
        <w:t xml:space="preserve">Reply LS on inter MME mobility enhancements for </w:t>
      </w:r>
      <w:r w:rsidR="00007A1C" w:rsidRPr="00007A1C">
        <w:rPr>
          <w:noProof/>
        </w:rPr>
        <w:t>eNB</w:t>
      </w:r>
      <w:r w:rsidRPr="00007A1C">
        <w:rPr>
          <w:noProof/>
        </w:rPr>
        <w:t>-IoT</w:t>
      </w:r>
      <w:r>
        <w:t xml:space="preserve">. (Huawei, </w:t>
      </w:r>
      <w:r w:rsidR="00007A1C" w:rsidRPr="00007A1C">
        <w:rPr>
          <w:noProof/>
        </w:rPr>
        <w:t>HiSilicon</w:t>
      </w:r>
      <w:r>
        <w:t>)Discussion and conclusion:</w:t>
      </w:r>
    </w:p>
    <w:p w:rsidR="00FF148B" w:rsidRPr="003850E4" w:rsidRDefault="00FF148B" w:rsidP="00FF148B">
      <w:pPr>
        <w:keepLines/>
      </w:pPr>
      <w:r>
        <w:t xml:space="preserve">Response to </w:t>
      </w:r>
      <w:r w:rsidRPr="003850E4">
        <w:rPr>
          <w:color w:val="0000FF"/>
        </w:rPr>
        <w:t>TD S2</w:t>
      </w:r>
      <w:r w:rsidRPr="003850E4">
        <w:rPr>
          <w:color w:val="0000FF"/>
        </w:rPr>
        <w:noBreakHyphen/>
        <w:t>171649</w:t>
      </w:r>
      <w:r>
        <w:t xml:space="preserve">. </w:t>
      </w:r>
      <w:r w:rsidR="00007A1C">
        <w:t xml:space="preserve">Revised in parallel session to </w:t>
      </w:r>
      <w:r w:rsidR="00007A1C" w:rsidRPr="00007A1C">
        <w:rPr>
          <w:color w:val="0000FF"/>
        </w:rPr>
        <w:t>TD S2</w:t>
      </w:r>
      <w:r w:rsidR="00007A1C" w:rsidRPr="00007A1C">
        <w:rPr>
          <w:color w:val="0000FF"/>
        </w:rPr>
        <w:noBreakHyphen/>
        <w:t>172326</w:t>
      </w:r>
      <w:r w:rsidR="00007A1C">
        <w:t xml:space="preserve">. </w:t>
      </w:r>
      <w:r w:rsidR="0017035F">
        <w:t xml:space="preserve">Revised in parallel session to </w:t>
      </w:r>
      <w:r w:rsidR="0017035F" w:rsidRPr="00007A1C">
        <w:rPr>
          <w:color w:val="0000FF"/>
        </w:rPr>
        <w:t>TD S2</w:t>
      </w:r>
      <w:r w:rsidR="0017035F" w:rsidRPr="00007A1C">
        <w:rPr>
          <w:color w:val="0000FF"/>
        </w:rPr>
        <w:noBreakHyphen/>
      </w:r>
      <w:r w:rsidR="0017035F">
        <w:rPr>
          <w:color w:val="0000FF"/>
        </w:rPr>
        <w:t>172380</w:t>
      </w:r>
      <w:r w:rsidR="0017035F">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171651</w:t>
      </w:r>
      <w:r w:rsidRPr="003850E4">
        <w:t xml:space="preserve"> </w:t>
      </w:r>
      <w:r>
        <w:t>LS from CT WG1: LS on control congestion for default APN. (CT WG1)</w:t>
      </w:r>
      <w:r>
        <w:br/>
      </w:r>
      <w:r w:rsidRPr="003850E4">
        <w:rPr>
          <w:b/>
        </w:rPr>
        <w:t>Abstract:</w:t>
      </w:r>
      <w:r w:rsidRPr="003850E4">
        <w:t xml:space="preserve"> </w:t>
      </w:r>
      <w:r>
        <w:t>CT WG1 has noticed the</w:t>
      </w:r>
      <w:r w:rsidR="00007A1C">
        <w:t xml:space="preserve"> following table Note in the </w:t>
      </w:r>
      <w:r>
        <w:t>clause 5.7.1 in TS 23.401. NOTE 8: There may be at most two default APNs for a given user. One default APN can belong to either of the three PDN types of 'IPv4', 'IPv6', or 'IPv4v6', and another default APN can belong to PDN type of 'Non-IP'. CT WG1 has discussed the control congestion for default APN(s) and the following use case: a) The UE wants to establish the IP PDN type PDN connection for the default APN, the UE sends the PDN connectivity request message without APN to the MME with the IP PDN type ('IPv4', 'IPv6', or 'IPv4v6'), however it was rejected by the MME with session management back-off timer due to APN based session management congestion control. b) The UE starts the back-off timer for the default APN (no APN); However CT WG1 can not make any conclusion whether the UE is allowed to trigger the establishment of the non-IP PDN type PDN connection for default APN when the timer in the step b) is running. i.e. whether UE is allowed to send the PDN connectivity request message without APN to the MME with the non IP PDN type when the timer in the step b) is running. Action: CT WG1 asks SA WG2 to give the guidance on the above scenario.</w:t>
      </w:r>
    </w:p>
    <w:p w:rsidR="00FF148B" w:rsidRPr="003850E4" w:rsidRDefault="00FF148B" w:rsidP="00FF148B">
      <w:pPr>
        <w:keepNext/>
        <w:keepLines/>
      </w:pPr>
      <w:r>
        <w:rPr>
          <w:b/>
        </w:rPr>
        <w:t>Discussion and conclusion:</w:t>
      </w:r>
    </w:p>
    <w:p w:rsidR="00FF148B" w:rsidRPr="003850E4" w:rsidRDefault="00FF148B" w:rsidP="00FF148B">
      <w:pPr>
        <w:keepLines/>
      </w:pPr>
      <w:r>
        <w:t xml:space="preserve">Response drafted in </w:t>
      </w:r>
      <w:r w:rsidRPr="003850E4">
        <w:rPr>
          <w:color w:val="0000FF"/>
        </w:rPr>
        <w:t>TD S2</w:t>
      </w:r>
      <w:r w:rsidRPr="003850E4">
        <w:rPr>
          <w:color w:val="0000FF"/>
        </w:rPr>
        <w:noBreakHyphen/>
        <w:t>171792</w:t>
      </w:r>
      <w:r>
        <w:t xml:space="preserve">. </w:t>
      </w:r>
      <w:r w:rsidR="00C26B39">
        <w:t xml:space="preserve">Final response in </w:t>
      </w:r>
      <w:r w:rsidR="00C26B39" w:rsidRPr="00C26B39">
        <w:rPr>
          <w:color w:val="0000FF"/>
        </w:rPr>
        <w:t>TD S2</w:t>
      </w:r>
      <w:r w:rsidR="00C26B39" w:rsidRPr="00C26B39">
        <w:rPr>
          <w:color w:val="0000FF"/>
        </w:rPr>
        <w:noBreakHyphen/>
        <w:t>172383</w:t>
      </w:r>
      <w:r w:rsidR="00C26B39">
        <w:t>.</w:t>
      </w:r>
    </w:p>
    <w:p w:rsidR="00F75531" w:rsidRDefault="00F75531" w:rsidP="00F75531">
      <w:pPr>
        <w:pStyle w:val="H6"/>
        <w:rPr>
          <w:color w:val="0000FF"/>
        </w:rPr>
      </w:pPr>
      <w:r>
        <w:rPr>
          <w:color w:val="0000FF"/>
        </w:rPr>
        <w:lastRenderedPageBreak/>
        <w:t>Congestion/Rate Control</w:t>
      </w:r>
    </w:p>
    <w:p w:rsidR="00FF148B" w:rsidRDefault="00FF148B" w:rsidP="00F75531">
      <w:pPr>
        <w:pStyle w:val="NormTop"/>
        <w:pBdr>
          <w:top w:val="none" w:sz="0" w:space="0" w:color="auto"/>
        </w:pBdr>
      </w:pPr>
      <w:r>
        <w:rPr>
          <w:color w:val="0000FF"/>
        </w:rPr>
        <w:t>TD S2</w:t>
      </w:r>
      <w:r>
        <w:rPr>
          <w:color w:val="0000FF"/>
        </w:rPr>
        <w:noBreakHyphen/>
        <w:t>171797</w:t>
      </w:r>
      <w:r w:rsidRPr="003850E4">
        <w:t xml:space="preserve"> </w:t>
      </w:r>
      <w:r>
        <w:t>23.401 CR3213 (Rel</w:t>
      </w:r>
      <w:r>
        <w:noBreakHyphen/>
        <w:t xml:space="preserve">13, 'F'): Correction Serving PLMN Rate Control and APN Rate Control. (Source: Huawei, </w:t>
      </w:r>
      <w:r w:rsidR="00007A1C" w:rsidRPr="00007A1C">
        <w:rPr>
          <w:noProof/>
        </w:rPr>
        <w:t>HiSilicon</w:t>
      </w:r>
      <w:r>
        <w:t>).</w:t>
      </w:r>
      <w:r>
        <w:br/>
      </w:r>
      <w:r w:rsidRPr="003850E4">
        <w:rPr>
          <w:b/>
        </w:rPr>
        <w:t>Abstract:</w:t>
      </w:r>
      <w:r w:rsidRPr="003850E4">
        <w:t xml:space="preserve"> </w:t>
      </w:r>
      <w:r>
        <w:t xml:space="preserve">Summary of change: 1) Clarified in 4.7.7.2 and in the tables in 5.7.4. and 5.7.5 that, similarly to the UL case, the SPRC in DL is applied per PDN connection The modified paragraph in 4.7.7.2 has been rearranged to clearly separate the UE's </w:t>
      </w:r>
      <w:r w:rsidR="00007A1C">
        <w:t>behaviour</w:t>
      </w:r>
      <w:r>
        <w:t xml:space="preserve"> UL and the PGW/SCEF's in DL; 2) In 4.7.7.3 'should enforce' has been replaced by 'shall enforce' to align with 4.7.7.2. In addition, some editorial changes are applied; 3) NOTE 2 in 4.7.7.2 and the NOTE in 4.7.7.3 have been extended to state that the SPRC applies also to exception reports.</w:t>
      </w:r>
    </w:p>
    <w:p w:rsidR="00FF148B" w:rsidRPr="003850E4" w:rsidRDefault="00FF148B" w:rsidP="00FF148B">
      <w:pPr>
        <w:keepNext/>
        <w:keepLines/>
      </w:pPr>
      <w:r>
        <w:rPr>
          <w:b/>
        </w:rPr>
        <w:t>Discussion and conclusion:</w:t>
      </w:r>
    </w:p>
    <w:p w:rsidR="00FF148B" w:rsidRPr="00007A1C" w:rsidRDefault="00007A1C" w:rsidP="00FF148B">
      <w:pPr>
        <w:keepLines/>
      </w:pPr>
      <w:r>
        <w:t xml:space="preserve">Revised in parallel session to </w:t>
      </w:r>
      <w:r w:rsidRPr="00007A1C">
        <w:rPr>
          <w:color w:val="0000FF"/>
        </w:rPr>
        <w:t>TD S2</w:t>
      </w:r>
      <w:r w:rsidRPr="00007A1C">
        <w:rPr>
          <w:color w:val="0000FF"/>
        </w:rPr>
        <w:noBreakHyphen/>
        <w:t>172327</w:t>
      </w:r>
      <w:r>
        <w:t>.</w:t>
      </w:r>
      <w:r w:rsidR="0017035F" w:rsidRPr="0017035F">
        <w:t xml:space="preserve"> </w:t>
      </w:r>
      <w:r w:rsidR="0017035F">
        <w:t xml:space="preserve">Revised in parallel session to </w:t>
      </w:r>
      <w:r w:rsidR="0017035F" w:rsidRPr="00007A1C">
        <w:rPr>
          <w:color w:val="0000FF"/>
        </w:rPr>
        <w:t>TD S2</w:t>
      </w:r>
      <w:r w:rsidR="0017035F" w:rsidRPr="00007A1C">
        <w:rPr>
          <w:color w:val="0000FF"/>
        </w:rPr>
        <w:noBreakHyphen/>
      </w:r>
      <w:r w:rsidR="0017035F">
        <w:rPr>
          <w:color w:val="0000FF"/>
        </w:rPr>
        <w:t>172381</w:t>
      </w:r>
      <w:r w:rsidR="0017035F">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171798</w:t>
      </w:r>
      <w:r w:rsidRPr="003850E4">
        <w:t xml:space="preserve"> </w:t>
      </w:r>
      <w:r>
        <w:t>23.401 CR3214 (Rel</w:t>
      </w:r>
      <w:r>
        <w:noBreakHyphen/>
        <w:t xml:space="preserve">14, 'A'): Correction Serving PLMN Rate Control and APN Rate Control. (Source: Huawei, </w:t>
      </w:r>
      <w:r w:rsidR="00007A1C" w:rsidRPr="00007A1C">
        <w:rPr>
          <w:noProof/>
        </w:rPr>
        <w:t>HiSilicon</w:t>
      </w:r>
      <w:r>
        <w:t>).</w:t>
      </w:r>
      <w:r>
        <w:br/>
      </w:r>
      <w:r w:rsidRPr="003850E4">
        <w:rPr>
          <w:b/>
        </w:rPr>
        <w:t>Abstract:</w:t>
      </w:r>
      <w:r w:rsidRPr="003850E4">
        <w:t xml:space="preserve"> </w:t>
      </w:r>
      <w:r>
        <w:t>Rel</w:t>
      </w:r>
      <w:r>
        <w:noBreakHyphen/>
        <w:t xml:space="preserve">14 mirror CR: Summary of change: 1) Clarified in 4.7.7.2 and in the tables in 5.7.4. and 5.7.5 that, similarly to the UL case, the SPRC in DL is applied per PDN connection The modified paragraph in 4.7.7.2 has been rearranged to clearly separate the UE's </w:t>
      </w:r>
      <w:r w:rsidR="00007A1C">
        <w:t>behaviour</w:t>
      </w:r>
      <w:r>
        <w:t xml:space="preserve"> UL and the PGW/SCEF's in DL; 2) In 4.7.7.3 'should enforce' has been replaced by 'shall enforce' to align with 4.7.7.2. In addition, some editorial changes are applied; 3) NOTE 2 in 4.7.7.2 and the NOTE in 4.7.7.3 have been extended to state that the SPRC applies also to exception reports.</w:t>
      </w:r>
    </w:p>
    <w:p w:rsidR="00FF148B" w:rsidRPr="003850E4" w:rsidRDefault="00FF148B" w:rsidP="00FF148B">
      <w:pPr>
        <w:keepNext/>
        <w:keepLines/>
      </w:pPr>
      <w:r>
        <w:rPr>
          <w:b/>
        </w:rPr>
        <w:t>Discussion and conclusion:</w:t>
      </w:r>
    </w:p>
    <w:p w:rsidR="00007A1C" w:rsidRPr="00007A1C" w:rsidRDefault="00007A1C" w:rsidP="00007A1C">
      <w:pPr>
        <w:keepLines/>
      </w:pPr>
      <w:r>
        <w:t xml:space="preserve">Revised in parallel session to </w:t>
      </w:r>
      <w:r w:rsidRPr="00007A1C">
        <w:rPr>
          <w:color w:val="0000FF"/>
        </w:rPr>
        <w:t>TD S2</w:t>
      </w:r>
      <w:r w:rsidRPr="00007A1C">
        <w:rPr>
          <w:color w:val="0000FF"/>
        </w:rPr>
        <w:noBreakHyphen/>
      </w:r>
      <w:r>
        <w:rPr>
          <w:color w:val="0000FF"/>
        </w:rPr>
        <w:t>172328</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171946</w:t>
      </w:r>
      <w:r w:rsidRPr="003850E4">
        <w:t xml:space="preserve"> </w:t>
      </w:r>
      <w:r>
        <w:t>23.401 CR3218 (Rel</w:t>
      </w:r>
      <w:r>
        <w:noBreakHyphen/>
        <w:t xml:space="preserve">13, 'F'): Correction of forwarding of MO Exception Data Counter. (Source: Huawei, </w:t>
      </w:r>
      <w:r w:rsidR="00007A1C" w:rsidRPr="00007A1C">
        <w:rPr>
          <w:noProof/>
        </w:rPr>
        <w:t>HiSilicon</w:t>
      </w:r>
      <w:r>
        <w:t>).</w:t>
      </w:r>
      <w:r>
        <w:br/>
      </w:r>
      <w:r w:rsidRPr="003850E4">
        <w:rPr>
          <w:b/>
        </w:rPr>
        <w:t>Abstract:</w:t>
      </w:r>
      <w:r w:rsidRPr="003850E4">
        <w:t xml:space="preserve"> </w:t>
      </w:r>
      <w:r w:rsidR="00007A1C">
        <w:t xml:space="preserve">Summary of change: In </w:t>
      </w:r>
      <w:r>
        <w:t>clause 5.3.4.1, 5.3.4B.2 and 5.9.2.1: - 'The MME maintains the MO Exception Data Counter […]' is replaced by 'The MME may maintain […]' - Some notes recommending that the MME forwards immediately the counter are added.</w:t>
      </w:r>
    </w:p>
    <w:p w:rsidR="00FF148B" w:rsidRPr="003850E4" w:rsidRDefault="00FF148B" w:rsidP="00FF148B">
      <w:pPr>
        <w:keepNext/>
        <w:keepLines/>
      </w:pPr>
      <w:r>
        <w:rPr>
          <w:b/>
        </w:rPr>
        <w:t>Discussion and conclusion:</w:t>
      </w:r>
    </w:p>
    <w:p w:rsidR="00007A1C" w:rsidRPr="00007A1C" w:rsidRDefault="00007A1C" w:rsidP="00007A1C">
      <w:pPr>
        <w:keepLines/>
      </w:pPr>
      <w:r>
        <w:t xml:space="preserve">Revised in parallel session to </w:t>
      </w:r>
      <w:r w:rsidRPr="00007A1C">
        <w:rPr>
          <w:color w:val="0000FF"/>
        </w:rPr>
        <w:t>TD S2</w:t>
      </w:r>
      <w:r w:rsidRPr="00007A1C">
        <w:rPr>
          <w:color w:val="0000FF"/>
        </w:rPr>
        <w:noBreakHyphen/>
      </w:r>
      <w:r>
        <w:rPr>
          <w:color w:val="0000FF"/>
        </w:rPr>
        <w:t>172329</w:t>
      </w:r>
      <w:r>
        <w:t xml:space="preserve">. </w:t>
      </w:r>
      <w:r w:rsidR="0017035F">
        <w:t xml:space="preserve">Revised in parallel session to </w:t>
      </w:r>
      <w:r w:rsidR="0017035F" w:rsidRPr="00007A1C">
        <w:rPr>
          <w:color w:val="0000FF"/>
        </w:rPr>
        <w:t>TD S2</w:t>
      </w:r>
      <w:r w:rsidR="0017035F" w:rsidRPr="00007A1C">
        <w:rPr>
          <w:color w:val="0000FF"/>
        </w:rPr>
        <w:noBreakHyphen/>
      </w:r>
      <w:r w:rsidR="0017035F">
        <w:rPr>
          <w:color w:val="0000FF"/>
        </w:rPr>
        <w:t>172382</w:t>
      </w:r>
      <w:r w:rsidR="0017035F">
        <w:t>.</w:t>
      </w:r>
      <w:r w:rsidR="00C90D95" w:rsidRPr="00C90D95">
        <w:t xml:space="preserve"> </w:t>
      </w:r>
      <w:r w:rsidR="00C90D95">
        <w:t xml:space="preserve">Revised in parallel session to </w:t>
      </w:r>
      <w:r w:rsidR="00C90D95" w:rsidRPr="00007A1C">
        <w:rPr>
          <w:color w:val="0000FF"/>
        </w:rPr>
        <w:t>TD S2</w:t>
      </w:r>
      <w:r w:rsidR="00C90D95" w:rsidRPr="00007A1C">
        <w:rPr>
          <w:color w:val="0000FF"/>
        </w:rPr>
        <w:noBreakHyphen/>
      </w:r>
      <w:r w:rsidR="00C90D95">
        <w:rPr>
          <w:color w:val="0000FF"/>
        </w:rPr>
        <w:t>172743</w:t>
      </w:r>
      <w:r w:rsidR="00C90D95">
        <w:t>.</w:t>
      </w:r>
      <w:r w:rsidR="0017035F">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171949</w:t>
      </w:r>
      <w:r w:rsidRPr="003850E4">
        <w:t xml:space="preserve"> </w:t>
      </w:r>
      <w:r>
        <w:t>23.401 CR3219 (Rel</w:t>
      </w:r>
      <w:r>
        <w:noBreakHyphen/>
        <w:t xml:space="preserve">14, 'A'): Correction of forwarding of MO Exception Data Counter. (Source: Huawei, </w:t>
      </w:r>
      <w:r w:rsidR="00007A1C" w:rsidRPr="00007A1C">
        <w:rPr>
          <w:noProof/>
        </w:rPr>
        <w:t>HiSilicon</w:t>
      </w:r>
      <w:r>
        <w:t>).</w:t>
      </w:r>
      <w:r>
        <w:br/>
      </w:r>
      <w:r w:rsidRPr="003850E4">
        <w:rPr>
          <w:b/>
        </w:rPr>
        <w:t>Abstract:</w:t>
      </w:r>
      <w:r w:rsidRPr="003850E4">
        <w:t xml:space="preserve"> </w:t>
      </w:r>
      <w:r>
        <w:t>Rel</w:t>
      </w:r>
      <w:r>
        <w:noBreakHyphen/>
        <w:t>14 mirror CR: Summary of</w:t>
      </w:r>
      <w:r w:rsidR="00007A1C">
        <w:t xml:space="preserve"> change: In </w:t>
      </w:r>
      <w:r>
        <w:t>clause 5.3.4.1, 5.3.4B.2 and 5.9.2.1: - 'The MME maintains the MO Exception Data Counter […]' is replaced by 'The MME may maintain […]' - Some notes recommending that the MME forwards immediately the counter are added.</w:t>
      </w:r>
    </w:p>
    <w:p w:rsidR="00FF148B" w:rsidRPr="003850E4" w:rsidRDefault="00FF148B" w:rsidP="00FF148B">
      <w:pPr>
        <w:keepNext/>
        <w:keepLines/>
      </w:pPr>
      <w:r>
        <w:rPr>
          <w:b/>
        </w:rPr>
        <w:t>Discussion and conclusion:</w:t>
      </w:r>
    </w:p>
    <w:p w:rsidR="00007A1C" w:rsidRPr="00007A1C" w:rsidRDefault="00007A1C" w:rsidP="00007A1C">
      <w:pPr>
        <w:keepLines/>
      </w:pPr>
      <w:r>
        <w:t xml:space="preserve">Revised in parallel session to </w:t>
      </w:r>
      <w:r w:rsidRPr="00007A1C">
        <w:rPr>
          <w:color w:val="0000FF"/>
        </w:rPr>
        <w:t>TD S2</w:t>
      </w:r>
      <w:r w:rsidRPr="00007A1C">
        <w:rPr>
          <w:color w:val="0000FF"/>
        </w:rPr>
        <w:noBreakHyphen/>
      </w:r>
      <w:r>
        <w:rPr>
          <w:color w:val="0000FF"/>
        </w:rPr>
        <w:t>172330</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171791</w:t>
      </w:r>
      <w:r w:rsidRPr="003850E4">
        <w:t xml:space="preserve"> </w:t>
      </w:r>
      <w:r>
        <w:t xml:space="preserve">(DISCUSSION) Congestion control for default APN. (Source: Huawei, </w:t>
      </w:r>
      <w:r w:rsidR="00007A1C" w:rsidRPr="00007A1C">
        <w:rPr>
          <w:noProof/>
        </w:rPr>
        <w:t>HiSilicon</w:t>
      </w:r>
      <w:r>
        <w:t>).</w:t>
      </w:r>
      <w:r>
        <w:br/>
      </w:r>
      <w:r w:rsidRPr="003850E4">
        <w:rPr>
          <w:b/>
        </w:rPr>
        <w:t>Abstract:</w:t>
      </w:r>
      <w:r w:rsidRPr="003850E4">
        <w:t xml:space="preserve"> </w:t>
      </w:r>
      <w:r>
        <w:t>This contribution clarifies the applicability of the back off timer for congestion control for the default APN.</w:t>
      </w:r>
    </w:p>
    <w:p w:rsidR="00FF148B" w:rsidRPr="003850E4" w:rsidRDefault="00FF148B" w:rsidP="00FF148B">
      <w:pPr>
        <w:keepNext/>
        <w:keepLines/>
      </w:pPr>
      <w:r>
        <w:rPr>
          <w:b/>
        </w:rPr>
        <w:t>Discussion and conclusion:</w:t>
      </w:r>
    </w:p>
    <w:p w:rsidR="00FF148B" w:rsidRPr="00007A1C" w:rsidRDefault="00007A1C" w:rsidP="00FF148B">
      <w:pPr>
        <w:keepLines/>
      </w:pPr>
      <w:r w:rsidRPr="00007A1C">
        <w:rPr>
          <w:color w:val="0000FF"/>
        </w:rPr>
        <w:t>Noted</w:t>
      </w:r>
      <w:r>
        <w:t xml:space="preserve"> in parallel session.</w:t>
      </w:r>
    </w:p>
    <w:p w:rsidR="00FF148B" w:rsidRDefault="00FF148B" w:rsidP="00FF148B">
      <w:pPr>
        <w:pStyle w:val="NormTop"/>
      </w:pPr>
      <w:r>
        <w:rPr>
          <w:color w:val="0000FF"/>
        </w:rPr>
        <w:t>TD S2</w:t>
      </w:r>
      <w:r>
        <w:rPr>
          <w:color w:val="0000FF"/>
        </w:rPr>
        <w:noBreakHyphen/>
        <w:t>172158</w:t>
      </w:r>
      <w:r w:rsidRPr="003850E4">
        <w:t xml:space="preserve"> </w:t>
      </w:r>
      <w:r>
        <w:t>(DISCUSSION) Analysis on congestion control for default APN based on CT WG1 LS (C1-170969/</w:t>
      </w:r>
      <w:r w:rsidRPr="003850E4">
        <w:rPr>
          <w:color w:val="0000FF"/>
        </w:rPr>
        <w:t>TD S2</w:t>
      </w:r>
      <w:r w:rsidRPr="003850E4">
        <w:rPr>
          <w:color w:val="0000FF"/>
        </w:rPr>
        <w:noBreakHyphen/>
        <w:t>171651</w:t>
      </w:r>
      <w:r>
        <w:t>). (Source: ZTE).</w:t>
      </w:r>
      <w:r>
        <w:br/>
      </w:r>
      <w:r w:rsidRPr="003850E4">
        <w:rPr>
          <w:b/>
        </w:rPr>
        <w:t>Abstract:</w:t>
      </w:r>
      <w:r w:rsidRPr="003850E4">
        <w:t xml:space="preserve"> </w:t>
      </w:r>
      <w:r>
        <w:t>This paper analyses the congestion control for default APN and give three alternatives for selection.</w:t>
      </w:r>
    </w:p>
    <w:p w:rsidR="00FF148B" w:rsidRPr="003850E4" w:rsidRDefault="00FF148B" w:rsidP="00FF148B">
      <w:pPr>
        <w:keepNext/>
        <w:keepLines/>
      </w:pPr>
      <w:r>
        <w:rPr>
          <w:b/>
        </w:rPr>
        <w:t>Discussion and conclusion:</w:t>
      </w:r>
    </w:p>
    <w:p w:rsidR="00007A1C" w:rsidRDefault="00007A1C" w:rsidP="00007A1C">
      <w:pPr>
        <w:keepLines/>
      </w:pPr>
      <w:r w:rsidRPr="00007A1C">
        <w:rPr>
          <w:color w:val="0000FF"/>
        </w:rPr>
        <w:t>Noted</w:t>
      </w:r>
      <w:r>
        <w:t xml:space="preserve"> in parallel session.</w:t>
      </w:r>
    </w:p>
    <w:p w:rsidR="0017035F" w:rsidRDefault="0017035F" w:rsidP="0017035F">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72331</w:t>
      </w:r>
      <w:r w:rsidRPr="00916E52">
        <w:rPr>
          <w:lang w:eastAsia="en-US"/>
        </w:rPr>
        <w:t xml:space="preserve"> </w:t>
      </w:r>
      <w:r>
        <w:rPr>
          <w:lang w:eastAsia="en-US"/>
        </w:rPr>
        <w:t>(CR) 23.401 CR3231: Clarification for congestion control for default APN. (Source: ZTE).</w:t>
      </w:r>
      <w:r>
        <w:rPr>
          <w:lang w:eastAsia="en-US"/>
        </w:rPr>
        <w:br/>
      </w:r>
      <w:r w:rsidRPr="0017035F">
        <w:rPr>
          <w:b/>
        </w:rPr>
        <w:t>Abstract:</w:t>
      </w:r>
      <w:r w:rsidRPr="0017035F">
        <w:t xml:space="preserve"> Summary of change: If the APN is not indicated in the rejected EPS Session Management Request message, the UE shall not initiate any further Session Management requests for the default APN as long as the back off timer is running, independently of the PDN type.</w:t>
      </w:r>
    </w:p>
    <w:p w:rsidR="0017035F" w:rsidRDefault="0017035F" w:rsidP="0017035F">
      <w:pPr>
        <w:keepNext/>
        <w:keepLines/>
        <w:rPr>
          <w:b/>
        </w:rPr>
      </w:pPr>
      <w:r w:rsidRPr="0017035F">
        <w:rPr>
          <w:b/>
        </w:rPr>
        <w:t>Discussion and conclusion:</w:t>
      </w:r>
    </w:p>
    <w:p w:rsidR="0017035F" w:rsidRPr="0017035F" w:rsidRDefault="0017035F" w:rsidP="0017035F">
      <w:pPr>
        <w:keepLines/>
      </w:pPr>
      <w:r>
        <w:t xml:space="preserve">Created in parallel session.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172159</w:t>
      </w:r>
      <w:r w:rsidRPr="003850E4">
        <w:t xml:space="preserve"> </w:t>
      </w:r>
      <w:r>
        <w:t>23.401 CR3228 (Rel</w:t>
      </w:r>
      <w:r>
        <w:noBreakHyphen/>
        <w:t>14, 'F'): Control congestion Alt-a for default APN. (Source: ZTE).</w:t>
      </w:r>
      <w:r>
        <w:br/>
      </w:r>
      <w:r w:rsidRPr="003850E4">
        <w:rPr>
          <w:b/>
        </w:rPr>
        <w:t>Abstract:</w:t>
      </w:r>
      <w:r w:rsidRPr="003850E4">
        <w:t xml:space="preserve"> </w:t>
      </w:r>
      <w:r>
        <w:t>Summary of change: The UE assumes that there are two default APNs at the network. If the back-off timer is running for the default APN for IP PDN type, the UE is still allowed to send the ESM message to the MME for the default APN for non-IP PDN type. If the back-off timer is running for the default APN for non-IP PDN type, the UE is still allowed to send the ESM message to the MME for the default APN for IP PDN type.</w:t>
      </w:r>
    </w:p>
    <w:p w:rsidR="00FF148B" w:rsidRPr="003850E4" w:rsidRDefault="00FF148B" w:rsidP="00FF148B">
      <w:pPr>
        <w:keepNext/>
        <w:keepLines/>
      </w:pPr>
      <w:r>
        <w:rPr>
          <w:b/>
        </w:rPr>
        <w:t>Discussion and conclusion:</w:t>
      </w:r>
    </w:p>
    <w:p w:rsidR="00FF148B" w:rsidRPr="003850E4"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172160</w:t>
      </w:r>
      <w:r w:rsidRPr="003850E4">
        <w:t xml:space="preserve"> </w:t>
      </w:r>
      <w:r>
        <w:t>23.401 CR3229 (Rel</w:t>
      </w:r>
      <w:r>
        <w:noBreakHyphen/>
        <w:t>14, 'F'): Control congestion Alt-c for default APN. (Source: ZTE).</w:t>
      </w:r>
      <w:r>
        <w:br/>
      </w:r>
      <w:r w:rsidRPr="003850E4">
        <w:rPr>
          <w:b/>
        </w:rPr>
        <w:t>Abstract:</w:t>
      </w:r>
      <w:r w:rsidRPr="003850E4">
        <w:t xml:space="preserve"> </w:t>
      </w:r>
      <w:r>
        <w:t>Summary of change: The UE assumes that there are two default APNs at the network. If the back-off timer is running for the default APN for IP PDN type, the UE is still allowed to send the ESM message to the MME for the default APN for non-IP PDN type. If the back-off timer is running for the default APN for non-IP PDN type, the UE is still allowed to send the ESM message to the MME for the default APN for IP PDN type.</w:t>
      </w:r>
    </w:p>
    <w:p w:rsidR="00FF148B" w:rsidRPr="003850E4" w:rsidRDefault="00FF148B" w:rsidP="00FF148B">
      <w:pPr>
        <w:keepNext/>
        <w:keepLines/>
      </w:pPr>
      <w:r>
        <w:rPr>
          <w:b/>
        </w:rPr>
        <w:t>Discussion and conclusion:</w:t>
      </w:r>
    </w:p>
    <w:p w:rsidR="00FF148B" w:rsidRPr="003850E4" w:rsidRDefault="00D77CFA" w:rsidP="00FF148B">
      <w:pPr>
        <w:keepLines/>
      </w:pPr>
      <w:r w:rsidRPr="00CD544A">
        <w:rPr>
          <w:color w:val="0000FF"/>
        </w:rPr>
        <w:t>Not Handled</w:t>
      </w:r>
      <w:r>
        <w:t>.</w:t>
      </w:r>
    </w:p>
    <w:p w:rsidR="00007A1C" w:rsidRDefault="00FF148B" w:rsidP="00FF148B">
      <w:pPr>
        <w:pStyle w:val="NormTop"/>
      </w:pPr>
      <w:r>
        <w:rPr>
          <w:color w:val="0000FF"/>
        </w:rPr>
        <w:t>TD S2</w:t>
      </w:r>
      <w:r>
        <w:rPr>
          <w:color w:val="0000FF"/>
        </w:rPr>
        <w:noBreakHyphen/>
        <w:t>171792</w:t>
      </w:r>
      <w:r w:rsidRPr="003850E4">
        <w:t xml:space="preserve"> </w:t>
      </w:r>
      <w:r>
        <w:t xml:space="preserve">Reply LS on control congestion for default APN. (Huawei, </w:t>
      </w:r>
      <w:r w:rsidR="00007A1C" w:rsidRPr="00007A1C">
        <w:rPr>
          <w:noProof/>
        </w:rPr>
        <w:t>HiSilicon</w:t>
      </w:r>
      <w:r>
        <w:t>)</w:t>
      </w:r>
      <w:r w:rsidR="00007A1C">
        <w:t>.</w:t>
      </w:r>
      <w:r w:rsidR="00007A1C">
        <w:br/>
        <w:t>Abstract: To: CT WG1.</w:t>
      </w:r>
    </w:p>
    <w:p w:rsidR="00007A1C" w:rsidRPr="003850E4" w:rsidRDefault="00007A1C" w:rsidP="00007A1C">
      <w:pPr>
        <w:keepNext/>
        <w:keepLines/>
      </w:pPr>
      <w:r>
        <w:rPr>
          <w:b/>
        </w:rPr>
        <w:t>Discussion and conclusion:</w:t>
      </w:r>
    </w:p>
    <w:p w:rsidR="00007A1C" w:rsidRPr="00007A1C" w:rsidRDefault="00FF148B" w:rsidP="00007A1C">
      <w:pPr>
        <w:keepLines/>
      </w:pPr>
      <w:r>
        <w:t xml:space="preserve">Response to </w:t>
      </w:r>
      <w:r w:rsidRPr="003850E4">
        <w:rPr>
          <w:color w:val="0000FF"/>
        </w:rPr>
        <w:t>TD S2</w:t>
      </w:r>
      <w:r w:rsidRPr="003850E4">
        <w:rPr>
          <w:color w:val="0000FF"/>
        </w:rPr>
        <w:noBreakHyphen/>
        <w:t>171651</w:t>
      </w:r>
      <w:r>
        <w:t xml:space="preserve">. </w:t>
      </w:r>
      <w:r w:rsidR="00007A1C">
        <w:t xml:space="preserve">Revised in parallel session to </w:t>
      </w:r>
      <w:r w:rsidR="00007A1C" w:rsidRPr="00007A1C">
        <w:rPr>
          <w:color w:val="0000FF"/>
        </w:rPr>
        <w:t>TD S2</w:t>
      </w:r>
      <w:r w:rsidR="00007A1C" w:rsidRPr="00007A1C">
        <w:rPr>
          <w:color w:val="0000FF"/>
        </w:rPr>
        <w:noBreakHyphen/>
      </w:r>
      <w:r w:rsidR="00007A1C">
        <w:rPr>
          <w:color w:val="0000FF"/>
        </w:rPr>
        <w:t>172332</w:t>
      </w:r>
      <w:r w:rsidR="00007A1C">
        <w:t xml:space="preserve">. </w:t>
      </w:r>
      <w:r w:rsidR="0017035F">
        <w:t xml:space="preserve">Revised in parallel session to </w:t>
      </w:r>
      <w:r w:rsidR="0017035F" w:rsidRPr="00007A1C">
        <w:rPr>
          <w:color w:val="0000FF"/>
        </w:rPr>
        <w:t>TD S2</w:t>
      </w:r>
      <w:r w:rsidR="0017035F" w:rsidRPr="00007A1C">
        <w:rPr>
          <w:color w:val="0000FF"/>
        </w:rPr>
        <w:noBreakHyphen/>
      </w:r>
      <w:r w:rsidR="0017035F">
        <w:rPr>
          <w:color w:val="0000FF"/>
        </w:rPr>
        <w:t>172383</w:t>
      </w:r>
      <w:r w:rsidR="0017035F">
        <w:t>.</w:t>
      </w:r>
      <w:r w:rsidR="00007A1C">
        <w:rPr>
          <w:lang w:eastAsia="en-US"/>
        </w:rP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H6"/>
        <w:rPr>
          <w:color w:val="0000FF"/>
        </w:rPr>
      </w:pPr>
      <w:r>
        <w:rPr>
          <w:color w:val="0000FF"/>
        </w:rPr>
        <w:t>UE capabilities for MBMS</w:t>
      </w:r>
    </w:p>
    <w:p w:rsidR="00FF148B" w:rsidRDefault="00FF148B" w:rsidP="00F75531">
      <w:pPr>
        <w:pStyle w:val="NormTop"/>
        <w:pBdr>
          <w:top w:val="none" w:sz="0" w:space="0" w:color="auto"/>
        </w:pBdr>
      </w:pPr>
      <w:r>
        <w:rPr>
          <w:color w:val="0000FF"/>
        </w:rPr>
        <w:t>TD S2</w:t>
      </w:r>
      <w:r>
        <w:rPr>
          <w:color w:val="0000FF"/>
        </w:rPr>
        <w:noBreakHyphen/>
        <w:t>171656</w:t>
      </w:r>
      <w:r w:rsidRPr="003850E4">
        <w:t xml:space="preserve"> </w:t>
      </w:r>
      <w:r>
        <w:t>LS from RAN WG1: LS on UE capabilities for MBMS. (RAN WG1)</w:t>
      </w:r>
      <w:r>
        <w:br/>
      </w:r>
      <w:r w:rsidRPr="003850E4">
        <w:rPr>
          <w:b/>
        </w:rPr>
        <w:t>Abstract:</w:t>
      </w:r>
      <w:r w:rsidRPr="003850E4">
        <w:t xml:space="preserve"> </w:t>
      </w:r>
      <w:r>
        <w:t>RAN WG1 has the following observations regarding MBMS support for eMTC and NB-IoT. In Rel</w:t>
      </w:r>
      <w:r>
        <w:noBreakHyphen/>
        <w:t xml:space="preserve">14 the following UE categories/capabilities are defined and supported for SC-PTM transmission: - BL/CE UE ('eMTC UE') with 1.4 MHz and 1000 bits max TBS - BL/CE UE ('eMTC UE') with 5 MHz and 4008 bits max TBS - NB-IoT UE with 680 bits max TBS - NB-IoT UE with 2536 bits max TBS From RAN WG1 perspective, it is beneficial if the </w:t>
      </w:r>
      <w:r w:rsidR="00007A1C" w:rsidRPr="00007A1C">
        <w:rPr>
          <w:noProof/>
        </w:rPr>
        <w:t>eNB</w:t>
      </w:r>
      <w:r>
        <w:t xml:space="preserve"> has information regarding the maximum TBS/bandwidth and also potentially target coverage level to be used for a given MBMS service. Action: RAN WG1 respectfully asks SA WG2 and RAN WG2 to take the above agreements into account.</w:t>
      </w:r>
    </w:p>
    <w:p w:rsidR="0017035F" w:rsidRPr="0017035F" w:rsidRDefault="0017035F" w:rsidP="0017035F">
      <w:pPr>
        <w:keepNext/>
        <w:rPr>
          <w:i/>
        </w:rPr>
      </w:pPr>
      <w:r w:rsidRPr="0017035F">
        <w:rPr>
          <w:i/>
        </w:rPr>
        <w:t>Parallel comment: SA WG2 will wait for RAN WG2 LS response on this.</w:t>
      </w:r>
    </w:p>
    <w:p w:rsidR="00FF148B" w:rsidRPr="003850E4" w:rsidRDefault="00FF148B" w:rsidP="00FF148B">
      <w:pPr>
        <w:keepNext/>
        <w:keepLines/>
      </w:pPr>
      <w:r>
        <w:rPr>
          <w:b/>
        </w:rPr>
        <w:t>Discussion and conclusion:</w:t>
      </w:r>
    </w:p>
    <w:p w:rsidR="00FF148B" w:rsidRPr="003850E4" w:rsidRDefault="00FF148B" w:rsidP="00FF148B">
      <w:pPr>
        <w:keepLines/>
      </w:pPr>
      <w:r>
        <w:t xml:space="preserve">Responses drafted in </w:t>
      </w:r>
      <w:r w:rsidRPr="003850E4">
        <w:rPr>
          <w:color w:val="0000FF"/>
        </w:rPr>
        <w:t>TD S2</w:t>
      </w:r>
      <w:r w:rsidRPr="003850E4">
        <w:rPr>
          <w:color w:val="0000FF"/>
        </w:rPr>
        <w:noBreakHyphen/>
        <w:t>171919</w:t>
      </w:r>
      <w:r>
        <w:t xml:space="preserve"> and </w:t>
      </w:r>
      <w:r w:rsidRPr="003850E4">
        <w:rPr>
          <w:color w:val="0000FF"/>
        </w:rPr>
        <w:t>TD S2</w:t>
      </w:r>
      <w:r w:rsidRPr="003850E4">
        <w:rPr>
          <w:color w:val="0000FF"/>
        </w:rPr>
        <w:noBreakHyphen/>
        <w:t>171930</w:t>
      </w:r>
      <w:r>
        <w:t>.</w:t>
      </w:r>
      <w:r w:rsidR="0017035F">
        <w:t xml:space="preserve"> </w:t>
      </w:r>
      <w:r w:rsidR="0017035F" w:rsidRPr="0017035F">
        <w:rPr>
          <w:color w:val="FF0000"/>
        </w:rPr>
        <w:t>Postponed</w:t>
      </w:r>
      <w:r w:rsidR="0017035F">
        <w:t xml:space="preserve"> to meeting #121.</w:t>
      </w:r>
    </w:p>
    <w:p w:rsidR="00FF148B" w:rsidRDefault="00FF148B" w:rsidP="00FF148B">
      <w:pPr>
        <w:pStyle w:val="NormTop"/>
      </w:pPr>
      <w:r>
        <w:rPr>
          <w:color w:val="0000FF"/>
        </w:rPr>
        <w:t>TD S2</w:t>
      </w:r>
      <w:r>
        <w:rPr>
          <w:color w:val="0000FF"/>
        </w:rPr>
        <w:noBreakHyphen/>
        <w:t>171915</w:t>
      </w:r>
      <w:r w:rsidRPr="003850E4">
        <w:t xml:space="preserve"> </w:t>
      </w:r>
      <w:r>
        <w:t>(DISCUSSION) IoT UE capabilities for MBMS. (Source: Qualcomm Incorporated).</w:t>
      </w:r>
      <w:r>
        <w:br/>
      </w:r>
      <w:r w:rsidRPr="003850E4">
        <w:rPr>
          <w:b/>
        </w:rPr>
        <w:t>Abstract:</w:t>
      </w:r>
      <w:r w:rsidRPr="003850E4">
        <w:t xml:space="preserve"> </w:t>
      </w:r>
      <w:r>
        <w:t>Proposes solutions to allow providing MBMS service for IoT UEs of different categories. Solutions are related to RAN WG1 LS R1-1704074.</w:t>
      </w:r>
    </w:p>
    <w:p w:rsidR="00FF148B" w:rsidRPr="003850E4" w:rsidRDefault="00FF148B" w:rsidP="00FF148B">
      <w:pPr>
        <w:keepNext/>
        <w:keepLines/>
      </w:pPr>
      <w:r>
        <w:rPr>
          <w:b/>
        </w:rPr>
        <w:t>Discussion and conclusion:</w:t>
      </w:r>
    </w:p>
    <w:p w:rsidR="00FF148B" w:rsidRPr="00007A1C" w:rsidRDefault="00007A1C" w:rsidP="00FF148B">
      <w:pPr>
        <w:keepLines/>
      </w:pPr>
      <w:r w:rsidRPr="00007A1C">
        <w:rPr>
          <w:color w:val="0000FF"/>
        </w:rPr>
        <w:t>Noted</w:t>
      </w:r>
      <w:r>
        <w:t xml:space="preserve"> in parallel session.</w:t>
      </w:r>
    </w:p>
    <w:p w:rsidR="00FF148B" w:rsidRDefault="00FF148B" w:rsidP="00FF148B">
      <w:pPr>
        <w:pStyle w:val="NormTop"/>
      </w:pPr>
      <w:r>
        <w:rPr>
          <w:color w:val="0000FF"/>
        </w:rPr>
        <w:t>TD S2</w:t>
      </w:r>
      <w:r>
        <w:rPr>
          <w:color w:val="0000FF"/>
        </w:rPr>
        <w:noBreakHyphen/>
        <w:t>171928</w:t>
      </w:r>
      <w:r w:rsidRPr="003850E4">
        <w:t xml:space="preserve"> </w:t>
      </w:r>
      <w:r>
        <w:t xml:space="preserve">(DISCUSSION) UE capabilities for MBMS. (Source: Huawei, </w:t>
      </w:r>
      <w:r w:rsidR="00007A1C" w:rsidRPr="00007A1C">
        <w:rPr>
          <w:noProof/>
        </w:rPr>
        <w:t>HiSilicon</w:t>
      </w:r>
      <w:r>
        <w:t>).</w:t>
      </w:r>
      <w:r>
        <w:br/>
      </w:r>
      <w:r w:rsidRPr="003850E4">
        <w:rPr>
          <w:b/>
        </w:rPr>
        <w:t>Abstract:</w:t>
      </w:r>
      <w:r w:rsidRPr="003850E4">
        <w:t xml:space="preserve"> </w:t>
      </w:r>
      <w:r>
        <w:t xml:space="preserve">This paper discusses the request by RAN WG1 in </w:t>
      </w:r>
      <w:r w:rsidRPr="003850E4">
        <w:rPr>
          <w:color w:val="0000FF"/>
        </w:rPr>
        <w:t>TD S2</w:t>
      </w:r>
      <w:r w:rsidRPr="003850E4">
        <w:rPr>
          <w:color w:val="0000FF"/>
        </w:rPr>
        <w:noBreakHyphen/>
        <w:t>171656</w:t>
      </w:r>
      <w:r>
        <w:t xml:space="preserve"> and provides a possible way forward.</w:t>
      </w:r>
    </w:p>
    <w:p w:rsidR="00FF148B" w:rsidRPr="003850E4" w:rsidRDefault="00FF148B" w:rsidP="00FF148B">
      <w:pPr>
        <w:keepNext/>
        <w:keepLines/>
      </w:pPr>
      <w:r>
        <w:rPr>
          <w:b/>
        </w:rPr>
        <w:t>Discussion and conclusion:</w:t>
      </w:r>
    </w:p>
    <w:p w:rsidR="00FF148B" w:rsidRPr="003850E4" w:rsidRDefault="00007A1C" w:rsidP="00FF148B">
      <w:pPr>
        <w:keepLines/>
      </w:pPr>
      <w:r w:rsidRPr="00007A1C">
        <w:rPr>
          <w:color w:val="0000FF"/>
        </w:rPr>
        <w:t>Noted</w:t>
      </w:r>
      <w:r>
        <w:t xml:space="preserve"> in parallel session.</w:t>
      </w:r>
    </w:p>
    <w:p w:rsidR="00FF148B" w:rsidRDefault="00FF148B" w:rsidP="00FF148B">
      <w:pPr>
        <w:pStyle w:val="NormTop"/>
      </w:pPr>
      <w:r>
        <w:rPr>
          <w:color w:val="0000FF"/>
        </w:rPr>
        <w:lastRenderedPageBreak/>
        <w:t>TD S2</w:t>
      </w:r>
      <w:r>
        <w:rPr>
          <w:color w:val="0000FF"/>
        </w:rPr>
        <w:noBreakHyphen/>
        <w:t>171916</w:t>
      </w:r>
      <w:r w:rsidRPr="003850E4">
        <w:t xml:space="preserve"> </w:t>
      </w:r>
      <w:r>
        <w:t>23.246 CR0413 (Rel</w:t>
      </w:r>
      <w:r>
        <w:noBreakHyphen/>
        <w:t>14, 'C'): IoT UE capabilities in MBMS session signalling. (Source: Qualcomm Incorporated).</w:t>
      </w:r>
      <w:r>
        <w:br/>
      </w:r>
      <w:r w:rsidRPr="003850E4">
        <w:rPr>
          <w:b/>
        </w:rPr>
        <w:t>Abstract:</w:t>
      </w:r>
      <w:r w:rsidRPr="003850E4">
        <w:t xml:space="preserve"> </w:t>
      </w:r>
      <w:r>
        <w:t>Summary of change: Include in the UE Category Info the UE categories that can receive the MBMS user service.</w:t>
      </w:r>
    </w:p>
    <w:p w:rsidR="00FF148B" w:rsidRPr="003850E4" w:rsidRDefault="00FF148B" w:rsidP="00FF148B">
      <w:pPr>
        <w:keepNext/>
        <w:keepLines/>
      </w:pPr>
      <w:r>
        <w:rPr>
          <w:b/>
        </w:rPr>
        <w:t>Discussion and conclusion:</w:t>
      </w:r>
    </w:p>
    <w:p w:rsidR="00FF148B" w:rsidRPr="003850E4"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171917</w:t>
      </w:r>
      <w:r w:rsidRPr="003850E4">
        <w:t xml:space="preserve"> </w:t>
      </w:r>
      <w:r>
        <w:t>23.682 CR0284 (Rel</w:t>
      </w:r>
      <w:r>
        <w:noBreakHyphen/>
        <w:t>14, 'C'): IoT UE capabilities for MBMS user service. (Source: Qualcomm Incorporated).</w:t>
      </w:r>
      <w:r>
        <w:br/>
      </w:r>
      <w:r w:rsidRPr="003850E4">
        <w:rPr>
          <w:b/>
        </w:rPr>
        <w:t>Abstract:</w:t>
      </w:r>
      <w:r w:rsidRPr="003850E4">
        <w:t xml:space="preserve"> </w:t>
      </w:r>
      <w:r>
        <w:t>Summary of change: Include in SCS/AS to BMSC signalling the UE categories that are required to receive the service.</w:t>
      </w:r>
    </w:p>
    <w:p w:rsidR="00FF148B" w:rsidRPr="003850E4" w:rsidRDefault="00FF148B" w:rsidP="00FF148B">
      <w:pPr>
        <w:keepNext/>
        <w:keepLines/>
      </w:pPr>
      <w:r>
        <w:rPr>
          <w:b/>
        </w:rPr>
        <w:t>Discussion and conclusion:</w:t>
      </w:r>
    </w:p>
    <w:p w:rsidR="00FF148B" w:rsidRPr="003850E4"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171918</w:t>
      </w:r>
      <w:r w:rsidRPr="003850E4">
        <w:t xml:space="preserve"> </w:t>
      </w:r>
      <w:r>
        <w:t>23.682 CR0285 (Rel</w:t>
      </w:r>
      <w:r>
        <w:noBreakHyphen/>
        <w:t>15, 'A'): IoT UE capabilities for MBMS user service. (Source: Qualcomm Incorporated).</w:t>
      </w:r>
      <w:r>
        <w:br/>
      </w:r>
      <w:r w:rsidRPr="003850E4">
        <w:rPr>
          <w:b/>
        </w:rPr>
        <w:t>Abstract:</w:t>
      </w:r>
      <w:r w:rsidRPr="003850E4">
        <w:t xml:space="preserve"> </w:t>
      </w:r>
      <w:r>
        <w:t>Rel</w:t>
      </w:r>
      <w:r>
        <w:noBreakHyphen/>
        <w:t>15 mirror CR: Summary of change: Include in SCS/AS to BMSC signalling the UE categories that are required to receive the service.</w:t>
      </w:r>
    </w:p>
    <w:p w:rsidR="00FF148B" w:rsidRPr="003850E4" w:rsidRDefault="00FF148B" w:rsidP="00FF148B">
      <w:pPr>
        <w:keepNext/>
        <w:keepLines/>
      </w:pPr>
      <w:r>
        <w:rPr>
          <w:b/>
        </w:rPr>
        <w:t>Discussion and conclusion:</w:t>
      </w:r>
    </w:p>
    <w:p w:rsidR="00FF148B" w:rsidRPr="003850E4"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171929</w:t>
      </w:r>
      <w:r w:rsidRPr="003850E4">
        <w:t xml:space="preserve"> </w:t>
      </w:r>
      <w:r>
        <w:t>23.246 CR0414 (Rel</w:t>
      </w:r>
      <w:r>
        <w:noBreakHyphen/>
        <w:t xml:space="preserve">14, 'C'): UE capabilities for MBMS. (Source: Huawei, </w:t>
      </w:r>
      <w:r w:rsidR="00007A1C" w:rsidRPr="00007A1C">
        <w:rPr>
          <w:noProof/>
        </w:rPr>
        <w:t>HiSilicon</w:t>
      </w:r>
      <w:r>
        <w:t>).</w:t>
      </w:r>
      <w:r>
        <w:br/>
      </w:r>
      <w:r w:rsidRPr="003850E4">
        <w:rPr>
          <w:b/>
        </w:rPr>
        <w:t>Abstract:</w:t>
      </w:r>
      <w:r w:rsidRPr="003850E4">
        <w:t xml:space="preserve"> </w:t>
      </w:r>
      <w:r>
        <w:t>Summary of change: The coverage level is included in the MBMS Session Start Request and in the MBMS Session Update Request messages.</w:t>
      </w:r>
    </w:p>
    <w:p w:rsidR="00FF148B" w:rsidRPr="003850E4" w:rsidRDefault="00FF148B" w:rsidP="00FF148B">
      <w:pPr>
        <w:keepNext/>
        <w:keepLines/>
      </w:pPr>
      <w:r>
        <w:rPr>
          <w:b/>
        </w:rPr>
        <w:t>Discussion and conclusion:</w:t>
      </w:r>
    </w:p>
    <w:p w:rsidR="00FF148B" w:rsidRPr="003850E4"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172261</w:t>
      </w:r>
      <w:r w:rsidRPr="003850E4">
        <w:t xml:space="preserve"> </w:t>
      </w:r>
      <w:r>
        <w:t>23.468 CR0079 (Rel</w:t>
      </w:r>
      <w:r>
        <w:noBreakHyphen/>
        <w:t xml:space="preserve">14, 'C'): UE capabilities for MBMS. (Source: Huawei, </w:t>
      </w:r>
      <w:r w:rsidR="00007A1C" w:rsidRPr="00007A1C">
        <w:rPr>
          <w:noProof/>
        </w:rPr>
        <w:t>HiSilicon</w:t>
      </w:r>
      <w:r>
        <w:t>).</w:t>
      </w:r>
      <w:r>
        <w:br/>
      </w:r>
      <w:r w:rsidRPr="003850E4">
        <w:rPr>
          <w:b/>
        </w:rPr>
        <w:t>Abstract:</w:t>
      </w:r>
      <w:r w:rsidRPr="003850E4">
        <w:t xml:space="preserve"> </w:t>
      </w:r>
      <w:r>
        <w:t>Summary of change: The coverage level is included in the Activate MBMS Bearer Request and in the Modify MBMS Bearer Request message.</w:t>
      </w:r>
    </w:p>
    <w:p w:rsidR="00FF148B" w:rsidRPr="003850E4" w:rsidRDefault="00FF148B" w:rsidP="00FF148B">
      <w:pPr>
        <w:keepNext/>
        <w:keepLines/>
      </w:pPr>
      <w:r>
        <w:rPr>
          <w:b/>
        </w:rPr>
        <w:t>Discussion and conclusion:</w:t>
      </w:r>
    </w:p>
    <w:p w:rsidR="00FF148B" w:rsidRPr="003850E4"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171919</w:t>
      </w:r>
      <w:r w:rsidRPr="003850E4">
        <w:t xml:space="preserve"> </w:t>
      </w:r>
      <w:r>
        <w:t>Reply LS on UE capabilities for MBMS. (Qualcomm Incorporated)</w:t>
      </w:r>
      <w:r>
        <w:br/>
      </w:r>
      <w:r w:rsidRPr="003850E4">
        <w:rPr>
          <w:b/>
        </w:rPr>
        <w:t>Abstract:</w:t>
      </w:r>
      <w:r w:rsidRPr="003850E4">
        <w:t xml:space="preserve"> </w:t>
      </w:r>
      <w:r>
        <w:t>SA WG2 discussed the issue raised and approved CRs to TS 23.246 and TS 23.682 as attached.</w:t>
      </w:r>
    </w:p>
    <w:p w:rsidR="00FF148B" w:rsidRPr="003850E4" w:rsidRDefault="00FF148B" w:rsidP="00FF148B">
      <w:pPr>
        <w:keepNext/>
        <w:keepLines/>
      </w:pPr>
      <w:r>
        <w:rPr>
          <w:b/>
        </w:rPr>
        <w:t>Discussion and conclusion:</w:t>
      </w:r>
    </w:p>
    <w:p w:rsidR="00FF148B" w:rsidRPr="003850E4" w:rsidRDefault="00FF148B" w:rsidP="00FF148B">
      <w:pPr>
        <w:keepLines/>
      </w:pPr>
      <w:r>
        <w:t xml:space="preserve">Response to </w:t>
      </w:r>
      <w:r w:rsidRPr="003850E4">
        <w:rPr>
          <w:color w:val="0000FF"/>
        </w:rPr>
        <w:t>TD S2</w:t>
      </w:r>
      <w:r w:rsidRPr="003850E4">
        <w:rPr>
          <w:color w:val="0000FF"/>
        </w:rPr>
        <w:noBreakHyphen/>
        <w:t>171656</w:t>
      </w:r>
      <w:r>
        <w:t xml:space="preserve">. </w:t>
      </w:r>
      <w:r w:rsidR="00D77CFA" w:rsidRPr="00CD544A">
        <w:rPr>
          <w:color w:val="0000FF"/>
        </w:rPr>
        <w:t>Not Handled</w:t>
      </w:r>
      <w:r w:rsidR="00D77CFA">
        <w:t>.</w:t>
      </w:r>
    </w:p>
    <w:p w:rsidR="00FF148B" w:rsidRPr="003850E4" w:rsidRDefault="00FF148B" w:rsidP="00FF148B">
      <w:pPr>
        <w:pStyle w:val="NormTop"/>
      </w:pPr>
      <w:r>
        <w:rPr>
          <w:color w:val="0000FF"/>
        </w:rPr>
        <w:t>TD S2</w:t>
      </w:r>
      <w:r>
        <w:rPr>
          <w:color w:val="0000FF"/>
        </w:rPr>
        <w:noBreakHyphen/>
        <w:t>171930</w:t>
      </w:r>
      <w:r w:rsidRPr="003850E4">
        <w:t xml:space="preserve"> </w:t>
      </w:r>
      <w:r>
        <w:t xml:space="preserve">Reply LS on UE capabilities for MBMS. (Huawei, </w:t>
      </w:r>
      <w:r w:rsidR="00007A1C" w:rsidRPr="00007A1C">
        <w:rPr>
          <w:noProof/>
        </w:rPr>
        <w:t>HiSilicon</w:t>
      </w:r>
      <w:r>
        <w:t>)Discussion and conclusion:</w:t>
      </w:r>
    </w:p>
    <w:p w:rsidR="00FF148B" w:rsidRPr="003850E4" w:rsidRDefault="00FF148B" w:rsidP="00FF148B">
      <w:pPr>
        <w:keepLines/>
      </w:pPr>
      <w:r>
        <w:t xml:space="preserve">Response to </w:t>
      </w:r>
      <w:r w:rsidRPr="003850E4">
        <w:rPr>
          <w:color w:val="0000FF"/>
        </w:rPr>
        <w:t>TD S2</w:t>
      </w:r>
      <w:r w:rsidRPr="003850E4">
        <w:rPr>
          <w:color w:val="0000FF"/>
        </w:rPr>
        <w:noBreakHyphen/>
        <w:t>171656</w:t>
      </w:r>
      <w:r>
        <w:t xml:space="preserve">. </w:t>
      </w:r>
      <w:r w:rsidR="00D77CFA" w:rsidRPr="00CD544A">
        <w:rPr>
          <w:color w:val="0000FF"/>
        </w:rPr>
        <w:t>Not Handled</w:t>
      </w:r>
      <w:r w:rsidR="00D77CFA">
        <w:t>.</w:t>
      </w:r>
    </w:p>
    <w:p w:rsidR="00F75531" w:rsidRDefault="00F75531" w:rsidP="00F75531">
      <w:pPr>
        <w:pStyle w:val="H6"/>
        <w:rPr>
          <w:color w:val="0000FF"/>
        </w:rPr>
      </w:pPr>
      <w:r>
        <w:rPr>
          <w:color w:val="0000FF"/>
        </w:rPr>
        <w:t>SCEF related</w:t>
      </w:r>
    </w:p>
    <w:p w:rsidR="00FF148B" w:rsidRDefault="00FF148B" w:rsidP="00F75531">
      <w:pPr>
        <w:pStyle w:val="NormTop"/>
        <w:pBdr>
          <w:top w:val="none" w:sz="0" w:space="0" w:color="auto"/>
        </w:pBdr>
      </w:pPr>
      <w:r>
        <w:rPr>
          <w:color w:val="0000FF"/>
        </w:rPr>
        <w:t>TD S2</w:t>
      </w:r>
      <w:r>
        <w:rPr>
          <w:color w:val="0000FF"/>
        </w:rPr>
        <w:noBreakHyphen/>
        <w:t>172040</w:t>
      </w:r>
      <w:r w:rsidRPr="003850E4">
        <w:t xml:space="preserve"> </w:t>
      </w:r>
      <w:r>
        <w:t>23.682 CR0287 (Rel</w:t>
      </w:r>
      <w:r>
        <w:noBreakHyphen/>
        <w:t>14, 'F'): Reliability Data Service capability exchange between the UE and the SCEF. (Source: Intel).</w:t>
      </w:r>
      <w:r>
        <w:br/>
      </w:r>
      <w:r w:rsidRPr="003850E4">
        <w:rPr>
          <w:b/>
        </w:rPr>
        <w:t>Abstract:</w:t>
      </w:r>
      <w:r w:rsidRPr="003850E4">
        <w:t xml:space="preserve"> </w:t>
      </w:r>
      <w:r>
        <w:t>Summary of change: This CR implements Reliability Data Service capability exchange between the UE and the SCEF.</w:t>
      </w:r>
    </w:p>
    <w:p w:rsidR="00FF148B" w:rsidRPr="003850E4" w:rsidRDefault="00FF148B" w:rsidP="00FF148B">
      <w:pPr>
        <w:keepNext/>
        <w:keepLines/>
      </w:pPr>
      <w:r>
        <w:rPr>
          <w:b/>
        </w:rPr>
        <w:t>Discussion and conclusion:</w:t>
      </w:r>
    </w:p>
    <w:p w:rsidR="00FF148B" w:rsidRPr="005B7612" w:rsidRDefault="005B7612" w:rsidP="00FF148B">
      <w:pPr>
        <w:keepLines/>
      </w:pPr>
      <w:r>
        <w:t xml:space="preserve">Revised in parallel session to </w:t>
      </w:r>
      <w:r w:rsidRPr="005B7612">
        <w:rPr>
          <w:color w:val="0000FF"/>
        </w:rPr>
        <w:t>TD S2</w:t>
      </w:r>
      <w:r w:rsidRPr="005B7612">
        <w:rPr>
          <w:color w:val="0000FF"/>
        </w:rPr>
        <w:noBreakHyphen/>
        <w:t>172352</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172042</w:t>
      </w:r>
      <w:r w:rsidRPr="003850E4">
        <w:t xml:space="preserve"> </w:t>
      </w:r>
      <w:r>
        <w:t>23.682 CR0288 (Rel</w:t>
      </w:r>
      <w:r>
        <w:noBreakHyphen/>
        <w:t>15, 'A'): Reliability Data Service capability exchange between the UE and the SCEF. (Source: Intel).</w:t>
      </w:r>
      <w:r>
        <w:br/>
      </w:r>
      <w:r w:rsidRPr="003850E4">
        <w:rPr>
          <w:b/>
        </w:rPr>
        <w:t>Abstract:</w:t>
      </w:r>
      <w:r w:rsidRPr="003850E4">
        <w:t xml:space="preserve"> </w:t>
      </w:r>
      <w:r>
        <w:t>Rel</w:t>
      </w:r>
      <w:r>
        <w:noBreakHyphen/>
        <w:t>15 mirror CR: Summary of change: This CR implements Reliability Data Service capability exchange between the UE and the SCEF.</w:t>
      </w:r>
    </w:p>
    <w:p w:rsidR="00FF148B" w:rsidRPr="003850E4" w:rsidRDefault="00FF148B" w:rsidP="00FF148B">
      <w:pPr>
        <w:keepNext/>
        <w:keepLines/>
      </w:pPr>
      <w:r>
        <w:rPr>
          <w:b/>
        </w:rPr>
        <w:t>Discussion and conclusion:</w:t>
      </w:r>
    </w:p>
    <w:p w:rsidR="005B7612" w:rsidRPr="005B7612" w:rsidRDefault="005B7612" w:rsidP="005B7612">
      <w:pPr>
        <w:keepLines/>
      </w:pPr>
      <w:r>
        <w:t xml:space="preserve">Revised in parallel session to </w:t>
      </w:r>
      <w:r w:rsidRPr="005B7612">
        <w:rPr>
          <w:color w:val="0000FF"/>
        </w:rPr>
        <w:t>TD S2</w:t>
      </w:r>
      <w:r w:rsidRPr="005B7612">
        <w:rPr>
          <w:color w:val="0000FF"/>
        </w:rPr>
        <w:noBreakHyphen/>
      </w:r>
      <w:r>
        <w:rPr>
          <w:color w:val="0000FF"/>
        </w:rPr>
        <w:t>172353</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172178</w:t>
      </w:r>
      <w:r w:rsidRPr="003850E4">
        <w:t xml:space="preserve"> </w:t>
      </w:r>
      <w:r>
        <w:t>23.682 CR0291 (Rel</w:t>
      </w:r>
      <w:r>
        <w:noBreakHyphen/>
        <w:t xml:space="preserve">14, 'C'): Removal of authorisation for monitoring. (Source: Nokia, Alcatel-Lucent Shanghai Bell, </w:t>
      </w:r>
      <w:r w:rsidRPr="005B7612">
        <w:rPr>
          <w:noProof/>
        </w:rPr>
        <w:t>Convida</w:t>
      </w:r>
      <w:r>
        <w:t xml:space="preserve"> Wireless).</w:t>
      </w:r>
      <w:r>
        <w:br/>
      </w:r>
      <w:r w:rsidRPr="003850E4">
        <w:rPr>
          <w:b/>
        </w:rPr>
        <w:t>Abstract:</w:t>
      </w:r>
      <w:r w:rsidRPr="003850E4">
        <w:t xml:space="preserve"> </w:t>
      </w:r>
      <w:r>
        <w:t>Summary of change: Alignment with the approved Stage 3 CR to allow the update the authorisation of the ongoing monitoring to the SCEF that initiated the monitoring. Clarification that the HSS requested suspend or resume do not affect the monitoring event expiry criteria, and that the HSS requested cancel is interpreted as expiry of the monitoring request.</w:t>
      </w:r>
    </w:p>
    <w:p w:rsidR="00FF148B" w:rsidRPr="003850E4" w:rsidRDefault="00FF148B" w:rsidP="00FF148B">
      <w:pPr>
        <w:keepNext/>
        <w:keepLines/>
      </w:pPr>
      <w:r>
        <w:rPr>
          <w:b/>
        </w:rPr>
        <w:t>Discussion and conclusion:</w:t>
      </w:r>
    </w:p>
    <w:p w:rsidR="00FF148B" w:rsidRPr="003850E4" w:rsidRDefault="005B7612" w:rsidP="00FF148B">
      <w:pPr>
        <w:keepLines/>
      </w:pPr>
      <w:r>
        <w:t xml:space="preserve">Revised in parallel session to </w:t>
      </w:r>
      <w:r w:rsidRPr="005B7612">
        <w:rPr>
          <w:color w:val="0000FF"/>
        </w:rPr>
        <w:t>TD S2</w:t>
      </w:r>
      <w:r w:rsidRPr="005B7612">
        <w:rPr>
          <w:color w:val="0000FF"/>
        </w:rPr>
        <w:noBreakHyphen/>
      </w:r>
      <w:r>
        <w:rPr>
          <w:color w:val="0000FF"/>
        </w:rPr>
        <w:t>172354</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172179</w:t>
      </w:r>
      <w:r w:rsidRPr="003850E4">
        <w:t xml:space="preserve"> </w:t>
      </w:r>
      <w:r>
        <w:t>23.682 CR0292 (Rel</w:t>
      </w:r>
      <w:r>
        <w:noBreakHyphen/>
        <w:t xml:space="preserve">15, 'A'): Removal of authorization for monitoring. (Source: Nokia, Alcatel-Lucent Shanghai Bell, </w:t>
      </w:r>
      <w:r w:rsidRPr="005B7612">
        <w:rPr>
          <w:noProof/>
        </w:rPr>
        <w:t>Convida</w:t>
      </w:r>
      <w:r>
        <w:t xml:space="preserve"> Wireless).</w:t>
      </w:r>
      <w:r>
        <w:br/>
      </w:r>
      <w:r w:rsidRPr="003850E4">
        <w:rPr>
          <w:b/>
        </w:rPr>
        <w:t>Abstract:</w:t>
      </w:r>
      <w:r w:rsidRPr="003850E4">
        <w:t xml:space="preserve"> </w:t>
      </w:r>
      <w:r>
        <w:t>Rel</w:t>
      </w:r>
      <w:r>
        <w:noBreakHyphen/>
        <w:t>15 mirror CR: Summary of change: Alignment with the approved Stage 3 CR to allow the update the authorisation of the ongoing monitoring to the SCEF that initiated the monitoring. Clarification that the HSS requested suspend or resume do not affect the monitoring event expiry criteria, and that the HSS requested cancel is interpreted as expiry of the monitoring request.</w:t>
      </w:r>
    </w:p>
    <w:p w:rsidR="0017035F" w:rsidRPr="0017035F" w:rsidRDefault="0017035F" w:rsidP="0017035F">
      <w:pPr>
        <w:keepNext/>
        <w:rPr>
          <w:i/>
        </w:rPr>
      </w:pPr>
      <w:r w:rsidRPr="0017035F">
        <w:rPr>
          <w:i/>
        </w:rPr>
        <w:t>Parallel comment: This CR is exact mirror of Rel</w:t>
      </w:r>
      <w:r w:rsidRPr="0017035F">
        <w:rPr>
          <w:i/>
        </w:rPr>
        <w:noBreakHyphen/>
        <w:t>14 but is Technically Endorsed so that it can be incorporated in to master Rel</w:t>
      </w:r>
      <w:r w:rsidRPr="0017035F">
        <w:rPr>
          <w:i/>
        </w:rPr>
        <w:noBreakHyphen/>
        <w:t>15 MONTE CRs (from NAPS) to avoid technical conflicts. It is expected that in the next meeting merged version will be produced.</w:t>
      </w:r>
    </w:p>
    <w:p w:rsidR="00FF148B" w:rsidRPr="003850E4" w:rsidRDefault="00FF148B" w:rsidP="00FF148B">
      <w:pPr>
        <w:keepNext/>
        <w:keepLines/>
      </w:pPr>
      <w:r>
        <w:rPr>
          <w:b/>
        </w:rPr>
        <w:t>Discussion and conclusion:</w:t>
      </w:r>
    </w:p>
    <w:p w:rsidR="005B7612" w:rsidRPr="00C01F3D" w:rsidRDefault="005B7612" w:rsidP="005B7612">
      <w:pPr>
        <w:keepLines/>
      </w:pPr>
      <w:r>
        <w:t xml:space="preserve">Revised in parallel session to </w:t>
      </w:r>
      <w:r w:rsidRPr="005B7612">
        <w:rPr>
          <w:color w:val="0000FF"/>
        </w:rPr>
        <w:t>TD S2</w:t>
      </w:r>
      <w:r w:rsidRPr="005B7612">
        <w:rPr>
          <w:color w:val="0000FF"/>
        </w:rPr>
        <w:noBreakHyphen/>
      </w:r>
      <w:r>
        <w:rPr>
          <w:color w:val="0000FF"/>
        </w:rPr>
        <w:t>172355</w:t>
      </w:r>
      <w:r>
        <w:t xml:space="preserve">. </w:t>
      </w:r>
      <w:r w:rsidR="0017035F" w:rsidRPr="006C0A2F">
        <w:rPr>
          <w:color w:val="FF0000"/>
        </w:rPr>
        <w:t>Technically endorsed</w:t>
      </w:r>
      <w:r w:rsidR="0017035F">
        <w:t xml:space="preserve"> in parallel session. </w:t>
      </w:r>
      <w:r w:rsidR="00C01F3D" w:rsidRPr="00C01F3D">
        <w:rPr>
          <w:color w:val="FF0000"/>
        </w:rPr>
        <w:t>Block Endorsed</w:t>
      </w:r>
      <w:r w:rsidR="00C01F3D">
        <w:t>.</w:t>
      </w:r>
    </w:p>
    <w:p w:rsidR="00FF148B" w:rsidRDefault="00FF148B" w:rsidP="00FF148B">
      <w:pPr>
        <w:pStyle w:val="NormTop"/>
      </w:pPr>
      <w:r>
        <w:rPr>
          <w:color w:val="0000FF"/>
        </w:rPr>
        <w:t>TD S2</w:t>
      </w:r>
      <w:r>
        <w:rPr>
          <w:color w:val="0000FF"/>
        </w:rPr>
        <w:noBreakHyphen/>
        <w:t>172181</w:t>
      </w:r>
      <w:r w:rsidRPr="003850E4">
        <w:t xml:space="preserve"> </w:t>
      </w:r>
      <w:r>
        <w:t>23.682 CR0293 (Rel</w:t>
      </w:r>
      <w:r>
        <w:noBreakHyphen/>
        <w:t xml:space="preserve">14, 'F'): Removal of Non-IP APN. (Source: Nokia, Alcatel-Lucent Shanghai Bell, </w:t>
      </w:r>
      <w:r w:rsidRPr="005B7612">
        <w:rPr>
          <w:noProof/>
        </w:rPr>
        <w:t>Convida</w:t>
      </w:r>
      <w:r>
        <w:t xml:space="preserve"> Wireless).</w:t>
      </w:r>
      <w:r>
        <w:br/>
      </w:r>
      <w:r w:rsidRPr="003850E4">
        <w:rPr>
          <w:b/>
        </w:rPr>
        <w:t>Abstract:</w:t>
      </w:r>
      <w:r w:rsidRPr="003850E4">
        <w:t xml:space="preserve"> </w:t>
      </w:r>
      <w:r>
        <w:t>Summary of change: This CR allows the HSS to trigger via NIDD Authorisation Update procedure the SCEF initiated T6 connection release procedure also when the Non-IP APN related with the connection(s) is removed from the SCEF.</w:t>
      </w:r>
    </w:p>
    <w:p w:rsidR="00FF148B" w:rsidRPr="003850E4" w:rsidRDefault="00FF148B" w:rsidP="00FF148B">
      <w:pPr>
        <w:keepNext/>
        <w:keepLines/>
      </w:pPr>
      <w:r>
        <w:rPr>
          <w:b/>
        </w:rPr>
        <w:t>Discussion and conclusion:</w:t>
      </w:r>
    </w:p>
    <w:p w:rsidR="00FF148B" w:rsidRPr="005B7612" w:rsidRDefault="00C01F3D" w:rsidP="00FF148B">
      <w:pPr>
        <w:keepLines/>
      </w:pPr>
      <w:r w:rsidRPr="00C01F3D">
        <w:rPr>
          <w:color w:val="FF0000"/>
        </w:rPr>
        <w:t>Agreed</w:t>
      </w:r>
      <w:r>
        <w:t xml:space="preserve"> in parallel session.</w:t>
      </w:r>
      <w:r>
        <w:rPr>
          <w:szCs w:val="16"/>
          <w:lang w:eastAsia="en-US"/>
        </w:rPr>
        <w:t xml:space="preserve"> </w:t>
      </w:r>
      <w:r>
        <w:t xml:space="preserve">This was </w:t>
      </w:r>
      <w:r w:rsidRPr="00C01F3D">
        <w:rPr>
          <w:color w:val="FF0000"/>
        </w:rPr>
        <w:t>block approved</w:t>
      </w:r>
      <w:r>
        <w:t>.</w:t>
      </w:r>
    </w:p>
    <w:p w:rsidR="00FF148B" w:rsidRDefault="00FF148B" w:rsidP="00FF148B">
      <w:pPr>
        <w:pStyle w:val="NormTop"/>
      </w:pPr>
      <w:r>
        <w:rPr>
          <w:color w:val="0000FF"/>
        </w:rPr>
        <w:t>TD S2</w:t>
      </w:r>
      <w:r>
        <w:rPr>
          <w:color w:val="0000FF"/>
        </w:rPr>
        <w:noBreakHyphen/>
        <w:t>172182</w:t>
      </w:r>
      <w:r w:rsidRPr="003850E4">
        <w:t xml:space="preserve"> </w:t>
      </w:r>
      <w:r>
        <w:t>23.682 CR0294 (Rel</w:t>
      </w:r>
      <w:r>
        <w:noBreakHyphen/>
        <w:t xml:space="preserve">14, 'F'): Removal of Non-IP APN. (Source: Nokia, Alcatel-Lucent Shanghai Bell, </w:t>
      </w:r>
      <w:r w:rsidRPr="00C01F3D">
        <w:rPr>
          <w:noProof/>
        </w:rPr>
        <w:t>Convida</w:t>
      </w:r>
      <w:r>
        <w:t xml:space="preserve"> Wireless).</w:t>
      </w:r>
      <w:r>
        <w:br/>
      </w:r>
      <w:r w:rsidRPr="003850E4">
        <w:rPr>
          <w:b/>
        </w:rPr>
        <w:t>Abstract:</w:t>
      </w:r>
      <w:r w:rsidRPr="003850E4">
        <w:t xml:space="preserve"> </w:t>
      </w:r>
      <w:r>
        <w:t>Summary of change: This CR allows the HSS to trigger via NIDD Authorisation Update procedure the SCEF initiated T6 connection release procedure also when the Non-IP APN related with the connection(s) is removed from the SCEF.</w:t>
      </w:r>
    </w:p>
    <w:p w:rsidR="005B7612" w:rsidRPr="005B7612" w:rsidRDefault="005B7612" w:rsidP="005B7612">
      <w:pPr>
        <w:keepNext/>
        <w:rPr>
          <w:i/>
        </w:rPr>
      </w:pPr>
      <w:r w:rsidRPr="005B7612">
        <w:rPr>
          <w:i/>
        </w:rPr>
        <w:t>Parallel comment: This is Release 15 mirror. Paper is revised just to fix the Release 15 in database. No change in the content.</w:t>
      </w:r>
    </w:p>
    <w:p w:rsidR="00FF148B" w:rsidRPr="003850E4" w:rsidRDefault="00FF148B" w:rsidP="00FF148B">
      <w:pPr>
        <w:keepNext/>
        <w:keepLines/>
      </w:pPr>
      <w:r>
        <w:rPr>
          <w:b/>
        </w:rPr>
        <w:t>Discussion and conclusion:</w:t>
      </w:r>
    </w:p>
    <w:p w:rsidR="005B7612" w:rsidRPr="003850E4" w:rsidRDefault="005B7612" w:rsidP="005B7612">
      <w:pPr>
        <w:keepLines/>
      </w:pPr>
      <w:r>
        <w:t xml:space="preserve">Revised in parallel session to </w:t>
      </w:r>
      <w:r w:rsidRPr="005B7612">
        <w:rPr>
          <w:color w:val="0000FF"/>
        </w:rPr>
        <w:t>TD S2</w:t>
      </w:r>
      <w:r w:rsidRPr="005B7612">
        <w:rPr>
          <w:color w:val="0000FF"/>
        </w:rPr>
        <w:noBreakHyphen/>
      </w:r>
      <w:r>
        <w:rPr>
          <w:color w:val="0000FF"/>
        </w:rPr>
        <w:t>172363</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H6"/>
        <w:rPr>
          <w:color w:val="0000FF"/>
        </w:rPr>
      </w:pPr>
      <w:r>
        <w:rPr>
          <w:color w:val="0000FF"/>
        </w:rPr>
        <w:lastRenderedPageBreak/>
        <w:t>CIoT/CIoT-Ext - Other</w:t>
      </w:r>
    </w:p>
    <w:p w:rsidR="00FF148B" w:rsidRDefault="00FF148B" w:rsidP="00F75531">
      <w:pPr>
        <w:pStyle w:val="NormTop"/>
        <w:pBdr>
          <w:top w:val="none" w:sz="0" w:space="0" w:color="auto"/>
        </w:pBdr>
      </w:pPr>
      <w:r>
        <w:rPr>
          <w:color w:val="0000FF"/>
        </w:rPr>
        <w:t>TD S2</w:t>
      </w:r>
      <w:r>
        <w:rPr>
          <w:color w:val="0000FF"/>
        </w:rPr>
        <w:noBreakHyphen/>
        <w:t>171658</w:t>
      </w:r>
      <w:r w:rsidRPr="003850E4">
        <w:t xml:space="preserve"> </w:t>
      </w:r>
      <w:r>
        <w:t>LS from RAN WG2: LS on Positioning for NB-IoT. (RAN WG2)</w:t>
      </w:r>
      <w:r>
        <w:br/>
      </w:r>
      <w:r w:rsidRPr="003850E4">
        <w:rPr>
          <w:b/>
        </w:rPr>
        <w:t>Abstract:</w:t>
      </w:r>
      <w:r w:rsidRPr="003850E4">
        <w:t xml:space="preserve"> </w:t>
      </w:r>
      <w:r>
        <w:t>RAN WG2 discussed the support of positioning for NB-IoT and made the following agreements: 1. Support of positioning measurements in Idle mode: - UE supports RSTD and RSRP/RSRQ measurement only in Idle mode (in this release). - All LPP non-3GPP-RAT positioning methods may also be supported for NB-IoT access. - UE shall indicate to E-SMLC via LPP capability signalling when it requires positioning measurements in Idle mode. - No UL RRC indication message to release the UE to Idle mode will be supported (in this release). Instead, the UE waits for the network to release the UE to Idle mode to start measurements that need to be done in Idle mode, i.e. a UE autonomous release is not supported. - Assistance data is available only by LPP (for this release). 2. Support of positioning measurements in Connected mode: - FFS whether UE Rx-Tx time difference measurements is supported. 3. LPP configuration details: - Data volume limitation: o A UL byte limitation will be defined and set by the server (that the UE needs to follow when reporting measurements). o UL number of cells limitation for OTDOA measurement reporting will be defined and set by the server (that the UE needs to follow when reporting measurements). - FFS seconds will be defined as a recommended minimum retransmission timeout period if the coverage level is not known. - The IE ECGI in LPP is also used for NB-IoT. - 512 seconds will be defined as maximum LPP Response Time. - The values for the capability maxBandwidthForRSTD will be defined in the range [1, 6, 15, 25, 50, 75, and 100] in PRBs. - FFS if the capability nprs-in-more-than-one-prb should be kept, e.g. in order to avoid sending unnecessary NPRS assistance data to the UE. - FFS on the maximum number of carriers with NPRS configured. - FFS on the value range for NRSRP and NRSRQ measured results (and UE Rx-Tx time difference if supported). Furthermore, RAN WG2 would like to inform that for any NB-IoT UE, RRC measurements are not supported. Action: RAN WG2 kindly asks SA WG2 to take the above agreements and information into account for their work.</w:t>
      </w:r>
    </w:p>
    <w:p w:rsidR="00FF148B" w:rsidRPr="003850E4" w:rsidRDefault="00FF148B" w:rsidP="00FF148B">
      <w:pPr>
        <w:keepNext/>
        <w:keepLines/>
      </w:pPr>
      <w:r>
        <w:rPr>
          <w:b/>
        </w:rPr>
        <w:t>Discussion and conclusion:</w:t>
      </w:r>
    </w:p>
    <w:p w:rsidR="00FF148B" w:rsidRPr="00007A1C" w:rsidRDefault="00007A1C" w:rsidP="00FF148B">
      <w:pPr>
        <w:keepLines/>
      </w:pPr>
      <w:r w:rsidRPr="00007A1C">
        <w:rPr>
          <w:color w:val="0000FF"/>
        </w:rPr>
        <w:t>Noted</w:t>
      </w:r>
      <w:r>
        <w:t xml:space="preserve"> in parallel session.</w:t>
      </w:r>
    </w:p>
    <w:p w:rsidR="00FF148B" w:rsidRDefault="00FF148B" w:rsidP="00FF148B">
      <w:pPr>
        <w:pStyle w:val="NormTop"/>
      </w:pPr>
      <w:r>
        <w:rPr>
          <w:color w:val="0000FF"/>
        </w:rPr>
        <w:t>TD S2</w:t>
      </w:r>
      <w:r>
        <w:rPr>
          <w:color w:val="0000FF"/>
        </w:rPr>
        <w:noBreakHyphen/>
        <w:t>171945</w:t>
      </w:r>
      <w:r w:rsidRPr="003850E4">
        <w:t xml:space="preserve"> </w:t>
      </w:r>
      <w:r>
        <w:t>23.271 CR0427 (Rel</w:t>
      </w:r>
      <w:r>
        <w:noBreakHyphen/>
        <w:t>14, 'F'): Support of UE positioning measurements in Idle State. (Source: Ericsson LM).</w:t>
      </w:r>
      <w:r>
        <w:br/>
      </w:r>
      <w:r w:rsidRPr="003850E4">
        <w:rPr>
          <w:b/>
        </w:rPr>
        <w:t>Abstract:</w:t>
      </w:r>
      <w:r w:rsidRPr="003850E4">
        <w:t xml:space="preserve"> </w:t>
      </w:r>
      <w:r>
        <w:t>Summary of change: Reverse the premature change of CR 23.371#0423r2 by removing positioning measurements in Idle State from LTE Cat-M1.</w:t>
      </w:r>
    </w:p>
    <w:p w:rsidR="00FF148B" w:rsidRPr="003850E4" w:rsidRDefault="00FF148B" w:rsidP="00FF148B">
      <w:pPr>
        <w:keepNext/>
        <w:keepLines/>
      </w:pPr>
      <w:r>
        <w:rPr>
          <w:b/>
        </w:rPr>
        <w:t>Discussion and conclusion:</w:t>
      </w:r>
    </w:p>
    <w:p w:rsidR="00FF148B" w:rsidRPr="00007A1C" w:rsidRDefault="00C01F3D" w:rsidP="00FF148B">
      <w:pPr>
        <w:keepLines/>
      </w:pPr>
      <w:r w:rsidRPr="00C01F3D">
        <w:rPr>
          <w:color w:val="FF0000"/>
        </w:rPr>
        <w:t>Agreed</w:t>
      </w:r>
      <w:r>
        <w:t xml:space="preserve"> in parallel session.</w:t>
      </w:r>
      <w:r>
        <w:rPr>
          <w:szCs w:val="16"/>
          <w:lang w:eastAsia="en-US"/>
        </w:rPr>
        <w:t xml:space="preserve"> </w:t>
      </w:r>
      <w:r>
        <w:t xml:space="preserve">This was </w:t>
      </w:r>
      <w:r w:rsidRPr="00C01F3D">
        <w:rPr>
          <w:color w:val="FF0000"/>
        </w:rPr>
        <w:t>block approved</w:t>
      </w:r>
      <w:r>
        <w:t>.</w:t>
      </w:r>
    </w:p>
    <w:p w:rsidR="00FF148B" w:rsidRDefault="00FF148B" w:rsidP="00FF148B">
      <w:pPr>
        <w:pStyle w:val="NormTop"/>
      </w:pPr>
      <w:r>
        <w:rPr>
          <w:color w:val="0000FF"/>
        </w:rPr>
        <w:t>TD S2</w:t>
      </w:r>
      <w:r>
        <w:rPr>
          <w:color w:val="0000FF"/>
        </w:rPr>
        <w:noBreakHyphen/>
        <w:t>172086</w:t>
      </w:r>
      <w:r w:rsidRPr="003850E4">
        <w:t xml:space="preserve"> </w:t>
      </w:r>
      <w:r>
        <w:t>23.401 CR3226 (Rel</w:t>
      </w:r>
      <w:r>
        <w:noBreakHyphen/>
        <w:t>13, 'F'): Correction to CIoT. (Source: HTC Corporation).</w:t>
      </w:r>
      <w:r>
        <w:br/>
      </w:r>
      <w:r w:rsidRPr="003850E4">
        <w:rPr>
          <w:b/>
        </w:rPr>
        <w:t>Abstract:</w:t>
      </w:r>
      <w:r w:rsidRPr="003850E4">
        <w:t xml:space="preserve"> </w:t>
      </w:r>
      <w:r>
        <w:t>Correcting inconsistent description of CIoT Feature.</w:t>
      </w:r>
    </w:p>
    <w:p w:rsidR="00FF148B" w:rsidRPr="003850E4" w:rsidRDefault="00FF148B" w:rsidP="00FF148B">
      <w:pPr>
        <w:keepNext/>
        <w:keepLines/>
      </w:pPr>
      <w:r>
        <w:rPr>
          <w:b/>
        </w:rPr>
        <w:t>Discussion and conclusion:</w:t>
      </w:r>
    </w:p>
    <w:p w:rsidR="00FF148B" w:rsidRPr="003850E4" w:rsidRDefault="00FF148B" w:rsidP="00FF148B">
      <w:pPr>
        <w:keepLines/>
      </w:pPr>
      <w:r w:rsidRPr="00007A1C">
        <w:rPr>
          <w:color w:val="FF0000"/>
        </w:rPr>
        <w:t>LATE DOC</w:t>
      </w:r>
      <w:r w:rsidR="00007A1C">
        <w:t>:</w:t>
      </w:r>
      <w:r>
        <w:t xml:space="preserve"> </w:t>
      </w:r>
      <w:r w:rsidR="00C90D95" w:rsidRPr="00C90D95">
        <w:rPr>
          <w:color w:val="FF0000"/>
        </w:rPr>
        <w:t>Withdrawn</w:t>
      </w:r>
      <w:r w:rsidR="00C90D95">
        <w:t xml:space="preserve"> (not provided).</w:t>
      </w:r>
    </w:p>
    <w:p w:rsidR="00FF148B" w:rsidRDefault="00FF148B" w:rsidP="00FF148B">
      <w:pPr>
        <w:pStyle w:val="NormTop"/>
      </w:pPr>
      <w:r>
        <w:rPr>
          <w:color w:val="0000FF"/>
        </w:rPr>
        <w:t>TD S2</w:t>
      </w:r>
      <w:r>
        <w:rPr>
          <w:color w:val="0000FF"/>
        </w:rPr>
        <w:noBreakHyphen/>
        <w:t>172088</w:t>
      </w:r>
      <w:r w:rsidRPr="003850E4">
        <w:t xml:space="preserve"> </w:t>
      </w:r>
      <w:r>
        <w:t>23.401 CR3227 (Rel</w:t>
      </w:r>
      <w:r>
        <w:noBreakHyphen/>
        <w:t>14, 'F'): Correction to CIoT. (Source: HTC Corporation).</w:t>
      </w:r>
      <w:r>
        <w:br/>
      </w:r>
      <w:r w:rsidRPr="003850E4">
        <w:rPr>
          <w:b/>
        </w:rPr>
        <w:t>Abstract:</w:t>
      </w:r>
      <w:r w:rsidRPr="003850E4">
        <w:t xml:space="preserve"> </w:t>
      </w:r>
      <w:r>
        <w:t>correction to the inconsistent description of CIoT feature.</w:t>
      </w:r>
    </w:p>
    <w:p w:rsidR="00FF148B" w:rsidRPr="003850E4" w:rsidRDefault="00FF148B" w:rsidP="00FF148B">
      <w:pPr>
        <w:keepNext/>
        <w:keepLines/>
      </w:pPr>
      <w:r>
        <w:rPr>
          <w:b/>
        </w:rPr>
        <w:t>Discussion and conclusion:</w:t>
      </w:r>
    </w:p>
    <w:p w:rsidR="00FF148B" w:rsidRPr="003850E4" w:rsidRDefault="00FF148B" w:rsidP="00FF148B">
      <w:pPr>
        <w:keepLines/>
      </w:pPr>
      <w:r w:rsidRPr="00007A1C">
        <w:rPr>
          <w:color w:val="FF0000"/>
        </w:rPr>
        <w:t>LATE DOC</w:t>
      </w:r>
      <w:r>
        <w:t xml:space="preserve">: </w:t>
      </w:r>
      <w:r w:rsidR="00C90D95" w:rsidRPr="00C90D95">
        <w:rPr>
          <w:color w:val="FF0000"/>
        </w:rPr>
        <w:t>Withdrawn</w:t>
      </w:r>
      <w:r w:rsidR="00C90D95">
        <w:t xml:space="preserve"> (not provided).</w:t>
      </w:r>
    </w:p>
    <w:p w:rsidR="00F75531" w:rsidRDefault="00F75531" w:rsidP="00F75531">
      <w:pPr>
        <w:pStyle w:val="H6"/>
        <w:rPr>
          <w:color w:val="0000FF"/>
        </w:rPr>
      </w:pPr>
      <w:r>
        <w:rPr>
          <w:color w:val="0000FF"/>
        </w:rPr>
        <w:t>Coverage Enhancements</w:t>
      </w:r>
    </w:p>
    <w:p w:rsidR="00FF148B" w:rsidRDefault="00FF148B" w:rsidP="00F75531">
      <w:pPr>
        <w:pStyle w:val="NormTop"/>
        <w:pBdr>
          <w:top w:val="none" w:sz="0" w:space="0" w:color="auto"/>
        </w:pBdr>
      </w:pPr>
      <w:r>
        <w:rPr>
          <w:color w:val="0000FF"/>
        </w:rPr>
        <w:t>TD S2</w:t>
      </w:r>
      <w:r>
        <w:rPr>
          <w:color w:val="0000FF"/>
        </w:rPr>
        <w:noBreakHyphen/>
        <w:t>171659</w:t>
      </w:r>
      <w:r w:rsidRPr="003850E4">
        <w:t xml:space="preserve"> </w:t>
      </w:r>
      <w:r>
        <w:t>LS from RAN WG2: LS on introducing new S criterion for CE Mode B. (RAN WG2)</w:t>
      </w:r>
      <w:r>
        <w:br/>
      </w:r>
      <w:r w:rsidRPr="003850E4">
        <w:rPr>
          <w:b/>
        </w:rPr>
        <w:t>Abstract:</w:t>
      </w:r>
      <w:r w:rsidRPr="003850E4">
        <w:t xml:space="preserve"> </w:t>
      </w:r>
      <w:r>
        <w:t xml:space="preserve">RAN WG2 has discussed the scenario where a UE supporting only CE Mode A get stuck in a cell supporting CE Mode B coverage. </w:t>
      </w:r>
      <w:r w:rsidR="00E63B1F">
        <w:br/>
      </w:r>
      <w:r>
        <w:t xml:space="preserve">To solve this issue, RAN WG2 agreed to introduce a new S criterion for enhanced coverage for UE supporting CE Mode B while the existing S criterion for enhanced coverage is for UE supporting only CE Mode A if the new S criterion for enhanced coverage for UE supporting CE Mode B is broadcast. The agreed RAN WG2 CRs for TS 36.304 and TS 36.331 are attached. </w:t>
      </w:r>
      <w:r w:rsidR="00E63B1F">
        <w:br/>
      </w:r>
      <w:r w:rsidRPr="00E63B1F">
        <w:rPr>
          <w:b/>
        </w:rPr>
        <w:t>Action:</w:t>
      </w:r>
      <w:r>
        <w:t xml:space="preserve"> RAN WG2 would respectfully ask RAN WG4 and SA WG2 to take the above into consideration in their further work.</w:t>
      </w:r>
    </w:p>
    <w:p w:rsidR="00FF148B" w:rsidRPr="003850E4" w:rsidRDefault="00FF148B" w:rsidP="00FF148B">
      <w:pPr>
        <w:keepNext/>
        <w:keepLines/>
      </w:pPr>
      <w:r>
        <w:rPr>
          <w:b/>
        </w:rPr>
        <w:t>Discussion and conclusion:</w:t>
      </w:r>
    </w:p>
    <w:p w:rsidR="00FF148B" w:rsidRPr="00E63B1F" w:rsidRDefault="00E63B1F" w:rsidP="00FF148B">
      <w:pPr>
        <w:keepLines/>
      </w:pPr>
      <w:r w:rsidRPr="00E63B1F">
        <w:rPr>
          <w:color w:val="0000FF"/>
        </w:rPr>
        <w:t>Noted</w:t>
      </w:r>
      <w:r>
        <w:t xml:space="preserve"> in parallel session.</w:t>
      </w:r>
    </w:p>
    <w:p w:rsidR="00FF148B" w:rsidRDefault="00FF148B" w:rsidP="00FF148B">
      <w:pPr>
        <w:pStyle w:val="NormTop"/>
      </w:pPr>
      <w:r>
        <w:rPr>
          <w:color w:val="0000FF"/>
        </w:rPr>
        <w:lastRenderedPageBreak/>
        <w:t>TD S2</w:t>
      </w:r>
      <w:r>
        <w:rPr>
          <w:color w:val="0000FF"/>
        </w:rPr>
        <w:noBreakHyphen/>
        <w:t>171987</w:t>
      </w:r>
      <w:r w:rsidRPr="003850E4">
        <w:t xml:space="preserve"> </w:t>
      </w:r>
      <w:r>
        <w:t>(DISCUSSION) Handling of CE Mode B support for 'Voice Centric' UEs. (Source: Intel).</w:t>
      </w:r>
      <w:r>
        <w:br/>
      </w:r>
      <w:r w:rsidRPr="003850E4">
        <w:rPr>
          <w:b/>
        </w:rPr>
        <w:t>Abstract:</w:t>
      </w:r>
      <w:r w:rsidRPr="003850E4">
        <w:t xml:space="preserve"> </w:t>
      </w:r>
      <w:r>
        <w:t>This paper describes an issue related to handling of CE Mode B support for the 'Voice Centric' UEs and proposes way forward options.</w:t>
      </w:r>
    </w:p>
    <w:p w:rsidR="00FF148B" w:rsidRPr="003850E4" w:rsidRDefault="00FF148B" w:rsidP="00FF148B">
      <w:pPr>
        <w:keepNext/>
        <w:keepLines/>
      </w:pPr>
      <w:r>
        <w:rPr>
          <w:b/>
        </w:rPr>
        <w:t>Discussion and conclusion:</w:t>
      </w:r>
    </w:p>
    <w:p w:rsidR="00E63B1F" w:rsidRPr="00E63B1F" w:rsidRDefault="00E63B1F" w:rsidP="00E63B1F">
      <w:pPr>
        <w:keepLines/>
      </w:pPr>
      <w:r w:rsidRPr="00E63B1F">
        <w:rPr>
          <w:color w:val="0000FF"/>
        </w:rPr>
        <w:t>Noted</w:t>
      </w:r>
      <w:r>
        <w:t xml:space="preserve"> in parallel session.</w:t>
      </w:r>
    </w:p>
    <w:p w:rsidR="00FF148B" w:rsidRDefault="00FF148B" w:rsidP="00FF148B">
      <w:pPr>
        <w:pStyle w:val="NormTop"/>
      </w:pPr>
      <w:r>
        <w:rPr>
          <w:color w:val="0000FF"/>
        </w:rPr>
        <w:t>TD S2</w:t>
      </w:r>
      <w:r>
        <w:rPr>
          <w:color w:val="0000FF"/>
        </w:rPr>
        <w:noBreakHyphen/>
        <w:t>171920</w:t>
      </w:r>
      <w:r w:rsidRPr="003850E4">
        <w:t xml:space="preserve"> </w:t>
      </w:r>
      <w:r>
        <w:t>23.401 CR3216 (Rel</w:t>
      </w:r>
      <w:r>
        <w:noBreakHyphen/>
        <w:t>13, 'C'): UE capability change without re-attach. (Source: Qualcomm Incorporated, Verizon Wireless).</w:t>
      </w:r>
      <w:r>
        <w:br/>
      </w:r>
      <w:r w:rsidRPr="003850E4">
        <w:rPr>
          <w:b/>
        </w:rPr>
        <w:t>Abstract:</w:t>
      </w:r>
      <w:r w:rsidRPr="003850E4">
        <w:t xml:space="preserve"> </w:t>
      </w:r>
      <w:r>
        <w:t>Summary of change: Allows UE to use TAU to update E-UTRAN capability in ECM-IDLE.</w:t>
      </w:r>
    </w:p>
    <w:p w:rsidR="00FF148B" w:rsidRPr="003850E4" w:rsidRDefault="00FF148B" w:rsidP="00FF148B">
      <w:pPr>
        <w:keepNext/>
        <w:keepLines/>
      </w:pPr>
      <w:r>
        <w:rPr>
          <w:b/>
        </w:rPr>
        <w:t>Discussion and conclusion:</w:t>
      </w:r>
    </w:p>
    <w:p w:rsidR="00E63B1F" w:rsidRPr="00E63B1F" w:rsidRDefault="00E63B1F" w:rsidP="00E63B1F">
      <w:pPr>
        <w:keepLines/>
      </w:pPr>
      <w:r w:rsidRPr="00E63B1F">
        <w:rPr>
          <w:color w:val="0000FF"/>
        </w:rPr>
        <w:t>Noted</w:t>
      </w:r>
      <w:r>
        <w:t xml:space="preserve"> in parallel session.</w:t>
      </w:r>
    </w:p>
    <w:p w:rsidR="00FF148B" w:rsidRDefault="00FF148B" w:rsidP="00FF148B">
      <w:pPr>
        <w:pStyle w:val="NormTop"/>
      </w:pPr>
      <w:r>
        <w:rPr>
          <w:color w:val="0000FF"/>
        </w:rPr>
        <w:t>TD S2</w:t>
      </w:r>
      <w:r>
        <w:rPr>
          <w:color w:val="0000FF"/>
        </w:rPr>
        <w:noBreakHyphen/>
        <w:t>171921</w:t>
      </w:r>
      <w:r w:rsidRPr="003850E4">
        <w:t xml:space="preserve"> </w:t>
      </w:r>
      <w:r>
        <w:t>23.401 CR3217 (Rel</w:t>
      </w:r>
      <w:r>
        <w:noBreakHyphen/>
        <w:t>14, 'A'): UE capability change without re-attach. (Source: Qualcomm Incorporated, Verizon Wireless).</w:t>
      </w:r>
      <w:r>
        <w:br/>
      </w:r>
      <w:r w:rsidRPr="003850E4">
        <w:rPr>
          <w:b/>
        </w:rPr>
        <w:t>Abstract:</w:t>
      </w:r>
      <w:r w:rsidRPr="003850E4">
        <w:t xml:space="preserve"> </w:t>
      </w:r>
      <w:r>
        <w:t>Rel</w:t>
      </w:r>
      <w:r>
        <w:noBreakHyphen/>
        <w:t>14 mirror CR: Summary of change: Allows UE to use TAU to update E-UTRAN capability in ECM-IDLE.</w:t>
      </w:r>
    </w:p>
    <w:p w:rsidR="00FF148B" w:rsidRPr="003850E4" w:rsidRDefault="00FF148B" w:rsidP="00FF148B">
      <w:pPr>
        <w:keepNext/>
        <w:keepLines/>
      </w:pPr>
      <w:r>
        <w:rPr>
          <w:b/>
        </w:rPr>
        <w:t>Discussion and conclusion:</w:t>
      </w:r>
    </w:p>
    <w:p w:rsidR="00E63B1F" w:rsidRPr="003850E4" w:rsidRDefault="00D77CFA" w:rsidP="00E63B1F">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171990</w:t>
      </w:r>
      <w:r w:rsidRPr="003850E4">
        <w:t xml:space="preserve"> </w:t>
      </w:r>
      <w:r>
        <w:t>23.401 CR3223 (Rel</w:t>
      </w:r>
      <w:r>
        <w:noBreakHyphen/>
        <w:t>13, 'F'): Handling of CE Mode B support for 'Voice Centric' UEs. (Source: Intel).</w:t>
      </w:r>
      <w:r>
        <w:br/>
      </w:r>
      <w:r w:rsidRPr="003850E4">
        <w:rPr>
          <w:b/>
        </w:rPr>
        <w:t>Abstract:</w:t>
      </w:r>
      <w:r w:rsidRPr="003850E4">
        <w:t xml:space="preserve"> </w:t>
      </w:r>
      <w:r>
        <w:t xml:space="preserve">Summary of change: This CR proposes that based on UE's usage setting information from the UE, MME determines if the CE mode B should be restricted/allowed and sends update to </w:t>
      </w:r>
      <w:r w:rsidR="00007A1C" w:rsidRPr="00007A1C">
        <w:rPr>
          <w:noProof/>
        </w:rPr>
        <w:t>eNB</w:t>
      </w:r>
      <w:r>
        <w:t xml:space="preserve"> over S1 signalling about this restriction whenever UE usage setting is changed from 'Voice Centric' to 'Data Centric' (and vice versa).</w:t>
      </w:r>
    </w:p>
    <w:p w:rsidR="00C90D95" w:rsidRPr="00C90D95" w:rsidRDefault="00C90D95" w:rsidP="00C90D95">
      <w:pPr>
        <w:keepNext/>
        <w:rPr>
          <w:i/>
        </w:rPr>
      </w:pPr>
      <w:r w:rsidRPr="00C90D95">
        <w:rPr>
          <w:i/>
        </w:rPr>
        <w:t>Parallel comment: This issue will be further discussed in the next meeting.</w:t>
      </w:r>
    </w:p>
    <w:p w:rsidR="00FF148B" w:rsidRPr="003850E4" w:rsidRDefault="00FF148B" w:rsidP="00FF148B">
      <w:pPr>
        <w:keepNext/>
        <w:keepLines/>
      </w:pPr>
      <w:r>
        <w:rPr>
          <w:b/>
        </w:rPr>
        <w:t>Discussion and conclusion:</w:t>
      </w:r>
    </w:p>
    <w:p w:rsidR="00E63B1F" w:rsidRPr="00E63B1F" w:rsidRDefault="00E63B1F" w:rsidP="00E63B1F">
      <w:pPr>
        <w:keepLines/>
      </w:pPr>
      <w:r>
        <w:t xml:space="preserve">Revised in parallel session to </w:t>
      </w:r>
      <w:r w:rsidRPr="00E63B1F">
        <w:rPr>
          <w:color w:val="0000FF"/>
        </w:rPr>
        <w:t>TD S2</w:t>
      </w:r>
      <w:r w:rsidRPr="00E63B1F">
        <w:rPr>
          <w:color w:val="0000FF"/>
        </w:rPr>
        <w:noBreakHyphen/>
        <w:t>172338</w:t>
      </w:r>
      <w:r>
        <w:t xml:space="preserve">. </w:t>
      </w:r>
      <w:r w:rsidR="00C01F3D">
        <w:t xml:space="preserve">This was </w:t>
      </w:r>
      <w:r w:rsidR="00C01F3D" w:rsidRPr="00C01F3D">
        <w:rPr>
          <w:color w:val="FF0000"/>
        </w:rPr>
        <w:t>withdrawn</w:t>
      </w:r>
      <w:r w:rsidR="00C01F3D">
        <w:t>.</w:t>
      </w:r>
    </w:p>
    <w:p w:rsidR="00FF148B" w:rsidRDefault="00FF148B" w:rsidP="00FF148B">
      <w:pPr>
        <w:pStyle w:val="NormTop"/>
      </w:pPr>
      <w:r>
        <w:rPr>
          <w:color w:val="0000FF"/>
        </w:rPr>
        <w:t>TD S2</w:t>
      </w:r>
      <w:r>
        <w:rPr>
          <w:color w:val="0000FF"/>
        </w:rPr>
        <w:noBreakHyphen/>
        <w:t>171995</w:t>
      </w:r>
      <w:r w:rsidRPr="003850E4">
        <w:t xml:space="preserve"> </w:t>
      </w:r>
      <w:r>
        <w:t>23.401 CR3224 (Rel</w:t>
      </w:r>
      <w:r>
        <w:noBreakHyphen/>
        <w:t>14, 'A'): Handling of CE Mode B support for 'Voice Centric' UEs. (Source: Intel).</w:t>
      </w:r>
      <w:r>
        <w:br/>
      </w:r>
      <w:r w:rsidRPr="003850E4">
        <w:rPr>
          <w:b/>
        </w:rPr>
        <w:t>Abstract:</w:t>
      </w:r>
      <w:r w:rsidRPr="003850E4">
        <w:t xml:space="preserve"> </w:t>
      </w:r>
      <w:r>
        <w:t>Rel</w:t>
      </w:r>
      <w:r>
        <w:noBreakHyphen/>
        <w:t xml:space="preserve">14 mirror CR: Summary of change: This CR proposes that based on UE's usage setting information from the UE, MME determines if the CE mode B should be restricted/allowed and sends update to </w:t>
      </w:r>
      <w:r w:rsidR="00007A1C" w:rsidRPr="00007A1C">
        <w:rPr>
          <w:noProof/>
        </w:rPr>
        <w:t>eNB</w:t>
      </w:r>
      <w:r>
        <w:t xml:space="preserve"> over S1 signalling about this restriction whenever UE usage setting is changed from 'Voice Centric' to 'Data Centric' (and vice versa).</w:t>
      </w:r>
    </w:p>
    <w:p w:rsidR="00FF148B" w:rsidRPr="003850E4" w:rsidRDefault="00FF148B" w:rsidP="00FF148B">
      <w:pPr>
        <w:keepNext/>
        <w:keepLines/>
      </w:pPr>
      <w:r>
        <w:rPr>
          <w:b/>
        </w:rPr>
        <w:t>Discussion and conclusion:</w:t>
      </w:r>
    </w:p>
    <w:p w:rsidR="00FF148B" w:rsidRPr="00E63B1F" w:rsidRDefault="00E63B1F" w:rsidP="00FF148B">
      <w:pPr>
        <w:keepLines/>
      </w:pPr>
      <w:r w:rsidRPr="00E63B1F">
        <w:rPr>
          <w:color w:val="FF0000"/>
        </w:rPr>
        <w:t>Postponed</w:t>
      </w:r>
      <w:r>
        <w:t xml:space="preserve"> until resolution during SA WG2#121 on UE IDLE&amp;CONNECTED.</w:t>
      </w:r>
    </w:p>
    <w:p w:rsidR="00FF148B" w:rsidRPr="003850E4" w:rsidRDefault="00FF148B" w:rsidP="00FF148B">
      <w:pPr>
        <w:pStyle w:val="NormTop"/>
      </w:pPr>
      <w:r>
        <w:rPr>
          <w:color w:val="0000FF"/>
        </w:rPr>
        <w:t>TD S2</w:t>
      </w:r>
      <w:r>
        <w:rPr>
          <w:color w:val="0000FF"/>
        </w:rPr>
        <w:noBreakHyphen/>
        <w:t>171997</w:t>
      </w:r>
      <w:r w:rsidRPr="003850E4">
        <w:t xml:space="preserve"> </w:t>
      </w:r>
      <w:r>
        <w:t>LS on Handling of CE Mode B support for 'Voice Centric' UEs. (Intel)Discussion and conclusion:</w:t>
      </w:r>
    </w:p>
    <w:p w:rsidR="00FF148B" w:rsidRPr="003850E4"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172107</w:t>
      </w:r>
      <w:r w:rsidRPr="003850E4">
        <w:t xml:space="preserve"> </w:t>
      </w:r>
      <w:r>
        <w:t>(DISCUSSION) CE MODE A/B interaction with IMS. (Source: Nokia).</w:t>
      </w:r>
      <w:r>
        <w:br/>
      </w:r>
      <w:r w:rsidRPr="003850E4">
        <w:rPr>
          <w:b/>
        </w:rPr>
        <w:t>Abstract:</w:t>
      </w:r>
      <w:r w:rsidRPr="003850E4">
        <w:t xml:space="preserve"> </w:t>
      </w:r>
      <w:r>
        <w:t>This paper discusses the issue on 'data centric' UE with CE MODE A/B and IMS, and proposes that MME based solution is a better approach to revolve this issue.</w:t>
      </w:r>
    </w:p>
    <w:p w:rsidR="00FF148B" w:rsidRPr="003850E4" w:rsidRDefault="00FF148B" w:rsidP="00FF148B">
      <w:pPr>
        <w:keepNext/>
        <w:keepLines/>
      </w:pPr>
      <w:r>
        <w:rPr>
          <w:b/>
        </w:rPr>
        <w:t>Discussion and conclusion:</w:t>
      </w:r>
    </w:p>
    <w:p w:rsidR="00FF148B" w:rsidRPr="003850E4" w:rsidRDefault="00E63B1F" w:rsidP="00FF148B">
      <w:pPr>
        <w:keepLines/>
      </w:pPr>
      <w:r w:rsidRPr="00E63B1F">
        <w:rPr>
          <w:color w:val="0000FF"/>
        </w:rPr>
        <w:t>Noted</w:t>
      </w:r>
      <w:r>
        <w:t xml:space="preserve"> in parallel session.</w:t>
      </w:r>
    </w:p>
    <w:p w:rsidR="00FF148B" w:rsidRDefault="00FF148B" w:rsidP="00FF148B">
      <w:pPr>
        <w:pStyle w:val="NormTop"/>
      </w:pPr>
      <w:r>
        <w:rPr>
          <w:color w:val="0000FF"/>
        </w:rPr>
        <w:t>TD S2</w:t>
      </w:r>
      <w:r>
        <w:rPr>
          <w:color w:val="0000FF"/>
        </w:rPr>
        <w:noBreakHyphen/>
        <w:t>172297</w:t>
      </w:r>
      <w:r w:rsidRPr="003850E4">
        <w:t xml:space="preserve"> </w:t>
      </w:r>
      <w:r>
        <w:t>(DISCUSSION) Voice support for 'Data Centric' UEs operating in CE Mode A/B. (Source: Intel).</w:t>
      </w:r>
      <w:r>
        <w:br/>
      </w:r>
      <w:r w:rsidRPr="003850E4">
        <w:rPr>
          <w:b/>
        </w:rPr>
        <w:t>Abstract:</w:t>
      </w:r>
      <w:r w:rsidRPr="003850E4">
        <w:t xml:space="preserve"> </w:t>
      </w:r>
      <w:r>
        <w:t>This paper describes solution for voice support for 'Data Centric' UEs operating in CE Mode A/B.</w:t>
      </w:r>
    </w:p>
    <w:p w:rsidR="00E63B1F" w:rsidRPr="00E63B1F" w:rsidRDefault="00E63B1F" w:rsidP="00E63B1F">
      <w:pPr>
        <w:keepNext/>
        <w:rPr>
          <w:i/>
        </w:rPr>
      </w:pPr>
      <w:r w:rsidRPr="00E63B1F">
        <w:rPr>
          <w:i/>
        </w:rPr>
        <w:t>Parallel comment: Conclusion: We do not go forward with Network centric solution as Nokia proposal. Look into going forward with Intel proposal but investigate until next meeting about frequency, message size, IMS Messaging aspects.</w:t>
      </w:r>
    </w:p>
    <w:p w:rsidR="00FF148B" w:rsidRPr="003850E4" w:rsidRDefault="00FF148B" w:rsidP="00FF148B">
      <w:pPr>
        <w:keepNext/>
        <w:keepLines/>
      </w:pPr>
      <w:r>
        <w:rPr>
          <w:b/>
        </w:rPr>
        <w:t>Discussion and conclusion:</w:t>
      </w:r>
    </w:p>
    <w:p w:rsidR="00FF148B" w:rsidRPr="00E63B1F" w:rsidRDefault="00FF148B" w:rsidP="00FF148B">
      <w:pPr>
        <w:keepLines/>
      </w:pPr>
      <w:r w:rsidRPr="00E63B1F">
        <w:rPr>
          <w:color w:val="0000FF"/>
        </w:rPr>
        <w:t>LATE REQ</w:t>
      </w:r>
      <w:r>
        <w:t xml:space="preserve">: </w:t>
      </w:r>
      <w:r w:rsidRPr="00E63B1F">
        <w:rPr>
          <w:color w:val="FF0000"/>
        </w:rPr>
        <w:t>LATE DOC</w:t>
      </w:r>
      <w:r>
        <w:t xml:space="preserve">: Rx 22/03, 08:00. </w:t>
      </w:r>
      <w:r w:rsidR="00E63B1F" w:rsidRPr="00E63B1F">
        <w:rPr>
          <w:color w:val="0000FF"/>
        </w:rPr>
        <w:t>Noted</w:t>
      </w:r>
      <w:r w:rsidR="00E63B1F">
        <w:t xml:space="preserve"> in parallel session.</w:t>
      </w:r>
    </w:p>
    <w:p w:rsidR="00FF148B" w:rsidRDefault="00FF148B" w:rsidP="00FF148B">
      <w:pPr>
        <w:pStyle w:val="NormTop"/>
      </w:pPr>
      <w:r>
        <w:rPr>
          <w:color w:val="0000FF"/>
        </w:rPr>
        <w:lastRenderedPageBreak/>
        <w:t>TD S2</w:t>
      </w:r>
      <w:r>
        <w:rPr>
          <w:color w:val="0000FF"/>
        </w:rPr>
        <w:noBreakHyphen/>
        <w:t>172296</w:t>
      </w:r>
      <w:r w:rsidRPr="003850E4">
        <w:t xml:space="preserve"> </w:t>
      </w:r>
      <w:r>
        <w:t>23.401 CR3230 (Rel</w:t>
      </w:r>
      <w:r>
        <w:noBreakHyphen/>
        <w:t>14, 'F'): Applying Extended NAS timers based on UE's operation in CE Mode A/B. (Source: Intel).</w:t>
      </w:r>
      <w:r>
        <w:br/>
      </w:r>
      <w:r w:rsidRPr="003850E4">
        <w:rPr>
          <w:b/>
        </w:rPr>
        <w:t>Abstract:</w:t>
      </w:r>
      <w:r w:rsidRPr="003850E4">
        <w:t xml:space="preserve"> </w:t>
      </w:r>
      <w:r>
        <w:t xml:space="preserve">Summary of change: Remove restriction that </w:t>
      </w:r>
      <w:r w:rsidR="00007A1C" w:rsidRPr="00007A1C">
        <w:rPr>
          <w:noProof/>
        </w:rPr>
        <w:t>eNB</w:t>
      </w:r>
      <w:r>
        <w:t xml:space="preserve"> provides MME with UE's CE level only for Location services to allow MME to be aware of UE CE level in all scenarios.</w:t>
      </w:r>
    </w:p>
    <w:p w:rsidR="005B7612" w:rsidRPr="00E63B1F" w:rsidRDefault="005B7612" w:rsidP="005B7612">
      <w:pPr>
        <w:keepNext/>
        <w:rPr>
          <w:i/>
        </w:rPr>
      </w:pPr>
      <w:r>
        <w:rPr>
          <w:i/>
        </w:rPr>
        <w:t>Parallel comment: Send an LS to CT WG1/CT WG4 asking feasibility of applying NAS timers based on UE operation in CE mode.</w:t>
      </w:r>
    </w:p>
    <w:p w:rsidR="00FF148B" w:rsidRPr="003850E4" w:rsidRDefault="00FF148B" w:rsidP="00FF148B">
      <w:pPr>
        <w:keepNext/>
        <w:keepLines/>
      </w:pPr>
      <w:r>
        <w:rPr>
          <w:b/>
        </w:rPr>
        <w:t>Discussion and conclusion:</w:t>
      </w:r>
    </w:p>
    <w:p w:rsidR="00FF148B" w:rsidRDefault="00FF148B" w:rsidP="00FF148B">
      <w:pPr>
        <w:keepLines/>
      </w:pPr>
      <w:r w:rsidRPr="005B7612">
        <w:rPr>
          <w:color w:val="0000FF"/>
        </w:rPr>
        <w:t>LATE REQ</w:t>
      </w:r>
      <w:r>
        <w:t xml:space="preserve">: </w:t>
      </w:r>
      <w:r w:rsidRPr="005B7612">
        <w:rPr>
          <w:color w:val="FF0000"/>
        </w:rPr>
        <w:t>LATE DOC</w:t>
      </w:r>
      <w:r>
        <w:t>: Rx 22/03, 08:00.</w:t>
      </w:r>
      <w:r w:rsidR="005B7612">
        <w:t xml:space="preserve"> </w:t>
      </w:r>
      <w:r w:rsidR="005B7612" w:rsidRPr="00E63B1F">
        <w:rPr>
          <w:color w:val="0000FF"/>
        </w:rPr>
        <w:t>Noted</w:t>
      </w:r>
      <w:r w:rsidR="005B7612">
        <w:t xml:space="preserve"> in parallel session.</w:t>
      </w:r>
    </w:p>
    <w:p w:rsidR="005B7612" w:rsidRDefault="005B7612" w:rsidP="005B7612">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72351</w:t>
      </w:r>
      <w:r w:rsidRPr="00916E52">
        <w:rPr>
          <w:lang w:eastAsia="en-US"/>
        </w:rPr>
        <w:t xml:space="preserve"> </w:t>
      </w:r>
      <w:r>
        <w:rPr>
          <w:lang w:eastAsia="en-US"/>
        </w:rPr>
        <w:t>(LS OUT) [DRAFT] LS on Applying Extended NAS timers based on UE's operation in CE Mode A/B.</w:t>
      </w:r>
      <w:r>
        <w:rPr>
          <w:lang w:eastAsia="en-US"/>
        </w:rPr>
        <w:br/>
      </w:r>
      <w:r w:rsidRPr="005B7612">
        <w:rPr>
          <w:b/>
          <w:lang w:eastAsia="en-US"/>
        </w:rPr>
        <w:t>Abstract:</w:t>
      </w:r>
      <w:r>
        <w:rPr>
          <w:lang w:eastAsia="en-US"/>
        </w:rPr>
        <w:t xml:space="preserve"> To: CT WG1, CT WG4.</w:t>
      </w:r>
    </w:p>
    <w:p w:rsidR="005B7612" w:rsidRDefault="005B7612" w:rsidP="005B7612">
      <w:pPr>
        <w:keepNext/>
        <w:keepLines/>
        <w:rPr>
          <w:b/>
          <w:lang w:eastAsia="en-US"/>
        </w:rPr>
      </w:pPr>
      <w:r w:rsidRPr="005B7612">
        <w:rPr>
          <w:b/>
          <w:lang w:eastAsia="en-US"/>
        </w:rPr>
        <w:t>Discussion and conclusion:</w:t>
      </w:r>
    </w:p>
    <w:p w:rsidR="005B7612" w:rsidRDefault="005B7612" w:rsidP="005B7612">
      <w:pPr>
        <w:keepLines/>
        <w:rPr>
          <w:szCs w:val="16"/>
          <w:lang w:eastAsia="en-US"/>
        </w:rPr>
      </w:pPr>
      <w:r>
        <w:t xml:space="preserve">Created in parallel session. </w:t>
      </w:r>
      <w:r w:rsidR="00C90D95">
        <w:t xml:space="preserve">Revised in parallel session to </w:t>
      </w:r>
      <w:r w:rsidR="00C90D95" w:rsidRPr="00E63B1F">
        <w:rPr>
          <w:color w:val="0000FF"/>
        </w:rPr>
        <w:t>TD S2</w:t>
      </w:r>
      <w:r w:rsidR="00C90D95" w:rsidRPr="00E63B1F">
        <w:rPr>
          <w:color w:val="0000FF"/>
        </w:rPr>
        <w:noBreakHyphen/>
      </w:r>
      <w:r w:rsidR="00C90D95">
        <w:rPr>
          <w:color w:val="0000FF"/>
        </w:rPr>
        <w:t>172744</w:t>
      </w:r>
      <w:r w:rsidR="00C90D95">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90D95" w:rsidRPr="00C90D95" w:rsidRDefault="00C90D95" w:rsidP="00C90D95">
      <w:pPr>
        <w:keepLines/>
        <w:pBdr>
          <w:top w:val="single" w:sz="4" w:space="1" w:color="auto"/>
        </w:pBdr>
      </w:pPr>
      <w:r w:rsidRPr="00C90D95">
        <w:rPr>
          <w:rFonts w:cs="Arial"/>
          <w:color w:val="0000FF"/>
          <w:szCs w:val="16"/>
          <w:lang w:eastAsia="en-US"/>
        </w:rPr>
        <w:t>TD S2</w:t>
      </w:r>
      <w:r w:rsidRPr="00C90D95">
        <w:rPr>
          <w:rFonts w:cs="Arial"/>
          <w:color w:val="0000FF"/>
          <w:szCs w:val="16"/>
          <w:lang w:eastAsia="en-US"/>
        </w:rPr>
        <w:noBreakHyphen/>
        <w:t>17</w:t>
      </w:r>
      <w:r>
        <w:rPr>
          <w:rFonts w:cs="Arial"/>
          <w:color w:val="0000FF"/>
          <w:szCs w:val="16"/>
          <w:lang w:eastAsia="en-US"/>
        </w:rPr>
        <w:t>2745</w:t>
      </w:r>
      <w:r w:rsidRPr="00C90D95">
        <w:rPr>
          <w:szCs w:val="16"/>
          <w:lang w:eastAsia="en-US"/>
        </w:rPr>
        <w:t xml:space="preserve"> </w:t>
      </w:r>
      <w:r>
        <w:rPr>
          <w:szCs w:val="16"/>
          <w:lang w:eastAsia="en-US"/>
        </w:rPr>
        <w:t>(LS OUT) LS on UE Usage Type and CE-Mode A/B interactions.</w:t>
      </w:r>
      <w:r>
        <w:rPr>
          <w:szCs w:val="16"/>
          <w:lang w:eastAsia="en-US"/>
        </w:rPr>
        <w:br/>
        <w:t>Abstract: To: CT WG1.</w:t>
      </w:r>
    </w:p>
    <w:p w:rsidR="00C90D95" w:rsidRDefault="00C90D95" w:rsidP="00C90D95">
      <w:pPr>
        <w:keepNext/>
        <w:keepLines/>
        <w:rPr>
          <w:b/>
          <w:lang w:eastAsia="en-US"/>
        </w:rPr>
      </w:pPr>
      <w:r w:rsidRPr="005B7612">
        <w:rPr>
          <w:b/>
          <w:lang w:eastAsia="en-US"/>
        </w:rPr>
        <w:t>Discussion and conclusion:</w:t>
      </w:r>
    </w:p>
    <w:p w:rsidR="00C90D95" w:rsidRDefault="00C90D95" w:rsidP="00C90D95">
      <w:pPr>
        <w:keepLines/>
        <w:rPr>
          <w:szCs w:val="16"/>
          <w:lang w:eastAsia="en-US"/>
        </w:rPr>
      </w:pPr>
      <w:r>
        <w:t xml:space="preserve">Created in parallel session. Revised in parallel session to </w:t>
      </w:r>
      <w:r w:rsidRPr="00E63B1F">
        <w:rPr>
          <w:color w:val="0000FF"/>
        </w:rPr>
        <w:t>TD S2</w:t>
      </w:r>
      <w:r w:rsidRPr="00E63B1F">
        <w:rPr>
          <w:color w:val="0000FF"/>
        </w:rPr>
        <w:noBreakHyphen/>
      </w:r>
      <w:r>
        <w:rPr>
          <w:color w:val="0000FF"/>
        </w:rPr>
        <w:t>172750</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H6"/>
        <w:rPr>
          <w:color w:val="0000FF"/>
        </w:rPr>
      </w:pPr>
      <w:r>
        <w:rPr>
          <w:color w:val="0000FF"/>
        </w:rPr>
        <w:t>V2X</w:t>
      </w:r>
    </w:p>
    <w:p w:rsidR="00FF148B" w:rsidRDefault="00FF148B" w:rsidP="00F75531">
      <w:pPr>
        <w:pStyle w:val="NormTop"/>
        <w:pBdr>
          <w:top w:val="none" w:sz="0" w:space="0" w:color="auto"/>
        </w:pBdr>
      </w:pPr>
      <w:r>
        <w:rPr>
          <w:color w:val="0000FF"/>
        </w:rPr>
        <w:t>TD S2</w:t>
      </w:r>
      <w:r>
        <w:rPr>
          <w:color w:val="0000FF"/>
        </w:rPr>
        <w:noBreakHyphen/>
        <w:t>171663</w:t>
      </w:r>
      <w:r w:rsidRPr="003850E4">
        <w:t xml:space="preserve"> </w:t>
      </w:r>
      <w:r>
        <w:t xml:space="preserve">LS from RAN WG2: LS on V2x </w:t>
      </w:r>
      <w:r w:rsidRPr="00475326">
        <w:rPr>
          <w:noProof/>
        </w:rPr>
        <w:t>Sidelink</w:t>
      </w:r>
      <w:r>
        <w:t xml:space="preserve"> Cross-Carrier Configuration. (RAN WG2)</w:t>
      </w:r>
      <w:r>
        <w:br/>
      </w:r>
      <w:r w:rsidRPr="003850E4">
        <w:rPr>
          <w:b/>
        </w:rPr>
        <w:t>Abstract:</w:t>
      </w:r>
      <w:r w:rsidRPr="003850E4">
        <w:t xml:space="preserve"> </w:t>
      </w:r>
      <w:r>
        <w:t xml:space="preserve">On the support of V2x </w:t>
      </w:r>
      <w:r w:rsidRPr="00475326">
        <w:rPr>
          <w:noProof/>
        </w:rPr>
        <w:t>sidelink</w:t>
      </w:r>
      <w:r>
        <w:t xml:space="preserve"> cross-carrier configuration, RAN WG2 has discussed and agreed the following aspects: In V2x, </w:t>
      </w:r>
      <w:r w:rsidR="00007A1C" w:rsidRPr="00007A1C">
        <w:rPr>
          <w:noProof/>
        </w:rPr>
        <w:t>eNB</w:t>
      </w:r>
      <w:r>
        <w:t xml:space="preserve"> supports cross-carrier configuration for an out-of-coverage carrier. Carriers which may provide V2X cross-carrier configuration can be pre-configured. </w:t>
      </w:r>
      <w:r w:rsidR="00475326">
        <w:br/>
      </w:r>
      <w:r>
        <w:t xml:space="preserve">In this case, the radio resource, although cross-carrier configured, is still provided by the serving cell, so it should be considered as 'served by E-UTRAN'. RAN WG2 wants to ask if SA WG2 has shared the same view and this is not in conflict with the concept of 'not served by E-UTRAN' provided in clause 4.5.1.1.2.3.3 in TS 23.303 v14.1.0, </w:t>
      </w:r>
      <w:r w:rsidR="00475326">
        <w:br/>
      </w:r>
      <w:r>
        <w:t xml:space="preserve">NOTE 2: The 'not served by E-UTRAN' cover the cases when the UE is not served by the E-UTRAN cell operating on the carrier frequency provisioned for ProSe Direct Communication. </w:t>
      </w:r>
      <w:r w:rsidR="00475326">
        <w:br/>
      </w:r>
      <w:r w:rsidRPr="00475326">
        <w:rPr>
          <w:b/>
        </w:rPr>
        <w:t>Action:</w:t>
      </w:r>
      <w:r>
        <w:t xml:space="preserve"> RAN WG2 kindly requests SA WG2 to take the above aspects into account and keep RAN WG2 informed of any decision.</w:t>
      </w:r>
    </w:p>
    <w:p w:rsidR="00FF148B" w:rsidRPr="003850E4" w:rsidRDefault="00FF148B" w:rsidP="00FF148B">
      <w:pPr>
        <w:keepNext/>
        <w:keepLines/>
      </w:pPr>
      <w:r>
        <w:rPr>
          <w:b/>
        </w:rPr>
        <w:t>Discussion and conclusion:</w:t>
      </w:r>
    </w:p>
    <w:p w:rsidR="00FF148B" w:rsidRPr="003850E4" w:rsidRDefault="00FF148B" w:rsidP="00FF148B">
      <w:pPr>
        <w:keepLines/>
      </w:pPr>
      <w:r>
        <w:t xml:space="preserve">Response drafted in </w:t>
      </w:r>
      <w:r w:rsidRPr="003850E4">
        <w:rPr>
          <w:color w:val="0000FF"/>
        </w:rPr>
        <w:t>TD S2</w:t>
      </w:r>
      <w:r w:rsidRPr="003850E4">
        <w:rPr>
          <w:color w:val="0000FF"/>
        </w:rPr>
        <w:noBreakHyphen/>
        <w:t>171790</w:t>
      </w:r>
      <w:r>
        <w:t xml:space="preserve">. </w:t>
      </w:r>
      <w:r w:rsidR="00C26B39">
        <w:t xml:space="preserve">Final response in </w:t>
      </w:r>
      <w:r w:rsidR="00C26B39" w:rsidRPr="00C26B39">
        <w:rPr>
          <w:color w:val="0000FF"/>
        </w:rPr>
        <w:t>TD S2</w:t>
      </w:r>
      <w:r w:rsidR="00C26B39" w:rsidRPr="00C26B39">
        <w:rPr>
          <w:color w:val="0000FF"/>
        </w:rPr>
        <w:noBreakHyphen/>
        <w:t>172305</w:t>
      </w:r>
      <w:r w:rsidR="00C26B39">
        <w:t>.</w:t>
      </w:r>
    </w:p>
    <w:p w:rsidR="00FF148B" w:rsidRDefault="00FF148B" w:rsidP="00FF148B">
      <w:pPr>
        <w:pStyle w:val="NormTop"/>
      </w:pPr>
      <w:r>
        <w:rPr>
          <w:color w:val="0000FF"/>
        </w:rPr>
        <w:t>TD S2</w:t>
      </w:r>
      <w:r>
        <w:rPr>
          <w:color w:val="0000FF"/>
        </w:rPr>
        <w:noBreakHyphen/>
        <w:t>171790</w:t>
      </w:r>
      <w:r w:rsidRPr="003850E4">
        <w:t xml:space="preserve"> </w:t>
      </w:r>
      <w:r w:rsidR="00475326">
        <w:t xml:space="preserve">[DRAFT] Response LS to on V2x </w:t>
      </w:r>
      <w:r w:rsidR="00475326" w:rsidRPr="00475326">
        <w:rPr>
          <w:noProof/>
        </w:rPr>
        <w:t>Sidelink</w:t>
      </w:r>
      <w:r w:rsidR="00475326">
        <w:t xml:space="preserve"> Cross-Carrier Configuration</w:t>
      </w:r>
      <w:r>
        <w:t>. (Ericsson LM)</w:t>
      </w:r>
      <w:r>
        <w:br/>
      </w:r>
      <w:r w:rsidRPr="003850E4">
        <w:rPr>
          <w:b/>
        </w:rPr>
        <w:t>Abstract:</w:t>
      </w:r>
      <w:r w:rsidRPr="003850E4">
        <w:t xml:space="preserve"> </w:t>
      </w:r>
      <w:r>
        <w:t>Response to incoming LS.</w:t>
      </w:r>
    </w:p>
    <w:p w:rsidR="00FF148B" w:rsidRPr="003850E4" w:rsidRDefault="00FF148B" w:rsidP="00FF148B">
      <w:pPr>
        <w:keepNext/>
        <w:keepLines/>
      </w:pPr>
      <w:r>
        <w:rPr>
          <w:b/>
        </w:rPr>
        <w:t>Discussion and conclusion:</w:t>
      </w:r>
    </w:p>
    <w:p w:rsidR="00FF148B" w:rsidRPr="003850E4" w:rsidRDefault="00FF148B" w:rsidP="00FF148B">
      <w:pPr>
        <w:keepLines/>
      </w:pPr>
      <w:r>
        <w:t xml:space="preserve">Response to </w:t>
      </w:r>
      <w:r w:rsidRPr="003850E4">
        <w:rPr>
          <w:color w:val="0000FF"/>
        </w:rPr>
        <w:t>TD S2</w:t>
      </w:r>
      <w:r w:rsidRPr="003850E4">
        <w:rPr>
          <w:color w:val="0000FF"/>
        </w:rPr>
        <w:noBreakHyphen/>
        <w:t>171663</w:t>
      </w:r>
      <w:r>
        <w:t xml:space="preserve">. </w:t>
      </w:r>
      <w:r w:rsidR="00475326">
        <w:t xml:space="preserve">Revised in parallel session to </w:t>
      </w:r>
      <w:r w:rsidR="00475326" w:rsidRPr="00475326">
        <w:rPr>
          <w:color w:val="0000FF"/>
        </w:rPr>
        <w:t>TD S2</w:t>
      </w:r>
      <w:r w:rsidR="00475326" w:rsidRPr="00475326">
        <w:rPr>
          <w:color w:val="0000FF"/>
        </w:rPr>
        <w:noBreakHyphen/>
        <w:t>172305</w:t>
      </w:r>
      <w:r w:rsidR="00475326">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171789</w:t>
      </w:r>
      <w:r w:rsidRPr="003850E4">
        <w:t xml:space="preserve"> </w:t>
      </w:r>
      <w:r>
        <w:t>23.285 CR0030 (Rel</w:t>
      </w:r>
      <w:r>
        <w:noBreakHyphen/>
        <w:t>14, 'F'): Clarification for definition of 'not served by E-UTRAN'. (Source: Qualcomm Incorporated, LG Electronics, Ericsson).</w:t>
      </w:r>
      <w:r>
        <w:br/>
      </w:r>
      <w:r w:rsidRPr="003850E4">
        <w:rPr>
          <w:b/>
        </w:rPr>
        <w:t>Abstract:</w:t>
      </w:r>
      <w:r w:rsidRPr="003850E4">
        <w:t xml:space="preserve"> </w:t>
      </w:r>
      <w:r>
        <w:t>Summary of change: Clarify that the UE is considered as 'served by E-UTRAN' for cross-carrier operation, if it is instructed by its serving cell to operate V2X communication over a different carrier.</w:t>
      </w:r>
    </w:p>
    <w:p w:rsidR="00FF148B" w:rsidRPr="003850E4" w:rsidRDefault="00FF148B" w:rsidP="00FF148B">
      <w:pPr>
        <w:keepNext/>
        <w:keepLines/>
      </w:pPr>
      <w:r>
        <w:rPr>
          <w:b/>
        </w:rPr>
        <w:t>Discussion and conclusion:</w:t>
      </w:r>
    </w:p>
    <w:p w:rsidR="00FF148B" w:rsidRPr="003850E4" w:rsidRDefault="00475326" w:rsidP="00FF148B">
      <w:pPr>
        <w:keepLines/>
      </w:pPr>
      <w:r>
        <w:t xml:space="preserve">Revised in parallel session to </w:t>
      </w:r>
      <w:r w:rsidRPr="00475326">
        <w:rPr>
          <w:color w:val="0000FF"/>
        </w:rPr>
        <w:t>TD S2</w:t>
      </w:r>
      <w:r w:rsidRPr="00475326">
        <w:rPr>
          <w:color w:val="0000FF"/>
        </w:rPr>
        <w:noBreakHyphen/>
      </w:r>
      <w:r>
        <w:rPr>
          <w:color w:val="0000FF"/>
        </w:rPr>
        <w:t>172304</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171668</w:t>
      </w:r>
      <w:r w:rsidRPr="003850E4">
        <w:t xml:space="preserve"> </w:t>
      </w:r>
      <w:r>
        <w:t>LS from RAN WG4: Reply LS on inter-carrier/inter-PLMN. (RAN WG4)</w:t>
      </w:r>
      <w:r>
        <w:br/>
      </w:r>
      <w:r w:rsidRPr="003850E4">
        <w:rPr>
          <w:b/>
        </w:rPr>
        <w:t>Abstract:</w:t>
      </w:r>
      <w:r w:rsidRPr="003850E4">
        <w:t xml:space="preserve"> </w:t>
      </w:r>
      <w:r>
        <w:t xml:space="preserve">RAN WG4 would like to thank RAN WG2 and SA WG2 for the LS about inter-carrier/inter-PLMN V2X message reception. RAN WG4 already has related agreements on following question asked by RAN WG2 and would like to provide the following answer: </w:t>
      </w:r>
      <w:r w:rsidR="00475326">
        <w:br/>
      </w:r>
      <w:r w:rsidRPr="00475326">
        <w:rPr>
          <w:b/>
        </w:rPr>
        <w:t xml:space="preserve">Q) </w:t>
      </w:r>
      <w:r>
        <w:t xml:space="preserve">Are there any guidelines or requirements on the number of carriers/PLMNs in which the UE should receive V2X messages via Uu interface or PC5? Or what is the maximum number of carriers [including intra/inter-PLMN operation] in which the UE should receive V2X messages via Uu interface or PC5? </w:t>
      </w:r>
      <w:r w:rsidR="00475326">
        <w:br/>
      </w:r>
      <w:r w:rsidRPr="00475326">
        <w:rPr>
          <w:b/>
        </w:rPr>
        <w:t xml:space="preserve">A) </w:t>
      </w:r>
      <w:r>
        <w:t xml:space="preserve">From RAN WG4 perspective, RAN WG4 has consensus on how many carriers/PLMNs the UE should receive V2X messages via Uu or PC5 in terms of inter-carrier/inter-PLMN V2X message reception and the maximum number of carriers. </w:t>
      </w:r>
      <w:r w:rsidR="00475326">
        <w:br/>
      </w:r>
      <w:r>
        <w:t>In Rel</w:t>
      </w:r>
      <w:r>
        <w:noBreakHyphen/>
        <w:t>14, RAN WG4 is specifying 2 inter-carrier con-current V2X operating bands via PC5 and Uu interface as follow Table 1. Also 2 carriers in Band 47 will be operated for con-current V2X service as shown in Table 2 in Rel</w:t>
      </w:r>
      <w:r>
        <w:noBreakHyphen/>
        <w:t>14.</w:t>
      </w:r>
      <w:r w:rsidR="00475326">
        <w:br/>
      </w:r>
      <w:r>
        <w:t xml:space="preserve">[. . .] </w:t>
      </w:r>
      <w:r w:rsidR="00475326">
        <w:br/>
      </w:r>
      <w:r>
        <w:t>It is considered that the guidelines or requirements on the number of carriers/PLMNs for V2X UE perspectives via Uu/PC5 interface.</w:t>
      </w:r>
    </w:p>
    <w:p w:rsidR="00FF148B" w:rsidRPr="003850E4" w:rsidRDefault="00FF148B" w:rsidP="00FF148B">
      <w:pPr>
        <w:keepNext/>
        <w:keepLines/>
      </w:pPr>
      <w:r>
        <w:rPr>
          <w:b/>
        </w:rPr>
        <w:t>Discussion and conclusion:</w:t>
      </w:r>
    </w:p>
    <w:p w:rsidR="00FF148B" w:rsidRPr="00475326" w:rsidRDefault="00475326" w:rsidP="00FF148B">
      <w:pPr>
        <w:keepLines/>
      </w:pPr>
      <w:r w:rsidRPr="00475326">
        <w:rPr>
          <w:color w:val="0000FF"/>
        </w:rPr>
        <w:t>Noted</w:t>
      </w:r>
      <w:r>
        <w:t xml:space="preserve"> in parallel session.</w:t>
      </w:r>
    </w:p>
    <w:p w:rsidR="00F75531" w:rsidRDefault="00F75531" w:rsidP="00F75531">
      <w:pPr>
        <w:pStyle w:val="H6"/>
        <w:rPr>
          <w:color w:val="0000FF"/>
        </w:rPr>
      </w:pPr>
      <w:r>
        <w:rPr>
          <w:color w:val="0000FF"/>
        </w:rPr>
        <w:t>CUPS</w:t>
      </w:r>
    </w:p>
    <w:p w:rsidR="00FF148B" w:rsidRDefault="00FF148B" w:rsidP="00F75531">
      <w:pPr>
        <w:pStyle w:val="NormTop"/>
        <w:pBdr>
          <w:top w:val="none" w:sz="0" w:space="0" w:color="auto"/>
        </w:pBdr>
      </w:pPr>
      <w:r>
        <w:rPr>
          <w:color w:val="0000FF"/>
        </w:rPr>
        <w:t>TD S2</w:t>
      </w:r>
      <w:r>
        <w:rPr>
          <w:color w:val="0000FF"/>
        </w:rPr>
        <w:noBreakHyphen/>
        <w:t>171761</w:t>
      </w:r>
      <w:r w:rsidRPr="003850E4">
        <w:t xml:space="preserve"> </w:t>
      </w:r>
      <w:r>
        <w:t>LS from CT WG4: Reply LS on Conclusion on lawful interception in split EPC architecture. (CT WG4)</w:t>
      </w:r>
      <w:r>
        <w:br/>
      </w:r>
      <w:r w:rsidRPr="003850E4">
        <w:rPr>
          <w:b/>
        </w:rPr>
        <w:t>Abstract:</w:t>
      </w:r>
      <w:r w:rsidRPr="003850E4">
        <w:t xml:space="preserve"> </w:t>
      </w:r>
      <w:r>
        <w:t xml:space="preserve">CT WG4 thanks SA WG3-LI for their LS (S3i170041) on 'Conclusion on lawful interception in split EPC architecture'. CT WG4 has agreed the attached </w:t>
      </w:r>
      <w:r w:rsidR="00A55465" w:rsidRPr="00A55465">
        <w:rPr>
          <w:noProof/>
        </w:rPr>
        <w:t>pCR</w:t>
      </w:r>
      <w:r w:rsidR="00A55465">
        <w:t xml:space="preserve"> </w:t>
      </w:r>
      <w:r>
        <w:t xml:space="preserve">to TS 29.244 to implement the SA WG3-LI requirements. In order to complete the Stage 3 definition for LI support, CT WG4 kindly asks SA WG3-LI to clarify whether packets that are dropped at the intercepting node, e.g. due to </w:t>
      </w:r>
      <w:r w:rsidR="00007A1C" w:rsidRPr="00007A1C">
        <w:rPr>
          <w:noProof/>
        </w:rPr>
        <w:t>QoS</w:t>
      </w:r>
      <w:r>
        <w:t xml:space="preserve"> enforcement or due to the UE being not reachable, i.e. ˗ packets received from the target, but not delivered to the far end, and ˗ packets received from the far end, but not delivered to the target, have to be intercepted. If the answer is yes, should the SX3LIF be able to differentiate packets that have been dropped from packets forwarded </w:t>
      </w:r>
      <w:r w:rsidRPr="00C01F3D">
        <w:rPr>
          <w:noProof/>
        </w:rPr>
        <w:t>upstreams/downstreams,</w:t>
      </w:r>
      <w:r>
        <w:t xml:space="preserve"> and if so, how?</w:t>
      </w:r>
    </w:p>
    <w:p w:rsidR="00FF148B" w:rsidRPr="003850E4" w:rsidRDefault="00FF148B" w:rsidP="00FF148B">
      <w:pPr>
        <w:keepNext/>
        <w:keepLines/>
      </w:pPr>
      <w:r>
        <w:rPr>
          <w:b/>
        </w:rPr>
        <w:t>Discussion and conclusion:</w:t>
      </w:r>
    </w:p>
    <w:p w:rsidR="00FF148B" w:rsidRPr="00475326" w:rsidRDefault="00475326" w:rsidP="00FF148B">
      <w:pPr>
        <w:keepLines/>
      </w:pPr>
      <w:r w:rsidRPr="00475326">
        <w:rPr>
          <w:color w:val="0000FF"/>
        </w:rPr>
        <w:t>Noted</w:t>
      </w:r>
      <w:r>
        <w:t xml:space="preserve"> in parallel session.</w:t>
      </w:r>
    </w:p>
    <w:p w:rsidR="00FF148B" w:rsidRDefault="00FF148B" w:rsidP="00FF148B">
      <w:pPr>
        <w:pStyle w:val="NormTop"/>
      </w:pPr>
      <w:r>
        <w:rPr>
          <w:color w:val="0000FF"/>
        </w:rPr>
        <w:t>TD S2</w:t>
      </w:r>
      <w:r>
        <w:rPr>
          <w:color w:val="0000FF"/>
        </w:rPr>
        <w:noBreakHyphen/>
        <w:t>172239</w:t>
      </w:r>
      <w:r w:rsidRPr="003850E4">
        <w:t xml:space="preserve"> </w:t>
      </w:r>
      <w:r>
        <w:t>23.214 CR0033 (Rel</w:t>
      </w:r>
      <w:r>
        <w:noBreakHyphen/>
        <w:t>14, 'F'): Clean up and Stage 3 alignment. (Source: Huawei).</w:t>
      </w:r>
      <w:r>
        <w:br/>
      </w:r>
      <w:r w:rsidRPr="003850E4">
        <w:rPr>
          <w:b/>
        </w:rPr>
        <w:t>Abstract:</w:t>
      </w:r>
      <w:r w:rsidRPr="003850E4">
        <w:t xml:space="preserve"> </w:t>
      </w:r>
      <w:r>
        <w:t xml:space="preserve">Summary of change: Placeholders for Stage 3 work are updated by references to Stage 3 specifications: - Load/overload control functionality is described in CT WG4 TS 29.244 clause 6.2.3 and clause 6.2.4. - GTP bearer and path management is described in CT WG4 TS 29.244 clause 6.2.2. - The legal intercept solution is described in SA WG3-LI TS 33.107 [10]. Several editor's notes are removed in: - Clause 5, as the interworking with legacy EPC nodes is listed as general concept in clause 4.1 - Clause 6.1, as the </w:t>
      </w:r>
      <w:r w:rsidRPr="00475326">
        <w:rPr>
          <w:noProof/>
        </w:rPr>
        <w:t>Sx</w:t>
      </w:r>
      <w:r>
        <w:t xml:space="preserve"> management procedures and </w:t>
      </w:r>
      <w:r w:rsidRPr="00475326">
        <w:rPr>
          <w:noProof/>
        </w:rPr>
        <w:t>Sx</w:t>
      </w:r>
      <w:r>
        <w:t xml:space="preserve"> node level reporting procedures are now added - Clause 6.2.1, as additional procedures have not been </w:t>
      </w:r>
      <w:r w:rsidR="00475326">
        <w:t>identified</w:t>
      </w:r>
      <w:r>
        <w:t xml:space="preserve"> by SA WG2 - Clause 7.x, as additional parameters have not been </w:t>
      </w:r>
      <w:r w:rsidRPr="00475326">
        <w:rPr>
          <w:noProof/>
        </w:rPr>
        <w:t>identifed</w:t>
      </w:r>
      <w:r>
        <w:t xml:space="preserve"> by SA WG2 The error caused by </w:t>
      </w:r>
      <w:r w:rsidRPr="003850E4">
        <w:rPr>
          <w:color w:val="0000FF"/>
        </w:rPr>
        <w:t>TD S2</w:t>
      </w:r>
      <w:r w:rsidRPr="003850E4">
        <w:rPr>
          <w:color w:val="0000FF"/>
        </w:rPr>
        <w:noBreakHyphen/>
        <w:t>190507</w:t>
      </w:r>
      <w:r>
        <w:t xml:space="preserve"> is corrected by reinserting the marks for the source interface in the PDR parameter table in clause 7.3.</w:t>
      </w:r>
    </w:p>
    <w:p w:rsidR="00FF148B" w:rsidRPr="003850E4" w:rsidRDefault="00FF148B" w:rsidP="00FF148B">
      <w:pPr>
        <w:keepNext/>
        <w:keepLines/>
      </w:pPr>
      <w:r>
        <w:rPr>
          <w:b/>
        </w:rPr>
        <w:t>Discussion and conclusion:</w:t>
      </w:r>
    </w:p>
    <w:p w:rsidR="00FF148B" w:rsidRPr="003850E4" w:rsidRDefault="00475326" w:rsidP="00FF148B">
      <w:pPr>
        <w:keepLines/>
      </w:pPr>
      <w:r>
        <w:t xml:space="preserve">Revised in parallel session to </w:t>
      </w:r>
      <w:r w:rsidRPr="00475326">
        <w:rPr>
          <w:color w:val="0000FF"/>
        </w:rPr>
        <w:t>TD S2</w:t>
      </w:r>
      <w:r w:rsidRPr="00475326">
        <w:rPr>
          <w:color w:val="0000FF"/>
        </w:rPr>
        <w:noBreakHyphen/>
      </w:r>
      <w:r>
        <w:rPr>
          <w:color w:val="0000FF"/>
        </w:rPr>
        <w:t>172306</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172248</w:t>
      </w:r>
      <w:r w:rsidRPr="003850E4">
        <w:t xml:space="preserve"> </w:t>
      </w:r>
      <w:r>
        <w:t>23.214 CR0034 (Rel</w:t>
      </w:r>
      <w:r>
        <w:noBreakHyphen/>
        <w:t>14, 'F'): Corrections and clean up for 23.401 related message flows. (Source: Huawei).</w:t>
      </w:r>
      <w:r>
        <w:br/>
      </w:r>
      <w:r w:rsidRPr="003850E4">
        <w:rPr>
          <w:b/>
        </w:rPr>
        <w:t>Abstract:</w:t>
      </w:r>
      <w:r w:rsidRPr="003850E4">
        <w:t xml:space="preserve"> </w:t>
      </w:r>
      <w:r>
        <w:t>Summary of change: The following terminology alignments are proposed: - The term Sxa/Sxb session is replaced by Sx session - Sx session message names are aligned with the names defined in section 6.2 The following corrections are proposed: - Clarfications regarding the provisioning/update of F-TEIDu(s) to the respective UP function in various places - The nature of interactions is corrected in clause 6.3.1.5 - The procedure showing the embedding into the Dedicated bearer activation (TS 23.401 [2] clause 5.4.1) is corrected with regard to the update of SGW-U and PGW-U with the F-TEIDu(s) of the eNodeB and SGW, respectively. Furthermore, the message order embedding is corrected so that the message to the peer entity is sent after the F-TEIDu(s) was allocated. Editor's notes are removed.</w:t>
      </w:r>
    </w:p>
    <w:p w:rsidR="00FF148B" w:rsidRPr="003850E4" w:rsidRDefault="00FF148B" w:rsidP="00FF148B">
      <w:pPr>
        <w:keepNext/>
        <w:keepLines/>
      </w:pPr>
      <w:r>
        <w:rPr>
          <w:b/>
        </w:rPr>
        <w:t>Discussion and conclusion:</w:t>
      </w:r>
    </w:p>
    <w:p w:rsidR="00FF148B" w:rsidRPr="003850E4" w:rsidRDefault="00475326" w:rsidP="00FF148B">
      <w:pPr>
        <w:keepLines/>
      </w:pPr>
      <w:r>
        <w:t xml:space="preserve">Revised in parallel session to </w:t>
      </w:r>
      <w:r w:rsidRPr="00475326">
        <w:rPr>
          <w:color w:val="0000FF"/>
        </w:rPr>
        <w:t>TD S2</w:t>
      </w:r>
      <w:r w:rsidRPr="00475326">
        <w:rPr>
          <w:color w:val="0000FF"/>
        </w:rPr>
        <w:noBreakHyphen/>
      </w:r>
      <w:r>
        <w:rPr>
          <w:color w:val="0000FF"/>
        </w:rPr>
        <w:t>17230</w:t>
      </w:r>
      <w:r w:rsidR="00C90D95">
        <w:rPr>
          <w:color w:val="0000FF"/>
        </w:rPr>
        <w:t>7</w:t>
      </w:r>
      <w:r>
        <w:t>.</w:t>
      </w:r>
      <w:r w:rsidR="00C90D95" w:rsidRPr="00C90D95">
        <w:t xml:space="preserve"> </w:t>
      </w:r>
      <w:r w:rsidR="00C90D95">
        <w:t xml:space="preserve">Revised in parallel session to </w:t>
      </w:r>
      <w:r w:rsidR="00C90D95" w:rsidRPr="00475326">
        <w:rPr>
          <w:color w:val="0000FF"/>
        </w:rPr>
        <w:t>TD S2</w:t>
      </w:r>
      <w:r w:rsidR="00C90D95" w:rsidRPr="00475326">
        <w:rPr>
          <w:color w:val="0000FF"/>
        </w:rPr>
        <w:noBreakHyphen/>
      </w:r>
      <w:r w:rsidR="00C90D95">
        <w:rPr>
          <w:color w:val="0000FF"/>
        </w:rPr>
        <w:t>172751</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172258</w:t>
      </w:r>
      <w:r w:rsidRPr="003850E4">
        <w:t xml:space="preserve"> </w:t>
      </w:r>
      <w:r>
        <w:t>23.214 CR0035 (Rel</w:t>
      </w:r>
      <w:r>
        <w:noBreakHyphen/>
        <w:t>14, 'F'): Addition of Sx node level procedures. (Source: Huawei).</w:t>
      </w:r>
      <w:r>
        <w:br/>
      </w:r>
      <w:r w:rsidRPr="003850E4">
        <w:rPr>
          <w:b/>
        </w:rPr>
        <w:t>Abstract:</w:t>
      </w:r>
      <w:r w:rsidRPr="003850E4">
        <w:t xml:space="preserve"> </w:t>
      </w:r>
      <w:r>
        <w:t>Summary of change: Add Sx management procedure into TS 23.214.</w:t>
      </w:r>
    </w:p>
    <w:p w:rsidR="00FF148B" w:rsidRPr="003850E4" w:rsidRDefault="00FF148B" w:rsidP="00FF148B">
      <w:pPr>
        <w:keepNext/>
        <w:keepLines/>
      </w:pPr>
      <w:r>
        <w:rPr>
          <w:b/>
        </w:rPr>
        <w:t>Discussion and conclusion:</w:t>
      </w:r>
    </w:p>
    <w:p w:rsidR="00FF148B" w:rsidRPr="003850E4" w:rsidRDefault="00475326" w:rsidP="00FF148B">
      <w:pPr>
        <w:keepLines/>
      </w:pPr>
      <w:r>
        <w:t xml:space="preserve">Revised in parallel session to </w:t>
      </w:r>
      <w:r w:rsidRPr="00475326">
        <w:rPr>
          <w:color w:val="0000FF"/>
        </w:rPr>
        <w:t>TD S2</w:t>
      </w:r>
      <w:r w:rsidRPr="00475326">
        <w:rPr>
          <w:color w:val="0000FF"/>
        </w:rPr>
        <w:noBreakHyphen/>
      </w:r>
      <w:r>
        <w:rPr>
          <w:color w:val="0000FF"/>
        </w:rPr>
        <w:t>172308</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172260</w:t>
      </w:r>
      <w:r w:rsidRPr="003850E4">
        <w:t xml:space="preserve"> </w:t>
      </w:r>
      <w:r>
        <w:t>23.214 CR0036 (Rel</w:t>
      </w:r>
      <w:r>
        <w:noBreakHyphen/>
        <w:t>14, 'F'): Clarification on pre-defined PCC rules. (Source: Huawei).</w:t>
      </w:r>
      <w:r>
        <w:br/>
      </w:r>
      <w:r w:rsidRPr="003850E4">
        <w:rPr>
          <w:b/>
        </w:rPr>
        <w:t>Abstract:</w:t>
      </w:r>
      <w:r w:rsidRPr="003850E4">
        <w:t xml:space="preserve"> </w:t>
      </w:r>
      <w:r>
        <w:t>Summary of change: If the traffic steering policy information is configured in the UP function, then CP function is only configured with the traffic steering policy identifier.</w:t>
      </w:r>
    </w:p>
    <w:p w:rsidR="00FF148B" w:rsidRPr="003850E4" w:rsidRDefault="00FF148B" w:rsidP="00FF148B">
      <w:pPr>
        <w:keepNext/>
        <w:keepLines/>
      </w:pPr>
      <w:r>
        <w:rPr>
          <w:b/>
        </w:rPr>
        <w:t>Discussion and conclusion:</w:t>
      </w:r>
    </w:p>
    <w:p w:rsidR="00FF148B" w:rsidRPr="003850E4" w:rsidRDefault="00C01F3D" w:rsidP="00FF148B">
      <w:pPr>
        <w:keepLines/>
      </w:pPr>
      <w:r w:rsidRPr="00C01F3D">
        <w:rPr>
          <w:color w:val="FF0000"/>
        </w:rPr>
        <w:t>Agreed</w:t>
      </w:r>
      <w:r>
        <w:t xml:space="preserve"> in parallel session.</w:t>
      </w:r>
      <w:r>
        <w:rPr>
          <w:szCs w:val="16"/>
          <w:lang w:eastAsia="en-US"/>
        </w:rPr>
        <w:t xml:space="preserve"> </w:t>
      </w:r>
      <w:r>
        <w:t xml:space="preserve">This was </w:t>
      </w:r>
      <w:r w:rsidRPr="00C01F3D">
        <w:rPr>
          <w:color w:val="FF0000"/>
        </w:rPr>
        <w:t>block approved</w:t>
      </w:r>
      <w:r>
        <w:t>.</w:t>
      </w:r>
    </w:p>
    <w:p w:rsidR="00F75531" w:rsidRDefault="00F75531" w:rsidP="00F75531">
      <w:pPr>
        <w:pStyle w:val="H6"/>
        <w:rPr>
          <w:color w:val="0000FF"/>
        </w:rPr>
      </w:pPr>
      <w:r>
        <w:rPr>
          <w:color w:val="0000FF"/>
        </w:rPr>
        <w:t>MONTE</w:t>
      </w:r>
    </w:p>
    <w:p w:rsidR="00FF148B" w:rsidRDefault="00FF148B" w:rsidP="00F75531">
      <w:pPr>
        <w:pStyle w:val="NormTop"/>
        <w:pBdr>
          <w:top w:val="none" w:sz="0" w:space="0" w:color="auto"/>
        </w:pBdr>
      </w:pPr>
      <w:r>
        <w:rPr>
          <w:color w:val="0000FF"/>
        </w:rPr>
        <w:t>TD S2</w:t>
      </w:r>
      <w:r>
        <w:rPr>
          <w:color w:val="0000FF"/>
        </w:rPr>
        <w:noBreakHyphen/>
        <w:t>172176</w:t>
      </w:r>
      <w:r w:rsidRPr="003850E4">
        <w:t xml:space="preserve"> </w:t>
      </w:r>
      <w:r>
        <w:t>23.682 CR0289 (Rel</w:t>
      </w:r>
      <w:r>
        <w:noBreakHyphen/>
        <w:t xml:space="preserve">14, 'F'): Correction of suggested number of DL packets for UE </w:t>
      </w:r>
      <w:r w:rsidR="00007A1C" w:rsidRPr="00007A1C">
        <w:rPr>
          <w:noProof/>
        </w:rPr>
        <w:t>reachability</w:t>
      </w:r>
      <w:r>
        <w:t xml:space="preserve"> monitoring. (Source: Nokia, Alcatel-Lucent Shanghai Bell).</w:t>
      </w:r>
      <w:r>
        <w:br/>
      </w:r>
      <w:r w:rsidRPr="003850E4">
        <w:rPr>
          <w:b/>
        </w:rPr>
        <w:t>Abstract:</w:t>
      </w:r>
      <w:r w:rsidRPr="003850E4">
        <w:t xml:space="preserve"> </w:t>
      </w:r>
      <w:r>
        <w:t xml:space="preserve">Summary of change: The exchange of suggested number of packets is added in the UE </w:t>
      </w:r>
      <w:r w:rsidR="00007A1C" w:rsidRPr="00007A1C">
        <w:rPr>
          <w:noProof/>
        </w:rPr>
        <w:t>reachability</w:t>
      </w:r>
      <w:r>
        <w:t xml:space="preserve"> monitoring configuration call flow.</w:t>
      </w:r>
    </w:p>
    <w:p w:rsidR="00FF148B" w:rsidRPr="003850E4" w:rsidRDefault="00FF148B" w:rsidP="00FF148B">
      <w:pPr>
        <w:keepNext/>
        <w:keepLines/>
      </w:pPr>
      <w:r>
        <w:rPr>
          <w:b/>
        </w:rPr>
        <w:t>Discussion and conclusion:</w:t>
      </w:r>
    </w:p>
    <w:p w:rsidR="00FF148B" w:rsidRPr="003850E4" w:rsidRDefault="00475326" w:rsidP="00FF148B">
      <w:pPr>
        <w:keepLines/>
      </w:pPr>
      <w:r>
        <w:t xml:space="preserve">Revised in parallel session to </w:t>
      </w:r>
      <w:r w:rsidRPr="00475326">
        <w:rPr>
          <w:color w:val="0000FF"/>
        </w:rPr>
        <w:t>TD S2</w:t>
      </w:r>
      <w:r w:rsidRPr="00475326">
        <w:rPr>
          <w:color w:val="0000FF"/>
        </w:rPr>
        <w:noBreakHyphen/>
      </w:r>
      <w:r>
        <w:rPr>
          <w:color w:val="0000FF"/>
        </w:rPr>
        <w:t>172311</w:t>
      </w:r>
      <w:r>
        <w:t xml:space="preserve">. </w:t>
      </w:r>
      <w:r w:rsidR="0017035F">
        <w:t xml:space="preserve">Revised in parallel session to </w:t>
      </w:r>
      <w:r w:rsidR="0017035F" w:rsidRPr="00475326">
        <w:rPr>
          <w:color w:val="0000FF"/>
        </w:rPr>
        <w:t>TD S2</w:t>
      </w:r>
      <w:r w:rsidR="0017035F" w:rsidRPr="00475326">
        <w:rPr>
          <w:color w:val="0000FF"/>
        </w:rPr>
        <w:noBreakHyphen/>
      </w:r>
      <w:r w:rsidR="0017035F">
        <w:rPr>
          <w:color w:val="0000FF"/>
        </w:rPr>
        <w:t>172384</w:t>
      </w:r>
      <w:r w:rsidR="0017035F">
        <w:t>.</w:t>
      </w:r>
      <w:r>
        <w:rPr>
          <w:lang w:eastAsia="en-US"/>
        </w:rP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172177</w:t>
      </w:r>
      <w:r w:rsidRPr="003850E4">
        <w:t xml:space="preserve"> </w:t>
      </w:r>
      <w:r>
        <w:t>23.682 CR0290 (Rel</w:t>
      </w:r>
      <w:r>
        <w:noBreakHyphen/>
        <w:t xml:space="preserve">15, 'A'): Correction of suggested number of downlink packets for UE </w:t>
      </w:r>
      <w:r w:rsidR="00007A1C" w:rsidRPr="00007A1C">
        <w:rPr>
          <w:noProof/>
        </w:rPr>
        <w:t>reachability</w:t>
      </w:r>
      <w:r>
        <w:t xml:space="preserve"> monitoring. (Source: Nokia, Alcatel-Lucent Shanghai Bell).</w:t>
      </w:r>
      <w:r>
        <w:br/>
      </w:r>
      <w:r w:rsidRPr="003850E4">
        <w:rPr>
          <w:b/>
        </w:rPr>
        <w:t>Abstract:</w:t>
      </w:r>
      <w:r w:rsidRPr="003850E4">
        <w:t xml:space="preserve"> </w:t>
      </w:r>
      <w:r>
        <w:t>Rel</w:t>
      </w:r>
      <w:r>
        <w:noBreakHyphen/>
        <w:t xml:space="preserve">15 mirror CR: Summary of change: The exchange of suggested number of packets is added in the UE </w:t>
      </w:r>
      <w:r w:rsidR="00007A1C" w:rsidRPr="00007A1C">
        <w:rPr>
          <w:noProof/>
        </w:rPr>
        <w:t>reachability</w:t>
      </w:r>
      <w:r>
        <w:t xml:space="preserve"> monitoring configuration call flow.</w:t>
      </w:r>
    </w:p>
    <w:p w:rsidR="0017035F" w:rsidRPr="0017035F" w:rsidRDefault="0017035F" w:rsidP="0017035F">
      <w:pPr>
        <w:keepNext/>
        <w:rPr>
          <w:i/>
        </w:rPr>
      </w:pPr>
      <w:r w:rsidRPr="0017035F">
        <w:rPr>
          <w:i/>
        </w:rPr>
        <w:t>Parallel comment: This CR is exact mirror of Rel</w:t>
      </w:r>
      <w:r w:rsidRPr="0017035F">
        <w:rPr>
          <w:i/>
        </w:rPr>
        <w:noBreakHyphen/>
        <w:t>14 but is Technically Endorsed so that it can be incorporated in to master Rel</w:t>
      </w:r>
      <w:r w:rsidRPr="0017035F">
        <w:rPr>
          <w:i/>
        </w:rPr>
        <w:noBreakHyphen/>
        <w:t>15 MONTE CRs (from NAPS) to avoid technical conflicts. It is expected that in the next meeting merged version will be produced.</w:t>
      </w:r>
    </w:p>
    <w:p w:rsidR="00FF148B" w:rsidRPr="003850E4" w:rsidRDefault="00FF148B" w:rsidP="00FF148B">
      <w:pPr>
        <w:keepNext/>
        <w:keepLines/>
      </w:pPr>
      <w:r>
        <w:rPr>
          <w:b/>
        </w:rPr>
        <w:t>Discussion and conclusion:</w:t>
      </w:r>
    </w:p>
    <w:p w:rsidR="00475326" w:rsidRPr="00C01F3D" w:rsidRDefault="00475326" w:rsidP="00475326">
      <w:pPr>
        <w:keepLines/>
      </w:pPr>
      <w:r>
        <w:t xml:space="preserve">Revised in parallel session to </w:t>
      </w:r>
      <w:r w:rsidRPr="00475326">
        <w:rPr>
          <w:color w:val="0000FF"/>
        </w:rPr>
        <w:t>TD S2</w:t>
      </w:r>
      <w:r w:rsidRPr="00475326">
        <w:rPr>
          <w:color w:val="0000FF"/>
        </w:rPr>
        <w:noBreakHyphen/>
      </w:r>
      <w:r>
        <w:rPr>
          <w:color w:val="0000FF"/>
        </w:rPr>
        <w:t>172312</w:t>
      </w:r>
      <w:r>
        <w:t>.</w:t>
      </w:r>
      <w:r w:rsidR="0017035F" w:rsidRPr="0017035F">
        <w:t xml:space="preserve"> </w:t>
      </w:r>
      <w:r w:rsidR="0017035F">
        <w:t xml:space="preserve">Revised in parallel session to </w:t>
      </w:r>
      <w:r w:rsidR="0017035F" w:rsidRPr="00475326">
        <w:rPr>
          <w:color w:val="0000FF"/>
        </w:rPr>
        <w:t>TD S2</w:t>
      </w:r>
      <w:r w:rsidR="0017035F" w:rsidRPr="00475326">
        <w:rPr>
          <w:color w:val="0000FF"/>
        </w:rPr>
        <w:noBreakHyphen/>
      </w:r>
      <w:r w:rsidR="0017035F">
        <w:rPr>
          <w:color w:val="0000FF"/>
        </w:rPr>
        <w:t>172385</w:t>
      </w:r>
      <w:r w:rsidR="0017035F">
        <w:t>.</w:t>
      </w:r>
      <w:r>
        <w:t xml:space="preserve"> </w:t>
      </w:r>
      <w:r w:rsidR="0017035F" w:rsidRPr="006C0A2F">
        <w:rPr>
          <w:color w:val="FF0000"/>
        </w:rPr>
        <w:t>Technically endorsed</w:t>
      </w:r>
      <w:r w:rsidR="0017035F">
        <w:t xml:space="preserve"> in parallel session. </w:t>
      </w:r>
      <w:r w:rsidR="00C01F3D" w:rsidRPr="00C01F3D">
        <w:rPr>
          <w:color w:val="FF0000"/>
        </w:rPr>
        <w:t>Block Endorsed</w:t>
      </w:r>
      <w:r w:rsidR="00C01F3D">
        <w:t>.</w:t>
      </w:r>
    </w:p>
    <w:p w:rsidR="00FF148B" w:rsidRDefault="00FF148B" w:rsidP="00FF148B">
      <w:pPr>
        <w:pStyle w:val="NormTop"/>
      </w:pPr>
      <w:r>
        <w:rPr>
          <w:color w:val="0000FF"/>
        </w:rPr>
        <w:t>TD S2</w:t>
      </w:r>
      <w:r>
        <w:rPr>
          <w:color w:val="0000FF"/>
        </w:rPr>
        <w:noBreakHyphen/>
        <w:t>172187</w:t>
      </w:r>
      <w:r w:rsidRPr="003850E4">
        <w:t xml:space="preserve"> </w:t>
      </w:r>
      <w:r>
        <w:t>23.682 CR0297 (Rel</w:t>
      </w:r>
      <w:r>
        <w:noBreakHyphen/>
        <w:t xml:space="preserve">14, 'C'): Addition of Maximum UE Availability Time. (Source: Nokia, Alcatel-Lucent Shanghai Bell, </w:t>
      </w:r>
      <w:r w:rsidRPr="00475326">
        <w:rPr>
          <w:noProof/>
        </w:rPr>
        <w:t>Convida</w:t>
      </w:r>
      <w:r>
        <w:t xml:space="preserve"> Wireless).</w:t>
      </w:r>
      <w:r>
        <w:br/>
      </w:r>
      <w:r w:rsidRPr="003850E4">
        <w:rPr>
          <w:b/>
        </w:rPr>
        <w:t>Abstract:</w:t>
      </w:r>
      <w:r w:rsidRPr="003850E4">
        <w:t xml:space="preserve"> </w:t>
      </w:r>
      <w:r>
        <w:t xml:space="preserve">Summary of change: Maximum UE Availability Time parameter is added to the Monitoring Event Report for UE </w:t>
      </w:r>
      <w:r w:rsidRPr="00475326">
        <w:rPr>
          <w:noProof/>
        </w:rPr>
        <w:t>Reachability</w:t>
      </w:r>
      <w:r>
        <w:t>. Editorial update to correct the spelling of ECM-CONNECTED state name in clause 5.6.1.4 and 5.13.3.</w:t>
      </w:r>
    </w:p>
    <w:p w:rsidR="006C0A2F" w:rsidRPr="006C0A2F" w:rsidRDefault="006C0A2F" w:rsidP="006C0A2F">
      <w:pPr>
        <w:keepNext/>
        <w:rPr>
          <w:i/>
        </w:rPr>
      </w:pPr>
      <w:r w:rsidRPr="006C0A2F">
        <w:rPr>
          <w:i/>
        </w:rPr>
        <w:t>Parallel comment: This is not considered for Rel</w:t>
      </w:r>
      <w:r w:rsidRPr="006C0A2F">
        <w:rPr>
          <w:i/>
        </w:rPr>
        <w:noBreakHyphen/>
        <w:t>14. For Rel</w:t>
      </w:r>
      <w:r w:rsidRPr="006C0A2F">
        <w:rPr>
          <w:i/>
        </w:rPr>
        <w:noBreakHyphen/>
        <w:t>15 alternate solution is considered.</w:t>
      </w:r>
    </w:p>
    <w:p w:rsidR="00FF148B" w:rsidRPr="003850E4" w:rsidRDefault="00FF148B" w:rsidP="00FF148B">
      <w:pPr>
        <w:keepNext/>
        <w:keepLines/>
      </w:pPr>
      <w:r>
        <w:rPr>
          <w:b/>
        </w:rPr>
        <w:t>Discussion and conclusion:</w:t>
      </w:r>
    </w:p>
    <w:p w:rsidR="00475326" w:rsidRPr="003850E4" w:rsidRDefault="00475326" w:rsidP="00475326">
      <w:pPr>
        <w:keepLines/>
      </w:pPr>
      <w:r>
        <w:t xml:space="preserve">Revised in parallel session to </w:t>
      </w:r>
      <w:r w:rsidRPr="00475326">
        <w:rPr>
          <w:color w:val="0000FF"/>
        </w:rPr>
        <w:t>TD S2</w:t>
      </w:r>
      <w:r w:rsidRPr="00475326">
        <w:rPr>
          <w:color w:val="0000FF"/>
        </w:rPr>
        <w:noBreakHyphen/>
      </w:r>
      <w:r>
        <w:rPr>
          <w:color w:val="0000FF"/>
        </w:rPr>
        <w:t>172313</w:t>
      </w:r>
      <w:r>
        <w:t xml:space="preserve">. </w:t>
      </w:r>
      <w:r w:rsidR="006C0A2F" w:rsidRPr="006C0A2F">
        <w:rPr>
          <w:color w:val="0000FF"/>
        </w:rPr>
        <w:t>Noted</w:t>
      </w:r>
      <w:r w:rsidR="006C0A2F">
        <w:t xml:space="preserve"> in parallel session.</w:t>
      </w:r>
      <w:r w:rsidR="001E712E">
        <w:t xml:space="preserve"> </w:t>
      </w:r>
      <w:ins w:id="22" w:author="hannu.hietalahti@nokia.com changes" w:date="2017-04-03T15:24:00Z">
        <w:r w:rsidR="001E712E" w:rsidRPr="001E712E">
          <w:rPr>
            <w:color w:val="FF0000"/>
          </w:rPr>
          <w:t>Withdrawn</w:t>
        </w:r>
        <w:r w:rsidR="001E712E">
          <w:t xml:space="preserve"> (not provided).</w:t>
        </w:r>
      </w:ins>
    </w:p>
    <w:p w:rsidR="00FF148B" w:rsidRDefault="00FF148B" w:rsidP="00FF148B">
      <w:pPr>
        <w:pStyle w:val="NormTop"/>
      </w:pPr>
      <w:r>
        <w:rPr>
          <w:color w:val="0000FF"/>
        </w:rPr>
        <w:lastRenderedPageBreak/>
        <w:t>TD S2</w:t>
      </w:r>
      <w:r>
        <w:rPr>
          <w:color w:val="0000FF"/>
        </w:rPr>
        <w:noBreakHyphen/>
        <w:t>172190</w:t>
      </w:r>
      <w:r w:rsidRPr="003850E4">
        <w:t xml:space="preserve"> </w:t>
      </w:r>
      <w:r>
        <w:t>23.682 CR0298 (Rel</w:t>
      </w:r>
      <w:r>
        <w:noBreakHyphen/>
        <w:t xml:space="preserve">15, 'A'): Addition of Maximum UE Availability Time. (Source: Nokia, Alcatel-Lucent Shanghai Bell, </w:t>
      </w:r>
      <w:r w:rsidRPr="00C01F3D">
        <w:rPr>
          <w:noProof/>
        </w:rPr>
        <w:t>Convida</w:t>
      </w:r>
      <w:r>
        <w:t xml:space="preserve"> Wireless).</w:t>
      </w:r>
      <w:r>
        <w:br/>
      </w:r>
      <w:r w:rsidRPr="003850E4">
        <w:rPr>
          <w:b/>
        </w:rPr>
        <w:t>Abstract:</w:t>
      </w:r>
      <w:r w:rsidRPr="003850E4">
        <w:t xml:space="preserve"> </w:t>
      </w:r>
      <w:r>
        <w:t>Rel</w:t>
      </w:r>
      <w:r>
        <w:noBreakHyphen/>
        <w:t xml:space="preserve">15 mirror CR: Summary of change: Maximum UE Availability Time parameter is added to the Monitoring Event Report for UE </w:t>
      </w:r>
      <w:r w:rsidRPr="00C01F3D">
        <w:rPr>
          <w:noProof/>
        </w:rPr>
        <w:t>Reachability</w:t>
      </w:r>
      <w:r>
        <w:t>. Editorial update to correct the spelling of ECM-CONNECTED state name in clause 5.6.1.4 and 5.13.3.</w:t>
      </w:r>
    </w:p>
    <w:p w:rsidR="006C0A2F" w:rsidRPr="006C0A2F" w:rsidRDefault="006C0A2F" w:rsidP="006C0A2F">
      <w:pPr>
        <w:keepNext/>
        <w:rPr>
          <w:i/>
        </w:rPr>
      </w:pPr>
      <w:r w:rsidRPr="006C0A2F">
        <w:rPr>
          <w:i/>
        </w:rPr>
        <w:t xml:space="preserve">Parallel comment: </w:t>
      </w:r>
      <w:r>
        <w:rPr>
          <w:i/>
        </w:rPr>
        <w:t>For Rel</w:t>
      </w:r>
      <w:r>
        <w:rPr>
          <w:i/>
        </w:rPr>
        <w:noBreakHyphen/>
        <w:t>15 alternate solution is considered.</w:t>
      </w:r>
    </w:p>
    <w:p w:rsidR="00FF148B" w:rsidRPr="003850E4" w:rsidRDefault="00FF148B" w:rsidP="00FF148B">
      <w:pPr>
        <w:keepNext/>
        <w:keepLines/>
      </w:pPr>
      <w:r>
        <w:rPr>
          <w:b/>
        </w:rPr>
        <w:t>Discussion and conclusion:</w:t>
      </w:r>
    </w:p>
    <w:p w:rsidR="00475326" w:rsidRPr="003850E4" w:rsidRDefault="00475326" w:rsidP="00475326">
      <w:pPr>
        <w:keepLines/>
      </w:pPr>
      <w:r>
        <w:t xml:space="preserve">Revised in parallel session to </w:t>
      </w:r>
      <w:r w:rsidRPr="00475326">
        <w:rPr>
          <w:color w:val="0000FF"/>
        </w:rPr>
        <w:t>TD S2</w:t>
      </w:r>
      <w:r w:rsidRPr="00475326">
        <w:rPr>
          <w:color w:val="0000FF"/>
        </w:rPr>
        <w:noBreakHyphen/>
      </w:r>
      <w:r>
        <w:rPr>
          <w:color w:val="0000FF"/>
        </w:rPr>
        <w:t>172314</w:t>
      </w:r>
      <w:r>
        <w:t xml:space="preserve">. </w:t>
      </w:r>
      <w:r w:rsidR="006C0A2F" w:rsidRPr="006C0A2F">
        <w:rPr>
          <w:color w:val="0000FF"/>
        </w:rPr>
        <w:t>Noted</w:t>
      </w:r>
      <w:r w:rsidR="006C0A2F">
        <w:t xml:space="preserve"> in parallel session.</w:t>
      </w:r>
      <w:ins w:id="23" w:author="hannu.hietalahti@nokia.com changes" w:date="2017-04-03T15:24:00Z">
        <w:r w:rsidR="001E712E">
          <w:t xml:space="preserve"> </w:t>
        </w:r>
        <w:r w:rsidR="001E712E" w:rsidRPr="001E712E">
          <w:rPr>
            <w:color w:val="FF0000"/>
          </w:rPr>
          <w:t>Withdrawn</w:t>
        </w:r>
        <w:r w:rsidR="001E712E">
          <w:t xml:space="preserve"> (not provided).</w:t>
        </w:r>
      </w:ins>
    </w:p>
    <w:p w:rsidR="00FF148B" w:rsidRDefault="00FF148B" w:rsidP="00FF148B">
      <w:pPr>
        <w:pStyle w:val="NormTop"/>
      </w:pPr>
      <w:r>
        <w:rPr>
          <w:color w:val="0000FF"/>
        </w:rPr>
        <w:t>TD S2</w:t>
      </w:r>
      <w:r>
        <w:rPr>
          <w:color w:val="0000FF"/>
        </w:rPr>
        <w:noBreakHyphen/>
        <w:t>172193</w:t>
      </w:r>
      <w:r w:rsidRPr="003850E4">
        <w:t xml:space="preserve"> </w:t>
      </w:r>
      <w:r>
        <w:t>23.682 CR0299 (Rel</w:t>
      </w:r>
      <w:r>
        <w:noBreakHyphen/>
        <w:t>14, 'F'): Interaction of the Maximum Detection Time and Maximum Latency Monitoring. (Source: Nokia, Alcatel-Lucent Shanghai Bell).</w:t>
      </w:r>
      <w:r>
        <w:br/>
      </w:r>
      <w:r w:rsidRPr="003850E4">
        <w:rPr>
          <w:b/>
        </w:rPr>
        <w:t>Abstract:</w:t>
      </w:r>
      <w:r w:rsidRPr="003850E4">
        <w:t xml:space="preserve"> </w:t>
      </w:r>
      <w:r>
        <w:t>Summary of change: The handling of the possible case when both Maximum Detection Time and Maximum Latency apply at the same time is specified. Maximum Detection Time and Maximum Latency are passed by the HSS to the MME/SGSN as standalone parameters that do now overwrite the MME/SGSN knowledge of the subscribed periodic RAU/TAU timer when it needs to be resumed after the monitoring. Warning that eDRX cannot extend the UEs power saving sleep cycle beyond Periodic TAU timer.</w:t>
      </w:r>
    </w:p>
    <w:p w:rsidR="00FF148B" w:rsidRPr="003850E4" w:rsidRDefault="00FF148B" w:rsidP="00FF148B">
      <w:pPr>
        <w:keepNext/>
        <w:keepLines/>
      </w:pPr>
      <w:r>
        <w:rPr>
          <w:b/>
        </w:rPr>
        <w:t>Discussion and conclusion:</w:t>
      </w:r>
    </w:p>
    <w:p w:rsidR="00475326" w:rsidRPr="003850E4" w:rsidRDefault="00475326" w:rsidP="00475326">
      <w:pPr>
        <w:keepLines/>
      </w:pPr>
      <w:r>
        <w:t xml:space="preserve">Revised in parallel session to </w:t>
      </w:r>
      <w:r w:rsidRPr="00475326">
        <w:rPr>
          <w:color w:val="0000FF"/>
        </w:rPr>
        <w:t>TD S2</w:t>
      </w:r>
      <w:r w:rsidRPr="00475326">
        <w:rPr>
          <w:color w:val="0000FF"/>
        </w:rPr>
        <w:noBreakHyphen/>
      </w:r>
      <w:r>
        <w:rPr>
          <w:color w:val="0000FF"/>
        </w:rPr>
        <w:t>172315</w:t>
      </w:r>
      <w:r>
        <w:t>.</w:t>
      </w:r>
      <w:r w:rsidR="006C0A2F" w:rsidRPr="006C0A2F">
        <w:t xml:space="preserve"> </w:t>
      </w:r>
      <w:r w:rsidR="006C0A2F">
        <w:t xml:space="preserve">Revised in parallel session to </w:t>
      </w:r>
      <w:r w:rsidR="006C0A2F" w:rsidRPr="00475326">
        <w:rPr>
          <w:color w:val="0000FF"/>
        </w:rPr>
        <w:t>TD S2</w:t>
      </w:r>
      <w:r w:rsidR="006C0A2F" w:rsidRPr="00475326">
        <w:rPr>
          <w:color w:val="0000FF"/>
        </w:rPr>
        <w:noBreakHyphen/>
      </w:r>
      <w:r w:rsidR="006C0A2F">
        <w:rPr>
          <w:color w:val="0000FF"/>
        </w:rPr>
        <w:t>172386</w:t>
      </w:r>
      <w:r w:rsidR="006C0A2F">
        <w:t>.</w:t>
      </w:r>
      <w:r>
        <w:t xml:space="preserve"> </w:t>
      </w:r>
      <w:r w:rsidR="00C90D95">
        <w:t xml:space="preserve">Revised in parallel session to </w:t>
      </w:r>
      <w:r w:rsidR="00C90D95" w:rsidRPr="00475326">
        <w:rPr>
          <w:color w:val="0000FF"/>
        </w:rPr>
        <w:t>TD S2</w:t>
      </w:r>
      <w:r w:rsidR="00C90D95" w:rsidRPr="00475326">
        <w:rPr>
          <w:color w:val="0000FF"/>
        </w:rPr>
        <w:noBreakHyphen/>
      </w:r>
      <w:r w:rsidR="00C90D95">
        <w:rPr>
          <w:color w:val="0000FF"/>
        </w:rPr>
        <w:t>172746</w:t>
      </w:r>
      <w:r w:rsidR="00C90D95">
        <w:t>.</w:t>
      </w:r>
      <w:r>
        <w:rPr>
          <w:lang w:eastAsia="en-US"/>
        </w:rP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172194</w:t>
      </w:r>
      <w:r w:rsidRPr="003850E4">
        <w:t xml:space="preserve"> </w:t>
      </w:r>
      <w:r>
        <w:t>23.682 CR0300 (Rel</w:t>
      </w:r>
      <w:r>
        <w:noBreakHyphen/>
        <w:t>15, 'A'): Interaction of Maximum Detection Time and Maximum Latency monitoring. (Source: Nokia, Alcatel-Lucent Shanghai Bell).</w:t>
      </w:r>
      <w:r>
        <w:br/>
      </w:r>
      <w:r w:rsidRPr="003850E4">
        <w:rPr>
          <w:b/>
        </w:rPr>
        <w:t>Abstract:</w:t>
      </w:r>
      <w:r w:rsidRPr="003850E4">
        <w:t xml:space="preserve"> </w:t>
      </w:r>
      <w:r>
        <w:t>Rel</w:t>
      </w:r>
      <w:r>
        <w:noBreakHyphen/>
        <w:t>15 mirror CR: Summary of change: The handling of the possible case when both Maximum Detection Time and Maximum Latency apply at the same time is specified. Maximum Detection Time and Maximum Latency are passed by the HSS to the MME/SGSN as standalone parameters that do now overwrite the MME/SGSN knowledge of the subscribed periodic RAU/TAU timer when it needs to be resumed after the monitoring. Warning that eDRX cannot extend the UEs power saving sleep cycle beyond Periodic TAU timer.</w:t>
      </w:r>
    </w:p>
    <w:p w:rsidR="00C90D95" w:rsidRPr="00C90D95" w:rsidRDefault="00C90D95" w:rsidP="00C90D95">
      <w:pPr>
        <w:keepNext/>
        <w:rPr>
          <w:i/>
        </w:rPr>
      </w:pPr>
      <w:r w:rsidRPr="00C90D95">
        <w:rPr>
          <w:i/>
        </w:rPr>
        <w:t>Parallel comment: This CR is exact mirror of Rel</w:t>
      </w:r>
      <w:r w:rsidRPr="00C90D95">
        <w:rPr>
          <w:i/>
        </w:rPr>
        <w:noBreakHyphen/>
        <w:t>14 but is Technically Endorsed so that it can be incorporated in to master Rel</w:t>
      </w:r>
      <w:r w:rsidRPr="00C90D95">
        <w:rPr>
          <w:i/>
        </w:rPr>
        <w:noBreakHyphen/>
        <w:t>15 MONTE CRs (from NAPS) to avoid technical conflicts. It is expected that in the next meeting merged version will be produced.</w:t>
      </w:r>
    </w:p>
    <w:p w:rsidR="00FF148B" w:rsidRPr="003850E4" w:rsidRDefault="00FF148B" w:rsidP="00FF148B">
      <w:pPr>
        <w:keepNext/>
        <w:keepLines/>
      </w:pPr>
      <w:r>
        <w:rPr>
          <w:b/>
        </w:rPr>
        <w:t>Discussion and conclusion:</w:t>
      </w:r>
    </w:p>
    <w:p w:rsidR="00475326" w:rsidRPr="003850E4" w:rsidRDefault="00475326" w:rsidP="00475326">
      <w:pPr>
        <w:keepLines/>
      </w:pPr>
      <w:r>
        <w:t xml:space="preserve">Revised in parallel session to </w:t>
      </w:r>
      <w:r w:rsidRPr="00475326">
        <w:rPr>
          <w:color w:val="0000FF"/>
        </w:rPr>
        <w:t>TD S2</w:t>
      </w:r>
      <w:r w:rsidRPr="00475326">
        <w:rPr>
          <w:color w:val="0000FF"/>
        </w:rPr>
        <w:noBreakHyphen/>
      </w:r>
      <w:r>
        <w:rPr>
          <w:color w:val="0000FF"/>
        </w:rPr>
        <w:t>172316</w:t>
      </w:r>
      <w:r>
        <w:t>.</w:t>
      </w:r>
      <w:r w:rsidR="006C0A2F" w:rsidRPr="006C0A2F">
        <w:t xml:space="preserve"> </w:t>
      </w:r>
      <w:r w:rsidR="006C0A2F">
        <w:t xml:space="preserve">Revised in parallel session to </w:t>
      </w:r>
      <w:r w:rsidR="006C0A2F" w:rsidRPr="00475326">
        <w:rPr>
          <w:color w:val="0000FF"/>
        </w:rPr>
        <w:t>TD S2</w:t>
      </w:r>
      <w:r w:rsidR="006C0A2F" w:rsidRPr="00475326">
        <w:rPr>
          <w:color w:val="0000FF"/>
        </w:rPr>
        <w:noBreakHyphen/>
      </w:r>
      <w:r w:rsidR="006C0A2F">
        <w:rPr>
          <w:color w:val="0000FF"/>
        </w:rPr>
        <w:t>172387</w:t>
      </w:r>
      <w:r w:rsidR="006C0A2F">
        <w:t>.</w:t>
      </w:r>
      <w:r w:rsidR="00C90D95" w:rsidRPr="00C90D95">
        <w:t xml:space="preserve"> </w:t>
      </w:r>
      <w:r w:rsidR="00C90D95">
        <w:t xml:space="preserve">Revised in parallel session to </w:t>
      </w:r>
      <w:r w:rsidR="00C90D95" w:rsidRPr="00475326">
        <w:rPr>
          <w:color w:val="0000FF"/>
        </w:rPr>
        <w:t>TD S2</w:t>
      </w:r>
      <w:r w:rsidR="00C90D95" w:rsidRPr="00475326">
        <w:rPr>
          <w:color w:val="0000FF"/>
        </w:rPr>
        <w:noBreakHyphen/>
      </w:r>
      <w:r w:rsidR="00C90D95">
        <w:rPr>
          <w:color w:val="0000FF"/>
        </w:rPr>
        <w:t>172747</w:t>
      </w:r>
      <w:r w:rsidR="00C90D95">
        <w:t>.</w:t>
      </w:r>
      <w:r>
        <w:t xml:space="preserve"> </w:t>
      </w:r>
      <w:r w:rsidR="00C90D95" w:rsidRPr="00C90D95">
        <w:rPr>
          <w:color w:val="FF0000"/>
        </w:rPr>
        <w:t>Technically endorsed</w:t>
      </w:r>
      <w:r w:rsidR="00C90D95">
        <w:t xml:space="preserve"> in parallel session. </w:t>
      </w:r>
      <w:r w:rsidR="00C01F3D" w:rsidRPr="00C01F3D">
        <w:rPr>
          <w:color w:val="FF0000"/>
        </w:rPr>
        <w:t>Block Endorsed</w:t>
      </w:r>
      <w:r w:rsidR="00C01F3D">
        <w:t>.</w:t>
      </w:r>
    </w:p>
    <w:p w:rsidR="00F75531" w:rsidRPr="00F75531" w:rsidRDefault="00F75531" w:rsidP="00F75531">
      <w:pPr>
        <w:pStyle w:val="H6"/>
        <w:rPr>
          <w:color w:val="0000FF"/>
        </w:rPr>
      </w:pPr>
      <w:r>
        <w:rPr>
          <w:color w:val="0000FF"/>
        </w:rPr>
        <w:t>Other</w:t>
      </w:r>
    </w:p>
    <w:p w:rsidR="00FF148B" w:rsidRDefault="00FF148B" w:rsidP="00F75531">
      <w:pPr>
        <w:pStyle w:val="NormTop"/>
        <w:pBdr>
          <w:top w:val="none" w:sz="0" w:space="0" w:color="auto"/>
        </w:pBdr>
      </w:pPr>
      <w:r>
        <w:rPr>
          <w:color w:val="0000FF"/>
        </w:rPr>
        <w:t>TD S2</w:t>
      </w:r>
      <w:r>
        <w:rPr>
          <w:color w:val="0000FF"/>
        </w:rPr>
        <w:noBreakHyphen/>
        <w:t>171667</w:t>
      </w:r>
      <w:r w:rsidRPr="003850E4">
        <w:t xml:space="preserve"> </w:t>
      </w:r>
      <w:r>
        <w:t>LS from RAN WG3: LS on eDRX Configuration and IMSI-paging. (RAN WG3)</w:t>
      </w:r>
      <w:r>
        <w:br/>
      </w:r>
      <w:r w:rsidRPr="003850E4">
        <w:rPr>
          <w:b/>
        </w:rPr>
        <w:t>Abstract:</w:t>
      </w:r>
      <w:r w:rsidRPr="003850E4">
        <w:t xml:space="preserve"> </w:t>
      </w:r>
      <w:r>
        <w:t xml:space="preserve">RAN WG2#95 has agreed in R2-165778 the CR329 against TS 36.304 where the PH and </w:t>
      </w:r>
      <w:r w:rsidRPr="00475326">
        <w:rPr>
          <w:noProof/>
        </w:rPr>
        <w:t xml:space="preserve">PTW_start </w:t>
      </w:r>
      <w:r>
        <w:t xml:space="preserve">calculation have been changed and use a hash function of the S-TMSI. </w:t>
      </w:r>
      <w:r w:rsidR="00475326">
        <w:br/>
      </w:r>
      <w:r>
        <w:t xml:space="preserve">Therefore RAN WG3 analysed at RAN WG3#95 that when IMSI-based Paging is used (e.g. in some restoration scenarios of TS 23.007 e.g. section 14.1.3 or section 26) UEs in eDRX configuration become unreachable until their next TAU unless they have data to send. </w:t>
      </w:r>
      <w:r w:rsidR="00475326">
        <w:br/>
      </w:r>
      <w:r>
        <w:t xml:space="preserve">This seems not aligned with TS 23.007 which handles UEs in eDRX configuration like any other UEs in such restoration scenarios. </w:t>
      </w:r>
      <w:r w:rsidR="00475326">
        <w:br/>
      </w:r>
      <w:r>
        <w:t>Therefore RAN WG3 would like to request guidance from CT WG4 between two options:</w:t>
      </w:r>
      <w:r w:rsidR="00475326">
        <w:br/>
        <w:t>-</w:t>
      </w:r>
      <w:r w:rsidR="00475326">
        <w:tab/>
      </w:r>
      <w:r>
        <w:t xml:space="preserve">CT WG4 decide to update their specifications (e.g. section 14.1.3 or section 26) to make an exception for </w:t>
      </w:r>
      <w:r w:rsidR="00475326">
        <w:br/>
      </w:r>
      <w:r w:rsidR="00475326">
        <w:tab/>
      </w:r>
      <w:r>
        <w:t>UEs in configured eDRX mode (1),</w:t>
      </w:r>
      <w:r w:rsidR="00475326">
        <w:br/>
        <w:t>-</w:t>
      </w:r>
      <w:r w:rsidR="00475326">
        <w:tab/>
      </w:r>
      <w:r>
        <w:t xml:space="preserve">RAN WG3 adds the S-TMSI to an IMSI-based Paging message so that the </w:t>
      </w:r>
      <w:r w:rsidR="00007A1C" w:rsidRPr="00007A1C">
        <w:rPr>
          <w:noProof/>
        </w:rPr>
        <w:t>eNB</w:t>
      </w:r>
      <w:r>
        <w:t xml:space="preserve"> is able to compute the </w:t>
      </w:r>
      <w:r w:rsidR="00475326">
        <w:br/>
      </w:r>
      <w:r w:rsidR="00475326">
        <w:tab/>
      </w:r>
      <w:r>
        <w:t xml:space="preserve">PH and </w:t>
      </w:r>
      <w:r w:rsidRPr="00475326">
        <w:rPr>
          <w:noProof/>
        </w:rPr>
        <w:t>PTW_start</w:t>
      </w:r>
      <w:r>
        <w:t xml:space="preserve"> values for UEs in eDRX configuration when paged with the IMSI paging identity (2). </w:t>
      </w:r>
      <w:r w:rsidR="00475326">
        <w:br/>
      </w:r>
      <w:r>
        <w:t>In particular some companies in RAN WG3 are questioning the motivation of using the IMSI-based paging when S-TMSI is available for security reasons since this leads to sending the IMSI over the air interface.</w:t>
      </w:r>
    </w:p>
    <w:p w:rsidR="00FF148B" w:rsidRPr="003850E4" w:rsidRDefault="00FF148B" w:rsidP="00FF148B">
      <w:pPr>
        <w:keepNext/>
        <w:keepLines/>
      </w:pPr>
      <w:r>
        <w:rPr>
          <w:b/>
        </w:rPr>
        <w:t>Discussion and conclusion:</w:t>
      </w:r>
    </w:p>
    <w:p w:rsidR="00FF148B" w:rsidRDefault="00475326" w:rsidP="00FF148B">
      <w:pPr>
        <w:keepLines/>
        <w:rPr>
          <w:szCs w:val="16"/>
          <w:lang w:eastAsia="en-US"/>
        </w:rPr>
      </w:pPr>
      <w:r>
        <w:t xml:space="preserve">Response drafted in </w:t>
      </w:r>
      <w:r w:rsidRPr="00475326">
        <w:rPr>
          <w:color w:val="0000FF"/>
        </w:rPr>
        <w:t>TD S2</w:t>
      </w:r>
      <w:r w:rsidRPr="00475326">
        <w:rPr>
          <w:color w:val="0000FF"/>
        </w:rPr>
        <w:noBreakHyphen/>
        <w:t>172309</w:t>
      </w:r>
      <w:r>
        <w:t xml:space="preserve"> </w:t>
      </w:r>
      <w:r w:rsidR="00C90D95">
        <w:t>(</w:t>
      </w:r>
      <w:r w:rsidR="00C90D95">
        <w:rPr>
          <w:color w:val="FF0000"/>
        </w:rPr>
        <w:t>w</w:t>
      </w:r>
      <w:r w:rsidR="00C90D95" w:rsidRPr="00C90D95">
        <w:rPr>
          <w:color w:val="FF0000"/>
        </w:rPr>
        <w:t>ithdrawn</w:t>
      </w:r>
      <w:r w:rsidR="00C90D95">
        <w:t xml:space="preserve"> in parallel session).</w:t>
      </w:r>
      <w:r w:rsidR="002D52A3">
        <w:t xml:space="preserve"> </w:t>
      </w:r>
      <w:r w:rsidR="002D52A3" w:rsidRPr="002D52A3">
        <w:rPr>
          <w:color w:val="FF0000"/>
        </w:rPr>
        <w:t>Postponed</w:t>
      </w:r>
      <w:r w:rsidR="002D52A3">
        <w:t xml:space="preserve"> to meeting #121.</w:t>
      </w:r>
    </w:p>
    <w:p w:rsidR="00475326" w:rsidRDefault="00475326" w:rsidP="00475326">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72309</w:t>
      </w:r>
      <w:r w:rsidRPr="00916E52">
        <w:rPr>
          <w:lang w:eastAsia="en-US"/>
        </w:rPr>
        <w:t xml:space="preserve"> </w:t>
      </w:r>
      <w:r>
        <w:rPr>
          <w:lang w:eastAsia="en-US"/>
        </w:rPr>
        <w:t xml:space="preserve">(LS OUT) [DRAFT] Reply LS on eDRX Configuration and IMSI-paging. </w:t>
      </w:r>
      <w:r>
        <w:rPr>
          <w:lang w:eastAsia="en-US"/>
        </w:rPr>
        <w:br/>
        <w:t xml:space="preserve">Response to </w:t>
      </w:r>
      <w:r w:rsidRPr="00475326">
        <w:rPr>
          <w:color w:val="0000FF"/>
          <w:lang w:eastAsia="en-US"/>
        </w:rPr>
        <w:t>TD S2</w:t>
      </w:r>
      <w:r w:rsidRPr="00475326">
        <w:rPr>
          <w:color w:val="0000FF"/>
          <w:lang w:eastAsia="en-US"/>
        </w:rPr>
        <w:noBreakHyphen/>
        <w:t>171667</w:t>
      </w:r>
      <w:r>
        <w:rPr>
          <w:lang w:eastAsia="en-US"/>
        </w:rPr>
        <w:t>.</w:t>
      </w:r>
    </w:p>
    <w:p w:rsidR="00475326" w:rsidRDefault="00475326" w:rsidP="00475326">
      <w:pPr>
        <w:keepNext/>
        <w:keepLines/>
        <w:rPr>
          <w:b/>
          <w:lang w:eastAsia="en-US"/>
        </w:rPr>
      </w:pPr>
      <w:r w:rsidRPr="00475326">
        <w:rPr>
          <w:b/>
          <w:lang w:eastAsia="en-US"/>
        </w:rPr>
        <w:t>Discussion and conclusion:</w:t>
      </w:r>
    </w:p>
    <w:p w:rsidR="00475326" w:rsidRPr="00475326" w:rsidRDefault="00475326" w:rsidP="00475326">
      <w:pPr>
        <w:keepLines/>
      </w:pPr>
      <w:r>
        <w:t xml:space="preserve">Created in drafting session. </w:t>
      </w:r>
      <w:r w:rsidR="00C90D95" w:rsidRPr="00C90D95">
        <w:rPr>
          <w:color w:val="FF0000"/>
        </w:rPr>
        <w:t>Withdrawn</w:t>
      </w:r>
      <w:r w:rsidR="00C90D95">
        <w:t xml:space="preserve"> in parallel session.</w:t>
      </w:r>
    </w:p>
    <w:p w:rsidR="00FF148B" w:rsidRDefault="00FF148B" w:rsidP="00FF148B">
      <w:pPr>
        <w:pStyle w:val="NormTop"/>
      </w:pPr>
      <w:r>
        <w:rPr>
          <w:color w:val="0000FF"/>
        </w:rPr>
        <w:t>TD S2</w:t>
      </w:r>
      <w:r>
        <w:rPr>
          <w:color w:val="0000FF"/>
        </w:rPr>
        <w:noBreakHyphen/>
        <w:t>171970</w:t>
      </w:r>
      <w:r w:rsidRPr="003850E4">
        <w:t xml:space="preserve"> </w:t>
      </w:r>
      <w:r>
        <w:t>23.401 CR3222 (Rel</w:t>
      </w:r>
      <w:r>
        <w:noBreakHyphen/>
        <w:t xml:space="preserve">14, 'F'): Radio capabilities for </w:t>
      </w:r>
      <w:r w:rsidRPr="00475326">
        <w:rPr>
          <w:noProof/>
        </w:rPr>
        <w:t>eCall</w:t>
      </w:r>
      <w:r>
        <w:t xml:space="preserve"> Only Mode. (Source: Qualcomm Incorporated).</w:t>
      </w:r>
      <w:r>
        <w:br/>
      </w:r>
      <w:r w:rsidRPr="003850E4">
        <w:rPr>
          <w:b/>
        </w:rPr>
        <w:t>Abstract:</w:t>
      </w:r>
      <w:r w:rsidRPr="003850E4">
        <w:t xml:space="preserve"> </w:t>
      </w:r>
      <w:r>
        <w:t>Summary of change: UE can indicate support for UTRAN PS but not voice so that E-UTRAN can trigger SRVCC but not PS Handover.</w:t>
      </w:r>
    </w:p>
    <w:p w:rsidR="00FF148B" w:rsidRPr="003850E4" w:rsidRDefault="00FF148B" w:rsidP="00FF148B">
      <w:pPr>
        <w:keepNext/>
        <w:keepLines/>
      </w:pPr>
      <w:r>
        <w:rPr>
          <w:b/>
        </w:rPr>
        <w:t>Discussion and conclusion:</w:t>
      </w:r>
    </w:p>
    <w:p w:rsidR="00475326" w:rsidRPr="003850E4" w:rsidRDefault="00475326" w:rsidP="00475326">
      <w:pPr>
        <w:keepLines/>
      </w:pPr>
      <w:r>
        <w:t xml:space="preserve">Revised in parallel session to </w:t>
      </w:r>
      <w:r w:rsidRPr="00475326">
        <w:rPr>
          <w:color w:val="0000FF"/>
        </w:rPr>
        <w:t>TD S2</w:t>
      </w:r>
      <w:r w:rsidRPr="00475326">
        <w:rPr>
          <w:color w:val="0000FF"/>
        </w:rPr>
        <w:noBreakHyphen/>
      </w:r>
      <w:r>
        <w:rPr>
          <w:color w:val="0000FF"/>
        </w:rPr>
        <w:t>172310</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Heading2"/>
      </w:pPr>
      <w:bookmarkStart w:id="24" w:name="_Toc479600736"/>
      <w:r>
        <w:t>5.2</w:t>
      </w:r>
      <w:r>
        <w:tab/>
      </w:r>
      <w:r w:rsidRPr="00F75531">
        <w:rPr>
          <w:noProof/>
        </w:rPr>
        <w:t>QoS</w:t>
      </w:r>
      <w:r>
        <w:t xml:space="preserve"> and PCC Maintenance</w:t>
      </w:r>
      <w:bookmarkEnd w:id="24"/>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F75531" w:rsidRDefault="00F75531" w:rsidP="00F75531">
      <w:pPr>
        <w:pStyle w:val="H6"/>
        <w:rPr>
          <w:color w:val="0000FF"/>
        </w:rPr>
      </w:pPr>
      <w:r>
        <w:rPr>
          <w:color w:val="0000FF"/>
        </w:rPr>
        <w:t>CUPS</w:t>
      </w:r>
    </w:p>
    <w:p w:rsidR="00FF148B" w:rsidRDefault="00FF148B" w:rsidP="00F75531">
      <w:pPr>
        <w:pStyle w:val="NormTop"/>
        <w:pBdr>
          <w:top w:val="none" w:sz="0" w:space="0" w:color="auto"/>
        </w:pBdr>
      </w:pPr>
      <w:r>
        <w:rPr>
          <w:color w:val="0000FF"/>
        </w:rPr>
        <w:t>TD S2</w:t>
      </w:r>
      <w:r>
        <w:rPr>
          <w:color w:val="0000FF"/>
        </w:rPr>
        <w:noBreakHyphen/>
        <w:t>171762</w:t>
      </w:r>
      <w:r w:rsidRPr="00394CE6">
        <w:t xml:space="preserve"> </w:t>
      </w:r>
      <w:r>
        <w:t>LS from CT WG4: LS on Pre-defined PCC/ADC rules over Sx. (CT WG4)</w:t>
      </w:r>
      <w:r>
        <w:br/>
      </w:r>
      <w:r w:rsidRPr="00394CE6">
        <w:rPr>
          <w:b/>
        </w:rPr>
        <w:t>Abstract:</w:t>
      </w:r>
      <w:r w:rsidRPr="00394CE6">
        <w:t xml:space="preserve"> </w:t>
      </w:r>
      <w:r>
        <w:t>CT WG4 has discussed how to activate/deactivate the predefined PCC/ADC rules over the Sx interface. CT WG4 would like to ask the following related questions: Question 1: TS 23.214 states: ' Policies for traffic handling in the UP function, which are referred by some identifiers corresponding to the parameters of a PCC/ADC rule, can be configured in the UP function.' and 'If the predefined PCC/ADC rule contains some parameters for which corresponding policies for traffic handling in the UP function are configured in the UP function, the PGW-C/TDF-C shall activate those traffic handling policies via their rule ID(s).' What are these traffic handling policies, and how these policies/rules are activated in the UP function, e.g. via which type of Rule ID? Question 2: What is the expected behaviour in the CP function when the PCRF activates a group of predefined PCC/ADC rules?. Action: CT WG4 kindly asks SA WG2 to answer the above questions and consider whether related updates in their specifications are required.</w:t>
      </w:r>
    </w:p>
    <w:p w:rsidR="00FF148B" w:rsidRPr="00394CE6" w:rsidRDefault="00FF148B" w:rsidP="00FF148B">
      <w:pPr>
        <w:keepNext/>
        <w:keepLines/>
      </w:pPr>
      <w:r>
        <w:rPr>
          <w:b/>
        </w:rPr>
        <w:t>Discussion and conclusion:</w:t>
      </w:r>
    </w:p>
    <w:p w:rsidR="00FF148B" w:rsidRPr="003F373B" w:rsidRDefault="00FF148B" w:rsidP="00FF148B">
      <w:pPr>
        <w:keepLines/>
      </w:pPr>
      <w:r>
        <w:t xml:space="preserve">Response drafted in </w:t>
      </w:r>
      <w:r w:rsidRPr="00394CE6">
        <w:rPr>
          <w:color w:val="0000FF"/>
        </w:rPr>
        <w:t>TD S2</w:t>
      </w:r>
      <w:r w:rsidRPr="00394CE6">
        <w:rPr>
          <w:color w:val="0000FF"/>
        </w:rPr>
        <w:noBreakHyphen/>
        <w:t>172262</w:t>
      </w:r>
      <w:r>
        <w:t>.</w:t>
      </w:r>
      <w:r w:rsidR="002D52A3">
        <w:t xml:space="preserve"> </w:t>
      </w:r>
      <w:del w:id="25" w:author="MCC" w:date="2017-04-10T14:40:00Z">
        <w:r w:rsidR="005B7612" w:rsidDel="003F373B">
          <w:rPr>
            <w:b/>
            <w:color w:val="FF0000"/>
            <w:szCs w:val="16"/>
            <w:lang w:eastAsia="en-US"/>
          </w:rPr>
          <w:delText>&lt;REPLY - OPEN&gt;</w:delText>
        </w:r>
        <w:r w:rsidR="005B7612" w:rsidDel="003F373B">
          <w:rPr>
            <w:szCs w:val="16"/>
            <w:lang w:eastAsia="en-US"/>
          </w:rPr>
          <w:delText xml:space="preserve"> </w:delText>
        </w:r>
      </w:del>
      <w:ins w:id="26" w:author="MCC" w:date="2017-04-10T14:40:00Z">
        <w:r w:rsidR="003F373B">
          <w:t xml:space="preserve"> Final response in </w:t>
        </w:r>
        <w:r w:rsidR="003F373B" w:rsidRPr="003F373B">
          <w:rPr>
            <w:color w:val="0000FF"/>
          </w:rPr>
          <w:t>TD S2</w:t>
        </w:r>
        <w:r w:rsidR="003F373B" w:rsidRPr="003F373B">
          <w:rPr>
            <w:color w:val="0000FF"/>
          </w:rPr>
          <w:noBreakHyphen/>
          <w:t>172859</w:t>
        </w:r>
        <w:r w:rsidR="003F373B">
          <w:t>.</w:t>
        </w:r>
      </w:ins>
    </w:p>
    <w:p w:rsidR="00FF148B" w:rsidRPr="00394CE6" w:rsidRDefault="00FF148B" w:rsidP="00FF148B">
      <w:pPr>
        <w:pStyle w:val="NormTop"/>
      </w:pPr>
      <w:r>
        <w:rPr>
          <w:color w:val="0000FF"/>
        </w:rPr>
        <w:t>TD S2</w:t>
      </w:r>
      <w:r>
        <w:rPr>
          <w:color w:val="0000FF"/>
        </w:rPr>
        <w:noBreakHyphen/>
        <w:t>172262</w:t>
      </w:r>
      <w:r w:rsidR="005B7612">
        <w:t xml:space="preserve"> </w:t>
      </w:r>
      <w:r>
        <w:t>[DRAFT] LS on Pre-defined PCC/ADC rules over Sx. (Huawei)Discussion and conclusion:</w:t>
      </w:r>
    </w:p>
    <w:p w:rsidR="00FF148B" w:rsidRPr="003F373B" w:rsidRDefault="00FF148B" w:rsidP="00FF148B">
      <w:pPr>
        <w:keepLines/>
      </w:pPr>
      <w:r>
        <w:t xml:space="preserve">Response to </w:t>
      </w:r>
      <w:r w:rsidRPr="00394CE6">
        <w:rPr>
          <w:color w:val="0000FF"/>
        </w:rPr>
        <w:t>TD S2</w:t>
      </w:r>
      <w:r w:rsidRPr="00394CE6">
        <w:rPr>
          <w:color w:val="0000FF"/>
        </w:rPr>
        <w:noBreakHyphen/>
        <w:t>171762</w:t>
      </w:r>
      <w:r>
        <w:t xml:space="preserve">. </w:t>
      </w:r>
      <w:r w:rsidR="005B7612">
        <w:t xml:space="preserve">Revised in parallel session to </w:t>
      </w:r>
      <w:r w:rsidR="005B7612" w:rsidRPr="005B7612">
        <w:rPr>
          <w:color w:val="0000FF"/>
        </w:rPr>
        <w:t>TD S2</w:t>
      </w:r>
      <w:r w:rsidR="005B7612" w:rsidRPr="005B7612">
        <w:rPr>
          <w:color w:val="0000FF"/>
        </w:rPr>
        <w:noBreakHyphen/>
        <w:t>172477</w:t>
      </w:r>
      <w:r w:rsidR="005B7612">
        <w:t>.</w:t>
      </w:r>
      <w:r w:rsidR="00C90D95" w:rsidRPr="00C90D95">
        <w:t xml:space="preserve"> </w:t>
      </w:r>
      <w:r w:rsidR="00C90D95">
        <w:t xml:space="preserve">Revised in parallel session to </w:t>
      </w:r>
      <w:r w:rsidR="00C90D95" w:rsidRPr="005B7612">
        <w:rPr>
          <w:color w:val="0000FF"/>
        </w:rPr>
        <w:t>TD S2</w:t>
      </w:r>
      <w:r w:rsidR="00C90D95" w:rsidRPr="005B7612">
        <w:rPr>
          <w:color w:val="0000FF"/>
        </w:rPr>
        <w:noBreakHyphen/>
      </w:r>
      <w:r w:rsidR="00C90D95">
        <w:rPr>
          <w:color w:val="0000FF"/>
        </w:rPr>
        <w:t>172515</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del w:id="27" w:author="MCC" w:date="2017-04-10T14:18:00Z">
        <w:r w:rsidR="002D52A3" w:rsidDel="003F373B">
          <w:rPr>
            <w:b/>
            <w:color w:val="FF0000"/>
            <w:szCs w:val="16"/>
            <w:lang w:eastAsia="en-US"/>
          </w:rPr>
          <w:delText>&lt;E-MAIL&gt;</w:delText>
        </w:r>
        <w:r w:rsidR="002D52A3" w:rsidDel="003F373B">
          <w:rPr>
            <w:szCs w:val="16"/>
            <w:lang w:eastAsia="en-US"/>
          </w:rPr>
          <w:delText xml:space="preserve"> </w:delText>
        </w:r>
      </w:del>
      <w:ins w:id="28" w:author="MCC" w:date="2017-04-10T14:19:00Z">
        <w:r w:rsidR="003F373B">
          <w:rPr>
            <w:szCs w:val="16"/>
            <w:lang w:eastAsia="en-US"/>
          </w:rPr>
          <w:t xml:space="preserve">e-mail revision 3 approved. Revised to </w:t>
        </w:r>
        <w:r w:rsidR="003F373B" w:rsidRPr="003F373B">
          <w:rPr>
            <w:color w:val="0000FF"/>
            <w:szCs w:val="16"/>
            <w:lang w:eastAsia="en-US"/>
          </w:rPr>
          <w:t>TD S2</w:t>
        </w:r>
        <w:r w:rsidR="003F373B" w:rsidRPr="003F373B">
          <w:rPr>
            <w:color w:val="0000FF"/>
            <w:szCs w:val="16"/>
            <w:lang w:eastAsia="en-US"/>
          </w:rPr>
          <w:noBreakHyphen/>
          <w:t>172859</w:t>
        </w:r>
        <w:r w:rsidR="003F373B">
          <w:rPr>
            <w:szCs w:val="16"/>
            <w:lang w:eastAsia="en-US"/>
          </w:rPr>
          <w:t xml:space="preserve">. </w:t>
        </w:r>
        <w:r w:rsidR="003F373B" w:rsidRPr="003F373B">
          <w:rPr>
            <w:color w:val="FF0000"/>
            <w:szCs w:val="16"/>
            <w:lang w:eastAsia="en-US"/>
          </w:rPr>
          <w:t>Approved</w:t>
        </w:r>
        <w:r w:rsidR="003F373B">
          <w:t>.</w:t>
        </w:r>
      </w:ins>
    </w:p>
    <w:p w:rsidR="00F75531" w:rsidRDefault="00F75531" w:rsidP="00F75531">
      <w:pPr>
        <w:pStyle w:val="H6"/>
        <w:rPr>
          <w:color w:val="0000FF"/>
        </w:rPr>
      </w:pPr>
      <w:r>
        <w:rPr>
          <w:color w:val="0000FF"/>
        </w:rPr>
        <w:lastRenderedPageBreak/>
        <w:t>SDCI</w:t>
      </w:r>
    </w:p>
    <w:p w:rsidR="005B7612" w:rsidRDefault="005B7612" w:rsidP="005B7612">
      <w:pPr>
        <w:pStyle w:val="NormTop"/>
        <w:pBdr>
          <w:top w:val="none" w:sz="0" w:space="0" w:color="auto"/>
        </w:pBdr>
      </w:pPr>
      <w:r>
        <w:rPr>
          <w:color w:val="0000FF"/>
        </w:rPr>
        <w:t>TD S2</w:t>
      </w:r>
      <w:r>
        <w:rPr>
          <w:color w:val="0000FF"/>
        </w:rPr>
        <w:noBreakHyphen/>
        <w:t>171653</w:t>
      </w:r>
      <w:r w:rsidRPr="00394CE6">
        <w:t xml:space="preserve"> </w:t>
      </w:r>
      <w:r>
        <w:t>LS from CT WG3: LS on caching time for SDCI. (CT WG3)</w:t>
      </w:r>
      <w:r>
        <w:br/>
      </w:r>
      <w:r w:rsidRPr="00394CE6">
        <w:rPr>
          <w:b/>
        </w:rPr>
        <w:t>Abstract:</w:t>
      </w:r>
      <w:r w:rsidRPr="00394CE6">
        <w:t xml:space="preserve"> </w:t>
      </w:r>
      <w:r>
        <w:t xml:space="preserve">CT WG3 would like to ask guidance from SA WG2 related to the caching timer for SDCI. Specifications under SA WG2´s remit contain the following related statements: </w:t>
      </w:r>
      <w:r w:rsidR="003F373B">
        <w:br/>
      </w:r>
      <w:r>
        <w:t xml:space="preserve">TS 23.203 Clause 6.1.20 The PFDs retrieved for an application identifier from the PFDF may be cached in the PCEF/TDF with an associated caching timer to control how long the PFDs are valid. When the caching timer elapses, if there are still active PCC/ADC rules that refer to the corresponding application identifier, the PCEF/TDF reloads the PFD(s) from the PFDF. ….. </w:t>
      </w:r>
      <w:r w:rsidR="003F373B">
        <w:br/>
      </w:r>
      <w:r>
        <w:t xml:space="preserve">NOTE 3: When only pull mode is supported in one PLMN, coordination between the caching timer and the time interval indicated by the Allowed Delay is needed. For example, the SCEF may reject any requests for an Allowed Delay which is shorter than the caching timer. </w:t>
      </w:r>
      <w:r w:rsidR="003F373B">
        <w:br/>
      </w:r>
      <w:r>
        <w:t xml:space="preserve">TS 23.682, Clause 5.14.1, step 2: Based on operator policies, if the 3rd party SCS/AS is not authorized to perform this request (e.g. if the SLA does not allow it due to the Allowed Delay is too short or other reasons), the SCEF performs step 6 (i.e. sends an error response to the3rd party SCS/AS) and provides a Cause value appropriately indicating the error It can be derived that not only PCEFs and TDFs, but also SCEFs require knowledge about the caching time. </w:t>
      </w:r>
      <w:r w:rsidR="003F373B">
        <w:br/>
      </w:r>
      <w:r>
        <w:t xml:space="preserve">CT WG3 would like to ask the following related questions: </w:t>
      </w:r>
      <w:r w:rsidR="003F373B">
        <w:br/>
      </w:r>
      <w:r w:rsidRPr="003F373B">
        <w:rPr>
          <w:b/>
        </w:rPr>
        <w:t xml:space="preserve">1. </w:t>
      </w:r>
      <w:r>
        <w:t xml:space="preserve">Can the caching time vary between applications (e.g. based on different SLAs), or does SA WG2 assume that the same caching time is used for all applications within a network? </w:t>
      </w:r>
      <w:r w:rsidR="003F373B">
        <w:br/>
      </w:r>
      <w:r w:rsidRPr="003F373B">
        <w:rPr>
          <w:b/>
        </w:rPr>
        <w:t xml:space="preserve">2. </w:t>
      </w:r>
      <w:r>
        <w:t xml:space="preserve">How are the caching times synchronized between different PCEFs, TDFs, and SCEFs? For instance, does SA WG2 assume that the caching time is configured in all nodes, or that the caching time is signalled within the </w:t>
      </w:r>
      <w:r w:rsidRPr="005B7612">
        <w:rPr>
          <w:noProof/>
        </w:rPr>
        <w:t>Gw, Gwn</w:t>
      </w:r>
      <w:r>
        <w:t xml:space="preserve"> and/or Nu protocols? </w:t>
      </w:r>
      <w:r w:rsidR="003F373B">
        <w:br/>
      </w:r>
      <w:r w:rsidRPr="003F373B">
        <w:rPr>
          <w:b/>
        </w:rPr>
        <w:t xml:space="preserve">3. </w:t>
      </w:r>
      <w:r>
        <w:t xml:space="preserve">Is support and usage of the caching timer also required in PLMNs that use the PUSH mode? 4. If so, how is the caching timer used for the PUSH mode?. </w:t>
      </w:r>
      <w:r w:rsidR="003F373B">
        <w:br/>
      </w:r>
      <w:r w:rsidRPr="003F373B">
        <w:rPr>
          <w:b/>
        </w:rPr>
        <w:t xml:space="preserve">Action: </w:t>
      </w:r>
      <w:r>
        <w:t>CT WG3 asks SA WG2 to kindly answer the above questions and consider whether related updates in their specs are required.</w:t>
      </w:r>
    </w:p>
    <w:p w:rsidR="005B7612" w:rsidRPr="00394CE6" w:rsidRDefault="005B7612" w:rsidP="005B7612">
      <w:pPr>
        <w:keepNext/>
        <w:keepLines/>
      </w:pPr>
      <w:r>
        <w:rPr>
          <w:b/>
        </w:rPr>
        <w:t>Discussion and conclusion:</w:t>
      </w:r>
    </w:p>
    <w:p w:rsidR="005B7612" w:rsidRPr="003F373B" w:rsidRDefault="005B7612" w:rsidP="005B7612">
      <w:pPr>
        <w:keepLines/>
      </w:pPr>
      <w:r>
        <w:t xml:space="preserve">Response drafted in </w:t>
      </w:r>
      <w:r w:rsidRPr="00394CE6">
        <w:rPr>
          <w:color w:val="0000FF"/>
        </w:rPr>
        <w:t>TD S2</w:t>
      </w:r>
      <w:r w:rsidRPr="00394CE6">
        <w:rPr>
          <w:color w:val="0000FF"/>
        </w:rPr>
        <w:noBreakHyphen/>
        <w:t>171940</w:t>
      </w:r>
      <w:r>
        <w:t>.</w:t>
      </w:r>
      <w:r w:rsidR="002D52A3">
        <w:t xml:space="preserve"> </w:t>
      </w:r>
      <w:del w:id="29" w:author="MCC" w:date="2017-04-10T14:40:00Z">
        <w:r w:rsidDel="003F373B">
          <w:rPr>
            <w:b/>
            <w:color w:val="FF0000"/>
            <w:szCs w:val="16"/>
            <w:lang w:eastAsia="en-US"/>
          </w:rPr>
          <w:delText>&lt;REPLY - OPEN&gt;</w:delText>
        </w:r>
        <w:r w:rsidDel="003F373B">
          <w:rPr>
            <w:szCs w:val="16"/>
            <w:lang w:eastAsia="en-US"/>
          </w:rPr>
          <w:delText xml:space="preserve"> </w:delText>
        </w:r>
      </w:del>
      <w:ins w:id="30" w:author="MCC" w:date="2017-04-10T14:40:00Z">
        <w:r w:rsidR="003F373B">
          <w:rPr>
            <w:szCs w:val="16"/>
            <w:lang w:eastAsia="en-US"/>
          </w:rPr>
          <w:t xml:space="preserve">Final response in </w:t>
        </w:r>
        <w:r w:rsidR="003F373B" w:rsidRPr="003F373B">
          <w:rPr>
            <w:color w:val="0000FF"/>
            <w:szCs w:val="16"/>
            <w:lang w:eastAsia="en-US"/>
          </w:rPr>
          <w:t>TD S2</w:t>
        </w:r>
        <w:r w:rsidR="003F373B" w:rsidRPr="003F373B">
          <w:rPr>
            <w:color w:val="0000FF"/>
            <w:szCs w:val="16"/>
            <w:lang w:eastAsia="en-US"/>
          </w:rPr>
          <w:noBreakHyphen/>
          <w:t>172858</w:t>
        </w:r>
        <w:r w:rsidR="003F373B">
          <w:rPr>
            <w:szCs w:val="16"/>
            <w:lang w:eastAsia="en-US"/>
          </w:rPr>
          <w:t>.</w:t>
        </w:r>
      </w:ins>
    </w:p>
    <w:p w:rsidR="00FF148B" w:rsidRDefault="00FF148B" w:rsidP="005B7612">
      <w:pPr>
        <w:pStyle w:val="NormTop"/>
      </w:pPr>
      <w:r>
        <w:rPr>
          <w:color w:val="0000FF"/>
        </w:rPr>
        <w:t>TD S2</w:t>
      </w:r>
      <w:r>
        <w:rPr>
          <w:color w:val="0000FF"/>
        </w:rPr>
        <w:noBreakHyphen/>
        <w:t>172210</w:t>
      </w:r>
      <w:r w:rsidRPr="00394CE6">
        <w:t xml:space="preserve"> </w:t>
      </w:r>
      <w:r>
        <w:t>23.203 CR1086 (Rel</w:t>
      </w:r>
      <w:r>
        <w:noBreakHyphen/>
        <w:t>14, 'F'): Clarification of caching time. (Source: ZTE).</w:t>
      </w:r>
      <w:r>
        <w:br/>
      </w:r>
      <w:r w:rsidRPr="00394CE6">
        <w:rPr>
          <w:b/>
        </w:rPr>
        <w:t>Abstract:</w:t>
      </w:r>
      <w:r w:rsidRPr="00394CE6">
        <w:t xml:space="preserve"> </w:t>
      </w:r>
      <w:r>
        <w:t xml:space="preserve">Summary of change: </w:t>
      </w:r>
      <w:r w:rsidR="00007A1C">
        <w:br/>
      </w:r>
      <w:r>
        <w:t>1)</w:t>
      </w:r>
      <w:r w:rsidR="00007A1C">
        <w:tab/>
      </w:r>
      <w:r>
        <w:t xml:space="preserve">It is proposed that the caching timer is configured at the SCEF and PCEF/TDF per node or per </w:t>
      </w:r>
      <w:r w:rsidR="00007A1C">
        <w:br/>
      </w:r>
      <w:r w:rsidR="00007A1C">
        <w:tab/>
      </w:r>
      <w:r>
        <w:t xml:space="preserve">application identifier level. The value of the caching time shall be coordinated between the SCEF and </w:t>
      </w:r>
      <w:r w:rsidR="00007A1C">
        <w:br/>
      </w:r>
      <w:r w:rsidR="00007A1C">
        <w:tab/>
      </w:r>
      <w:r>
        <w:t xml:space="preserve">PCEF/TDF. </w:t>
      </w:r>
      <w:r w:rsidR="00007A1C">
        <w:br/>
      </w:r>
      <w:r>
        <w:t>2)</w:t>
      </w:r>
      <w:r w:rsidR="00007A1C">
        <w:tab/>
      </w:r>
      <w:r>
        <w:t xml:space="preserve">It is </w:t>
      </w:r>
      <w:r w:rsidR="00007A1C">
        <w:t>proposed</w:t>
      </w:r>
      <w:r>
        <w:t xml:space="preserve"> that clarify that push mode, pull mode or a combination of pull and push mode may be </w:t>
      </w:r>
      <w:r w:rsidR="00007A1C">
        <w:br/>
      </w:r>
      <w:r w:rsidR="00007A1C">
        <w:tab/>
      </w:r>
      <w:r>
        <w:t xml:space="preserve">supported if the feature is supported within a PLMN. </w:t>
      </w:r>
      <w:r w:rsidR="00007A1C">
        <w:br/>
      </w:r>
      <w:r>
        <w:t>3)</w:t>
      </w:r>
      <w:r w:rsidR="00007A1C">
        <w:tab/>
      </w:r>
      <w:r>
        <w:t xml:space="preserve">The PFDs distributed to the PCEF/TDF shall be valid until they are updated or removed if the PDFs were </w:t>
      </w:r>
      <w:r w:rsidR="00007A1C">
        <w:br/>
      </w:r>
      <w:r w:rsidR="00007A1C">
        <w:tab/>
      </w:r>
      <w:r>
        <w:t xml:space="preserve">provided by the push mode </w:t>
      </w:r>
      <w:r w:rsidR="00007A1C">
        <w:t>previously</w:t>
      </w:r>
      <w:r>
        <w:t>.</w:t>
      </w:r>
    </w:p>
    <w:p w:rsidR="00FF148B" w:rsidRPr="00394CE6" w:rsidRDefault="00FF148B" w:rsidP="00FF148B">
      <w:pPr>
        <w:keepNext/>
        <w:keepLines/>
      </w:pPr>
      <w:r>
        <w:rPr>
          <w:b/>
        </w:rPr>
        <w:t>Discussion and conclusion:</w:t>
      </w:r>
    </w:p>
    <w:p w:rsidR="00FF148B" w:rsidRPr="005B7612" w:rsidRDefault="005B7612" w:rsidP="00FF148B">
      <w:pPr>
        <w:keepLines/>
      </w:pPr>
      <w:r>
        <w:t xml:space="preserve">Revised in parallel session to </w:t>
      </w:r>
      <w:r w:rsidRPr="005B7612">
        <w:rPr>
          <w:color w:val="0000FF"/>
        </w:rPr>
        <w:t>TD S2</w:t>
      </w:r>
      <w:r w:rsidRPr="005B7612">
        <w:rPr>
          <w:color w:val="0000FF"/>
        </w:rPr>
        <w:noBreakHyphen/>
      </w:r>
      <w:r>
        <w:rPr>
          <w:color w:val="0000FF"/>
        </w:rPr>
        <w:t>172478</w:t>
      </w:r>
      <w:r>
        <w:t>.</w:t>
      </w:r>
      <w:r w:rsidR="00C90D95" w:rsidRPr="00C90D95">
        <w:t xml:space="preserve"> </w:t>
      </w:r>
      <w:r w:rsidR="00C90D95">
        <w:t xml:space="preserve">Revised in parallel session to </w:t>
      </w:r>
      <w:r w:rsidR="00C90D95" w:rsidRPr="005B7612">
        <w:rPr>
          <w:color w:val="0000FF"/>
        </w:rPr>
        <w:t>TD S2</w:t>
      </w:r>
      <w:r w:rsidR="00C90D95" w:rsidRPr="005B7612">
        <w:rPr>
          <w:color w:val="0000FF"/>
        </w:rPr>
        <w:noBreakHyphen/>
      </w:r>
      <w:r w:rsidR="00C90D95">
        <w:rPr>
          <w:color w:val="0000FF"/>
        </w:rPr>
        <w:t>172514</w:t>
      </w:r>
      <w:r w:rsidR="00C90D95">
        <w:t>.</w:t>
      </w:r>
      <w:r>
        <w:t xml:space="preserve"> </w:t>
      </w:r>
      <w:r w:rsidR="00C90D95">
        <w:t xml:space="preserve">Some editorial spelling corrections were needed and this was revised accordingly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72849</w:t>
      </w:r>
      <w:r w:rsidR="00C90D95" w:rsidRPr="00916E52">
        <w:rPr>
          <w:lang w:eastAsia="en-US"/>
        </w:rPr>
        <w:t xml:space="preserve"> </w:t>
      </w:r>
      <w:r w:rsidR="00C01F3D">
        <w:rPr>
          <w:lang w:eastAsia="en-US"/>
        </w:rPr>
        <w:t xml:space="preserve">which was </w:t>
      </w:r>
      <w:r w:rsidR="00C01F3D" w:rsidRPr="00C01F3D">
        <w:rPr>
          <w:color w:val="FF0000"/>
          <w:lang w:eastAsia="en-US"/>
        </w:rPr>
        <w:t>approved</w:t>
      </w:r>
      <w:r w:rsidR="00C01F3D">
        <w:t>.</w:t>
      </w:r>
    </w:p>
    <w:p w:rsidR="00FF148B" w:rsidRDefault="00FF148B" w:rsidP="00FF148B">
      <w:pPr>
        <w:pStyle w:val="NormTop"/>
      </w:pPr>
      <w:r>
        <w:rPr>
          <w:color w:val="0000FF"/>
        </w:rPr>
        <w:t>TD S2</w:t>
      </w:r>
      <w:r>
        <w:rPr>
          <w:color w:val="0000FF"/>
        </w:rPr>
        <w:noBreakHyphen/>
        <w:t>171940</w:t>
      </w:r>
      <w:r w:rsidR="005B7612">
        <w:t xml:space="preserve"> </w:t>
      </w:r>
      <w:r>
        <w:t>[DRAFT] LS on caching time for SDCI. (Ericsson)</w:t>
      </w:r>
      <w:r>
        <w:br/>
      </w:r>
      <w:r w:rsidRPr="00394CE6">
        <w:rPr>
          <w:b/>
        </w:rPr>
        <w:t>Abstract:</w:t>
      </w:r>
      <w:r w:rsidRPr="00394CE6">
        <w:t xml:space="preserve"> </w:t>
      </w:r>
      <w:r>
        <w:t>Proposed reply on CT WG3 LS on caching timer for SDCI.</w:t>
      </w:r>
    </w:p>
    <w:p w:rsidR="00FF148B" w:rsidRPr="00394CE6" w:rsidRDefault="00FF148B" w:rsidP="00FF148B">
      <w:pPr>
        <w:keepNext/>
        <w:keepLines/>
      </w:pPr>
      <w:r>
        <w:rPr>
          <w:b/>
        </w:rPr>
        <w:t>Discussion and conclusion:</w:t>
      </w:r>
    </w:p>
    <w:p w:rsidR="005B7612" w:rsidRPr="003F373B" w:rsidRDefault="00FF148B" w:rsidP="005B7612">
      <w:pPr>
        <w:keepLines/>
      </w:pPr>
      <w:r>
        <w:t xml:space="preserve">Response to </w:t>
      </w:r>
      <w:r w:rsidRPr="00394CE6">
        <w:rPr>
          <w:color w:val="0000FF"/>
        </w:rPr>
        <w:t>TD S2</w:t>
      </w:r>
      <w:r w:rsidRPr="00394CE6">
        <w:rPr>
          <w:color w:val="0000FF"/>
        </w:rPr>
        <w:noBreakHyphen/>
        <w:t>171653</w:t>
      </w:r>
      <w:r>
        <w:t xml:space="preserve">. </w:t>
      </w:r>
      <w:r w:rsidR="005B7612">
        <w:t xml:space="preserve">Revised in parallel session to </w:t>
      </w:r>
      <w:r w:rsidR="005B7612" w:rsidRPr="005B7612">
        <w:rPr>
          <w:color w:val="0000FF"/>
        </w:rPr>
        <w:t>TD S2</w:t>
      </w:r>
      <w:r w:rsidR="005B7612" w:rsidRPr="005B7612">
        <w:rPr>
          <w:color w:val="0000FF"/>
        </w:rPr>
        <w:noBreakHyphen/>
      </w:r>
      <w:r w:rsidR="005B7612">
        <w:rPr>
          <w:color w:val="0000FF"/>
        </w:rPr>
        <w:t>172479</w:t>
      </w:r>
      <w:r w:rsidR="005B7612">
        <w:t>.</w:t>
      </w:r>
      <w:r w:rsidR="00C90D95" w:rsidRPr="00C90D95">
        <w:t xml:space="preserve"> </w:t>
      </w:r>
      <w:r w:rsidR="00C90D95">
        <w:t xml:space="preserve">Revised in parallel session to </w:t>
      </w:r>
      <w:r w:rsidR="00C90D95" w:rsidRPr="005B7612">
        <w:rPr>
          <w:color w:val="0000FF"/>
        </w:rPr>
        <w:t>TD S2</w:t>
      </w:r>
      <w:r w:rsidR="00C90D95" w:rsidRPr="005B7612">
        <w:rPr>
          <w:color w:val="0000FF"/>
        </w:rPr>
        <w:noBreakHyphen/>
      </w:r>
      <w:r w:rsidR="00C90D95">
        <w:rPr>
          <w:color w:val="0000FF"/>
        </w:rPr>
        <w:t>172513</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del w:id="31" w:author="MCC" w:date="2017-04-10T14:20:00Z">
        <w:r w:rsidR="002D52A3" w:rsidDel="003F373B">
          <w:rPr>
            <w:b/>
            <w:color w:val="FF0000"/>
            <w:szCs w:val="16"/>
            <w:lang w:eastAsia="en-US"/>
          </w:rPr>
          <w:delText>&lt;E-MAIL&gt;</w:delText>
        </w:r>
        <w:r w:rsidR="002D52A3" w:rsidDel="003F373B">
          <w:rPr>
            <w:szCs w:val="16"/>
            <w:lang w:eastAsia="en-US"/>
          </w:rPr>
          <w:delText xml:space="preserve"> </w:delText>
        </w:r>
      </w:del>
      <w:ins w:id="32" w:author="MCC" w:date="2017-04-10T14:20:00Z">
        <w:r w:rsidR="003F373B">
          <w:rPr>
            <w:szCs w:val="16"/>
            <w:lang w:eastAsia="en-US"/>
          </w:rPr>
          <w:t xml:space="preserve">e-mail revision 4 approved. Revised to </w:t>
        </w:r>
        <w:r w:rsidR="003F373B" w:rsidRPr="003F373B">
          <w:rPr>
            <w:color w:val="0000FF"/>
            <w:szCs w:val="16"/>
            <w:lang w:eastAsia="en-US"/>
          </w:rPr>
          <w:t>TD S2</w:t>
        </w:r>
        <w:r w:rsidR="003F373B" w:rsidRPr="003F373B">
          <w:rPr>
            <w:color w:val="0000FF"/>
            <w:szCs w:val="16"/>
            <w:lang w:eastAsia="en-US"/>
          </w:rPr>
          <w:noBreakHyphen/>
          <w:t>172858</w:t>
        </w:r>
        <w:r w:rsidR="003F373B">
          <w:rPr>
            <w:szCs w:val="16"/>
            <w:lang w:eastAsia="en-US"/>
          </w:rPr>
          <w:t xml:space="preserve">. </w:t>
        </w:r>
        <w:r w:rsidR="003F373B" w:rsidRPr="003F373B">
          <w:rPr>
            <w:color w:val="FF0000"/>
            <w:szCs w:val="16"/>
            <w:lang w:eastAsia="en-US"/>
          </w:rPr>
          <w:t>Approved</w:t>
        </w:r>
        <w:r w:rsidR="003F373B">
          <w:t>.</w:t>
        </w:r>
      </w:ins>
    </w:p>
    <w:p w:rsidR="00C90D95" w:rsidRDefault="00C90D95" w:rsidP="00C90D95">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72602</w:t>
      </w:r>
      <w:r w:rsidRPr="00916E52">
        <w:rPr>
          <w:lang w:eastAsia="en-US"/>
        </w:rPr>
        <w:t xml:space="preserve"> </w:t>
      </w:r>
      <w:r>
        <w:rPr>
          <w:lang w:eastAsia="en-US"/>
        </w:rPr>
        <w:t>(LS IN) LS from SA WG5: LS on TDF support of Presence Reporting Area. SA WG5 would like to inform SA WG2 that the charging support of Multiple Presence Reporting Area(s) is being specified in TS 32.251. OCS may subscribe to/modify/unsubscribe to the Multiple Presence Reporting Area Information Reporting from PCEF. However, it is unclear in the TS 23.203 V14.2.0, how the TDF supports the Presence Reporting Area functionality. 1) As described by TS 23.203 table 6.1, clause 6.1.3, the Presence Reporting Area(s) is provided by the OCS to the PCEF/TDF. 2) However, in the same TS 23.203:</w:t>
      </w:r>
      <w:r>
        <w:rPr>
          <w:lang w:eastAsia="en-US"/>
        </w:rPr>
        <w:br/>
        <w:t>-</w:t>
      </w:r>
      <w:r>
        <w:rPr>
          <w:lang w:eastAsia="en-US"/>
        </w:rPr>
        <w:tab/>
        <w:t xml:space="preserve">In the table 6.2, Event triggers, clause 6.1.4, the Event trigger of Change of UE presence in Presence </w:t>
      </w:r>
      <w:r>
        <w:rPr>
          <w:lang w:eastAsia="en-US"/>
        </w:rPr>
        <w:br/>
      </w:r>
      <w:r>
        <w:rPr>
          <w:lang w:eastAsia="en-US"/>
        </w:rPr>
        <w:tab/>
        <w:t>Reporting Area can only be reported by PCEF and BBERF.</w:t>
      </w:r>
      <w:r>
        <w:rPr>
          <w:lang w:eastAsia="en-US"/>
        </w:rPr>
        <w:br/>
        <w:t>-</w:t>
      </w:r>
      <w:r>
        <w:rPr>
          <w:lang w:eastAsia="en-US"/>
        </w:rPr>
        <w:tab/>
        <w:t xml:space="preserve">In the table 6.4a,TDF session related policy information, clause 6.4a, the attribute of Presence Reporting </w:t>
      </w:r>
      <w:r>
        <w:rPr>
          <w:lang w:eastAsia="en-US"/>
        </w:rPr>
        <w:br/>
      </w:r>
      <w:r>
        <w:rPr>
          <w:lang w:eastAsia="en-US"/>
        </w:rPr>
        <w:tab/>
        <w:t>Area identify has been deleted. To summarize, SA WG5 would like SA WG2 to clarify whether in Rel</w:t>
      </w:r>
      <w:r>
        <w:rPr>
          <w:lang w:eastAsia="en-US"/>
        </w:rPr>
        <w:noBreakHyphen/>
        <w:t xml:space="preserve">14, </w:t>
      </w:r>
      <w:r>
        <w:rPr>
          <w:lang w:eastAsia="en-US"/>
        </w:rPr>
        <w:br/>
      </w:r>
      <w:r>
        <w:rPr>
          <w:lang w:eastAsia="en-US"/>
        </w:rPr>
        <w:tab/>
        <w:t xml:space="preserve">the TDF: </w:t>
      </w:r>
      <w:r>
        <w:rPr>
          <w:lang w:eastAsia="en-US"/>
        </w:rPr>
        <w:br/>
        <w:t>1)</w:t>
      </w:r>
      <w:r>
        <w:rPr>
          <w:lang w:eastAsia="en-US"/>
        </w:rPr>
        <w:tab/>
        <w:t>Supports the single presence reporting area as in Rel</w:t>
      </w:r>
      <w:r>
        <w:rPr>
          <w:lang w:eastAsia="en-US"/>
        </w:rPr>
        <w:noBreakHyphen/>
        <w:t xml:space="preserve">13 </w:t>
      </w:r>
      <w:r>
        <w:rPr>
          <w:lang w:eastAsia="en-US"/>
        </w:rPr>
        <w:br/>
        <w:t>2)</w:t>
      </w:r>
      <w:r>
        <w:rPr>
          <w:lang w:eastAsia="en-US"/>
        </w:rPr>
        <w:tab/>
        <w:t>Supports the multiple presence reporting area as for the PCEF in Rel</w:t>
      </w:r>
      <w:r>
        <w:rPr>
          <w:lang w:eastAsia="en-US"/>
        </w:rPr>
        <w:noBreakHyphen/>
        <w:t xml:space="preserve">14 </w:t>
      </w:r>
      <w:r>
        <w:rPr>
          <w:lang w:eastAsia="en-US"/>
        </w:rPr>
        <w:br/>
        <w:t>3)</w:t>
      </w:r>
      <w:r>
        <w:rPr>
          <w:lang w:eastAsia="en-US"/>
        </w:rPr>
        <w:tab/>
        <w:t>Does neither support the single nor the multiple presence reporting in Rel</w:t>
      </w:r>
      <w:r>
        <w:rPr>
          <w:lang w:eastAsia="en-US"/>
        </w:rPr>
        <w:noBreakHyphen/>
        <w:t xml:space="preserve">14. </w:t>
      </w:r>
      <w:r>
        <w:rPr>
          <w:lang w:eastAsia="en-US"/>
        </w:rPr>
        <w:br/>
      </w:r>
      <w:r w:rsidRPr="00007A1C">
        <w:rPr>
          <w:b/>
          <w:lang w:eastAsia="en-US"/>
        </w:rPr>
        <w:t xml:space="preserve">Action: </w:t>
      </w:r>
      <w:r>
        <w:rPr>
          <w:lang w:eastAsia="en-US"/>
        </w:rPr>
        <w:t>SA WG5 kindly asks SA WG2 to clarify whether the TDF supports or not the presence reporting area(s) as per questions above.</w:t>
      </w:r>
    </w:p>
    <w:p w:rsidR="00C90D95" w:rsidRDefault="00C90D95" w:rsidP="00C90D95">
      <w:pPr>
        <w:keepNext/>
        <w:keepLines/>
        <w:rPr>
          <w:b/>
          <w:lang w:eastAsia="en-US"/>
        </w:rPr>
      </w:pPr>
      <w:r w:rsidRPr="00335900">
        <w:rPr>
          <w:b/>
          <w:lang w:eastAsia="en-US"/>
        </w:rPr>
        <w:t>Discussion and conclusion:</w:t>
      </w:r>
    </w:p>
    <w:p w:rsidR="00C90D95" w:rsidRPr="003F373B" w:rsidRDefault="00C90D95" w:rsidP="00C90D95">
      <w:pPr>
        <w:keepLines/>
        <w:rPr>
          <w:rPrChange w:id="33" w:author="MCC" w:date="2017-04-10T14:21:00Z">
            <w:rPr>
              <w:szCs w:val="16"/>
              <w:lang w:eastAsia="en-US"/>
            </w:rPr>
          </w:rPrChange>
        </w:rPr>
      </w:pPr>
      <w:r>
        <w:rPr>
          <w:lang w:eastAsia="en-US"/>
        </w:rPr>
        <w:t xml:space="preserve">Response drafted in </w:t>
      </w:r>
      <w:r w:rsidR="00C01F3D" w:rsidRPr="00C90D95">
        <w:rPr>
          <w:rFonts w:cs="Arial"/>
          <w:color w:val="0000FF"/>
          <w:szCs w:val="16"/>
          <w:lang w:eastAsia="en-US"/>
        </w:rPr>
        <w:t>TD S2</w:t>
      </w:r>
      <w:r w:rsidR="00C01F3D" w:rsidRPr="00C90D95">
        <w:rPr>
          <w:rFonts w:cs="Arial"/>
          <w:color w:val="0000FF"/>
          <w:szCs w:val="16"/>
          <w:lang w:eastAsia="en-US"/>
        </w:rPr>
        <w:noBreakHyphen/>
        <w:t>17</w:t>
      </w:r>
      <w:r w:rsidR="00C01F3D">
        <w:rPr>
          <w:rFonts w:cs="Arial"/>
          <w:color w:val="0000FF"/>
          <w:szCs w:val="16"/>
          <w:lang w:eastAsia="en-US"/>
        </w:rPr>
        <w:t>2516</w:t>
      </w:r>
      <w:r>
        <w:rPr>
          <w:lang w:eastAsia="en-US"/>
        </w:rPr>
        <w:t>.</w:t>
      </w:r>
      <w:del w:id="34" w:author="MCC" w:date="2017-04-10T14:21:00Z">
        <w:r w:rsidR="002D52A3" w:rsidDel="003F373B">
          <w:rPr>
            <w:lang w:eastAsia="en-US"/>
          </w:rPr>
          <w:delText xml:space="preserve"> </w:delText>
        </w:r>
        <w:r w:rsidDel="003F373B">
          <w:rPr>
            <w:b/>
            <w:color w:val="FF0000"/>
            <w:szCs w:val="16"/>
            <w:lang w:eastAsia="en-US"/>
          </w:rPr>
          <w:delText>&lt;REPLY - OPEN&gt;</w:delText>
        </w:r>
      </w:del>
      <w:r>
        <w:rPr>
          <w:szCs w:val="16"/>
          <w:lang w:eastAsia="en-US"/>
        </w:rPr>
        <w:t xml:space="preserve"> </w:t>
      </w:r>
      <w:ins w:id="35" w:author="MCC" w:date="2017-04-10T14:21:00Z">
        <w:r w:rsidR="003F373B">
          <w:rPr>
            <w:szCs w:val="16"/>
            <w:lang w:eastAsia="en-US"/>
          </w:rPr>
          <w:t xml:space="preserve">Final response in </w:t>
        </w:r>
        <w:r w:rsidR="003F373B" w:rsidRPr="003F373B">
          <w:rPr>
            <w:color w:val="0000FF"/>
            <w:szCs w:val="16"/>
            <w:lang w:eastAsia="en-US"/>
          </w:rPr>
          <w:t>TD S2</w:t>
        </w:r>
        <w:r w:rsidR="003F373B" w:rsidRPr="003F373B">
          <w:rPr>
            <w:color w:val="0000FF"/>
            <w:szCs w:val="16"/>
            <w:lang w:eastAsia="en-US"/>
          </w:rPr>
          <w:noBreakHyphen/>
          <w:t>172860</w:t>
        </w:r>
        <w:r w:rsidR="003F373B">
          <w:rPr>
            <w:szCs w:val="16"/>
            <w:lang w:eastAsia="en-US"/>
          </w:rPr>
          <w:t>.</w:t>
        </w:r>
      </w:ins>
    </w:p>
    <w:p w:rsidR="00C90D95" w:rsidRDefault="00C90D95" w:rsidP="00C90D95">
      <w:pPr>
        <w:keepLines/>
        <w:pBdr>
          <w:top w:val="single" w:sz="4" w:space="1" w:color="auto"/>
        </w:pBdr>
        <w:rPr>
          <w:szCs w:val="16"/>
          <w:lang w:eastAsia="en-US"/>
        </w:rPr>
      </w:pPr>
      <w:r w:rsidRPr="00C90D95">
        <w:rPr>
          <w:rFonts w:cs="Arial"/>
          <w:color w:val="0000FF"/>
          <w:szCs w:val="16"/>
          <w:lang w:eastAsia="en-US"/>
        </w:rPr>
        <w:t>TD S2</w:t>
      </w:r>
      <w:r w:rsidRPr="00C90D95">
        <w:rPr>
          <w:rFonts w:cs="Arial"/>
          <w:color w:val="0000FF"/>
          <w:szCs w:val="16"/>
          <w:lang w:eastAsia="en-US"/>
        </w:rPr>
        <w:noBreakHyphen/>
        <w:t>17</w:t>
      </w:r>
      <w:r>
        <w:rPr>
          <w:rFonts w:cs="Arial"/>
          <w:color w:val="0000FF"/>
          <w:szCs w:val="16"/>
          <w:lang w:eastAsia="en-US"/>
        </w:rPr>
        <w:t>2516</w:t>
      </w:r>
      <w:r w:rsidRPr="00C90D95">
        <w:rPr>
          <w:szCs w:val="16"/>
          <w:lang w:eastAsia="en-US"/>
        </w:rPr>
        <w:t xml:space="preserve"> </w:t>
      </w:r>
      <w:r>
        <w:rPr>
          <w:szCs w:val="16"/>
          <w:lang w:eastAsia="en-US"/>
        </w:rPr>
        <w:t>(LS OUT) [DRAFT] Reply LS on TDF support of Presence Reporting Area.</w:t>
      </w:r>
      <w:r>
        <w:rPr>
          <w:szCs w:val="16"/>
          <w:lang w:eastAsia="en-US"/>
        </w:rPr>
        <w:br/>
        <w:t>Abstract: To: SA WG5.</w:t>
      </w:r>
    </w:p>
    <w:p w:rsidR="00C90D95" w:rsidRDefault="00C90D95" w:rsidP="00C90D95">
      <w:pPr>
        <w:keepNext/>
        <w:keepLines/>
        <w:rPr>
          <w:b/>
          <w:lang w:eastAsia="en-US"/>
        </w:rPr>
      </w:pPr>
      <w:r>
        <w:rPr>
          <w:b/>
          <w:lang w:eastAsia="en-US"/>
        </w:rPr>
        <w:t>Discussion and conclusion:</w:t>
      </w:r>
    </w:p>
    <w:p w:rsidR="00C90D95" w:rsidRPr="003F373B" w:rsidRDefault="00C90D95" w:rsidP="00C90D95">
      <w:pPr>
        <w:keepLines/>
      </w:pPr>
      <w:r>
        <w:rPr>
          <w:szCs w:val="16"/>
          <w:lang w:eastAsia="en-US"/>
        </w:rPr>
        <w:t xml:space="preserve">Created in parallel session. Response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72602</w:t>
      </w:r>
      <w:r>
        <w:t>.</w:t>
      </w:r>
      <w:r w:rsidR="002D52A3">
        <w:t xml:space="preserve"> This was left </w:t>
      </w:r>
      <w:r w:rsidR="002D52A3" w:rsidRPr="002D52A3">
        <w:rPr>
          <w:color w:val="0000FF"/>
        </w:rPr>
        <w:t>for e-mail approval</w:t>
      </w:r>
      <w:r w:rsidR="002D52A3">
        <w:t>.</w:t>
      </w:r>
      <w:r w:rsidR="002D52A3">
        <w:rPr>
          <w:szCs w:val="16"/>
          <w:lang w:eastAsia="en-US"/>
        </w:rPr>
        <w:t xml:space="preserve"> </w:t>
      </w:r>
      <w:del w:id="36" w:author="MCC" w:date="2017-04-10T14:20:00Z">
        <w:r w:rsidR="002D52A3" w:rsidDel="003F373B">
          <w:rPr>
            <w:b/>
            <w:color w:val="FF0000"/>
            <w:szCs w:val="16"/>
            <w:lang w:eastAsia="en-US"/>
          </w:rPr>
          <w:delText>&lt;E-MAIL&gt;</w:delText>
        </w:r>
        <w:r w:rsidR="002D52A3" w:rsidDel="003F373B">
          <w:rPr>
            <w:szCs w:val="16"/>
            <w:lang w:eastAsia="en-US"/>
          </w:rPr>
          <w:delText xml:space="preserve"> </w:delText>
        </w:r>
      </w:del>
      <w:ins w:id="37" w:author="MCC" w:date="2017-04-10T14:21:00Z">
        <w:r w:rsidR="003F373B">
          <w:rPr>
            <w:szCs w:val="16"/>
            <w:lang w:eastAsia="en-US"/>
          </w:rPr>
          <w:t xml:space="preserve">e-mail approved. Revised to remove 'draft' in </w:t>
        </w:r>
        <w:r w:rsidR="003F373B" w:rsidRPr="003F373B">
          <w:rPr>
            <w:color w:val="0000FF"/>
            <w:szCs w:val="16"/>
            <w:lang w:eastAsia="en-US"/>
          </w:rPr>
          <w:t>TD S2</w:t>
        </w:r>
        <w:r w:rsidR="003F373B" w:rsidRPr="003F373B">
          <w:rPr>
            <w:color w:val="0000FF"/>
            <w:szCs w:val="16"/>
            <w:lang w:eastAsia="en-US"/>
          </w:rPr>
          <w:noBreakHyphen/>
          <w:t>172860</w:t>
        </w:r>
        <w:r w:rsidR="003F373B">
          <w:rPr>
            <w:szCs w:val="16"/>
            <w:lang w:eastAsia="en-US"/>
          </w:rPr>
          <w:t xml:space="preserve">. </w:t>
        </w:r>
        <w:r w:rsidR="003F373B" w:rsidRPr="003F373B">
          <w:rPr>
            <w:color w:val="FF0000"/>
            <w:szCs w:val="16"/>
            <w:lang w:eastAsia="en-US"/>
          </w:rPr>
          <w:t>Approved</w:t>
        </w:r>
        <w:r w:rsidR="003F373B">
          <w:t>.</w:t>
        </w:r>
      </w:ins>
    </w:p>
    <w:p w:rsidR="00F75531" w:rsidRDefault="00F75531" w:rsidP="00F75531">
      <w:pPr>
        <w:pStyle w:val="H6"/>
        <w:rPr>
          <w:color w:val="0000FF"/>
        </w:rPr>
      </w:pPr>
      <w:r>
        <w:rPr>
          <w:color w:val="0000FF"/>
        </w:rPr>
        <w:t>MCPTT</w:t>
      </w:r>
    </w:p>
    <w:p w:rsidR="00FF148B" w:rsidRDefault="00FF148B" w:rsidP="00F75531">
      <w:pPr>
        <w:pStyle w:val="NormTop"/>
        <w:pBdr>
          <w:top w:val="none" w:sz="0" w:space="0" w:color="auto"/>
        </w:pBdr>
      </w:pPr>
      <w:r>
        <w:rPr>
          <w:color w:val="0000FF"/>
        </w:rPr>
        <w:t>TD S2</w:t>
      </w:r>
      <w:r>
        <w:rPr>
          <w:color w:val="0000FF"/>
        </w:rPr>
        <w:noBreakHyphen/>
        <w:t>172272</w:t>
      </w:r>
      <w:r w:rsidRPr="00394CE6">
        <w:t xml:space="preserve"> </w:t>
      </w:r>
      <w:r>
        <w:t>23.203 CR1087 (Rel</w:t>
      </w:r>
      <w:r>
        <w:noBreakHyphen/>
        <w:t xml:space="preserve">13, 'F'): </w:t>
      </w:r>
      <w:r w:rsidR="00007A1C">
        <w:t>Alignment</w:t>
      </w:r>
      <w:r>
        <w:t xml:space="preserve"> of PDB with MCPTT Requirement from R13 onward. (Source: Nokia).</w:t>
      </w:r>
      <w:r>
        <w:br/>
      </w:r>
      <w:r w:rsidRPr="00394CE6">
        <w:rPr>
          <w:b/>
        </w:rPr>
        <w:t>Abstract:</w:t>
      </w:r>
      <w:r w:rsidRPr="00394CE6">
        <w:t xml:space="preserve"> </w:t>
      </w:r>
      <w:r>
        <w:t>Summary of change: Align the PDB on QCI-65 to 150ms, and QCI to 120ms.</w:t>
      </w:r>
    </w:p>
    <w:p w:rsidR="00FF148B" w:rsidRPr="00394CE6" w:rsidRDefault="00FF148B" w:rsidP="00FF148B">
      <w:pPr>
        <w:keepNext/>
        <w:keepLines/>
      </w:pPr>
      <w:r>
        <w:rPr>
          <w:b/>
        </w:rPr>
        <w:t>Discussion and conclusion:</w:t>
      </w:r>
    </w:p>
    <w:p w:rsidR="00FF148B" w:rsidRPr="005B7612" w:rsidRDefault="005B7612" w:rsidP="00FF148B">
      <w:pPr>
        <w:keepLines/>
      </w:pPr>
      <w:r w:rsidRPr="005B7612">
        <w:rPr>
          <w:color w:val="FF0000"/>
        </w:rPr>
        <w:t>Postponed</w:t>
      </w:r>
      <w:r>
        <w:t xml:space="preserve"> in parallel session.</w:t>
      </w:r>
    </w:p>
    <w:p w:rsidR="00FF148B" w:rsidRDefault="00FF148B" w:rsidP="00FF148B">
      <w:pPr>
        <w:pStyle w:val="NormTop"/>
      </w:pPr>
      <w:r>
        <w:rPr>
          <w:color w:val="0000FF"/>
        </w:rPr>
        <w:t>TD S2</w:t>
      </w:r>
      <w:r>
        <w:rPr>
          <w:color w:val="0000FF"/>
        </w:rPr>
        <w:noBreakHyphen/>
        <w:t>172275</w:t>
      </w:r>
      <w:r w:rsidRPr="00394CE6">
        <w:t xml:space="preserve"> </w:t>
      </w:r>
      <w:r>
        <w:t>23.203 CR1088 (Rel</w:t>
      </w:r>
      <w:r>
        <w:noBreakHyphen/>
        <w:t xml:space="preserve">14, 'A'): </w:t>
      </w:r>
      <w:r w:rsidR="00007A1C">
        <w:t>Alignment</w:t>
      </w:r>
      <w:r>
        <w:t xml:space="preserve"> of PDB with MCPTT Requirement from R13 onward. (Source: Nokia).</w:t>
      </w:r>
      <w:r>
        <w:br/>
      </w:r>
      <w:r w:rsidRPr="00394CE6">
        <w:rPr>
          <w:b/>
        </w:rPr>
        <w:t>Abstract:</w:t>
      </w:r>
      <w:r w:rsidRPr="00394CE6">
        <w:t xml:space="preserve"> </w:t>
      </w:r>
      <w:r>
        <w:t>Rel</w:t>
      </w:r>
      <w:r>
        <w:noBreakHyphen/>
        <w:t>14 mirror CR: Summary of change: Align the PDB on QCI-65 to 150ms, and QCI to 120ms.</w:t>
      </w:r>
    </w:p>
    <w:p w:rsidR="00FF148B" w:rsidRPr="00394CE6" w:rsidRDefault="00FF148B" w:rsidP="00FF148B">
      <w:pPr>
        <w:keepNext/>
        <w:keepLines/>
      </w:pPr>
      <w:r>
        <w:rPr>
          <w:b/>
        </w:rPr>
        <w:t>Discussion and conclusion:</w:t>
      </w:r>
    </w:p>
    <w:p w:rsidR="005B7612" w:rsidRPr="005B7612" w:rsidRDefault="005B7612" w:rsidP="005B7612">
      <w:pPr>
        <w:keepLines/>
      </w:pPr>
      <w:r w:rsidRPr="005B7612">
        <w:rPr>
          <w:color w:val="FF0000"/>
        </w:rPr>
        <w:t>Postponed</w:t>
      </w:r>
      <w:r>
        <w:t xml:space="preserve"> in parallel session.</w:t>
      </w:r>
    </w:p>
    <w:p w:rsidR="00F75531" w:rsidRPr="00F75531" w:rsidRDefault="00F75531" w:rsidP="00F75531">
      <w:pPr>
        <w:pStyle w:val="H6"/>
        <w:rPr>
          <w:color w:val="0000FF"/>
        </w:rPr>
      </w:pPr>
      <w:r>
        <w:rPr>
          <w:color w:val="0000FF"/>
        </w:rPr>
        <w:lastRenderedPageBreak/>
        <w:t>PS_DATA_OFF</w:t>
      </w:r>
    </w:p>
    <w:p w:rsidR="00FF148B" w:rsidRDefault="00FF148B" w:rsidP="00F75531">
      <w:pPr>
        <w:pStyle w:val="NormTop"/>
        <w:pBdr>
          <w:top w:val="none" w:sz="0" w:space="0" w:color="auto"/>
        </w:pBdr>
      </w:pPr>
      <w:r>
        <w:rPr>
          <w:color w:val="0000FF"/>
        </w:rPr>
        <w:t>TD S2</w:t>
      </w:r>
      <w:r>
        <w:rPr>
          <w:color w:val="0000FF"/>
        </w:rPr>
        <w:noBreakHyphen/>
        <w:t>171654</w:t>
      </w:r>
      <w:r w:rsidRPr="00394CE6">
        <w:t xml:space="preserve"> </w:t>
      </w:r>
      <w:r>
        <w:t>LS from CT WG3: LS on 3GPP PS data off support. (CT WG3)</w:t>
      </w:r>
      <w:r>
        <w:br/>
      </w:r>
      <w:r w:rsidRPr="00394CE6">
        <w:rPr>
          <w:b/>
        </w:rPr>
        <w:t>Abstract:</w:t>
      </w:r>
      <w:r w:rsidRPr="00394CE6">
        <w:t xml:space="preserve"> </w:t>
      </w:r>
      <w:r>
        <w:t xml:space="preserve">CT WG3 has discussed the solutions to support 3GPP PS data off. CT WG3 has a couple of related questions and comments: </w:t>
      </w:r>
      <w:r w:rsidR="00007A1C">
        <w:br/>
      </w:r>
      <w:r w:rsidRPr="00007A1C">
        <w:rPr>
          <w:b/>
        </w:rPr>
        <w:t xml:space="preserve">1. </w:t>
      </w:r>
      <w:r>
        <w:t xml:space="preserve">CT WG3 notices that the handling of pre-defined PCC rules that do not belong to the list of 3GPP PS Data Off Exempt services to support 3GPP PS data off is not defined in Stage 2. </w:t>
      </w:r>
      <w:r w:rsidR="00007A1C">
        <w:br/>
      </w:r>
      <w:r>
        <w:t xml:space="preserve">Some companies in CT WG3 have concerns that deactivation and re-activation of these pre-defined PCC rules when the PS data off status is changed will initiate the bearer signalling. </w:t>
      </w:r>
      <w:r w:rsidR="00007A1C">
        <w:br/>
      </w:r>
      <w:r w:rsidRPr="00007A1C">
        <w:rPr>
          <w:b/>
        </w:rPr>
        <w:t xml:space="preserve">2. </w:t>
      </w:r>
      <w:r>
        <w:t xml:space="preserve">Since the de-activation of pre-defined PCC rules that belong to the list of 3GPP PS Data Off Exempt service has been defined when the 3GPP PS Data Off is activated in TS 23.203, can Stage 2 also support to remove the dynamic PCC rules that do not belong to the list of 3GPP PS Data Off Exempt service when the 3GPP PS Data Off is activated? </w:t>
      </w:r>
      <w:r w:rsidR="00007A1C">
        <w:br/>
      </w:r>
      <w:r w:rsidRPr="00007A1C">
        <w:rPr>
          <w:b/>
        </w:rPr>
        <w:t xml:space="preserve">3. </w:t>
      </w:r>
      <w:r>
        <w:t xml:space="preserve">The text in 23.203 contains the following requirements: 'When the PCRF is informed about the activation of 3GPP PS Data Off, it shall set the gate status to 'closed' for the downlink direction in all active PCC rules not belonging to the list of 3GPP PS Data Off Exempt Services. In addition, the PCRF shall install or activate PCC rules for every service from the list of 3GPP PS Data Off Exempt Services for which no PCC rule is active.' CT WG3 would like to ask if this also applies to PCC rule with GBR </w:t>
      </w:r>
      <w:r w:rsidR="00007A1C" w:rsidRPr="00007A1C">
        <w:rPr>
          <w:noProof/>
        </w:rPr>
        <w:t>QoS</w:t>
      </w:r>
      <w:r>
        <w:t xml:space="preserve">? </w:t>
      </w:r>
      <w:r w:rsidR="00007A1C">
        <w:br/>
      </w:r>
      <w:r>
        <w:t xml:space="preserve">If only the gates are closed for non data-off exempt services expensive resources would remain reserved. If GBR PCC rules are immediately installed for Data-off exempt services, although there is no ongoing service and no related service information is received over Rx, expensive resources would be reserved for a long time. </w:t>
      </w:r>
      <w:r w:rsidR="00007A1C">
        <w:br/>
      </w:r>
      <w:r w:rsidRPr="00007A1C">
        <w:rPr>
          <w:b/>
        </w:rPr>
        <w:t xml:space="preserve">4. </w:t>
      </w:r>
      <w:r>
        <w:t xml:space="preserve">The above procedures also assume that TFT information is available when PS data off is activated. This may not be the case for data-off exempt services where dynamic service information including TFT filters are received over Rx while data off is activated. </w:t>
      </w:r>
      <w:r w:rsidR="00007A1C">
        <w:br/>
      </w:r>
      <w:r w:rsidRPr="00007A1C">
        <w:rPr>
          <w:b/>
        </w:rPr>
        <w:t>Action:</w:t>
      </w:r>
      <w:r>
        <w:t xml:space="preserve"> CT WG3 kindly asks SA WG2 to answer above questions and take the above comments into consideration.</w:t>
      </w:r>
    </w:p>
    <w:p w:rsidR="00FF148B" w:rsidRPr="00394CE6" w:rsidRDefault="00FF148B" w:rsidP="00FF148B">
      <w:pPr>
        <w:keepNext/>
        <w:keepLines/>
      </w:pPr>
      <w:r>
        <w:rPr>
          <w:b/>
        </w:rPr>
        <w:t>Discussion and conclusion:</w:t>
      </w:r>
    </w:p>
    <w:p w:rsidR="00FF148B" w:rsidRPr="00394CE6" w:rsidRDefault="00FF148B" w:rsidP="00FF148B">
      <w:pPr>
        <w:keepLines/>
      </w:pPr>
      <w:r>
        <w:t xml:space="preserve">Responses drafted in </w:t>
      </w:r>
      <w:r w:rsidRPr="00394CE6">
        <w:rPr>
          <w:color w:val="0000FF"/>
        </w:rPr>
        <w:t>TD S2</w:t>
      </w:r>
      <w:r w:rsidRPr="00394CE6">
        <w:rPr>
          <w:color w:val="0000FF"/>
        </w:rPr>
        <w:noBreakHyphen/>
        <w:t>171679</w:t>
      </w:r>
      <w:r>
        <w:t xml:space="preserve">, </w:t>
      </w:r>
      <w:r w:rsidRPr="00394CE6">
        <w:rPr>
          <w:color w:val="0000FF"/>
        </w:rPr>
        <w:t>TD S2</w:t>
      </w:r>
      <w:r w:rsidRPr="00394CE6">
        <w:rPr>
          <w:color w:val="0000FF"/>
        </w:rPr>
        <w:noBreakHyphen/>
        <w:t>172134</w:t>
      </w:r>
      <w:r>
        <w:t xml:space="preserve"> and </w:t>
      </w:r>
      <w:r w:rsidRPr="00394CE6">
        <w:rPr>
          <w:color w:val="0000FF"/>
        </w:rPr>
        <w:t>TD S2</w:t>
      </w:r>
      <w:r w:rsidRPr="00394CE6">
        <w:rPr>
          <w:color w:val="0000FF"/>
        </w:rPr>
        <w:noBreakHyphen/>
        <w:t>172157</w:t>
      </w:r>
      <w:r>
        <w:t>.</w:t>
      </w:r>
      <w:r w:rsidR="00C90D95">
        <w:t xml:space="preserve"> </w:t>
      </w:r>
      <w:r w:rsidR="00C90D95" w:rsidRPr="00C90D95">
        <w:rPr>
          <w:color w:val="FF0000"/>
        </w:rPr>
        <w:t>Postponed</w:t>
      </w:r>
      <w:r w:rsidR="00C90D95">
        <w:t xml:space="preserve"> in parallel session.</w:t>
      </w:r>
    </w:p>
    <w:p w:rsidR="00FF148B" w:rsidRDefault="00FF148B" w:rsidP="00FF148B">
      <w:pPr>
        <w:pStyle w:val="NormTop"/>
      </w:pPr>
      <w:r>
        <w:rPr>
          <w:color w:val="0000FF"/>
        </w:rPr>
        <w:t>TD S2</w:t>
      </w:r>
      <w:r>
        <w:rPr>
          <w:color w:val="0000FF"/>
        </w:rPr>
        <w:noBreakHyphen/>
        <w:t>171678</w:t>
      </w:r>
      <w:r w:rsidRPr="00394CE6">
        <w:t xml:space="preserve"> </w:t>
      </w:r>
      <w:r>
        <w:t>23.203 CR1082 (Rel</w:t>
      </w:r>
      <w:r>
        <w:noBreakHyphen/>
        <w:t>14, 'F'): Updating the description of 3GPP PS Data Off feature. (Source: Ericsson).</w:t>
      </w:r>
      <w:r>
        <w:br/>
      </w:r>
      <w:r w:rsidRPr="00394CE6">
        <w:rPr>
          <w:b/>
        </w:rPr>
        <w:t>Abstract:</w:t>
      </w:r>
      <w:r w:rsidRPr="00394CE6">
        <w:t xml:space="preserve"> </w:t>
      </w:r>
      <w:r>
        <w:t>Summary of change: The concerns in LS C3-171326 are addressed.</w:t>
      </w:r>
    </w:p>
    <w:p w:rsidR="00FF148B" w:rsidRPr="00394CE6" w:rsidRDefault="00FF148B" w:rsidP="00FF148B">
      <w:pPr>
        <w:keepNext/>
        <w:keepLines/>
      </w:pPr>
      <w:r>
        <w:rPr>
          <w:b/>
        </w:rPr>
        <w:t>Discussion and conclusion:</w:t>
      </w:r>
    </w:p>
    <w:p w:rsidR="00FF148B" w:rsidRPr="005B7612" w:rsidRDefault="005B7612" w:rsidP="00FF148B">
      <w:pPr>
        <w:keepLines/>
      </w:pPr>
      <w:r w:rsidRPr="005B7612">
        <w:rPr>
          <w:color w:val="0000FF"/>
        </w:rPr>
        <w:t>Merged</w:t>
      </w:r>
      <w:r>
        <w:t xml:space="preserve"> into </w:t>
      </w:r>
      <w:r w:rsidRPr="005B7612">
        <w:rPr>
          <w:color w:val="0000FF"/>
        </w:rPr>
        <w:t>TD S2</w:t>
      </w:r>
      <w:r w:rsidRPr="005B7612">
        <w:rPr>
          <w:color w:val="0000FF"/>
        </w:rPr>
        <w:noBreakHyphen/>
        <w:t>172481</w:t>
      </w:r>
      <w:r>
        <w:t>.</w:t>
      </w:r>
    </w:p>
    <w:p w:rsidR="00FF148B" w:rsidRDefault="00FF148B" w:rsidP="00FF148B">
      <w:pPr>
        <w:pStyle w:val="NormTop"/>
      </w:pPr>
      <w:r>
        <w:rPr>
          <w:color w:val="0000FF"/>
        </w:rPr>
        <w:t>TD S2</w:t>
      </w:r>
      <w:r>
        <w:rPr>
          <w:color w:val="0000FF"/>
        </w:rPr>
        <w:noBreakHyphen/>
        <w:t>172039</w:t>
      </w:r>
      <w:r w:rsidRPr="00394CE6">
        <w:t xml:space="preserve"> </w:t>
      </w:r>
      <w:r>
        <w:t>23.203 CR1084 (Rel</w:t>
      </w:r>
      <w:r>
        <w:noBreakHyphen/>
        <w:t>14, 'F'): Corrections to 3GPP PS Data Off. (Source: Nokia, Alcatel-Lucent Shanghai Bell).</w:t>
      </w:r>
      <w:r>
        <w:br/>
      </w:r>
      <w:r w:rsidRPr="00394CE6">
        <w:rPr>
          <w:b/>
        </w:rPr>
        <w:t>Abstract:</w:t>
      </w:r>
      <w:r w:rsidRPr="00394CE6">
        <w:t xml:space="preserve"> </w:t>
      </w:r>
      <w:r>
        <w:t>Summary of change: PCRF procedures for the activation of PS data off are modified to also take GBR services and predefined PCC rules into consideration. PCRF procedures for handling service information received from the AF while PS data off is active are added. Remove the description on PCEF handling of predefined PCC rules when PCRF is not deployed.</w:t>
      </w:r>
    </w:p>
    <w:p w:rsidR="00FF148B" w:rsidRPr="00394CE6" w:rsidRDefault="00FF148B" w:rsidP="00FF148B">
      <w:pPr>
        <w:keepNext/>
        <w:keepLines/>
      </w:pPr>
      <w:r>
        <w:rPr>
          <w:b/>
        </w:rPr>
        <w:t>Discussion and conclusion:</w:t>
      </w:r>
    </w:p>
    <w:p w:rsidR="00FF148B" w:rsidRPr="005B7612" w:rsidRDefault="005B7612" w:rsidP="00FF148B">
      <w:pPr>
        <w:keepLines/>
      </w:pPr>
      <w:r>
        <w:t xml:space="preserve">Revised in parallel session, merging </w:t>
      </w:r>
      <w:r w:rsidRPr="005B7612">
        <w:rPr>
          <w:color w:val="0000FF"/>
        </w:rPr>
        <w:t>TD S2</w:t>
      </w:r>
      <w:r w:rsidRPr="005B7612">
        <w:rPr>
          <w:color w:val="0000FF"/>
        </w:rPr>
        <w:noBreakHyphen/>
        <w:t>171678</w:t>
      </w:r>
      <w:r>
        <w:t xml:space="preserve"> and </w:t>
      </w:r>
      <w:r w:rsidRPr="005B7612">
        <w:rPr>
          <w:color w:val="0000FF"/>
        </w:rPr>
        <w:t>TD S2</w:t>
      </w:r>
      <w:r w:rsidRPr="005B7612">
        <w:rPr>
          <w:color w:val="0000FF"/>
        </w:rPr>
        <w:noBreakHyphen/>
        <w:t>172156</w:t>
      </w:r>
      <w:r>
        <w:t xml:space="preserve">, to </w:t>
      </w:r>
      <w:r w:rsidRPr="005B7612">
        <w:rPr>
          <w:color w:val="0000FF"/>
        </w:rPr>
        <w:t>TD S2</w:t>
      </w:r>
      <w:r w:rsidRPr="005B7612">
        <w:rPr>
          <w:color w:val="0000FF"/>
        </w:rPr>
        <w:noBreakHyphen/>
        <w:t>172481</w:t>
      </w:r>
      <w:r>
        <w:t xml:space="preserve">. </w:t>
      </w:r>
      <w:r w:rsidR="00C90D95" w:rsidRPr="00C90D95">
        <w:rPr>
          <w:color w:val="FF0000"/>
        </w:rPr>
        <w:t>Postponed</w:t>
      </w:r>
      <w:r w:rsidR="00C90D95">
        <w:t xml:space="preserve"> in parallel session.</w:t>
      </w:r>
    </w:p>
    <w:p w:rsidR="00FF148B" w:rsidRDefault="00FF148B" w:rsidP="00FF148B">
      <w:pPr>
        <w:pStyle w:val="NormTop"/>
      </w:pPr>
      <w:r>
        <w:rPr>
          <w:color w:val="0000FF"/>
        </w:rPr>
        <w:t>TD S2</w:t>
      </w:r>
      <w:r>
        <w:rPr>
          <w:color w:val="0000FF"/>
        </w:rPr>
        <w:noBreakHyphen/>
        <w:t>172155</w:t>
      </w:r>
      <w:r w:rsidRPr="00394CE6">
        <w:t xml:space="preserve"> </w:t>
      </w:r>
      <w:r>
        <w:t>(DISCUSSION) Discussion on the issues raised by CT WG3 LS (</w:t>
      </w:r>
      <w:r w:rsidRPr="00007A1C">
        <w:rPr>
          <w:color w:val="00B050"/>
        </w:rPr>
        <w:t>C3-171326</w:t>
      </w:r>
      <w:r>
        <w:t>/</w:t>
      </w:r>
      <w:r w:rsidRPr="00394CE6">
        <w:rPr>
          <w:color w:val="0000FF"/>
        </w:rPr>
        <w:t>TD S2</w:t>
      </w:r>
      <w:r w:rsidRPr="00394CE6">
        <w:rPr>
          <w:color w:val="0000FF"/>
        </w:rPr>
        <w:noBreakHyphen/>
        <w:t>171654</w:t>
      </w:r>
      <w:r>
        <w:t>). (Source: ZTE).</w:t>
      </w:r>
      <w:r>
        <w:br/>
      </w:r>
      <w:r w:rsidRPr="00394CE6">
        <w:rPr>
          <w:b/>
        </w:rPr>
        <w:t>Abstract:</w:t>
      </w:r>
      <w:r w:rsidRPr="00394CE6">
        <w:t xml:space="preserve"> </w:t>
      </w:r>
      <w:r>
        <w:t>This paper discusses the issues raised by CT WG3 LS and gives the proposed response.</w:t>
      </w:r>
    </w:p>
    <w:p w:rsidR="00FF148B" w:rsidRPr="00394CE6" w:rsidRDefault="00FF148B" w:rsidP="00FF148B">
      <w:pPr>
        <w:keepNext/>
        <w:keepLines/>
      </w:pPr>
      <w:r>
        <w:rPr>
          <w:b/>
        </w:rPr>
        <w:t>Discussion and conclusion:</w:t>
      </w:r>
    </w:p>
    <w:p w:rsidR="00FF148B" w:rsidRPr="005B7612" w:rsidRDefault="005B7612" w:rsidP="00FF148B">
      <w:pPr>
        <w:keepLines/>
      </w:pPr>
      <w:r w:rsidRPr="005B7612">
        <w:rPr>
          <w:color w:val="0000FF"/>
        </w:rPr>
        <w:t>Noted</w:t>
      </w:r>
      <w:r>
        <w:t xml:space="preserve"> in parallel session.</w:t>
      </w:r>
    </w:p>
    <w:p w:rsidR="00FF148B" w:rsidRDefault="00FF148B" w:rsidP="00FF148B">
      <w:pPr>
        <w:pStyle w:val="NormTop"/>
      </w:pPr>
      <w:r>
        <w:rPr>
          <w:color w:val="0000FF"/>
        </w:rPr>
        <w:t>TD S2</w:t>
      </w:r>
      <w:r>
        <w:rPr>
          <w:color w:val="0000FF"/>
        </w:rPr>
        <w:noBreakHyphen/>
        <w:t>172156</w:t>
      </w:r>
      <w:r w:rsidRPr="00394CE6">
        <w:t xml:space="preserve"> </w:t>
      </w:r>
      <w:r>
        <w:t>23.203 CR1085 (Rel</w:t>
      </w:r>
      <w:r>
        <w:noBreakHyphen/>
        <w:t xml:space="preserve">14, 'F'): Clarification on the bearer </w:t>
      </w:r>
      <w:r w:rsidR="00007A1C">
        <w:t>handling</w:t>
      </w:r>
      <w:r>
        <w:t xml:space="preserve"> when 3GPP Data Off status is changed. (Source: ZTE).</w:t>
      </w:r>
      <w:r>
        <w:br/>
      </w:r>
      <w:r w:rsidRPr="00394CE6">
        <w:rPr>
          <w:b/>
        </w:rPr>
        <w:t>Abstract:</w:t>
      </w:r>
      <w:r w:rsidRPr="00394CE6">
        <w:t xml:space="preserve"> </w:t>
      </w:r>
      <w:r>
        <w:t>Summary of change: PCEF active or de-active the pre-defined PCC rules locally without initiating bearer signalling. PCRF shall install or activate PCC rules which will be bound to default bearer.</w:t>
      </w:r>
    </w:p>
    <w:p w:rsidR="00FF148B" w:rsidRPr="00394CE6" w:rsidRDefault="00FF148B" w:rsidP="00FF148B">
      <w:pPr>
        <w:keepNext/>
        <w:keepLines/>
      </w:pPr>
      <w:r>
        <w:rPr>
          <w:b/>
        </w:rPr>
        <w:t>Discussion and conclusion:</w:t>
      </w:r>
    </w:p>
    <w:p w:rsidR="005B7612" w:rsidRPr="005B7612" w:rsidRDefault="005B7612" w:rsidP="005B7612">
      <w:pPr>
        <w:keepLines/>
      </w:pPr>
      <w:r w:rsidRPr="005B7612">
        <w:rPr>
          <w:color w:val="0000FF"/>
        </w:rPr>
        <w:t>Merged</w:t>
      </w:r>
      <w:r>
        <w:t xml:space="preserve"> into </w:t>
      </w:r>
      <w:r w:rsidRPr="005B7612">
        <w:rPr>
          <w:color w:val="0000FF"/>
        </w:rPr>
        <w:t>TD S2</w:t>
      </w:r>
      <w:r w:rsidRPr="005B7612">
        <w:rPr>
          <w:color w:val="0000FF"/>
        </w:rPr>
        <w:noBreakHyphen/>
        <w:t>172481</w:t>
      </w:r>
      <w:r>
        <w:t>.</w:t>
      </w:r>
    </w:p>
    <w:p w:rsidR="00FF148B" w:rsidRDefault="00FF148B" w:rsidP="00FF148B">
      <w:pPr>
        <w:pStyle w:val="NormTop"/>
      </w:pPr>
      <w:r>
        <w:rPr>
          <w:color w:val="0000FF"/>
        </w:rPr>
        <w:lastRenderedPageBreak/>
        <w:t>TD S2</w:t>
      </w:r>
      <w:r>
        <w:rPr>
          <w:color w:val="0000FF"/>
        </w:rPr>
        <w:noBreakHyphen/>
        <w:t>171679</w:t>
      </w:r>
      <w:r w:rsidRPr="00394CE6">
        <w:t xml:space="preserve"> </w:t>
      </w:r>
      <w:r>
        <w:t>Reply LS on solution for 3GPP PS data off support. (Ericsson)</w:t>
      </w:r>
      <w:r>
        <w:br/>
      </w:r>
      <w:r w:rsidRPr="00394CE6">
        <w:rPr>
          <w:b/>
        </w:rPr>
        <w:t>Abstract:</w:t>
      </w:r>
      <w:r w:rsidRPr="00394CE6">
        <w:t xml:space="preserve"> </w:t>
      </w:r>
      <w:r>
        <w:t xml:space="preserve">This LS provides </w:t>
      </w:r>
      <w:r w:rsidR="005B7612">
        <w:t>answers</w:t>
      </w:r>
      <w:r>
        <w:t xml:space="preserve"> to CT WG3 question for clarification on activation/deactivation of PCC rules regarding the activation/deactivation of the 3GPP PS Data Off feature.</w:t>
      </w:r>
    </w:p>
    <w:p w:rsidR="00FF148B" w:rsidRPr="00394CE6" w:rsidRDefault="00FF148B" w:rsidP="00FF148B">
      <w:pPr>
        <w:keepNext/>
        <w:keepLines/>
      </w:pPr>
      <w:r>
        <w:rPr>
          <w:b/>
        </w:rPr>
        <w:t>Discussion and conclusion:</w:t>
      </w:r>
    </w:p>
    <w:p w:rsidR="00FF148B" w:rsidRPr="00394CE6" w:rsidRDefault="00FF148B" w:rsidP="00FF148B">
      <w:pPr>
        <w:keepLines/>
      </w:pPr>
      <w:r>
        <w:t xml:space="preserve">Response to </w:t>
      </w:r>
      <w:r w:rsidRPr="00394CE6">
        <w:rPr>
          <w:color w:val="0000FF"/>
        </w:rPr>
        <w:t>TD S2</w:t>
      </w:r>
      <w:r w:rsidRPr="00394CE6">
        <w:rPr>
          <w:color w:val="0000FF"/>
        </w:rPr>
        <w:noBreakHyphen/>
        <w:t>171654</w:t>
      </w:r>
      <w:r>
        <w:t xml:space="preserve">. </w:t>
      </w:r>
      <w:r w:rsidR="005B7612" w:rsidRPr="005B7612">
        <w:rPr>
          <w:color w:val="0000FF"/>
        </w:rPr>
        <w:t>Merged</w:t>
      </w:r>
      <w:r w:rsidR="005B7612">
        <w:t xml:space="preserve"> into </w:t>
      </w:r>
      <w:r w:rsidR="005B7612" w:rsidRPr="005B7612">
        <w:rPr>
          <w:color w:val="0000FF"/>
        </w:rPr>
        <w:t>TD S2</w:t>
      </w:r>
      <w:r w:rsidR="005B7612" w:rsidRPr="005B7612">
        <w:rPr>
          <w:color w:val="0000FF"/>
        </w:rPr>
        <w:noBreakHyphen/>
        <w:t>172480</w:t>
      </w:r>
      <w:r w:rsidR="005B7612">
        <w:t>.</w:t>
      </w:r>
    </w:p>
    <w:p w:rsidR="00FF148B" w:rsidRDefault="00FF148B" w:rsidP="00FF148B">
      <w:pPr>
        <w:pStyle w:val="NormTop"/>
      </w:pPr>
      <w:r>
        <w:rPr>
          <w:color w:val="0000FF"/>
        </w:rPr>
        <w:t>TD S2</w:t>
      </w:r>
      <w:r>
        <w:rPr>
          <w:color w:val="0000FF"/>
        </w:rPr>
        <w:noBreakHyphen/>
        <w:t>172134</w:t>
      </w:r>
      <w:r w:rsidR="005B7612">
        <w:t xml:space="preserve"> </w:t>
      </w:r>
      <w:r>
        <w:t>[DRAFT] Reply LS on 3GPP PS data off support. (Nokia, Alcatel-Lucent Shanghai Bell)</w:t>
      </w:r>
      <w:r>
        <w:br/>
      </w:r>
      <w:r w:rsidRPr="00394CE6">
        <w:rPr>
          <w:b/>
        </w:rPr>
        <w:t>Abstract:</w:t>
      </w:r>
      <w:r w:rsidRPr="00394CE6">
        <w:t xml:space="preserve"> </w:t>
      </w:r>
      <w:r>
        <w:t>Reply LS on 3GPP PS data off support.</w:t>
      </w:r>
    </w:p>
    <w:p w:rsidR="00FF148B" w:rsidRPr="00394CE6" w:rsidRDefault="00FF148B" w:rsidP="00FF148B">
      <w:pPr>
        <w:keepNext/>
        <w:keepLines/>
      </w:pPr>
      <w:r>
        <w:rPr>
          <w:b/>
        </w:rPr>
        <w:t>Discussion and conclusion:</w:t>
      </w:r>
    </w:p>
    <w:p w:rsidR="00FF148B" w:rsidRPr="00394CE6" w:rsidRDefault="00FF148B" w:rsidP="00FF148B">
      <w:pPr>
        <w:keepLines/>
      </w:pPr>
      <w:r>
        <w:t xml:space="preserve">Response to </w:t>
      </w:r>
      <w:r w:rsidRPr="00394CE6">
        <w:rPr>
          <w:color w:val="0000FF"/>
        </w:rPr>
        <w:t>TD S2</w:t>
      </w:r>
      <w:r w:rsidRPr="00394CE6">
        <w:rPr>
          <w:color w:val="0000FF"/>
        </w:rPr>
        <w:noBreakHyphen/>
        <w:t>171654</w:t>
      </w:r>
      <w:r>
        <w:t>.</w:t>
      </w:r>
      <w:r w:rsidR="005B7612">
        <w:t xml:space="preserve"> </w:t>
      </w:r>
      <w:r w:rsidR="005B7612" w:rsidRPr="005B7612">
        <w:rPr>
          <w:color w:val="0000FF"/>
        </w:rPr>
        <w:t>Merged</w:t>
      </w:r>
      <w:r w:rsidR="005B7612">
        <w:t xml:space="preserve"> into </w:t>
      </w:r>
      <w:r w:rsidR="005B7612" w:rsidRPr="005B7612">
        <w:rPr>
          <w:color w:val="0000FF"/>
        </w:rPr>
        <w:t>TD S2</w:t>
      </w:r>
      <w:r w:rsidR="005B7612" w:rsidRPr="005B7612">
        <w:rPr>
          <w:color w:val="0000FF"/>
        </w:rPr>
        <w:noBreakHyphen/>
        <w:t>172480</w:t>
      </w:r>
      <w:r w:rsidR="005B7612">
        <w:t>.</w:t>
      </w:r>
      <w:r>
        <w:t xml:space="preserve"> </w:t>
      </w:r>
    </w:p>
    <w:p w:rsidR="00FF148B" w:rsidRDefault="00FF148B" w:rsidP="00FF148B">
      <w:pPr>
        <w:pStyle w:val="NormTop"/>
      </w:pPr>
      <w:r>
        <w:rPr>
          <w:color w:val="0000FF"/>
        </w:rPr>
        <w:t>TD S2</w:t>
      </w:r>
      <w:r>
        <w:rPr>
          <w:color w:val="0000FF"/>
        </w:rPr>
        <w:noBreakHyphen/>
        <w:t>172157</w:t>
      </w:r>
      <w:r>
        <w:t> [DRAFT] Reply LS on 3GPP PS data off support. (ZTE)</w:t>
      </w:r>
      <w:r>
        <w:br/>
      </w:r>
      <w:r w:rsidRPr="00394CE6">
        <w:rPr>
          <w:b/>
        </w:rPr>
        <w:t>Abstract:</w:t>
      </w:r>
      <w:r w:rsidRPr="00394CE6">
        <w:t xml:space="preserve"> </w:t>
      </w:r>
      <w:r>
        <w:t>Response to LS (C3-171326) on 3GPP PS data off support from CT WG3.</w:t>
      </w:r>
    </w:p>
    <w:p w:rsidR="00FF148B" w:rsidRPr="00394CE6" w:rsidRDefault="00FF148B" w:rsidP="00FF148B">
      <w:pPr>
        <w:keepNext/>
        <w:keepLines/>
      </w:pPr>
      <w:r>
        <w:rPr>
          <w:b/>
        </w:rPr>
        <w:t>Discussion and conclusion:</w:t>
      </w:r>
    </w:p>
    <w:p w:rsidR="005B7612" w:rsidRPr="005B7612" w:rsidRDefault="00FF148B" w:rsidP="005B7612">
      <w:pPr>
        <w:keepLines/>
      </w:pPr>
      <w:r>
        <w:t xml:space="preserve">Response to </w:t>
      </w:r>
      <w:r w:rsidRPr="00394CE6">
        <w:rPr>
          <w:color w:val="0000FF"/>
        </w:rPr>
        <w:t>TD S2</w:t>
      </w:r>
      <w:r w:rsidRPr="00394CE6">
        <w:rPr>
          <w:color w:val="0000FF"/>
        </w:rPr>
        <w:noBreakHyphen/>
        <w:t>171654</w:t>
      </w:r>
      <w:r>
        <w:t xml:space="preserve">. </w:t>
      </w:r>
      <w:r w:rsidR="005B7612">
        <w:t xml:space="preserve">Revised in parallel session, merging </w:t>
      </w:r>
      <w:r w:rsidR="005B7612" w:rsidRPr="005B7612">
        <w:rPr>
          <w:color w:val="0000FF"/>
        </w:rPr>
        <w:t>TD S2</w:t>
      </w:r>
      <w:r w:rsidR="005B7612" w:rsidRPr="005B7612">
        <w:rPr>
          <w:color w:val="0000FF"/>
        </w:rPr>
        <w:noBreakHyphen/>
        <w:t>171679</w:t>
      </w:r>
      <w:r w:rsidR="005B7612">
        <w:t xml:space="preserve"> and </w:t>
      </w:r>
      <w:r w:rsidR="005B7612" w:rsidRPr="005B7612">
        <w:rPr>
          <w:color w:val="0000FF"/>
        </w:rPr>
        <w:t>TD S2</w:t>
      </w:r>
      <w:r w:rsidR="005B7612" w:rsidRPr="005B7612">
        <w:rPr>
          <w:color w:val="0000FF"/>
        </w:rPr>
        <w:noBreakHyphen/>
        <w:t>172134</w:t>
      </w:r>
      <w:r w:rsidR="005B7612">
        <w:t xml:space="preserve">, to </w:t>
      </w:r>
      <w:r w:rsidR="005B7612" w:rsidRPr="005B7612">
        <w:rPr>
          <w:color w:val="0000FF"/>
        </w:rPr>
        <w:t>TD S2</w:t>
      </w:r>
      <w:r w:rsidR="005B7612" w:rsidRPr="005B7612">
        <w:rPr>
          <w:color w:val="0000FF"/>
        </w:rPr>
        <w:noBreakHyphen/>
        <w:t>17248</w:t>
      </w:r>
      <w:r w:rsidR="005B7612">
        <w:rPr>
          <w:color w:val="0000FF"/>
        </w:rPr>
        <w:t>0</w:t>
      </w:r>
      <w:r w:rsidR="005B7612">
        <w:t xml:space="preserve">. </w:t>
      </w:r>
      <w:r w:rsidR="00C90D95" w:rsidRPr="00C90D95">
        <w:rPr>
          <w:color w:val="FF0000"/>
        </w:rPr>
        <w:t>Postponed</w:t>
      </w:r>
      <w:r w:rsidR="00C90D95">
        <w:t xml:space="preserve"> in parallel session.</w:t>
      </w:r>
    </w:p>
    <w:p w:rsidR="00FF148B" w:rsidRDefault="00FF148B" w:rsidP="00FF148B">
      <w:pPr>
        <w:pStyle w:val="Heading2"/>
      </w:pPr>
      <w:bookmarkStart w:id="38" w:name="_Toc479600737"/>
      <w:r>
        <w:t>5.3</w:t>
      </w:r>
      <w:r>
        <w:tab/>
        <w:t>Non-3GPP Access Maintenance</w:t>
      </w:r>
      <w:bookmarkEnd w:id="38"/>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FF148B" w:rsidRDefault="00FF148B" w:rsidP="00FF148B">
      <w:pPr>
        <w:pStyle w:val="NormTop"/>
      </w:pPr>
      <w:r>
        <w:rPr>
          <w:color w:val="0000FF"/>
        </w:rPr>
        <w:t>TD S2</w:t>
      </w:r>
      <w:r>
        <w:rPr>
          <w:color w:val="0000FF"/>
        </w:rPr>
        <w:noBreakHyphen/>
        <w:t>171629</w:t>
      </w:r>
      <w:r w:rsidRPr="00394CE6">
        <w:t xml:space="preserve"> </w:t>
      </w:r>
      <w:r>
        <w:t xml:space="preserve">LS from CT WG1: LS on unauthenticated emergency session over Trusted WLAN. (CT WG1) (Revision of </w:t>
      </w:r>
      <w:r>
        <w:rPr>
          <w:color w:val="0000FF"/>
        </w:rPr>
        <w:t>TD S2</w:t>
      </w:r>
      <w:r>
        <w:rPr>
          <w:color w:val="0000FF"/>
        </w:rPr>
        <w:noBreakHyphen/>
      </w:r>
      <w:r w:rsidRPr="00394CE6">
        <w:rPr>
          <w:color w:val="0000FF"/>
        </w:rPr>
        <w:t>170728</w:t>
      </w:r>
      <w:r w:rsidRPr="00394CE6">
        <w:t>).</w:t>
      </w:r>
      <w:r>
        <w:br/>
      </w:r>
      <w:r w:rsidRPr="00394CE6">
        <w:rPr>
          <w:b/>
        </w:rPr>
        <w:t>Abstract:</w:t>
      </w:r>
      <w:r w:rsidRPr="00394CE6">
        <w:t xml:space="preserve"> </w:t>
      </w:r>
      <w:r>
        <w:t xml:space="preserve">CT WG1 is working on specifying the UE and AAA server procedures to support unauthenticated Emergency services over Trusted WLAN. According to the call flow shown in TS 33.402 Figure: 13.4-1 for unauthenticated emergency calls over trusted WLAN, in step 5), if the UE cannot be authenticated and if the local policy allows emergency call for UEs with unauthenticated IMSIs, it issues another identity request to obtain IMEI from the UE. </w:t>
      </w:r>
      <w:r w:rsidR="00007A1C">
        <w:br/>
      </w:r>
      <w:r>
        <w:t xml:space="preserve">The 3GPP AAA server skips authentication procedures in both cases (unauthenticated IMSI and no IMSI) and generates an MSK based on UE's IMEI identity: </w:t>
      </w:r>
      <w:r w:rsidR="00007A1C">
        <w:br/>
      </w:r>
      <w:r>
        <w:t xml:space="preserve">5. 3GPP AAA Server receives the message with an indication from the UE that it is an Emergency Attach. </w:t>
      </w:r>
      <w:r w:rsidR="00007A1C">
        <w:br/>
      </w:r>
      <w:r>
        <w:t>If the 3GPP AAA Server supports IMS Emergency sessions over WLAN, it shall proceed as follows:</w:t>
      </w:r>
      <w:r w:rsidR="00007A1C">
        <w:br/>
        <w:t>-</w:t>
      </w:r>
      <w:r w:rsidR="00007A1C">
        <w:tab/>
      </w:r>
      <w:r>
        <w:t xml:space="preserve">When the received subscriber identity is an IMSI but the IMSI authentication cannot proceed (because </w:t>
      </w:r>
      <w:r w:rsidR="00007A1C">
        <w:br/>
      </w:r>
      <w:r w:rsidR="00007A1C">
        <w:tab/>
      </w:r>
      <w:r>
        <w:t xml:space="preserve">IMSI is not present in HSS, for example) or if AAA server cannot determine if authentication is </w:t>
      </w:r>
      <w:r w:rsidR="00007A1C">
        <w:br/>
      </w:r>
      <w:r w:rsidR="00007A1C">
        <w:tab/>
      </w:r>
      <w:r>
        <w:t xml:space="preserve">successful, and if local policies allow emergency sessions for unauthenticated UEs with an IMSI, the </w:t>
      </w:r>
      <w:r w:rsidR="00007A1C">
        <w:br/>
      </w:r>
      <w:r w:rsidR="00007A1C">
        <w:tab/>
      </w:r>
      <w:r>
        <w:t xml:space="preserve">3GPP AAA Server shall skip EAP-AKA' authentication procedures and proceed to execute step 6a to </w:t>
      </w:r>
      <w:r w:rsidR="00007A1C">
        <w:br/>
      </w:r>
      <w:r w:rsidR="00007A1C">
        <w:tab/>
      </w:r>
      <w:r>
        <w:t>obtain IMEI from the UE.</w:t>
      </w:r>
      <w:r w:rsidR="00007A1C">
        <w:br/>
        <w:t>-</w:t>
      </w:r>
      <w:r w:rsidR="00007A1C">
        <w:tab/>
      </w:r>
      <w:r>
        <w:t xml:space="preserve">When the received subscriber identity is an IMEI and if local policies allow emergency sessions for all </w:t>
      </w:r>
      <w:r w:rsidR="00007A1C">
        <w:br/>
      </w:r>
      <w:r w:rsidR="00007A1C">
        <w:tab/>
      </w:r>
      <w:r>
        <w:t xml:space="preserve">UEs, the 3GPP AAA Server shall proceed to step 10 to generate an MSK. </w:t>
      </w:r>
      <w:r w:rsidR="00007A1C">
        <w:br/>
      </w:r>
      <w:r>
        <w:t xml:space="preserve">CT WG1 would like to ask the following question: </w:t>
      </w:r>
      <w:r w:rsidR="00007A1C">
        <w:br/>
      </w:r>
      <w:r w:rsidRPr="00007A1C">
        <w:rPr>
          <w:b/>
        </w:rPr>
        <w:t xml:space="preserve">§ </w:t>
      </w:r>
      <w:r>
        <w:t xml:space="preserve">Currently UE connection mode negotiation (whether to use SCM or MCM) and passing of connectivity parameters are done via EAP/AKA' </w:t>
      </w:r>
      <w:r w:rsidR="00007A1C">
        <w:t>signalling</w:t>
      </w:r>
      <w:r>
        <w:t>. When EAP-AKA' authentication procedures are skipped, how will the UE negotiate connection mode and provide connectivity parameters?</w:t>
      </w:r>
    </w:p>
    <w:p w:rsidR="00FF148B" w:rsidRPr="00394CE6" w:rsidRDefault="00FF148B" w:rsidP="00FF148B">
      <w:pPr>
        <w:keepNext/>
        <w:keepLines/>
      </w:pPr>
      <w:r>
        <w:rPr>
          <w:b/>
        </w:rPr>
        <w:t>Discussion and conclusion:</w:t>
      </w:r>
    </w:p>
    <w:p w:rsidR="00FF148B" w:rsidRPr="00394CE6" w:rsidRDefault="00FF148B" w:rsidP="00FF148B">
      <w:pPr>
        <w:keepLines/>
      </w:pPr>
      <w:r>
        <w:t xml:space="preserve">Postponed </w:t>
      </w:r>
      <w:r w:rsidRPr="00394CE6">
        <w:rPr>
          <w:color w:val="0000FF"/>
        </w:rPr>
        <w:t>TD S2</w:t>
      </w:r>
      <w:r w:rsidRPr="00394CE6">
        <w:rPr>
          <w:color w:val="0000FF"/>
        </w:rPr>
        <w:noBreakHyphen/>
        <w:t>170728</w:t>
      </w:r>
      <w:r>
        <w:t xml:space="preserve"> from S2#119. </w:t>
      </w:r>
      <w:r w:rsidR="000D2F18" w:rsidRPr="000D2F18">
        <w:rPr>
          <w:color w:val="0000FF"/>
        </w:rPr>
        <w:t>Noted</w:t>
      </w:r>
      <w:r w:rsidR="000D2F18">
        <w:t xml:space="preserve"> in parallel session.</w:t>
      </w:r>
    </w:p>
    <w:p w:rsidR="00FF148B" w:rsidRDefault="00FF148B" w:rsidP="00FF148B">
      <w:pPr>
        <w:pStyle w:val="NormTop"/>
      </w:pPr>
      <w:r>
        <w:rPr>
          <w:color w:val="0000FF"/>
        </w:rPr>
        <w:t>TD S2</w:t>
      </w:r>
      <w:r>
        <w:rPr>
          <w:color w:val="0000FF"/>
        </w:rPr>
        <w:noBreakHyphen/>
        <w:t>171639</w:t>
      </w:r>
      <w:r w:rsidRPr="00394CE6">
        <w:t xml:space="preserve"> </w:t>
      </w:r>
      <w:r>
        <w:t xml:space="preserve">LS from SA WG3: Reply-LS on unauthenticated emergency session over Trusted WLAN. (SA WG3) (Revision of </w:t>
      </w:r>
      <w:r>
        <w:rPr>
          <w:color w:val="0000FF"/>
        </w:rPr>
        <w:t>TD S2</w:t>
      </w:r>
      <w:r>
        <w:rPr>
          <w:color w:val="0000FF"/>
        </w:rPr>
        <w:noBreakHyphen/>
      </w:r>
      <w:r w:rsidRPr="00394CE6">
        <w:rPr>
          <w:color w:val="0000FF"/>
        </w:rPr>
        <w:t>171340</w:t>
      </w:r>
      <w:r w:rsidRPr="00394CE6">
        <w:t>).</w:t>
      </w:r>
      <w:r>
        <w:br/>
      </w:r>
      <w:r w:rsidRPr="00394CE6">
        <w:rPr>
          <w:b/>
        </w:rPr>
        <w:t>Abstract:</w:t>
      </w:r>
      <w:r w:rsidRPr="00394CE6">
        <w:t xml:space="preserve"> </w:t>
      </w:r>
      <w:r>
        <w:t xml:space="preserve">SA WG3 would like to thank CT WG1 for their LS C1-170384/S3-170087 on unauthenticated emergency session over Trusted WLAN. </w:t>
      </w:r>
      <w:r w:rsidR="00007A1C">
        <w:br/>
      </w:r>
      <w:r>
        <w:t xml:space="preserve">In this LS, CT WG1 asked SA WG3 how the UE will negotiate connection mode and provide connectivity parameters to the network for unauthenticated emergency services over trusted WLAN. As a result, SA WG3 agreed on the attached CR S3-170476. </w:t>
      </w:r>
      <w:r w:rsidR="00007A1C">
        <w:br/>
      </w:r>
      <w:r>
        <w:t>The updated message flows for unauthenticated emergency services over trusted WLAN now include 3GPP-vendor specific EAP messages that the UE can use to negotiate connection mode and provide connectivity parameters to the network.</w:t>
      </w:r>
    </w:p>
    <w:p w:rsidR="00FF148B" w:rsidRPr="00394CE6" w:rsidRDefault="00FF148B" w:rsidP="00FF148B">
      <w:pPr>
        <w:keepNext/>
        <w:keepLines/>
      </w:pPr>
      <w:r>
        <w:rPr>
          <w:b/>
        </w:rPr>
        <w:t>Discussion and conclusion:</w:t>
      </w:r>
    </w:p>
    <w:p w:rsidR="00FF148B" w:rsidRPr="00394CE6" w:rsidRDefault="00FF148B" w:rsidP="00FF148B">
      <w:pPr>
        <w:keepLines/>
      </w:pPr>
      <w:r>
        <w:t xml:space="preserve">Postponed </w:t>
      </w:r>
      <w:r w:rsidRPr="00394CE6">
        <w:rPr>
          <w:color w:val="0000FF"/>
        </w:rPr>
        <w:t>TD S2</w:t>
      </w:r>
      <w:r w:rsidRPr="00394CE6">
        <w:rPr>
          <w:color w:val="0000FF"/>
        </w:rPr>
        <w:noBreakHyphen/>
        <w:t>171340</w:t>
      </w:r>
      <w:r>
        <w:t xml:space="preserve"> from S2#119. </w:t>
      </w:r>
      <w:r w:rsidR="000D2F18" w:rsidRPr="000D2F18">
        <w:rPr>
          <w:color w:val="0000FF"/>
        </w:rPr>
        <w:t>Noted</w:t>
      </w:r>
      <w:r w:rsidR="000D2F18">
        <w:t xml:space="preserve"> in parallel session.</w:t>
      </w:r>
    </w:p>
    <w:p w:rsidR="00FF148B" w:rsidRDefault="00FF148B" w:rsidP="00FF148B">
      <w:pPr>
        <w:pStyle w:val="NormTop"/>
      </w:pPr>
      <w:r>
        <w:rPr>
          <w:color w:val="0000FF"/>
        </w:rPr>
        <w:lastRenderedPageBreak/>
        <w:t>TD S2</w:t>
      </w:r>
      <w:r>
        <w:rPr>
          <w:color w:val="0000FF"/>
        </w:rPr>
        <w:noBreakHyphen/>
        <w:t>171636</w:t>
      </w:r>
      <w:r w:rsidRPr="00394CE6">
        <w:t xml:space="preserve"> </w:t>
      </w:r>
      <w:r>
        <w:t xml:space="preserve">LS from SA WG3: Response LS to S3-170084 (C1-170512) LS on security of information provided via ANQP or DNS. (SA WG3) (Revision of </w:t>
      </w:r>
      <w:r>
        <w:rPr>
          <w:color w:val="0000FF"/>
        </w:rPr>
        <w:t>TD S2</w:t>
      </w:r>
      <w:r>
        <w:rPr>
          <w:color w:val="0000FF"/>
        </w:rPr>
        <w:noBreakHyphen/>
      </w:r>
      <w:r w:rsidRPr="00394CE6">
        <w:rPr>
          <w:color w:val="0000FF"/>
        </w:rPr>
        <w:t>171337</w:t>
      </w:r>
      <w:r w:rsidRPr="00394CE6">
        <w:t>).</w:t>
      </w:r>
      <w:r>
        <w:br/>
      </w:r>
      <w:r w:rsidRPr="00394CE6">
        <w:rPr>
          <w:b/>
        </w:rPr>
        <w:t>Abstract:</w:t>
      </w:r>
      <w:r w:rsidRPr="00394CE6">
        <w:t xml:space="preserve"> </w:t>
      </w:r>
      <w:r>
        <w:t xml:space="preserve">CT WG1 asked the following questions: </w:t>
      </w:r>
      <w:r w:rsidR="00007A1C">
        <w:br/>
      </w:r>
      <w:r w:rsidRPr="00007A1C">
        <w:rPr>
          <w:b/>
        </w:rPr>
        <w:t>Question-1)</w:t>
      </w:r>
      <w:r>
        <w:t xml:space="preserve"> whether the UE can use emergency information provided by an entity of a principal that is potentially not a 3GPP PLMN, e.g. a DNS server available in a local IP network of an </w:t>
      </w:r>
      <w:r w:rsidR="00007A1C" w:rsidRPr="00007A1C">
        <w:rPr>
          <w:noProof/>
        </w:rPr>
        <w:t>untrusted</w:t>
      </w:r>
      <w:r>
        <w:t xml:space="preserve"> WLAN operated by an individual in his/her/its house or an associated WLAN AP of an </w:t>
      </w:r>
      <w:r w:rsidR="00007A1C" w:rsidRPr="00007A1C">
        <w:rPr>
          <w:noProof/>
        </w:rPr>
        <w:t>untrusted</w:t>
      </w:r>
      <w:r>
        <w:t xml:space="preserve"> WLAN operated by an individual in his/her/its house? </w:t>
      </w:r>
      <w:r w:rsidR="00007A1C">
        <w:br/>
      </w:r>
      <w:r w:rsidRPr="00007A1C">
        <w:rPr>
          <w:b/>
        </w:rPr>
        <w:t>Question-2)</w:t>
      </w:r>
      <w:r>
        <w:t xml:space="preserve"> when a UE receives a DNS message carrying the emergency information, whether the UE can determine that the emergency information has not been tampered with in transport, and the emergency information was provided by the DNS server reached via </w:t>
      </w:r>
      <w:r w:rsidR="00007A1C" w:rsidRPr="00007A1C">
        <w:rPr>
          <w:noProof/>
        </w:rPr>
        <w:t>untrusted</w:t>
      </w:r>
      <w:r>
        <w:t xml:space="preserve"> WLAN or trusted WLAN? </w:t>
      </w:r>
      <w:r w:rsidR="00007A1C">
        <w:br/>
      </w:r>
      <w:r w:rsidRPr="00007A1C">
        <w:rPr>
          <w:b/>
        </w:rPr>
        <w:t>Question-3)</w:t>
      </w:r>
      <w:r>
        <w:t xml:space="preserve"> when a UE receives an ANQP message carrying the emergency information from an associated WLAN AP, whether the UE can determine that the emergency information has not been tampered with in transport, and the emergency information was provided by the WLAN AP after association? </w:t>
      </w:r>
      <w:r w:rsidR="00007A1C">
        <w:br/>
      </w:r>
      <w:r>
        <w:t xml:space="preserve">This is SA WG3 answer to the above questions: </w:t>
      </w:r>
      <w:r w:rsidR="00007A1C">
        <w:br/>
      </w:r>
      <w:r w:rsidRPr="00007A1C">
        <w:rPr>
          <w:b/>
        </w:rPr>
        <w:t>Q1)</w:t>
      </w:r>
      <w:r>
        <w:t xml:space="preserve"> The UE cannot trust emergency information provided by the DNS server used for selection of the </w:t>
      </w:r>
      <w:r w:rsidR="00007A1C" w:rsidRPr="00007A1C">
        <w:rPr>
          <w:noProof/>
        </w:rPr>
        <w:t>ePDG</w:t>
      </w:r>
      <w:r>
        <w:t xml:space="preserve">, or a DNS server available in a local IP network of an </w:t>
      </w:r>
      <w:r w:rsidR="00007A1C" w:rsidRPr="00007A1C">
        <w:rPr>
          <w:noProof/>
        </w:rPr>
        <w:t>untrusted</w:t>
      </w:r>
      <w:r>
        <w:t xml:space="preserve"> WLAN e.g. a WLAN in a private home or publicly accessible WLAN in a coffee shop. </w:t>
      </w:r>
      <w:r w:rsidR="00007A1C">
        <w:br/>
      </w:r>
      <w:r>
        <w:t xml:space="preserve">Also, from a 3GPP perspective, a UE cannot trust emergency information provided by an </w:t>
      </w:r>
      <w:r w:rsidR="00007A1C" w:rsidRPr="00007A1C">
        <w:rPr>
          <w:noProof/>
        </w:rPr>
        <w:t>untrusted</w:t>
      </w:r>
      <w:r>
        <w:t xml:space="preserve"> WLAN access network, e.g. a single </w:t>
      </w:r>
      <w:r w:rsidR="00007A1C" w:rsidRPr="00007A1C">
        <w:rPr>
          <w:noProof/>
        </w:rPr>
        <w:t>untrusted</w:t>
      </w:r>
      <w:r>
        <w:t xml:space="preserve"> WLAN controlled and operated by an individual in his/her/its house. </w:t>
      </w:r>
      <w:r w:rsidR="00007A1C">
        <w:br/>
      </w:r>
      <w:r>
        <w:t xml:space="preserve">The UE may choose to trust the emergency information provided by such a WLAN access network based on additional mechanisms outside of 3GPP scope. </w:t>
      </w:r>
      <w:r w:rsidR="00007A1C">
        <w:br/>
      </w:r>
      <w:r>
        <w:t xml:space="preserve">The UE can trust emergency information provided by a DNS server, if the DNS server is an internal DNS server in the 3GPP network whose address is acquired from the </w:t>
      </w:r>
      <w:r w:rsidR="00007A1C" w:rsidRPr="00007A1C">
        <w:rPr>
          <w:noProof/>
        </w:rPr>
        <w:t>ePDG</w:t>
      </w:r>
      <w:r>
        <w:t xml:space="preserve"> using procedures in 24.302 clause 7.2.2.1 and 7.4.1 after mutual authentication of the UE and contained in the CFG_REPLY Configuration payload. </w:t>
      </w:r>
      <w:r w:rsidR="00007A1C">
        <w:br/>
      </w:r>
      <w:r w:rsidRPr="00007A1C">
        <w:rPr>
          <w:b/>
        </w:rPr>
        <w:t>Q2)</w:t>
      </w:r>
      <w:r>
        <w:t xml:space="preserve"> The UE can determine that a DNS message carrying emergency information has not been tampered with in transport, if the DNS message is integrity protected. </w:t>
      </w:r>
      <w:r w:rsidR="00007A1C">
        <w:br/>
      </w:r>
      <w:r>
        <w:t xml:space="preserve">For internal DNS servers in the 3GPP network whose address is acquired from the </w:t>
      </w:r>
      <w:r w:rsidR="00007A1C" w:rsidRPr="00007A1C">
        <w:rPr>
          <w:noProof/>
        </w:rPr>
        <w:t>ePDG</w:t>
      </w:r>
      <w:r>
        <w:t xml:space="preserve"> using procedures in 24.302 clause 7.2.2.1 and 7.4.1 and contained in the CFG_REPLY Configuration payload, this is the case because the message carrying the emergency information is sent through the established </w:t>
      </w:r>
      <w:r w:rsidRPr="00007A1C">
        <w:rPr>
          <w:noProof/>
        </w:rPr>
        <w:t>IPsec</w:t>
      </w:r>
      <w:r>
        <w:t xml:space="preserve"> tunnel to the 3GPP network. </w:t>
      </w:r>
      <w:r w:rsidR="00007A1C">
        <w:br/>
      </w:r>
      <w:r w:rsidRPr="00007A1C">
        <w:rPr>
          <w:b/>
        </w:rPr>
        <w:t>Q3)</w:t>
      </w:r>
      <w:r>
        <w:t xml:space="preserve"> The UE can determine that emergency information provided by ANQP messages from an associated Advertisement Server (ANQP server) has not been tampered with in transport, if:</w:t>
      </w:r>
      <w:r w:rsidR="00007A1C">
        <w:br/>
        <w:t>-</w:t>
      </w:r>
      <w:r w:rsidR="00007A1C">
        <w:tab/>
      </w:r>
      <w:r>
        <w:t xml:space="preserve">the management frame containing the ANQP messages was received with management frame protection </w:t>
      </w:r>
      <w:r w:rsidR="00007A1C">
        <w:br/>
      </w:r>
      <w:r w:rsidR="00007A1C">
        <w:tab/>
      </w:r>
      <w:r>
        <w:t>enabled; and</w:t>
      </w:r>
      <w:r w:rsidR="00007A1C">
        <w:br/>
        <w:t>-</w:t>
      </w:r>
      <w:r w:rsidR="00007A1C">
        <w:tab/>
      </w:r>
      <w:r>
        <w:t xml:space="preserve">the UE has completed authentication in the WLAN. </w:t>
      </w:r>
      <w:r w:rsidR="00007A1C">
        <w:br/>
      </w:r>
      <w:r w:rsidRPr="00007A1C">
        <w:rPr>
          <w:b/>
        </w:rPr>
        <w:t>Action:</w:t>
      </w:r>
      <w:r>
        <w:t xml:space="preserve"> Please take the above answers into account.</w:t>
      </w:r>
    </w:p>
    <w:p w:rsidR="00FF148B" w:rsidRPr="00394CE6" w:rsidRDefault="00FF148B" w:rsidP="00FF148B">
      <w:pPr>
        <w:keepNext/>
        <w:keepLines/>
      </w:pPr>
      <w:r>
        <w:rPr>
          <w:b/>
        </w:rPr>
        <w:t>Discussion and conclusion:</w:t>
      </w:r>
    </w:p>
    <w:p w:rsidR="00FF148B" w:rsidRPr="00394CE6" w:rsidRDefault="00FF148B" w:rsidP="00FF148B">
      <w:pPr>
        <w:keepLines/>
      </w:pPr>
      <w:r>
        <w:t xml:space="preserve">Postponed </w:t>
      </w:r>
      <w:r w:rsidRPr="00394CE6">
        <w:rPr>
          <w:color w:val="0000FF"/>
        </w:rPr>
        <w:t>TD S2</w:t>
      </w:r>
      <w:r w:rsidRPr="00394CE6">
        <w:rPr>
          <w:color w:val="0000FF"/>
        </w:rPr>
        <w:noBreakHyphen/>
        <w:t>171337</w:t>
      </w:r>
      <w:r>
        <w:t xml:space="preserve"> from S2#119. </w:t>
      </w:r>
      <w:r w:rsidR="000D2F18" w:rsidRPr="000D2F18">
        <w:rPr>
          <w:color w:val="0000FF"/>
        </w:rPr>
        <w:t>Noted</w:t>
      </w:r>
      <w:r w:rsidR="000D2F18">
        <w:t xml:space="preserve"> in parallel session.</w:t>
      </w:r>
    </w:p>
    <w:p w:rsidR="00FF148B" w:rsidRDefault="00FF148B" w:rsidP="00FF148B">
      <w:pPr>
        <w:pStyle w:val="NormTop"/>
      </w:pPr>
      <w:r>
        <w:rPr>
          <w:color w:val="0000FF"/>
        </w:rPr>
        <w:lastRenderedPageBreak/>
        <w:t>TD S2</w:t>
      </w:r>
      <w:r>
        <w:rPr>
          <w:color w:val="0000FF"/>
        </w:rPr>
        <w:noBreakHyphen/>
        <w:t>171630</w:t>
      </w:r>
      <w:r w:rsidRPr="00394CE6">
        <w:t xml:space="preserve"> </w:t>
      </w:r>
      <w:r>
        <w:t xml:space="preserve">LS from CT WG1 Meeting 101bis: LS on applicability of WLAN emergency numbers on 3GPP access. (CT WG1 Meeting 101bis) (Revision of </w:t>
      </w:r>
      <w:r>
        <w:rPr>
          <w:color w:val="0000FF"/>
        </w:rPr>
        <w:t>TD S2</w:t>
      </w:r>
      <w:r>
        <w:rPr>
          <w:color w:val="0000FF"/>
        </w:rPr>
        <w:noBreakHyphen/>
      </w:r>
      <w:r w:rsidRPr="00394CE6">
        <w:rPr>
          <w:color w:val="0000FF"/>
        </w:rPr>
        <w:t>170730</w:t>
      </w:r>
      <w:r w:rsidRPr="00394CE6">
        <w:t>).</w:t>
      </w:r>
      <w:r>
        <w:br/>
      </w:r>
      <w:r w:rsidRPr="00394CE6">
        <w:rPr>
          <w:b/>
        </w:rPr>
        <w:t>Abstract:</w:t>
      </w:r>
      <w:r w:rsidRPr="00394CE6">
        <w:t xml:space="preserve"> </w:t>
      </w:r>
      <w:r>
        <w:t>TS 22.101 has the following requirements: [. . .] TS 23.167 contains the following requirement: [. . .] CT WG1 have considered the following scenario:</w:t>
      </w:r>
      <w:r w:rsidR="00007A1C">
        <w:br/>
        <w:t>-</w:t>
      </w:r>
      <w:r w:rsidR="00007A1C">
        <w:tab/>
      </w:r>
      <w:r>
        <w:t>if a UE is attached to 3GPP access and associated with a WLAN AP, and a dialled number:</w:t>
      </w:r>
      <w:r w:rsidR="00007A1C">
        <w:br/>
      </w:r>
      <w:r w:rsidR="00007A1C">
        <w:tab/>
        <w:t>-</w:t>
      </w:r>
      <w:r w:rsidR="00007A1C">
        <w:tab/>
      </w:r>
      <w:r>
        <w:t>does not match any emergency call number stored in UICC;</w:t>
      </w:r>
      <w:r w:rsidR="00007A1C">
        <w:br/>
      </w:r>
      <w:r w:rsidR="00007A1C">
        <w:tab/>
        <w:t>-</w:t>
      </w:r>
      <w:r w:rsidR="00007A1C">
        <w:tab/>
      </w:r>
      <w:r>
        <w:t>does not match any emergency call number stored in ME;</w:t>
      </w:r>
      <w:r w:rsidR="00007A1C">
        <w:br/>
      </w:r>
      <w:r w:rsidR="00007A1C">
        <w:tab/>
        <w:t>-</w:t>
      </w:r>
      <w:r w:rsidR="00007A1C">
        <w:tab/>
      </w:r>
      <w:r>
        <w:t xml:space="preserve">does not match any emergency call number received via 3GPP access from the last registered PLMN </w:t>
      </w:r>
      <w:r w:rsidR="00007A1C">
        <w:br/>
      </w:r>
      <w:r w:rsidR="00007A1C">
        <w:tab/>
      </w:r>
      <w:r w:rsidR="00007A1C">
        <w:tab/>
      </w:r>
      <w:r>
        <w:t>via mobility management procedures; and</w:t>
      </w:r>
      <w:r w:rsidR="00007A1C">
        <w:br/>
      </w:r>
      <w:r w:rsidR="00007A1C">
        <w:tab/>
        <w:t>-</w:t>
      </w:r>
      <w:r w:rsidR="00007A1C">
        <w:tab/>
      </w:r>
      <w:r>
        <w:t xml:space="preserve">matches an emergency number included in the ANQP or DNS (reached via IP network of WLAN) </w:t>
      </w:r>
      <w:r w:rsidR="00007A1C">
        <w:br/>
      </w:r>
      <w:r w:rsidR="00007A1C">
        <w:tab/>
      </w:r>
      <w:r w:rsidR="00007A1C">
        <w:tab/>
      </w:r>
      <w:r>
        <w:t xml:space="preserve">obtained local emergency call number/types; should the UE attempt to make an emergency call over </w:t>
      </w:r>
      <w:r w:rsidR="00007A1C">
        <w:br/>
      </w:r>
      <w:r w:rsidR="00007A1C">
        <w:tab/>
      </w:r>
      <w:r w:rsidR="00007A1C">
        <w:tab/>
      </w:r>
      <w:r>
        <w:t xml:space="preserve">3GPP access and indicate type(s) of emergency services derived for the dialled number in the ANQP </w:t>
      </w:r>
      <w:r w:rsidR="00007A1C">
        <w:br/>
      </w:r>
      <w:r w:rsidR="00007A1C">
        <w:tab/>
      </w:r>
      <w:r w:rsidR="00007A1C">
        <w:tab/>
      </w:r>
      <w:r>
        <w:t xml:space="preserve">or DNS (reached via IP network of WLAN) obtained local emergency call number/types? </w:t>
      </w:r>
      <w:r w:rsidR="00007A1C">
        <w:br/>
      </w:r>
      <w:r>
        <w:t>CT WG1 discussed whether ANQP or DNS obtained local emergency call number/types can also apply when 3GPP access is selected for the emergency call. Action: CT WG1 asks SA WG2 to answer the above question.</w:t>
      </w:r>
    </w:p>
    <w:p w:rsidR="00FF148B" w:rsidRPr="00394CE6" w:rsidRDefault="00FF148B" w:rsidP="00FF148B">
      <w:pPr>
        <w:keepNext/>
        <w:keepLines/>
      </w:pPr>
      <w:r>
        <w:rPr>
          <w:b/>
        </w:rPr>
        <w:t>Discussion and conclusion:</w:t>
      </w:r>
    </w:p>
    <w:p w:rsidR="00FF148B" w:rsidRDefault="00FF148B" w:rsidP="00FF148B">
      <w:pPr>
        <w:keepLines/>
      </w:pPr>
      <w:r>
        <w:t xml:space="preserve">Postponed </w:t>
      </w:r>
      <w:r w:rsidRPr="00394CE6">
        <w:rPr>
          <w:color w:val="0000FF"/>
        </w:rPr>
        <w:t>TD S2</w:t>
      </w:r>
      <w:r w:rsidRPr="00394CE6">
        <w:rPr>
          <w:color w:val="0000FF"/>
        </w:rPr>
        <w:noBreakHyphen/>
        <w:t>170730</w:t>
      </w:r>
      <w:r>
        <w:t xml:space="preserve"> from S2#119. </w:t>
      </w:r>
      <w:r w:rsidR="002D52A3" w:rsidRPr="002D52A3">
        <w:rPr>
          <w:color w:val="FF0000"/>
        </w:rPr>
        <w:t>Postponed</w:t>
      </w:r>
      <w:r w:rsidR="002D52A3">
        <w:t xml:space="preserve"> to meeting #121.</w:t>
      </w:r>
    </w:p>
    <w:p w:rsidR="00FF148B" w:rsidRDefault="00FF148B" w:rsidP="00FF148B">
      <w:pPr>
        <w:pStyle w:val="NormTop"/>
      </w:pPr>
      <w:r>
        <w:rPr>
          <w:color w:val="0000FF"/>
        </w:rPr>
        <w:t>TD S2</w:t>
      </w:r>
      <w:r>
        <w:rPr>
          <w:color w:val="0000FF"/>
        </w:rPr>
        <w:noBreakHyphen/>
        <w:t>171669</w:t>
      </w:r>
      <w:r w:rsidRPr="00394CE6">
        <w:t xml:space="preserve"> </w:t>
      </w:r>
      <w:r>
        <w:t>LS from SA WG1: Reply LS on applicability of WLAN emergency numbers on 3GPP access. (SA WG1)</w:t>
      </w:r>
      <w:r>
        <w:br/>
      </w:r>
      <w:r w:rsidRPr="00394CE6">
        <w:rPr>
          <w:b/>
        </w:rPr>
        <w:t>Abstract:</w:t>
      </w:r>
      <w:r w:rsidRPr="00394CE6">
        <w:t xml:space="preserve"> </w:t>
      </w:r>
      <w:r>
        <w:t xml:space="preserve">SA WG1 thanks CT WG1 for their LS on applicability of WLAN emergency numbers on 3GPP access in which SA WG1 was requested 'to confirm whether it is acceptable from a service requirement point of view to make emergency numbers received via WLAN not applicable to 3GPP access'. </w:t>
      </w:r>
      <w:r w:rsidR="00007A1C">
        <w:br/>
      </w:r>
      <w:r>
        <w:t xml:space="preserve">SA WG1 also thanks SA WG3 for their reply LS on security of information provided via ANQP or DNS which SA WG1 was requested to take into account. </w:t>
      </w:r>
      <w:r w:rsidR="00007A1C">
        <w:br/>
      </w:r>
      <w:r>
        <w:t>SA WG1 discussed these issues and agreed to the attached CR to TS 22.101 for Rel</w:t>
      </w:r>
      <w:r>
        <w:noBreakHyphen/>
        <w:t>14. In response to the question from CT WG1, the CR clarifies that emergency numbers received via WLAN may be applicable to 3GPP access in some scenarios, subject to local 3GPP operator policy.</w:t>
      </w:r>
    </w:p>
    <w:p w:rsidR="00FF148B" w:rsidRPr="00394CE6" w:rsidRDefault="00FF148B" w:rsidP="00FF148B">
      <w:pPr>
        <w:keepNext/>
        <w:keepLines/>
      </w:pPr>
      <w:r>
        <w:rPr>
          <w:b/>
        </w:rPr>
        <w:t>Discussion and conclusion:</w:t>
      </w:r>
    </w:p>
    <w:p w:rsidR="00FF148B" w:rsidRPr="000D2F18" w:rsidRDefault="000D2F18" w:rsidP="00FF148B">
      <w:pPr>
        <w:keepLines/>
      </w:pPr>
      <w:r>
        <w:t xml:space="preserve">Response drafted in </w:t>
      </w:r>
      <w:r w:rsidRPr="000D2F18">
        <w:rPr>
          <w:color w:val="0000FF"/>
        </w:rPr>
        <w:t>TD S2</w:t>
      </w:r>
      <w:r w:rsidRPr="000D2F18">
        <w:rPr>
          <w:color w:val="0000FF"/>
        </w:rPr>
        <w:noBreakHyphen/>
        <w:t>172485</w:t>
      </w:r>
      <w:r>
        <w:t xml:space="preserve">. </w:t>
      </w:r>
      <w:r w:rsidR="00C26B39">
        <w:t xml:space="preserve">Final response in </w:t>
      </w:r>
      <w:r w:rsidR="00C26B39" w:rsidRPr="00C26B39">
        <w:rPr>
          <w:color w:val="0000FF"/>
        </w:rPr>
        <w:t>TD S2</w:t>
      </w:r>
      <w:r w:rsidR="00C26B39" w:rsidRPr="00C26B39">
        <w:rPr>
          <w:color w:val="0000FF"/>
        </w:rPr>
        <w:noBreakHyphen/>
        <w:t>172507</w:t>
      </w:r>
      <w:r w:rsidR="00C26B39">
        <w:t>.</w:t>
      </w:r>
    </w:p>
    <w:p w:rsidR="000D2F18" w:rsidRDefault="000D2F18" w:rsidP="000D2F18">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72485</w:t>
      </w:r>
      <w:r w:rsidRPr="00916E52">
        <w:rPr>
          <w:lang w:eastAsia="en-US"/>
        </w:rPr>
        <w:t xml:space="preserve"> </w:t>
      </w:r>
      <w:r>
        <w:rPr>
          <w:lang w:eastAsia="en-US"/>
        </w:rPr>
        <w:t>(LS OUT) [DRAFT] LS on applicability of WLAN emergency numbers on 3GPP access.</w:t>
      </w:r>
      <w:r>
        <w:rPr>
          <w:lang w:eastAsia="en-US"/>
        </w:rPr>
        <w:br/>
      </w:r>
      <w:r w:rsidRPr="000D2F18">
        <w:rPr>
          <w:b/>
          <w:lang w:eastAsia="en-US"/>
        </w:rPr>
        <w:t>Abstract:</w:t>
      </w:r>
      <w:r w:rsidR="009C0310">
        <w:rPr>
          <w:lang w:eastAsia="en-US"/>
        </w:rPr>
        <w:t xml:space="preserve"> To: CT WG1. CC: SA WG3, SA WG1. Attachments: TS 23.167 CR 0316, TS 23.401 CR 3221, TS 23.060 CR 2026.</w:t>
      </w:r>
    </w:p>
    <w:p w:rsidR="009C0310" w:rsidRPr="009C0310" w:rsidRDefault="009C0310" w:rsidP="000D2F18">
      <w:pPr>
        <w:keepNext/>
        <w:keepLines/>
        <w:pBdr>
          <w:top w:val="single" w:sz="4" w:space="1" w:color="auto"/>
        </w:pBdr>
        <w:rPr>
          <w:i/>
          <w:lang w:eastAsia="en-US"/>
        </w:rPr>
      </w:pPr>
      <w:r w:rsidRPr="009C0310">
        <w:rPr>
          <w:i/>
          <w:lang w:eastAsia="en-US"/>
        </w:rPr>
        <w:t>Parallel comment: Attach agreed CRs. Delete 'Meeting 120'.</w:t>
      </w:r>
    </w:p>
    <w:p w:rsidR="000D2F18" w:rsidRDefault="000D2F18" w:rsidP="000D2F18">
      <w:pPr>
        <w:keepNext/>
        <w:keepLines/>
        <w:rPr>
          <w:b/>
          <w:lang w:eastAsia="en-US"/>
        </w:rPr>
      </w:pPr>
      <w:r w:rsidRPr="000D2F18">
        <w:rPr>
          <w:b/>
          <w:lang w:eastAsia="en-US"/>
        </w:rPr>
        <w:t>Discussion and conclusion:</w:t>
      </w:r>
    </w:p>
    <w:p w:rsidR="000D2F18" w:rsidRPr="000D2F18" w:rsidRDefault="000D2F18" w:rsidP="000D2F18">
      <w:pPr>
        <w:keepLines/>
      </w:pPr>
      <w:r>
        <w:rPr>
          <w:lang w:eastAsia="en-US"/>
        </w:rPr>
        <w:t xml:space="preserve">Response to </w:t>
      </w:r>
      <w:r w:rsidRPr="000D2F18">
        <w:rPr>
          <w:color w:val="0000FF"/>
          <w:lang w:eastAsia="en-US"/>
        </w:rPr>
        <w:t>TD S2</w:t>
      </w:r>
      <w:r w:rsidRPr="000D2F18">
        <w:rPr>
          <w:color w:val="0000FF"/>
          <w:lang w:eastAsia="en-US"/>
        </w:rPr>
        <w:noBreakHyphen/>
        <w:t>171669</w:t>
      </w:r>
      <w:r>
        <w:rPr>
          <w:lang w:eastAsia="en-US"/>
        </w:rPr>
        <w:t xml:space="preserve">. Created in parallel session. </w:t>
      </w:r>
      <w:r w:rsidR="009C0310">
        <w:t xml:space="preserve">Revised in parallel session to </w:t>
      </w:r>
      <w:r w:rsidR="009C0310" w:rsidRPr="000D2F18">
        <w:rPr>
          <w:color w:val="0000FF"/>
        </w:rPr>
        <w:t>TD S2</w:t>
      </w:r>
      <w:r w:rsidR="009C0310" w:rsidRPr="000D2F18">
        <w:rPr>
          <w:color w:val="0000FF"/>
        </w:rPr>
        <w:noBreakHyphen/>
      </w:r>
      <w:r w:rsidR="009C0310">
        <w:rPr>
          <w:color w:val="0000FF"/>
        </w:rPr>
        <w:t>172507</w:t>
      </w:r>
      <w:r w:rsidR="009C0310">
        <w:t>.</w:t>
      </w:r>
      <w:r>
        <w:rPr>
          <w:lang w:eastAsia="en-US"/>
        </w:rP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171828</w:t>
      </w:r>
      <w:r w:rsidRPr="00394CE6">
        <w:t xml:space="preserve"> </w:t>
      </w:r>
      <w:r>
        <w:t>23.167 CR0316 (Rel</w:t>
      </w:r>
      <w:r>
        <w:noBreakHyphen/>
        <w:t xml:space="preserve">14, 'F'): Downloading </w:t>
      </w:r>
      <w:r w:rsidRPr="00007A1C">
        <w:rPr>
          <w:noProof/>
        </w:rPr>
        <w:t>emerg</w:t>
      </w:r>
      <w:r>
        <w:t xml:space="preserve"> number from </w:t>
      </w:r>
      <w:r w:rsidR="00007A1C" w:rsidRPr="00007A1C">
        <w:rPr>
          <w:noProof/>
        </w:rPr>
        <w:t>ePDG</w:t>
      </w:r>
      <w:r>
        <w:t>. (Source: China Mobile).</w:t>
      </w:r>
      <w:r>
        <w:br/>
      </w:r>
      <w:r w:rsidRPr="00394CE6">
        <w:rPr>
          <w:b/>
        </w:rPr>
        <w:t>Abstract:</w:t>
      </w:r>
      <w:r w:rsidRPr="00394CE6">
        <w:t xml:space="preserve"> </w:t>
      </w:r>
      <w:r>
        <w:t xml:space="preserve">Summary of change: To add a new option that the UE download emergency number list from the </w:t>
      </w:r>
      <w:r w:rsidR="00007A1C" w:rsidRPr="00007A1C">
        <w:rPr>
          <w:noProof/>
        </w:rPr>
        <w:t>ePDG</w:t>
      </w:r>
      <w:r>
        <w:t xml:space="preserve"> via IKEv2 procedures.</w:t>
      </w:r>
    </w:p>
    <w:p w:rsidR="00FF148B" w:rsidRPr="00394CE6" w:rsidRDefault="00FF148B" w:rsidP="00FF148B">
      <w:pPr>
        <w:keepNext/>
        <w:keepLines/>
      </w:pPr>
      <w:r>
        <w:rPr>
          <w:b/>
        </w:rPr>
        <w:t>Discussion and conclusion:</w:t>
      </w:r>
    </w:p>
    <w:p w:rsidR="00FF148B" w:rsidRPr="000D2F18" w:rsidRDefault="000D2F18" w:rsidP="00FF148B">
      <w:pPr>
        <w:keepLines/>
      </w:pPr>
      <w:r>
        <w:t xml:space="preserve">Revised in parallel session, merging </w:t>
      </w:r>
      <w:r w:rsidRPr="000D2F18">
        <w:rPr>
          <w:color w:val="0000FF"/>
        </w:rPr>
        <w:t>TD S2</w:t>
      </w:r>
      <w:r w:rsidRPr="000D2F18">
        <w:rPr>
          <w:color w:val="0000FF"/>
        </w:rPr>
        <w:noBreakHyphen/>
        <w:t>171960</w:t>
      </w:r>
      <w:r>
        <w:t xml:space="preserve">, to </w:t>
      </w:r>
      <w:r w:rsidRPr="000D2F18">
        <w:rPr>
          <w:color w:val="0000FF"/>
        </w:rPr>
        <w:t>TD S2</w:t>
      </w:r>
      <w:r w:rsidRPr="000D2F18">
        <w:rPr>
          <w:color w:val="0000FF"/>
        </w:rPr>
        <w:noBreakHyphen/>
        <w:t>172482</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171959</w:t>
      </w:r>
      <w:r w:rsidRPr="00394CE6">
        <w:t xml:space="preserve"> </w:t>
      </w:r>
      <w:r>
        <w:t>23.401 CR3221 (Rel</w:t>
      </w:r>
      <w:r>
        <w:noBreakHyphen/>
        <w:t>14, 'F'): Handling of emergency call numbers received from WLAN. (Source: BlackBerry UK Limited).</w:t>
      </w:r>
      <w:r>
        <w:br/>
      </w:r>
      <w:r w:rsidRPr="00394CE6">
        <w:rPr>
          <w:b/>
        </w:rPr>
        <w:t>Abstract:</w:t>
      </w:r>
      <w:r w:rsidRPr="00394CE6">
        <w:t xml:space="preserve"> </w:t>
      </w:r>
      <w:r>
        <w:t>Summary of change: Enable a PLMN to only receive 'UE detected emergency call' when a user dials a number that matches 'additional emergency call numbers' provisioned by the PLMN while the UE is not in limited service state.</w:t>
      </w:r>
    </w:p>
    <w:p w:rsidR="00FF148B" w:rsidRPr="00394CE6" w:rsidRDefault="00FF148B" w:rsidP="00FF148B">
      <w:pPr>
        <w:keepNext/>
        <w:keepLines/>
      </w:pPr>
      <w:r>
        <w:rPr>
          <w:b/>
        </w:rPr>
        <w:t>Discussion and conclusion:</w:t>
      </w:r>
    </w:p>
    <w:p w:rsidR="000D2F18" w:rsidRPr="003F373B" w:rsidRDefault="000D2F18" w:rsidP="000D2F18">
      <w:pPr>
        <w:keepLines/>
      </w:pPr>
      <w:r>
        <w:t xml:space="preserve">Revised in parallel session to </w:t>
      </w:r>
      <w:r w:rsidRPr="000D2F18">
        <w:rPr>
          <w:color w:val="0000FF"/>
        </w:rPr>
        <w:t>TD S2</w:t>
      </w:r>
      <w:r w:rsidRPr="000D2F18">
        <w:rPr>
          <w:color w:val="0000FF"/>
        </w:rPr>
        <w:noBreakHyphen/>
      </w:r>
      <w:r>
        <w:rPr>
          <w:color w:val="0000FF"/>
        </w:rPr>
        <w:t>172483</w:t>
      </w:r>
      <w:r>
        <w:t xml:space="preserve">. </w:t>
      </w:r>
      <w:r w:rsidR="00C01F3D" w:rsidRPr="00C01F3D">
        <w:rPr>
          <w:color w:val="FF0000"/>
        </w:rPr>
        <w:t>Agreed</w:t>
      </w:r>
      <w:r w:rsidR="00C01F3D">
        <w:t xml:space="preserve"> in parallel session</w:t>
      </w:r>
      <w:r w:rsidR="009C0310">
        <w:t>.</w:t>
      </w:r>
      <w:r w:rsidR="00C90D95">
        <w:t xml:space="preserve"> Issues were raised and this was left open.</w:t>
      </w:r>
      <w:r w:rsidR="002D52A3">
        <w:t xml:space="preserve"> This was left </w:t>
      </w:r>
      <w:r w:rsidR="002D52A3" w:rsidRPr="002D52A3">
        <w:rPr>
          <w:color w:val="0000FF"/>
        </w:rPr>
        <w:t>for e-mail approval</w:t>
      </w:r>
      <w:r w:rsidR="002D52A3">
        <w:t>.</w:t>
      </w:r>
      <w:r w:rsidR="002D52A3">
        <w:rPr>
          <w:szCs w:val="16"/>
          <w:lang w:eastAsia="en-US"/>
        </w:rPr>
        <w:t xml:space="preserve"> </w:t>
      </w:r>
      <w:del w:id="39" w:author="MCC" w:date="2017-04-10T14:21:00Z">
        <w:r w:rsidR="002D52A3" w:rsidDel="003F373B">
          <w:rPr>
            <w:b/>
            <w:color w:val="FF0000"/>
            <w:szCs w:val="16"/>
            <w:lang w:eastAsia="en-US"/>
          </w:rPr>
          <w:delText>&lt;E-MAIL&gt;</w:delText>
        </w:r>
        <w:r w:rsidR="002D52A3" w:rsidDel="003F373B">
          <w:rPr>
            <w:szCs w:val="16"/>
            <w:lang w:eastAsia="en-US"/>
          </w:rPr>
          <w:delText xml:space="preserve"> </w:delText>
        </w:r>
      </w:del>
      <w:ins w:id="40" w:author="MCC" w:date="2017-04-10T14:22:00Z">
        <w:r w:rsidR="003F373B">
          <w:rPr>
            <w:szCs w:val="16"/>
            <w:lang w:eastAsia="en-US"/>
          </w:rPr>
          <w:t xml:space="preserve">e-mail revision 2 approved. Revised to </w:t>
        </w:r>
        <w:r w:rsidR="003F373B" w:rsidRPr="003F373B">
          <w:rPr>
            <w:color w:val="0000FF"/>
            <w:szCs w:val="16"/>
            <w:lang w:eastAsia="en-US"/>
          </w:rPr>
          <w:t>TD S2</w:t>
        </w:r>
        <w:r w:rsidR="003F373B" w:rsidRPr="003F373B">
          <w:rPr>
            <w:color w:val="0000FF"/>
            <w:szCs w:val="16"/>
            <w:lang w:eastAsia="en-US"/>
          </w:rPr>
          <w:noBreakHyphen/>
          <w:t>172856</w:t>
        </w:r>
        <w:r w:rsidR="003F373B">
          <w:rPr>
            <w:szCs w:val="16"/>
            <w:lang w:eastAsia="en-US"/>
          </w:rPr>
          <w:t>.</w:t>
        </w:r>
        <w:r w:rsidR="003F373B">
          <w:t xml:space="preserve"> </w:t>
        </w:r>
        <w:r w:rsidR="003F373B">
          <w:rPr>
            <w:color w:val="FF0000"/>
          </w:rPr>
          <w:t>Approved</w:t>
        </w:r>
        <w:r w:rsidR="003F373B">
          <w:t>.</w:t>
        </w:r>
      </w:ins>
    </w:p>
    <w:p w:rsidR="00FF148B" w:rsidRDefault="00FF148B" w:rsidP="00FF148B">
      <w:pPr>
        <w:pStyle w:val="NormTop"/>
      </w:pPr>
      <w:r>
        <w:rPr>
          <w:color w:val="0000FF"/>
        </w:rPr>
        <w:t>TD S2</w:t>
      </w:r>
      <w:r>
        <w:rPr>
          <w:color w:val="0000FF"/>
        </w:rPr>
        <w:noBreakHyphen/>
        <w:t>171960</w:t>
      </w:r>
      <w:r w:rsidRPr="00394CE6">
        <w:t xml:space="preserve"> </w:t>
      </w:r>
      <w:r>
        <w:t>23.167 CR0317 (Rel</w:t>
      </w:r>
      <w:r>
        <w:noBreakHyphen/>
        <w:t>14, 'F'): Handling of emergency call numbers received from WLAN. (Source: BlackBerry UK Limited).</w:t>
      </w:r>
      <w:r>
        <w:br/>
      </w:r>
      <w:r w:rsidRPr="00394CE6">
        <w:rPr>
          <w:b/>
        </w:rPr>
        <w:t>Abstract:</w:t>
      </w:r>
      <w:r w:rsidRPr="00394CE6">
        <w:t xml:space="preserve"> </w:t>
      </w:r>
      <w:r w:rsidR="00007A1C">
        <w:t xml:space="preserve">Summary of change: Align </w:t>
      </w:r>
      <w:r>
        <w:t>clause 4.1 with rest of TS: allow emergency services via trusted access. Align with TS 22.101.</w:t>
      </w:r>
    </w:p>
    <w:p w:rsidR="00FF148B" w:rsidRPr="00394CE6" w:rsidRDefault="00FF148B" w:rsidP="00FF148B">
      <w:pPr>
        <w:keepNext/>
        <w:keepLines/>
      </w:pPr>
      <w:r>
        <w:rPr>
          <w:b/>
        </w:rPr>
        <w:t>Discussion and conclusion:</w:t>
      </w:r>
    </w:p>
    <w:p w:rsidR="00FF148B" w:rsidRPr="000D2F18" w:rsidRDefault="000D2F18" w:rsidP="00FF148B">
      <w:pPr>
        <w:keepLines/>
      </w:pPr>
      <w:r w:rsidRPr="000D2F18">
        <w:rPr>
          <w:color w:val="0000FF"/>
        </w:rPr>
        <w:t>Merged</w:t>
      </w:r>
      <w:r>
        <w:t xml:space="preserve"> into </w:t>
      </w:r>
      <w:r w:rsidRPr="000D2F18">
        <w:rPr>
          <w:color w:val="0000FF"/>
        </w:rPr>
        <w:t>TD S2</w:t>
      </w:r>
      <w:r w:rsidRPr="000D2F18">
        <w:rPr>
          <w:color w:val="0000FF"/>
        </w:rPr>
        <w:noBreakHyphen/>
        <w:t>172482</w:t>
      </w:r>
      <w:r>
        <w:t>.</w:t>
      </w:r>
    </w:p>
    <w:p w:rsidR="00FF148B" w:rsidRDefault="00FF148B" w:rsidP="00FF148B">
      <w:pPr>
        <w:pStyle w:val="NormTop"/>
      </w:pPr>
      <w:r>
        <w:rPr>
          <w:color w:val="0000FF"/>
        </w:rPr>
        <w:t>TD S2</w:t>
      </w:r>
      <w:r>
        <w:rPr>
          <w:color w:val="0000FF"/>
        </w:rPr>
        <w:noBreakHyphen/>
        <w:t>171961</w:t>
      </w:r>
      <w:r w:rsidRPr="00394CE6">
        <w:t xml:space="preserve"> </w:t>
      </w:r>
      <w:r>
        <w:t>23.060 CR2026 (Rel</w:t>
      </w:r>
      <w:r>
        <w:noBreakHyphen/>
        <w:t>14, 'F'): Handling of emergency call numbers received from WLAN. (Source: BlackBerry UK Limited).</w:t>
      </w:r>
      <w:r>
        <w:br/>
      </w:r>
      <w:r w:rsidRPr="00394CE6">
        <w:rPr>
          <w:b/>
        </w:rPr>
        <w:t>Abstract:</w:t>
      </w:r>
      <w:r w:rsidRPr="00394CE6">
        <w:t xml:space="preserve"> </w:t>
      </w:r>
      <w:r>
        <w:t>Summary of change: Enable a PLMN to only receive 'UE detected emergency call' when a user dials a number that matches 'additional emergency call numbers' provisioned by the PLMN while the UE is not in limited service state.</w:t>
      </w:r>
    </w:p>
    <w:p w:rsidR="00FF148B" w:rsidRPr="00394CE6" w:rsidRDefault="00FF148B" w:rsidP="00FF148B">
      <w:pPr>
        <w:keepNext/>
        <w:keepLines/>
      </w:pPr>
      <w:r>
        <w:rPr>
          <w:b/>
        </w:rPr>
        <w:t>Discussion and conclusion:</w:t>
      </w:r>
    </w:p>
    <w:p w:rsidR="000D2F18" w:rsidRPr="000D2F18" w:rsidRDefault="000D2F18" w:rsidP="000D2F18">
      <w:pPr>
        <w:keepLines/>
      </w:pPr>
      <w:r>
        <w:t xml:space="preserve">Revised in parallel session to </w:t>
      </w:r>
      <w:r w:rsidRPr="000D2F18">
        <w:rPr>
          <w:color w:val="0000FF"/>
        </w:rPr>
        <w:t>TD S2</w:t>
      </w:r>
      <w:r w:rsidRPr="000D2F18">
        <w:rPr>
          <w:color w:val="0000FF"/>
        </w:rPr>
        <w:noBreakHyphen/>
      </w:r>
      <w:r>
        <w:rPr>
          <w:color w:val="0000FF"/>
        </w:rPr>
        <w:t>172484</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171771</w:t>
      </w:r>
      <w:r w:rsidRPr="00394CE6">
        <w:t xml:space="preserve"> </w:t>
      </w:r>
      <w:r>
        <w:t>23.402 CR2970 (Rel</w:t>
      </w:r>
      <w:r>
        <w:noBreakHyphen/>
        <w:t>14, 'F'): Emergency sessions in trusted WLAN with unauthenticated UE. (Source: Nokia, Alcatel-Lucent Shanghai Bell).</w:t>
      </w:r>
      <w:r>
        <w:br/>
      </w:r>
      <w:r w:rsidRPr="00394CE6">
        <w:rPr>
          <w:b/>
        </w:rPr>
        <w:t>Abstract:</w:t>
      </w:r>
      <w:r w:rsidRPr="00394CE6">
        <w:t xml:space="preserve"> </w:t>
      </w:r>
      <w:r>
        <w:t>Summary of change: It is specified that the only mode for emergency sessions with unauthenticated UEs is the SCM mode. Text related to TSCM is removed.</w:t>
      </w:r>
    </w:p>
    <w:p w:rsidR="000D2F18" w:rsidRPr="000D2F18" w:rsidRDefault="000D2F18" w:rsidP="000D2F18">
      <w:pPr>
        <w:keepNext/>
        <w:rPr>
          <w:i/>
        </w:rPr>
      </w:pPr>
      <w:r>
        <w:rPr>
          <w:i/>
        </w:rPr>
        <w:t xml:space="preserve">Parallel </w:t>
      </w:r>
      <w:r w:rsidRPr="000D2F18">
        <w:rPr>
          <w:i/>
        </w:rPr>
        <w:t xml:space="preserve">comment: </w:t>
      </w:r>
      <w:r>
        <w:rPr>
          <w:i/>
        </w:rPr>
        <w:t>Change 'if the UE has not be' to 'if the UE has not been' Check ME box on cover page.</w:t>
      </w:r>
    </w:p>
    <w:p w:rsidR="00FF148B" w:rsidRPr="00394CE6" w:rsidRDefault="00FF148B" w:rsidP="00FF148B">
      <w:pPr>
        <w:keepNext/>
        <w:keepLines/>
      </w:pPr>
      <w:r>
        <w:rPr>
          <w:b/>
        </w:rPr>
        <w:t>Discussion and conclusion:</w:t>
      </w:r>
    </w:p>
    <w:p w:rsidR="000D2F18" w:rsidRPr="000D2F18" w:rsidRDefault="000D2F18" w:rsidP="000D2F18">
      <w:pPr>
        <w:keepLines/>
      </w:pPr>
      <w:r>
        <w:t xml:space="preserve">Revised in parallel session to </w:t>
      </w:r>
      <w:r w:rsidRPr="000D2F18">
        <w:rPr>
          <w:color w:val="0000FF"/>
        </w:rPr>
        <w:t>TD S2</w:t>
      </w:r>
      <w:r w:rsidRPr="000D2F18">
        <w:rPr>
          <w:color w:val="0000FF"/>
        </w:rPr>
        <w:noBreakHyphen/>
      </w:r>
      <w:r>
        <w:rPr>
          <w:color w:val="0000FF"/>
        </w:rPr>
        <w:t>172486</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Heading2"/>
      </w:pPr>
      <w:bookmarkStart w:id="41" w:name="_Toc479600738"/>
      <w:r>
        <w:t>5.4</w:t>
      </w:r>
      <w:r>
        <w:tab/>
        <w:t>IMS and IMS-Related Maintenance</w:t>
      </w:r>
      <w:bookmarkEnd w:id="41"/>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F75531" w:rsidRDefault="00F75531" w:rsidP="00F75531">
      <w:pPr>
        <w:pStyle w:val="H6"/>
        <w:rPr>
          <w:color w:val="0000FF"/>
        </w:rPr>
      </w:pPr>
      <w:r>
        <w:rPr>
          <w:color w:val="0000FF"/>
        </w:rPr>
        <w:t>Incoming LSs</w:t>
      </w:r>
    </w:p>
    <w:p w:rsidR="00FF148B" w:rsidRDefault="00FF148B" w:rsidP="00F75531">
      <w:pPr>
        <w:pStyle w:val="NormTop"/>
        <w:pBdr>
          <w:top w:val="none" w:sz="0" w:space="0" w:color="auto"/>
        </w:pBdr>
      </w:pPr>
      <w:r>
        <w:rPr>
          <w:color w:val="0000FF"/>
        </w:rPr>
        <w:t>TD S2</w:t>
      </w:r>
      <w:r>
        <w:rPr>
          <w:color w:val="0000FF"/>
        </w:rPr>
        <w:noBreakHyphen/>
        <w:t>171627</w:t>
      </w:r>
      <w:r w:rsidRPr="00394CE6">
        <w:t xml:space="preserve"> </w:t>
      </w:r>
      <w:r>
        <w:t xml:space="preserve">LS from RAN WG3: LS on support of redirection for </w:t>
      </w:r>
      <w:r w:rsidR="00007A1C" w:rsidRPr="00007A1C">
        <w:rPr>
          <w:noProof/>
        </w:rPr>
        <w:t>VoLTE</w:t>
      </w:r>
      <w:r>
        <w:t xml:space="preserve">. (RAN WG3) (Revision of </w:t>
      </w:r>
      <w:r>
        <w:rPr>
          <w:color w:val="0000FF"/>
        </w:rPr>
        <w:t>TD S2</w:t>
      </w:r>
      <w:r>
        <w:rPr>
          <w:color w:val="0000FF"/>
        </w:rPr>
        <w:noBreakHyphen/>
      </w:r>
      <w:r w:rsidRPr="00394CE6">
        <w:rPr>
          <w:color w:val="0000FF"/>
        </w:rPr>
        <w:t>170707</w:t>
      </w:r>
      <w:r w:rsidRPr="00394CE6">
        <w:t>).</w:t>
      </w:r>
      <w:r>
        <w:br/>
      </w:r>
      <w:r w:rsidRPr="00394CE6">
        <w:rPr>
          <w:b/>
        </w:rPr>
        <w:t>Abstract:</w:t>
      </w:r>
      <w:r w:rsidRPr="00394CE6">
        <w:t xml:space="preserve"> </w:t>
      </w:r>
      <w:r>
        <w:t xml:space="preserve">RAN WG3 has as an optimisation of redirection for </w:t>
      </w:r>
      <w:r w:rsidR="00007A1C" w:rsidRPr="00007A1C">
        <w:rPr>
          <w:noProof/>
        </w:rPr>
        <w:t>VoLTE</w:t>
      </w:r>
      <w:r>
        <w:t xml:space="preserve"> agreed to reuse the existing cause value 'Inter-RAT Redirection' when intra-LTE redirection is performed. When the cause value 'Inter-RAT Redirection' is included in UE CONTEXT RELEASE REQUEST message, it indicates to the EPC that the redirection is performed and the EPC can keep the GBR bearers for a short period so that the </w:t>
      </w:r>
      <w:r w:rsidR="00007A1C" w:rsidRPr="00007A1C">
        <w:rPr>
          <w:noProof/>
        </w:rPr>
        <w:t>VoLTE</w:t>
      </w:r>
      <w:r>
        <w:t xml:space="preserve"> call can be recovered as soon as possible after UE re-accessing the network. Action: RAN WG3 kindly asks SA WG2 to take above information into account and update their specifications if needed.</w:t>
      </w:r>
    </w:p>
    <w:p w:rsidR="00FF148B" w:rsidRPr="00394CE6" w:rsidRDefault="00FF148B" w:rsidP="00FF148B">
      <w:pPr>
        <w:keepNext/>
        <w:keepLines/>
      </w:pPr>
      <w:r>
        <w:rPr>
          <w:b/>
        </w:rPr>
        <w:t>Discussion and conclusion:</w:t>
      </w:r>
    </w:p>
    <w:p w:rsidR="00FF148B" w:rsidRPr="00394CE6" w:rsidRDefault="00FF148B" w:rsidP="00FF148B">
      <w:pPr>
        <w:keepLines/>
      </w:pPr>
      <w:r>
        <w:t xml:space="preserve">Postponed </w:t>
      </w:r>
      <w:r w:rsidRPr="00394CE6">
        <w:rPr>
          <w:color w:val="0000FF"/>
        </w:rPr>
        <w:t>TD S2</w:t>
      </w:r>
      <w:r w:rsidRPr="00394CE6">
        <w:rPr>
          <w:color w:val="0000FF"/>
        </w:rPr>
        <w:noBreakHyphen/>
        <w:t>170707</w:t>
      </w:r>
      <w:r>
        <w:t xml:space="preserve"> from S2#119. Response drafted in </w:t>
      </w:r>
      <w:r w:rsidRPr="00394CE6">
        <w:rPr>
          <w:color w:val="0000FF"/>
        </w:rPr>
        <w:t>TD S2</w:t>
      </w:r>
      <w:r w:rsidRPr="00394CE6">
        <w:rPr>
          <w:color w:val="0000FF"/>
        </w:rPr>
        <w:noBreakHyphen/>
        <w:t>172097</w:t>
      </w:r>
      <w:r>
        <w:t xml:space="preserve">. </w:t>
      </w:r>
      <w:r w:rsidR="00C26B39">
        <w:t xml:space="preserve">Final response in </w:t>
      </w:r>
      <w:r w:rsidR="00C26B39" w:rsidRPr="00C26B39">
        <w:rPr>
          <w:color w:val="0000FF"/>
        </w:rPr>
        <w:t>TD S2</w:t>
      </w:r>
      <w:r w:rsidR="00C26B39" w:rsidRPr="00C26B39">
        <w:rPr>
          <w:color w:val="0000FF"/>
        </w:rPr>
        <w:noBreakHyphen/>
        <w:t>172502</w:t>
      </w:r>
      <w:r w:rsidR="00C26B39">
        <w:t>.</w:t>
      </w:r>
    </w:p>
    <w:p w:rsidR="00FF148B" w:rsidRDefault="00FF148B" w:rsidP="00FF148B">
      <w:pPr>
        <w:pStyle w:val="NormTop"/>
      </w:pPr>
      <w:r>
        <w:rPr>
          <w:color w:val="0000FF"/>
        </w:rPr>
        <w:t>TD S2</w:t>
      </w:r>
      <w:r>
        <w:rPr>
          <w:color w:val="0000FF"/>
        </w:rPr>
        <w:noBreakHyphen/>
        <w:t>172096</w:t>
      </w:r>
      <w:r w:rsidRPr="00394CE6">
        <w:t xml:space="preserve"> </w:t>
      </w:r>
      <w:r>
        <w:t>(DISCUSSION) Discussion on reusing Inter RAT Redirection cause value for intra LTE redirection. (Source: Huawei).</w:t>
      </w:r>
      <w:r>
        <w:br/>
      </w:r>
      <w:r w:rsidRPr="00394CE6">
        <w:rPr>
          <w:b/>
        </w:rPr>
        <w:t>Abstract:</w:t>
      </w:r>
      <w:r w:rsidRPr="00394CE6">
        <w:t xml:space="preserve"> </w:t>
      </w:r>
      <w:r>
        <w:t>Conclusion / Proposals It is proposed to send LS to RAN WG3 to inform the existing cause value 'Inter-RAT Redirection' cannot reused.</w:t>
      </w:r>
    </w:p>
    <w:p w:rsidR="00FF148B" w:rsidRPr="00394CE6" w:rsidRDefault="00FF148B" w:rsidP="00FF148B">
      <w:pPr>
        <w:keepNext/>
        <w:keepLines/>
      </w:pPr>
      <w:r>
        <w:rPr>
          <w:b/>
        </w:rPr>
        <w:t>Discussion and conclusion:</w:t>
      </w:r>
    </w:p>
    <w:p w:rsidR="00FF148B" w:rsidRPr="00792EA3" w:rsidRDefault="00792EA3" w:rsidP="00FF148B">
      <w:pPr>
        <w:keepLines/>
      </w:pPr>
      <w:r w:rsidRPr="00792EA3">
        <w:rPr>
          <w:color w:val="0000FF"/>
        </w:rPr>
        <w:t>Noted</w:t>
      </w:r>
      <w:r>
        <w:t xml:space="preserve"> in parallel session.</w:t>
      </w:r>
    </w:p>
    <w:p w:rsidR="00FF148B" w:rsidRDefault="00FF148B" w:rsidP="00FF148B">
      <w:pPr>
        <w:pStyle w:val="NormTop"/>
      </w:pPr>
      <w:r>
        <w:rPr>
          <w:color w:val="0000FF"/>
        </w:rPr>
        <w:lastRenderedPageBreak/>
        <w:t>TD S2</w:t>
      </w:r>
      <w:r>
        <w:rPr>
          <w:color w:val="0000FF"/>
        </w:rPr>
        <w:noBreakHyphen/>
        <w:t>172097</w:t>
      </w:r>
      <w:r w:rsidRPr="00394CE6">
        <w:t xml:space="preserve"> </w:t>
      </w:r>
      <w:r>
        <w:t xml:space="preserve">Reply LS to RAN WG3 on support of redirection for </w:t>
      </w:r>
      <w:r w:rsidR="00007A1C" w:rsidRPr="00007A1C">
        <w:rPr>
          <w:noProof/>
        </w:rPr>
        <w:t>VoLTE</w:t>
      </w:r>
      <w:r>
        <w:t>. (Huawei, Hisilicon)</w:t>
      </w:r>
      <w:r>
        <w:br/>
      </w:r>
      <w:r w:rsidRPr="00394CE6">
        <w:rPr>
          <w:b/>
        </w:rPr>
        <w:t>Abstract:</w:t>
      </w:r>
      <w:r w:rsidRPr="00394CE6">
        <w:t xml:space="preserve"> </w:t>
      </w:r>
      <w:r>
        <w:t xml:space="preserve">Reply LS to RAN WG3 on support of redirection for </w:t>
      </w:r>
      <w:r w:rsidR="00007A1C" w:rsidRPr="00007A1C">
        <w:rPr>
          <w:noProof/>
        </w:rPr>
        <w:t>VoLTE</w:t>
      </w:r>
      <w:r>
        <w:t>.</w:t>
      </w:r>
    </w:p>
    <w:p w:rsidR="009C0310" w:rsidRPr="009C0310" w:rsidRDefault="009C0310" w:rsidP="009C0310">
      <w:pPr>
        <w:keepNext/>
        <w:rPr>
          <w:i/>
        </w:rPr>
      </w:pPr>
      <w:r w:rsidRPr="009C0310">
        <w:rPr>
          <w:i/>
        </w:rPr>
        <w:t>Parallel comment: In last paragraph replace 'for' with a comma. Add '3GPP' in front of RAN WG2.</w:t>
      </w:r>
    </w:p>
    <w:p w:rsidR="00FF148B" w:rsidRPr="00394CE6" w:rsidRDefault="00FF148B" w:rsidP="00FF148B">
      <w:pPr>
        <w:keepNext/>
        <w:keepLines/>
      </w:pPr>
      <w:r>
        <w:rPr>
          <w:b/>
        </w:rPr>
        <w:t>Discussion and conclusion:</w:t>
      </w:r>
    </w:p>
    <w:p w:rsidR="00FF148B" w:rsidRPr="00394CE6" w:rsidRDefault="00FF148B" w:rsidP="00FF148B">
      <w:pPr>
        <w:keepLines/>
      </w:pPr>
      <w:r>
        <w:t xml:space="preserve">Response to </w:t>
      </w:r>
      <w:r w:rsidRPr="00394CE6">
        <w:rPr>
          <w:color w:val="0000FF"/>
        </w:rPr>
        <w:t>TD S2</w:t>
      </w:r>
      <w:r w:rsidRPr="00394CE6">
        <w:rPr>
          <w:color w:val="0000FF"/>
        </w:rPr>
        <w:noBreakHyphen/>
        <w:t>171627</w:t>
      </w:r>
      <w:r>
        <w:t xml:space="preserve">. </w:t>
      </w:r>
      <w:r w:rsidR="00792EA3">
        <w:t xml:space="preserve">Revised in parallel session to </w:t>
      </w:r>
      <w:r w:rsidR="00792EA3" w:rsidRPr="00792EA3">
        <w:rPr>
          <w:color w:val="0000FF"/>
        </w:rPr>
        <w:t>TD S2</w:t>
      </w:r>
      <w:r w:rsidR="00792EA3" w:rsidRPr="00792EA3">
        <w:rPr>
          <w:color w:val="0000FF"/>
        </w:rPr>
        <w:noBreakHyphen/>
        <w:t>172448</w:t>
      </w:r>
      <w:r w:rsidR="00792EA3">
        <w:t>.</w:t>
      </w:r>
      <w:r w:rsidR="009C0310" w:rsidRPr="009C0310">
        <w:t xml:space="preserve"> </w:t>
      </w:r>
      <w:r w:rsidR="009C0310">
        <w:t xml:space="preserve">Revised in parallel session to </w:t>
      </w:r>
      <w:r w:rsidR="009C0310" w:rsidRPr="00792EA3">
        <w:rPr>
          <w:color w:val="0000FF"/>
        </w:rPr>
        <w:t>TD S2</w:t>
      </w:r>
      <w:r w:rsidR="009C0310" w:rsidRPr="00792EA3">
        <w:rPr>
          <w:color w:val="0000FF"/>
        </w:rPr>
        <w:noBreakHyphen/>
      </w:r>
      <w:r w:rsidR="009C0310">
        <w:rPr>
          <w:color w:val="0000FF"/>
        </w:rPr>
        <w:t>172502</w:t>
      </w:r>
      <w:r w:rsidR="009C0310">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171652</w:t>
      </w:r>
      <w:r w:rsidRPr="00394CE6">
        <w:t xml:space="preserve"> </w:t>
      </w:r>
      <w:r>
        <w:t>LS from CT WG3: Reply LS on RAN-Assisted Codec Adaptation. (CT WG3)</w:t>
      </w:r>
      <w:r>
        <w:br/>
      </w:r>
      <w:r w:rsidRPr="00394CE6">
        <w:rPr>
          <w:b/>
        </w:rPr>
        <w:t>Abstract:</w:t>
      </w:r>
      <w:r w:rsidRPr="00394CE6">
        <w:t xml:space="preserve"> </w:t>
      </w:r>
      <w:r>
        <w:t xml:space="preserve">CT WG3 thanks SA WG4 for their LS. SA WG4 has requested the following from CT WG3: </w:t>
      </w:r>
      <w:r w:rsidR="00007A1C">
        <w:br/>
      </w:r>
      <w:r>
        <w:t xml:space="preserve">As a possible UE behaviour in response to a RAN-assisted codec adaptation message, it has been suggested that SIP/SDP re-negotiation of the session may be performed, for instance if the RAN-based DL/UL </w:t>
      </w:r>
      <w:r w:rsidR="00007A1C" w:rsidRPr="00007A1C">
        <w:rPr>
          <w:noProof/>
        </w:rPr>
        <w:t>bitrate</w:t>
      </w:r>
      <w:r>
        <w:t xml:space="preserve"> recommendations cannot be supported by any of the negotiated </w:t>
      </w:r>
      <w:r w:rsidRPr="00007A1C">
        <w:rPr>
          <w:noProof/>
        </w:rPr>
        <w:t>codecs</w:t>
      </w:r>
      <w:r>
        <w:t xml:space="preserve">. </w:t>
      </w:r>
      <w:r w:rsidR="00007A1C">
        <w:br/>
      </w:r>
      <w:r>
        <w:t xml:space="preserve">Before specifying any guidelines on this however, SA WG4 would like to check with CT WG3 on whether such a RAN-triggered session re-negotiation could raise any issues from core network point of view, e.g., from a policy charging and control (PCC) perspective. </w:t>
      </w:r>
      <w:r w:rsidR="00007A1C">
        <w:br/>
      </w:r>
      <w:r>
        <w:t xml:space="preserve">CT WG3 understands that the RAN-assisted codec adaptation message would convey RAN-recommended UL/DL </w:t>
      </w:r>
      <w:r w:rsidR="00007A1C" w:rsidRPr="00007A1C">
        <w:rPr>
          <w:noProof/>
        </w:rPr>
        <w:t>bitrate</w:t>
      </w:r>
      <w:r>
        <w:t xml:space="preserve"> information towards the UE. If the RAN provides such information, the following concerns apply from a PCC perspective:</w:t>
      </w:r>
      <w:r w:rsidR="00007A1C">
        <w:br/>
        <w:t>-</w:t>
      </w:r>
      <w:r w:rsidR="00007A1C">
        <w:tab/>
      </w:r>
      <w:r>
        <w:t xml:space="preserve">Bitrates exceeding the MBR for the IP CAN bearer would be subject to policy enforcement at the PCEF </w:t>
      </w:r>
      <w:r w:rsidR="00007A1C">
        <w:br/>
      </w:r>
      <w:r w:rsidR="00007A1C">
        <w:tab/>
      </w:r>
      <w:r>
        <w:t>by dropping excessive packets.</w:t>
      </w:r>
      <w:r w:rsidR="00007A1C">
        <w:br/>
        <w:t>-</w:t>
      </w:r>
      <w:r w:rsidR="00007A1C">
        <w:tab/>
      </w:r>
      <w:r>
        <w:t xml:space="preserve">If several IP flows are transported within the same bearer, there could also be such MBR policy </w:t>
      </w:r>
      <w:r w:rsidR="00007A1C">
        <w:br/>
      </w:r>
      <w:r w:rsidR="00007A1C">
        <w:tab/>
      </w:r>
      <w:r>
        <w:t xml:space="preserve">enforcement per IP flow; unfortunately, the RAN could not be aware whether several IP flows share the </w:t>
      </w:r>
      <w:r w:rsidR="00007A1C">
        <w:br/>
      </w:r>
      <w:r w:rsidR="00007A1C">
        <w:tab/>
      </w:r>
      <w:r>
        <w:t>same IP CAN bearer</w:t>
      </w:r>
      <w:r w:rsidR="00007A1C">
        <w:br/>
        <w:t>-</w:t>
      </w:r>
      <w:r w:rsidR="00007A1C">
        <w:tab/>
      </w:r>
      <w:r>
        <w:t xml:space="preserve">Bitrates below the GBR for the IP CAN bearer are likely not meeting codec requirements and also </w:t>
      </w:r>
      <w:r w:rsidR="00007A1C">
        <w:br/>
      </w:r>
      <w:r w:rsidR="00007A1C">
        <w:tab/>
      </w:r>
      <w:r>
        <w:t xml:space="preserve">contradict the basic concept of a 'guaranteed bit rate'. </w:t>
      </w:r>
      <w:r w:rsidR="00007A1C">
        <w:br/>
      </w:r>
      <w:r>
        <w:t xml:space="preserve">CT WG3 would recommend that RAN considers to restrict RAN-recommended UL/DL </w:t>
      </w:r>
      <w:r w:rsidR="00007A1C" w:rsidRPr="00007A1C">
        <w:rPr>
          <w:noProof/>
        </w:rPr>
        <w:t>bitrate</w:t>
      </w:r>
      <w:r>
        <w:t xml:space="preserve"> information to be within the boundaries set by the MBR and GBR of the bearer. SDP offer-answer re-negotiations as suggested by SA WG4 could to some extent improve the situation, in particular for scenarios where several IP flows are transported within the same bearer, but some concerns remain:</w:t>
      </w:r>
      <w:r w:rsidR="00007A1C">
        <w:br/>
        <w:t>-</w:t>
      </w:r>
      <w:r w:rsidR="00007A1C">
        <w:tab/>
      </w:r>
      <w:r>
        <w:t xml:space="preserve">The SDP answer could trigger PCC to re-configure the bandwidth enforcement and also the IP CAN </w:t>
      </w:r>
      <w:r w:rsidR="00007A1C">
        <w:br/>
      </w:r>
      <w:r w:rsidR="00007A1C">
        <w:tab/>
      </w:r>
      <w:r>
        <w:t xml:space="preserve">bearer. However, such re-configuration takes time and the problems described above could still be </w:t>
      </w:r>
      <w:r w:rsidR="00007A1C">
        <w:br/>
      </w:r>
      <w:r w:rsidR="00007A1C">
        <w:tab/>
      </w:r>
      <w:r>
        <w:t>experienced until the reconfiguration is completed.</w:t>
      </w:r>
      <w:r w:rsidR="00007A1C">
        <w:br/>
        <w:t>-</w:t>
      </w:r>
      <w:r w:rsidR="00007A1C">
        <w:tab/>
      </w:r>
      <w:r>
        <w:t xml:space="preserve">CT WG3 anticipates that changes in radio conditions occur quite frequently. If each such change </w:t>
      </w:r>
      <w:r w:rsidR="00007A1C">
        <w:br/>
      </w:r>
      <w:r w:rsidR="00007A1C">
        <w:tab/>
      </w:r>
      <w:r>
        <w:t xml:space="preserve">triggers a RAN-assisted codec adaptation message, an SDP re-negotiation, PCC interactions and an </w:t>
      </w:r>
      <w:r w:rsidR="00007A1C">
        <w:br/>
      </w:r>
      <w:r w:rsidR="00007A1C">
        <w:tab/>
      </w:r>
      <w:r>
        <w:t xml:space="preserve">IP CAN bearer reconfigurations, substantial signalling load on IMS, PCC and EPC level could result. </w:t>
      </w:r>
      <w:r w:rsidR="00007A1C">
        <w:br/>
      </w:r>
      <w:r w:rsidR="00007A1C">
        <w:tab/>
      </w:r>
      <w:r>
        <w:t xml:space="preserve">CT WG3 thus recommends that SA WG4 tries to restrict the conditions when an SDP re-negotiation is </w:t>
      </w:r>
      <w:r w:rsidR="00007A1C">
        <w:br/>
      </w:r>
      <w:r w:rsidR="00007A1C">
        <w:tab/>
      </w:r>
      <w:r>
        <w:t>triggered by the UE as far as possible.</w:t>
      </w:r>
      <w:r w:rsidR="00007A1C">
        <w:br/>
        <w:t>-</w:t>
      </w:r>
      <w:r w:rsidR="00007A1C">
        <w:tab/>
      </w:r>
      <w:r>
        <w:t xml:space="preserve">Merely updating b:AS SDP bandwidth parameter in the SDP-offer-answer exchange are not certain to </w:t>
      </w:r>
      <w:r w:rsidR="00007A1C">
        <w:br/>
      </w:r>
      <w:r w:rsidR="00007A1C">
        <w:tab/>
      </w:r>
      <w:r>
        <w:t xml:space="preserve">trigger PCC to perform any such re-configuration as the PCRF may derive GBR and MBR values based </w:t>
      </w:r>
      <w:r w:rsidR="00007A1C">
        <w:br/>
      </w:r>
      <w:r w:rsidR="00007A1C">
        <w:tab/>
      </w:r>
      <w:r>
        <w:t xml:space="preserve">on codec specific algorithms considering codec specific information in the SDP rather than based on the </w:t>
      </w:r>
      <w:r w:rsidR="00007A1C">
        <w:br/>
      </w:r>
      <w:r w:rsidR="00007A1C">
        <w:tab/>
      </w:r>
      <w:r>
        <w:t xml:space="preserve">b:AS SDP bandwidth parameter. </w:t>
      </w:r>
      <w:r w:rsidR="00007A1C">
        <w:br/>
      </w:r>
      <w:r w:rsidR="00007A1C">
        <w:tab/>
      </w:r>
      <w:r>
        <w:t xml:space="preserve">Further, the b:AS SDP bandwidth parameter in SDP offer and answer are independent and an SDP </w:t>
      </w:r>
      <w:r w:rsidR="00007A1C">
        <w:br/>
      </w:r>
      <w:r w:rsidR="00007A1C">
        <w:tab/>
      </w:r>
      <w:r>
        <w:t xml:space="preserve">answerer is thus not guaranteed to change the b:AS in the answer based on updates of b:AS in the </w:t>
      </w:r>
      <w:r w:rsidR="00007A1C">
        <w:br/>
      </w:r>
      <w:r w:rsidR="00007A1C">
        <w:tab/>
      </w:r>
      <w:r>
        <w:t>SDP offer.</w:t>
      </w:r>
    </w:p>
    <w:p w:rsidR="00FF148B" w:rsidRPr="00394CE6" w:rsidRDefault="00FF148B" w:rsidP="00FF148B">
      <w:pPr>
        <w:keepNext/>
        <w:keepLines/>
      </w:pPr>
      <w:r>
        <w:rPr>
          <w:b/>
        </w:rPr>
        <w:t>Discussion and conclusion:</w:t>
      </w:r>
    </w:p>
    <w:p w:rsidR="00FF148B" w:rsidRPr="00792EA3" w:rsidRDefault="00792EA3" w:rsidP="00FF148B">
      <w:pPr>
        <w:keepLines/>
      </w:pPr>
      <w:r w:rsidRPr="00792EA3">
        <w:rPr>
          <w:color w:val="0000FF"/>
        </w:rPr>
        <w:t>Noted</w:t>
      </w:r>
      <w:r>
        <w:t xml:space="preserve"> in parallel session.</w:t>
      </w:r>
    </w:p>
    <w:p w:rsidR="00FF148B" w:rsidRDefault="00FF148B" w:rsidP="00FF148B">
      <w:pPr>
        <w:pStyle w:val="NormTop"/>
      </w:pPr>
      <w:r>
        <w:rPr>
          <w:color w:val="0000FF"/>
        </w:rPr>
        <w:t>TD S2</w:t>
      </w:r>
      <w:r>
        <w:rPr>
          <w:color w:val="0000FF"/>
        </w:rPr>
        <w:noBreakHyphen/>
        <w:t>171661</w:t>
      </w:r>
      <w:r w:rsidRPr="00394CE6">
        <w:t xml:space="preserve"> </w:t>
      </w:r>
      <w:r>
        <w:t>LS from RAN WG2: Reply LS on RAN-Assisted Codec Adaptation. (RAN WG2)</w:t>
      </w:r>
      <w:r>
        <w:br/>
      </w:r>
      <w:r w:rsidRPr="00394CE6">
        <w:rPr>
          <w:b/>
        </w:rPr>
        <w:t>Abstract:</w:t>
      </w:r>
      <w:r w:rsidRPr="00394CE6">
        <w:t xml:space="preserve"> </w:t>
      </w:r>
      <w:r>
        <w:t>RAN WG2 thanks SA WG4 for the LS in S4-170219. RAN WG2 has discussed the assumptions provided in the LS and would like to provide the following answers:</w:t>
      </w:r>
      <w:r w:rsidR="00007A1C">
        <w:br/>
      </w:r>
      <w:r>
        <w:t>[. . .].</w:t>
      </w:r>
    </w:p>
    <w:p w:rsidR="00FF148B" w:rsidRPr="00394CE6" w:rsidRDefault="00FF148B" w:rsidP="00FF148B">
      <w:pPr>
        <w:keepNext/>
        <w:keepLines/>
      </w:pPr>
      <w:r>
        <w:rPr>
          <w:b/>
        </w:rPr>
        <w:t>Discussion and conclusion:</w:t>
      </w:r>
    </w:p>
    <w:p w:rsidR="00792EA3" w:rsidRPr="00792EA3" w:rsidRDefault="00792EA3" w:rsidP="00792EA3">
      <w:pPr>
        <w:keepLines/>
      </w:pPr>
      <w:r w:rsidRPr="00792EA3">
        <w:rPr>
          <w:color w:val="0000FF"/>
        </w:rPr>
        <w:t>Noted</w:t>
      </w:r>
      <w:r>
        <w:t xml:space="preserve"> in parallel session.</w:t>
      </w:r>
    </w:p>
    <w:p w:rsidR="00FF148B" w:rsidRDefault="00FF148B" w:rsidP="00FF148B">
      <w:pPr>
        <w:pStyle w:val="NormTop"/>
      </w:pPr>
      <w:r>
        <w:rPr>
          <w:color w:val="0000FF"/>
        </w:rPr>
        <w:lastRenderedPageBreak/>
        <w:t>TD S2</w:t>
      </w:r>
      <w:r>
        <w:rPr>
          <w:color w:val="0000FF"/>
        </w:rPr>
        <w:noBreakHyphen/>
        <w:t>171655</w:t>
      </w:r>
      <w:r w:rsidRPr="00394CE6">
        <w:t xml:space="preserve"> </w:t>
      </w:r>
      <w:r>
        <w:t xml:space="preserve">LS from CT WG6: Reply to LS on Generic Test Profile for </w:t>
      </w:r>
      <w:r w:rsidR="00007A1C" w:rsidRPr="00007A1C">
        <w:rPr>
          <w:noProof/>
        </w:rPr>
        <w:t>VoLTE</w:t>
      </w:r>
      <w:r w:rsidRPr="00007A1C">
        <w:rPr>
          <w:noProof/>
        </w:rPr>
        <w:t>/VoWIFI</w:t>
      </w:r>
      <w:r>
        <w:t xml:space="preserve"> Terminal Audio Measurements. (CT WG6)</w:t>
      </w:r>
      <w:r>
        <w:br/>
      </w:r>
      <w:r w:rsidRPr="00394CE6">
        <w:rPr>
          <w:b/>
        </w:rPr>
        <w:t>Abstract:</w:t>
      </w:r>
      <w:r w:rsidRPr="00394CE6">
        <w:t xml:space="preserve"> </w:t>
      </w:r>
      <w:r>
        <w:t xml:space="preserve">CT WG6 thanks SA WG4 for their liaison on Generic Test Profile for </w:t>
      </w:r>
      <w:r w:rsidR="00007A1C" w:rsidRPr="00007A1C">
        <w:rPr>
          <w:noProof/>
        </w:rPr>
        <w:t>VoLTE</w:t>
      </w:r>
      <w:r w:rsidRPr="00007A1C">
        <w:rPr>
          <w:noProof/>
        </w:rPr>
        <w:t>/VoWIFI</w:t>
      </w:r>
      <w:r>
        <w:t xml:space="preserve"> Terminal Audio. CT WG6 would like to point out that there is an existing definition of a UICC profile containing both USIM and ISIM specified in TS 31.124 §27.22.2C which seems to address the SA WG4 requirement. SA WG4 can then reference this TS 31.124 clause in TS 26.131/TS 26.132 for testing the mobile terminal audio performance in lab-type conditions.</w:t>
      </w:r>
    </w:p>
    <w:p w:rsidR="00FF148B" w:rsidRPr="00394CE6" w:rsidRDefault="00FF148B" w:rsidP="00FF148B">
      <w:pPr>
        <w:keepNext/>
        <w:keepLines/>
      </w:pPr>
      <w:r>
        <w:rPr>
          <w:b/>
        </w:rPr>
        <w:t>Discussion and conclusion:</w:t>
      </w:r>
    </w:p>
    <w:p w:rsidR="00792EA3" w:rsidRPr="00792EA3" w:rsidRDefault="00792EA3" w:rsidP="00792EA3">
      <w:pPr>
        <w:keepLines/>
      </w:pPr>
      <w:r w:rsidRPr="00792EA3">
        <w:rPr>
          <w:color w:val="0000FF"/>
        </w:rPr>
        <w:t>Noted</w:t>
      </w:r>
      <w:r>
        <w:t xml:space="preserve"> in parallel session.</w:t>
      </w:r>
    </w:p>
    <w:p w:rsidR="00F75531" w:rsidRDefault="00F75531" w:rsidP="00F75531">
      <w:pPr>
        <w:pStyle w:val="H6"/>
        <w:rPr>
          <w:color w:val="0000FF"/>
        </w:rPr>
      </w:pPr>
      <w:r>
        <w:rPr>
          <w:color w:val="0000FF"/>
        </w:rPr>
        <w:t>SRVCC related</w:t>
      </w:r>
    </w:p>
    <w:p w:rsidR="00FF148B" w:rsidRDefault="00FF148B" w:rsidP="00F75531">
      <w:pPr>
        <w:pStyle w:val="NormTop"/>
        <w:pBdr>
          <w:top w:val="none" w:sz="0" w:space="0" w:color="auto"/>
        </w:pBdr>
      </w:pPr>
      <w:r>
        <w:rPr>
          <w:color w:val="0000FF"/>
        </w:rPr>
        <w:t>TD S2</w:t>
      </w:r>
      <w:r>
        <w:rPr>
          <w:color w:val="0000FF"/>
        </w:rPr>
        <w:noBreakHyphen/>
        <w:t>171680</w:t>
      </w:r>
      <w:r w:rsidRPr="00394CE6">
        <w:t xml:space="preserve"> </w:t>
      </w:r>
      <w:r>
        <w:t>23.237 CR0500 (Rel</w:t>
      </w:r>
      <w:r>
        <w:noBreakHyphen/>
        <w:t>14, 'F'): PS to CS SRVCC for IMS emergency session in early dialogue phase. (Source: Ericsson).</w:t>
      </w:r>
      <w:r>
        <w:br/>
      </w:r>
      <w:r w:rsidRPr="00394CE6">
        <w:rPr>
          <w:b/>
        </w:rPr>
        <w:t>Abstract:</w:t>
      </w:r>
      <w:r w:rsidRPr="00394CE6">
        <w:t xml:space="preserve"> </w:t>
      </w:r>
      <w:r>
        <w:t>Summary of change: Defines PS to CS SRVCC access transfer of an IMS emergency session in an early dialogue phase.</w:t>
      </w:r>
    </w:p>
    <w:p w:rsidR="00FF148B" w:rsidRPr="00394CE6" w:rsidRDefault="00FF148B" w:rsidP="00FF148B">
      <w:pPr>
        <w:keepNext/>
        <w:keepLines/>
      </w:pPr>
      <w:r>
        <w:rPr>
          <w:b/>
        </w:rPr>
        <w:t>Discussion and conclusion:</w:t>
      </w:r>
    </w:p>
    <w:p w:rsidR="00792EA3" w:rsidRPr="00792EA3" w:rsidRDefault="00792EA3" w:rsidP="00792EA3">
      <w:pPr>
        <w:keepLines/>
      </w:pPr>
      <w:r w:rsidRPr="00792EA3">
        <w:rPr>
          <w:color w:val="0000FF"/>
        </w:rPr>
        <w:t>Noted</w:t>
      </w:r>
      <w:r>
        <w:t xml:space="preserve"> in parallel session.</w:t>
      </w:r>
    </w:p>
    <w:p w:rsidR="00FF148B" w:rsidRDefault="00FF148B" w:rsidP="00FF148B">
      <w:pPr>
        <w:pStyle w:val="NormTop"/>
      </w:pPr>
      <w:r>
        <w:rPr>
          <w:color w:val="0000FF"/>
        </w:rPr>
        <w:t>TD S2</w:t>
      </w:r>
      <w:r>
        <w:rPr>
          <w:color w:val="0000FF"/>
        </w:rPr>
        <w:noBreakHyphen/>
        <w:t>171829</w:t>
      </w:r>
      <w:r w:rsidRPr="00394CE6">
        <w:t xml:space="preserve"> </w:t>
      </w:r>
      <w:r>
        <w:t xml:space="preserve">(DISCUSSION) Discussion on supporting </w:t>
      </w:r>
      <w:r w:rsidR="00007A1C" w:rsidRPr="00007A1C">
        <w:rPr>
          <w:noProof/>
        </w:rPr>
        <w:t>bSRVCC</w:t>
      </w:r>
      <w:r>
        <w:t xml:space="preserve"> on terminating side. (Source: China Mobile).</w:t>
      </w:r>
      <w:r>
        <w:br/>
      </w:r>
      <w:r w:rsidRPr="00394CE6">
        <w:rPr>
          <w:b/>
        </w:rPr>
        <w:t>Abstract:</w:t>
      </w:r>
      <w:r w:rsidRPr="00394CE6">
        <w:t xml:space="preserve"> </w:t>
      </w:r>
      <w:r>
        <w:t xml:space="preserve">It is proposed to support </w:t>
      </w:r>
      <w:r w:rsidR="00007A1C" w:rsidRPr="00007A1C">
        <w:rPr>
          <w:noProof/>
        </w:rPr>
        <w:t>bSRVCC</w:t>
      </w:r>
      <w:r>
        <w:t xml:space="preserve"> for terminating side and to agree the corresponding CR.</w:t>
      </w:r>
    </w:p>
    <w:p w:rsidR="00FF148B" w:rsidRPr="00394CE6" w:rsidRDefault="00FF148B" w:rsidP="00FF148B">
      <w:pPr>
        <w:keepNext/>
        <w:keepLines/>
      </w:pPr>
      <w:r>
        <w:rPr>
          <w:b/>
        </w:rPr>
        <w:t>Discussion and conclusion:</w:t>
      </w:r>
    </w:p>
    <w:p w:rsidR="00792EA3" w:rsidRPr="00792EA3" w:rsidRDefault="00792EA3" w:rsidP="00792EA3">
      <w:pPr>
        <w:keepLines/>
      </w:pPr>
      <w:r w:rsidRPr="00792EA3">
        <w:rPr>
          <w:color w:val="0000FF"/>
        </w:rPr>
        <w:t>Noted</w:t>
      </w:r>
      <w:r>
        <w:t xml:space="preserve"> in parallel session.</w:t>
      </w:r>
    </w:p>
    <w:p w:rsidR="00FF148B" w:rsidRDefault="00FF148B" w:rsidP="00FF148B">
      <w:pPr>
        <w:pStyle w:val="NormTop"/>
      </w:pPr>
      <w:r>
        <w:rPr>
          <w:color w:val="0000FF"/>
        </w:rPr>
        <w:t>TD S2</w:t>
      </w:r>
      <w:r>
        <w:rPr>
          <w:color w:val="0000FF"/>
        </w:rPr>
        <w:noBreakHyphen/>
        <w:t>171832</w:t>
      </w:r>
      <w:r w:rsidRPr="00394CE6">
        <w:t xml:space="preserve"> </w:t>
      </w:r>
      <w:r>
        <w:t>23.237 CR0503 (Rel</w:t>
      </w:r>
      <w:r>
        <w:noBreakHyphen/>
        <w:t xml:space="preserve">15, 'B'): 23.237 CR support of </w:t>
      </w:r>
      <w:r w:rsidR="00007A1C" w:rsidRPr="00007A1C">
        <w:rPr>
          <w:noProof/>
        </w:rPr>
        <w:t>bSRVCC</w:t>
      </w:r>
      <w:r>
        <w:t xml:space="preserve"> on terminating side. (Source: China Mobile).</w:t>
      </w:r>
      <w:r>
        <w:br/>
      </w:r>
      <w:r w:rsidRPr="00394CE6">
        <w:rPr>
          <w:b/>
        </w:rPr>
        <w:t>Abstract:</w:t>
      </w:r>
      <w:r w:rsidRPr="00394CE6">
        <w:t xml:space="preserve"> </w:t>
      </w:r>
      <w:r>
        <w:t>Summary of change: The call flow and the descriptions are modified to also support SRVCC in pre-alerting phase for the terminating UE.</w:t>
      </w:r>
    </w:p>
    <w:p w:rsidR="00FF148B" w:rsidRPr="00394CE6" w:rsidRDefault="00FF148B" w:rsidP="00FF148B">
      <w:pPr>
        <w:keepNext/>
        <w:keepLines/>
      </w:pPr>
      <w:r>
        <w:rPr>
          <w:b/>
        </w:rPr>
        <w:t>Discussion and conclusion:</w:t>
      </w:r>
    </w:p>
    <w:p w:rsidR="00792EA3" w:rsidRPr="00792EA3" w:rsidRDefault="00792EA3" w:rsidP="00792EA3">
      <w:pPr>
        <w:keepLines/>
      </w:pPr>
      <w:r w:rsidRPr="00792EA3">
        <w:rPr>
          <w:color w:val="0000FF"/>
        </w:rPr>
        <w:t>Noted</w:t>
      </w:r>
      <w:r>
        <w:t xml:space="preserve"> in parallel session.</w:t>
      </w:r>
    </w:p>
    <w:p w:rsidR="00F75531" w:rsidRPr="00F75531" w:rsidRDefault="00F75531" w:rsidP="00F75531">
      <w:pPr>
        <w:pStyle w:val="H6"/>
        <w:rPr>
          <w:color w:val="0000FF"/>
        </w:rPr>
      </w:pPr>
      <w:r>
        <w:rPr>
          <w:color w:val="0000FF"/>
        </w:rPr>
        <w:t>PS_DATA_OFF</w:t>
      </w:r>
    </w:p>
    <w:p w:rsidR="00FF148B" w:rsidRDefault="00FF148B" w:rsidP="00F75531">
      <w:pPr>
        <w:pStyle w:val="NormTop"/>
        <w:pBdr>
          <w:top w:val="none" w:sz="0" w:space="0" w:color="auto"/>
        </w:pBdr>
      </w:pPr>
      <w:r>
        <w:rPr>
          <w:color w:val="0000FF"/>
        </w:rPr>
        <w:t>TD S2</w:t>
      </w:r>
      <w:r>
        <w:rPr>
          <w:color w:val="0000FF"/>
        </w:rPr>
        <w:noBreakHyphen/>
        <w:t>171676</w:t>
      </w:r>
      <w:r w:rsidRPr="00394CE6">
        <w:t xml:space="preserve"> </w:t>
      </w:r>
      <w:r>
        <w:t>23.401 CR3210 (Rel</w:t>
      </w:r>
      <w:r>
        <w:noBreakHyphen/>
        <w:t>14, 'F'): Clarification for PGW handling of IMS services at 3GPP PS Data Off activation. (Source: Ericsson).</w:t>
      </w:r>
      <w:r>
        <w:br/>
      </w:r>
      <w:r w:rsidRPr="00394CE6">
        <w:rPr>
          <w:b/>
        </w:rPr>
        <w:t>Abstract:</w:t>
      </w:r>
      <w:r w:rsidRPr="00394CE6">
        <w:t xml:space="preserve"> </w:t>
      </w:r>
      <w:r>
        <w:t>Summary of change: Add normative text and clarify Note3.</w:t>
      </w:r>
    </w:p>
    <w:p w:rsidR="009C0310" w:rsidRPr="009C0310" w:rsidRDefault="009C0310" w:rsidP="009C0310">
      <w:pPr>
        <w:keepNext/>
        <w:rPr>
          <w:i/>
        </w:rPr>
      </w:pPr>
      <w:r w:rsidRPr="009C0310">
        <w:rPr>
          <w:i/>
        </w:rPr>
        <w:t>Parallel comment: Remove changes on changes.</w:t>
      </w:r>
    </w:p>
    <w:p w:rsidR="00FF148B" w:rsidRPr="00394CE6" w:rsidRDefault="00FF148B" w:rsidP="00FF148B">
      <w:pPr>
        <w:keepNext/>
        <w:keepLines/>
      </w:pPr>
      <w:r>
        <w:rPr>
          <w:b/>
        </w:rPr>
        <w:t>Discussion and conclusion:</w:t>
      </w:r>
    </w:p>
    <w:p w:rsidR="00FF148B" w:rsidRPr="003F373B" w:rsidRDefault="00792EA3" w:rsidP="00FF148B">
      <w:pPr>
        <w:keepLines/>
      </w:pPr>
      <w:r>
        <w:t xml:space="preserve">Revised in parallel session to </w:t>
      </w:r>
      <w:r w:rsidRPr="00792EA3">
        <w:rPr>
          <w:color w:val="0000FF"/>
        </w:rPr>
        <w:t>TD S2</w:t>
      </w:r>
      <w:r w:rsidRPr="00792EA3">
        <w:rPr>
          <w:color w:val="0000FF"/>
        </w:rPr>
        <w:noBreakHyphen/>
      </w:r>
      <w:r>
        <w:rPr>
          <w:color w:val="0000FF"/>
        </w:rPr>
        <w:t>172449</w:t>
      </w:r>
      <w:r>
        <w:t>.</w:t>
      </w:r>
      <w:r w:rsidR="009C0310" w:rsidRPr="009C0310">
        <w:t xml:space="preserve"> </w:t>
      </w:r>
      <w:r w:rsidR="009C0310">
        <w:t xml:space="preserve">Revised in parallel session to </w:t>
      </w:r>
      <w:r w:rsidR="009C0310" w:rsidRPr="00792EA3">
        <w:rPr>
          <w:color w:val="0000FF"/>
        </w:rPr>
        <w:t>TD S2</w:t>
      </w:r>
      <w:r w:rsidR="009C0310" w:rsidRPr="00792EA3">
        <w:rPr>
          <w:color w:val="0000FF"/>
        </w:rPr>
        <w:noBreakHyphen/>
      </w:r>
      <w:r w:rsidR="009C0310">
        <w:rPr>
          <w:color w:val="0000FF"/>
        </w:rPr>
        <w:t>172503</w:t>
      </w:r>
      <w:r w:rsidR="009C0310">
        <w:t>.</w:t>
      </w:r>
      <w:r>
        <w:t xml:space="preserve"> </w:t>
      </w:r>
      <w:r w:rsidR="00C01F3D" w:rsidRPr="00C01F3D">
        <w:rPr>
          <w:color w:val="FF0000"/>
        </w:rPr>
        <w:t>Agreed</w:t>
      </w:r>
      <w:r w:rsidR="00C01F3D">
        <w:t xml:space="preserve"> in parallel session</w:t>
      </w:r>
      <w:r w:rsidR="009C0310">
        <w:t xml:space="preserve">. </w:t>
      </w:r>
      <w:r w:rsidR="00C90D95">
        <w:rPr>
          <w:lang w:eastAsia="en-US"/>
        </w:rPr>
        <w:t xml:space="preserve">Revised in </w:t>
      </w:r>
      <w:r w:rsidR="00C90D95" w:rsidRPr="00C90D95">
        <w:rPr>
          <w:rFonts w:cs="Arial"/>
          <w:color w:val="0000FF"/>
          <w:szCs w:val="16"/>
          <w:lang w:eastAsia="en-US"/>
        </w:rPr>
        <w:t>TD S2</w:t>
      </w:r>
      <w:r w:rsidR="00C90D95" w:rsidRPr="00C90D95">
        <w:rPr>
          <w:rFonts w:cs="Arial"/>
          <w:color w:val="0000FF"/>
          <w:szCs w:val="16"/>
          <w:lang w:eastAsia="en-US"/>
        </w:rPr>
        <w:noBreakHyphen/>
        <w:t>17</w:t>
      </w:r>
      <w:r w:rsidR="00C90D95">
        <w:rPr>
          <w:rFonts w:cs="Arial"/>
          <w:color w:val="0000FF"/>
          <w:szCs w:val="16"/>
          <w:lang w:eastAsia="en-US"/>
        </w:rPr>
        <w:t>2833</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del w:id="42" w:author="MCC" w:date="2017-04-10T14:22:00Z">
        <w:r w:rsidR="002D52A3" w:rsidDel="003F373B">
          <w:rPr>
            <w:b/>
            <w:color w:val="FF0000"/>
            <w:szCs w:val="16"/>
            <w:lang w:eastAsia="en-US"/>
          </w:rPr>
          <w:delText>&lt;E-MAIL&gt;</w:delText>
        </w:r>
        <w:r w:rsidR="002D52A3" w:rsidDel="003F373B">
          <w:rPr>
            <w:szCs w:val="16"/>
            <w:lang w:eastAsia="en-US"/>
          </w:rPr>
          <w:delText xml:space="preserve"> </w:delText>
        </w:r>
      </w:del>
      <w:ins w:id="43" w:author="MCC" w:date="2017-04-10T14:23:00Z">
        <w:r w:rsidR="003F373B">
          <w:rPr>
            <w:szCs w:val="16"/>
            <w:lang w:eastAsia="en-US"/>
          </w:rPr>
          <w:t xml:space="preserve">e-mail </w:t>
        </w:r>
        <w:r w:rsidR="00804DEF" w:rsidRPr="00804DEF">
          <w:rPr>
            <w:color w:val="FF0000"/>
            <w:szCs w:val="16"/>
            <w:lang w:eastAsia="en-US"/>
            <w:rPrChange w:id="44" w:author="MCC" w:date="2017-04-10T14:23:00Z">
              <w:rPr>
                <w:szCs w:val="16"/>
                <w:lang w:eastAsia="en-US"/>
              </w:rPr>
            </w:rPrChange>
          </w:rPr>
          <w:t>approved</w:t>
        </w:r>
        <w:r w:rsidR="003F373B">
          <w:rPr>
            <w:szCs w:val="16"/>
            <w:lang w:eastAsia="en-US"/>
          </w:rPr>
          <w:t>.</w:t>
        </w:r>
      </w:ins>
    </w:p>
    <w:p w:rsidR="00FF148B" w:rsidRDefault="00FF148B" w:rsidP="00FF148B">
      <w:pPr>
        <w:pStyle w:val="NormTop"/>
      </w:pPr>
      <w:r>
        <w:rPr>
          <w:color w:val="0000FF"/>
        </w:rPr>
        <w:t>TD S2</w:t>
      </w:r>
      <w:r>
        <w:rPr>
          <w:color w:val="0000FF"/>
        </w:rPr>
        <w:noBreakHyphen/>
        <w:t>171677</w:t>
      </w:r>
      <w:r w:rsidRPr="00394CE6">
        <w:t xml:space="preserve"> </w:t>
      </w:r>
      <w:r>
        <w:t>23.060 CR2023 (Rel</w:t>
      </w:r>
      <w:r>
        <w:noBreakHyphen/>
        <w:t>14, 'F'): Clarification PGW/GGSN handling of IMS services in the same way at 3GPP PS Data Off activation. (Source: Ericsson).</w:t>
      </w:r>
      <w:r>
        <w:br/>
      </w:r>
      <w:r w:rsidRPr="00394CE6">
        <w:rPr>
          <w:b/>
        </w:rPr>
        <w:t>Abstract:</w:t>
      </w:r>
      <w:r w:rsidRPr="00394CE6">
        <w:t xml:space="preserve"> </w:t>
      </w:r>
      <w:r>
        <w:t>Summary of change: Add normative text and clarify Note2.</w:t>
      </w:r>
    </w:p>
    <w:p w:rsidR="009C0310" w:rsidRPr="009C0310" w:rsidRDefault="009C0310" w:rsidP="009C0310">
      <w:pPr>
        <w:keepNext/>
        <w:rPr>
          <w:i/>
        </w:rPr>
      </w:pPr>
      <w:r w:rsidRPr="009C0310">
        <w:rPr>
          <w:i/>
        </w:rPr>
        <w:t>Parallel comment: Remove changes on changes.</w:t>
      </w:r>
    </w:p>
    <w:p w:rsidR="00FF148B" w:rsidRPr="00394CE6" w:rsidRDefault="00FF148B" w:rsidP="00FF148B">
      <w:pPr>
        <w:keepNext/>
        <w:keepLines/>
      </w:pPr>
      <w:r>
        <w:rPr>
          <w:b/>
        </w:rPr>
        <w:t>Discussion and conclusion:</w:t>
      </w:r>
    </w:p>
    <w:p w:rsidR="00792EA3" w:rsidRPr="003F373B" w:rsidRDefault="00792EA3" w:rsidP="00792EA3">
      <w:pPr>
        <w:keepLines/>
      </w:pPr>
      <w:r>
        <w:t xml:space="preserve">Revised in parallel session to </w:t>
      </w:r>
      <w:r w:rsidRPr="00792EA3">
        <w:rPr>
          <w:color w:val="0000FF"/>
        </w:rPr>
        <w:t>TD S2</w:t>
      </w:r>
      <w:r w:rsidRPr="00792EA3">
        <w:rPr>
          <w:color w:val="0000FF"/>
        </w:rPr>
        <w:noBreakHyphen/>
      </w:r>
      <w:r>
        <w:rPr>
          <w:color w:val="0000FF"/>
        </w:rPr>
        <w:t>172450</w:t>
      </w:r>
      <w:r>
        <w:t xml:space="preserve">. </w:t>
      </w:r>
      <w:r w:rsidR="009C0310">
        <w:t xml:space="preserve">Revised in parallel session to </w:t>
      </w:r>
      <w:r w:rsidR="009C0310" w:rsidRPr="00792EA3">
        <w:rPr>
          <w:color w:val="0000FF"/>
        </w:rPr>
        <w:t>TD S2</w:t>
      </w:r>
      <w:r w:rsidR="009C0310" w:rsidRPr="00792EA3">
        <w:rPr>
          <w:color w:val="0000FF"/>
        </w:rPr>
        <w:noBreakHyphen/>
      </w:r>
      <w:r w:rsidR="009C0310">
        <w:rPr>
          <w:color w:val="0000FF"/>
        </w:rPr>
        <w:t>172504</w:t>
      </w:r>
      <w:r w:rsidR="009C0310">
        <w:t xml:space="preserve">. </w:t>
      </w:r>
      <w:r w:rsidR="00C01F3D" w:rsidRPr="00C01F3D">
        <w:rPr>
          <w:color w:val="FF0000"/>
        </w:rPr>
        <w:t>Agreed</w:t>
      </w:r>
      <w:r w:rsidR="00C01F3D">
        <w:t xml:space="preserve"> in parallel session</w:t>
      </w:r>
      <w:r w:rsidR="009C0310">
        <w:t xml:space="preserve">. </w:t>
      </w:r>
      <w:r w:rsidR="00C90D95">
        <w:rPr>
          <w:lang w:eastAsia="en-US"/>
        </w:rPr>
        <w:t xml:space="preserve">Revised in </w:t>
      </w:r>
      <w:r w:rsidR="00C90D95" w:rsidRPr="00C90D95">
        <w:rPr>
          <w:rFonts w:cs="Arial"/>
          <w:color w:val="0000FF"/>
          <w:szCs w:val="16"/>
          <w:lang w:eastAsia="en-US"/>
        </w:rPr>
        <w:t>TD S2</w:t>
      </w:r>
      <w:r w:rsidR="00C90D95" w:rsidRPr="00C90D95">
        <w:rPr>
          <w:rFonts w:cs="Arial"/>
          <w:color w:val="0000FF"/>
          <w:szCs w:val="16"/>
          <w:lang w:eastAsia="en-US"/>
        </w:rPr>
        <w:noBreakHyphen/>
        <w:t>17</w:t>
      </w:r>
      <w:r w:rsidR="00C90D95">
        <w:rPr>
          <w:rFonts w:cs="Arial"/>
          <w:color w:val="0000FF"/>
          <w:szCs w:val="16"/>
          <w:lang w:eastAsia="en-US"/>
        </w:rPr>
        <w:t>2834</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del w:id="45" w:author="MCC" w:date="2017-04-10T14:23:00Z">
        <w:r w:rsidR="002D52A3" w:rsidDel="003F373B">
          <w:rPr>
            <w:b/>
            <w:color w:val="FF0000"/>
            <w:szCs w:val="16"/>
            <w:lang w:eastAsia="en-US"/>
          </w:rPr>
          <w:delText>&lt;E-MAIL&gt;</w:delText>
        </w:r>
        <w:r w:rsidR="002D52A3" w:rsidDel="003F373B">
          <w:rPr>
            <w:szCs w:val="16"/>
            <w:lang w:eastAsia="en-US"/>
          </w:rPr>
          <w:delText xml:space="preserve"> </w:delText>
        </w:r>
      </w:del>
      <w:ins w:id="46" w:author="MCC" w:date="2017-04-10T14:23:00Z">
        <w:r w:rsidR="003F373B">
          <w:rPr>
            <w:szCs w:val="16"/>
            <w:lang w:eastAsia="en-US"/>
          </w:rPr>
          <w:t xml:space="preserve">e-mail revision 1 approved. Revised to </w:t>
        </w:r>
        <w:r w:rsidR="003F373B" w:rsidRPr="003F373B">
          <w:rPr>
            <w:color w:val="0000FF"/>
            <w:szCs w:val="16"/>
            <w:lang w:eastAsia="en-US"/>
          </w:rPr>
          <w:t>TD S2</w:t>
        </w:r>
        <w:r w:rsidR="003F373B" w:rsidRPr="003F373B">
          <w:rPr>
            <w:color w:val="0000FF"/>
            <w:szCs w:val="16"/>
            <w:lang w:eastAsia="en-US"/>
          </w:rPr>
          <w:noBreakHyphen/>
          <w:t>172868</w:t>
        </w:r>
        <w:r w:rsidR="003F373B">
          <w:rPr>
            <w:szCs w:val="16"/>
            <w:lang w:eastAsia="en-US"/>
          </w:rPr>
          <w:t xml:space="preserve">. </w:t>
        </w:r>
        <w:r w:rsidR="003F373B" w:rsidRPr="003F373B">
          <w:rPr>
            <w:color w:val="FF0000"/>
            <w:szCs w:val="16"/>
            <w:lang w:eastAsia="en-US"/>
          </w:rPr>
          <w:t>Approved</w:t>
        </w:r>
        <w:r w:rsidR="003F373B">
          <w:t>.</w:t>
        </w:r>
      </w:ins>
    </w:p>
    <w:p w:rsidR="00CD58D6" w:rsidRDefault="00CD58D6" w:rsidP="00CD58D6">
      <w:pPr>
        <w:pStyle w:val="Heading1"/>
      </w:pPr>
      <w:bookmarkStart w:id="47" w:name="_Toc479600739"/>
      <w:r>
        <w:t>6</w:t>
      </w:r>
      <w:r>
        <w:tab/>
        <w:t>Release 15 and future releases</w:t>
      </w:r>
      <w:bookmarkEnd w:id="47"/>
    </w:p>
    <w:p w:rsidR="00FF148B" w:rsidRPr="00FF148B" w:rsidRDefault="00FF148B" w:rsidP="00CD58D6">
      <w:pPr>
        <w:pStyle w:val="Heading2"/>
        <w:rPr>
          <w:color w:val="808080" w:themeColor="background1" w:themeShade="80"/>
        </w:rPr>
      </w:pPr>
      <w:bookmarkStart w:id="48" w:name="_Toc479600740"/>
      <w:r w:rsidRPr="00FF148B">
        <w:rPr>
          <w:color w:val="808080" w:themeColor="background1" w:themeShade="80"/>
        </w:rPr>
        <w:t>6.1</w:t>
      </w:r>
      <w:r w:rsidRPr="00FF148B">
        <w:rPr>
          <w:color w:val="808080" w:themeColor="background1" w:themeShade="80"/>
        </w:rPr>
        <w:tab/>
        <w:t>Rel-15 3GPP Packet Access Maintenance - essential corrections</w:t>
      </w:r>
      <w:bookmarkEnd w:id="48"/>
    </w:p>
    <w:p w:rsidR="00FF148B" w:rsidRDefault="00FF148B" w:rsidP="00FF148B">
      <w:r>
        <w:t>This topic was not on the agenda for this meeting.</w:t>
      </w:r>
    </w:p>
    <w:p w:rsidR="00FF148B" w:rsidRPr="00FF148B" w:rsidRDefault="00FF148B" w:rsidP="00CD58D6">
      <w:pPr>
        <w:pStyle w:val="Heading2"/>
        <w:rPr>
          <w:color w:val="808080" w:themeColor="background1" w:themeShade="80"/>
        </w:rPr>
      </w:pPr>
      <w:bookmarkStart w:id="49" w:name="_Toc479600741"/>
      <w:r w:rsidRPr="00FF148B">
        <w:rPr>
          <w:color w:val="808080" w:themeColor="background1" w:themeShade="80"/>
        </w:rPr>
        <w:lastRenderedPageBreak/>
        <w:t>6.2</w:t>
      </w:r>
      <w:r w:rsidRPr="00FF148B">
        <w:rPr>
          <w:color w:val="808080" w:themeColor="background1" w:themeShade="80"/>
        </w:rPr>
        <w:tab/>
        <w:t xml:space="preserve">Rel-15 </w:t>
      </w:r>
      <w:r w:rsidRPr="00007A1C">
        <w:rPr>
          <w:noProof/>
          <w:color w:val="808080" w:themeColor="background1" w:themeShade="80"/>
        </w:rPr>
        <w:t>PCC/QoS</w:t>
      </w:r>
      <w:r w:rsidRPr="00FF148B">
        <w:rPr>
          <w:color w:val="808080" w:themeColor="background1" w:themeShade="80"/>
        </w:rPr>
        <w:t xml:space="preserve"> Maintenance- essential corrections</w:t>
      </w:r>
      <w:bookmarkEnd w:id="49"/>
    </w:p>
    <w:p w:rsidR="00FF148B" w:rsidRDefault="00FF148B" w:rsidP="00FF148B">
      <w:r>
        <w:t>This topic was not on the agenda for this meeting.</w:t>
      </w:r>
    </w:p>
    <w:p w:rsidR="00FF148B" w:rsidRPr="00A42AFB" w:rsidRDefault="00804DEF" w:rsidP="00CD58D6">
      <w:pPr>
        <w:pStyle w:val="Heading2"/>
        <w:rPr>
          <w:color w:val="808080" w:themeColor="background1" w:themeShade="80"/>
          <w:lang w:val="fr-FR"/>
          <w:rPrChange w:id="50" w:author="karl-heinz.nenner@telekom.de changes" w:date="2017-05-03T12:17:00Z">
            <w:rPr>
              <w:color w:val="808080" w:themeColor="background1" w:themeShade="80"/>
            </w:rPr>
          </w:rPrChange>
        </w:rPr>
      </w:pPr>
      <w:bookmarkStart w:id="51" w:name="_Toc479600742"/>
      <w:r w:rsidRPr="00804DEF">
        <w:rPr>
          <w:color w:val="808080" w:themeColor="background1" w:themeShade="80"/>
          <w:lang w:val="fr-FR"/>
          <w:rPrChange w:id="52" w:author="karl-heinz.nenner@telekom.de changes" w:date="2017-05-03T12:17:00Z">
            <w:rPr>
              <w:color w:val="808080" w:themeColor="background1" w:themeShade="80"/>
            </w:rPr>
          </w:rPrChange>
        </w:rPr>
        <w:t>6.3</w:t>
      </w:r>
      <w:r w:rsidRPr="00804DEF">
        <w:rPr>
          <w:color w:val="808080" w:themeColor="background1" w:themeShade="80"/>
          <w:lang w:val="fr-FR"/>
          <w:rPrChange w:id="53" w:author="karl-heinz.nenner@telekom.de changes" w:date="2017-05-03T12:17:00Z">
            <w:rPr>
              <w:color w:val="808080" w:themeColor="background1" w:themeShade="80"/>
            </w:rPr>
          </w:rPrChange>
        </w:rPr>
        <w:tab/>
        <w:t>Rel-15 Non-3GPP Access Maintenance- essential corrections</w:t>
      </w:r>
      <w:bookmarkEnd w:id="51"/>
    </w:p>
    <w:p w:rsidR="00FF148B" w:rsidRDefault="00FF148B" w:rsidP="00FF148B">
      <w:r>
        <w:t>This topic was not on the agenda for this meeting.</w:t>
      </w:r>
    </w:p>
    <w:p w:rsidR="00CD58D6" w:rsidRPr="00FF148B" w:rsidRDefault="00FF148B" w:rsidP="00CD58D6">
      <w:pPr>
        <w:pStyle w:val="Heading2"/>
        <w:rPr>
          <w:color w:val="808080" w:themeColor="background1" w:themeShade="80"/>
        </w:rPr>
      </w:pPr>
      <w:bookmarkStart w:id="54" w:name="_Toc479600743"/>
      <w:r w:rsidRPr="00FF148B">
        <w:rPr>
          <w:color w:val="808080" w:themeColor="background1" w:themeShade="80"/>
        </w:rPr>
        <w:t>6.4</w:t>
      </w:r>
      <w:r w:rsidRPr="00FF148B">
        <w:rPr>
          <w:color w:val="808080" w:themeColor="background1" w:themeShade="80"/>
        </w:rPr>
        <w:tab/>
        <w:t>Rel-15 IMS-Related Maintenance- essential corrections</w:t>
      </w:r>
      <w:bookmarkEnd w:id="54"/>
    </w:p>
    <w:p w:rsidR="00FF148B" w:rsidRDefault="00FF148B" w:rsidP="00FF148B">
      <w:r>
        <w:t>This topic was not on the agenda for this meeting.</w:t>
      </w:r>
    </w:p>
    <w:p w:rsidR="00CD58D6" w:rsidRDefault="00CD58D6" w:rsidP="00CD58D6">
      <w:pPr>
        <w:pStyle w:val="Heading3"/>
      </w:pPr>
      <w:bookmarkStart w:id="55" w:name="_Toc479600744"/>
      <w:r>
        <w:t>6.5.1</w:t>
      </w:r>
      <w:r>
        <w:tab/>
        <w:t>General aspects, concepts and reference models</w:t>
      </w:r>
      <w:bookmarkEnd w:id="55"/>
    </w:p>
    <w:p w:rsidR="00CD58D6" w:rsidRPr="00475326" w:rsidRDefault="00E63B1F" w:rsidP="00E63B1F">
      <w:pPr>
        <w:pStyle w:val="H6"/>
        <w:pBdr>
          <w:top w:val="single" w:sz="4" w:space="1" w:color="auto"/>
          <w:left w:val="single" w:sz="4" w:space="4" w:color="auto"/>
          <w:bottom w:val="single" w:sz="4" w:space="1" w:color="auto"/>
          <w:right w:val="single" w:sz="4" w:space="4" w:color="auto"/>
        </w:pBdr>
        <w:ind w:left="0" w:firstLine="0"/>
        <w:rPr>
          <w:color w:val="0000FF"/>
        </w:rPr>
      </w:pPr>
      <w:r>
        <w:rPr>
          <w:color w:val="0000FF"/>
        </w:rPr>
        <w:t>This agenda item was handled in parallel sessions, convened by Frank Mademann and Patrice Hede (Huawei)</w:t>
      </w:r>
      <w:r w:rsidR="00CD58D6" w:rsidRPr="00475326">
        <w:rPr>
          <w:color w:val="0000FF"/>
        </w:rPr>
        <w:t>.</w:t>
      </w:r>
    </w:p>
    <w:p w:rsidR="00CD58D6" w:rsidRDefault="00CD58D6" w:rsidP="00475326">
      <w:pPr>
        <w:pStyle w:val="NormTop"/>
        <w:pBdr>
          <w:top w:val="none" w:sz="0" w:space="0" w:color="auto"/>
        </w:pBdr>
      </w:pPr>
      <w:r>
        <w:rPr>
          <w:color w:val="0000FF"/>
        </w:rPr>
        <w:t>TD S2</w:t>
      </w:r>
      <w:r>
        <w:rPr>
          <w:color w:val="0000FF"/>
        </w:rPr>
        <w:noBreakHyphen/>
        <w:t>171645</w:t>
      </w:r>
      <w:r w:rsidRPr="0075098D">
        <w:t xml:space="preserve"> </w:t>
      </w:r>
      <w:r>
        <w:t>LS from ITU-T SG13: LS on the activities in ITU-T SG13 and start of normative work in ITU-T Study Group 13. (ITU-T SG13)</w:t>
      </w:r>
      <w:r>
        <w:br/>
      </w:r>
      <w:r w:rsidRPr="0075098D">
        <w:rPr>
          <w:b/>
        </w:rPr>
        <w:t>Abstract:</w:t>
      </w:r>
      <w:r w:rsidRPr="0075098D">
        <w:t xml:space="preserve"> </w:t>
      </w:r>
      <w:r>
        <w:t>ITU-T Study Group13 Working Party 1 (WP1) would like to inform you that in the study period 2017-2010 it will be addressing different aspects of 5G (IMT-2020 in ITU-T terminology) networks. This will represent a follow up of the pre-standard activities in the Focus Group IMT-2020, active from April 2015 through the end of 2016. One of the Questions in WP1/13, Q23/13, is focusing on FMC and has started working at the following deliverables • Recommendation on requirements for FMC (consent 07/17) • Recommendation on FMC high-level architecture (consent early 2018) SG13, and WP1/13, in particular, are aware of the initiative, proposed by a group of operators, for a collaboration between 3GPP-SA2 and the BBF on FMC for 5G, and of the fact that the two organisations are going to have a joint workshop on February 18 in Dubrovnik. Some of the companies active in SG13 WP1/13 already co-signed the documents that will be discussed during that workshop. After a first informal contact between the above mentioned group of operators and SG13, during a conference call on February 8, 2017, more companies in SG13 have shown interest in the initiative and are available to support a proposal to 3GPP-SA2 and the BBF to extend the collaboration also to ITU-T SG13. As discussed the 8th of February, in case this proposal for an extended collaboration meets the favour of your organisations, SG13 will be ready to further discuss the details of the collaboration methods, the time plan and any other relevant details with 3GPP-SA2 and the BBF. You can find a description of Q23/13 activities on FMC in the attached document. The deliverables produced by the FG IMT-2020 at its closure are available from the following link FG IMT-2020: Nine Deliverables prepared in 2016.</w:t>
      </w:r>
    </w:p>
    <w:p w:rsidR="00CD58D6" w:rsidRPr="0075098D" w:rsidRDefault="00CD58D6" w:rsidP="00CD58D6">
      <w:pPr>
        <w:keepNext/>
        <w:keepLines/>
      </w:pPr>
      <w:r>
        <w:rPr>
          <w:b/>
        </w:rPr>
        <w:t>Discussion and conclusion:</w:t>
      </w:r>
    </w:p>
    <w:p w:rsidR="00CD58D6" w:rsidRDefault="00FF148B" w:rsidP="00CD58D6">
      <w:pPr>
        <w:keepLines/>
      </w:pPr>
      <w:r>
        <w:t xml:space="preserve">This LS was briefly reviewed and was </w:t>
      </w:r>
      <w:r>
        <w:rPr>
          <w:color w:val="0000FF"/>
        </w:rPr>
        <w:t>noted</w:t>
      </w:r>
      <w:r>
        <w:t>.</w:t>
      </w:r>
    </w:p>
    <w:p w:rsidR="00792EA3" w:rsidRDefault="00792EA3" w:rsidP="00792EA3">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72603</w:t>
      </w:r>
      <w:r w:rsidRPr="00916E52">
        <w:rPr>
          <w:lang w:eastAsia="en-US"/>
        </w:rPr>
        <w:t xml:space="preserve"> </w:t>
      </w:r>
      <w:r>
        <w:rPr>
          <w:lang w:eastAsia="en-US"/>
        </w:rPr>
        <w:t>LS from Broadband Forum: Update of activities following the joint Workshop.</w:t>
      </w:r>
      <w:r>
        <w:br/>
      </w:r>
      <w:r w:rsidRPr="0075098D">
        <w:rPr>
          <w:b/>
        </w:rPr>
        <w:t>Abstract:</w:t>
      </w:r>
      <w:r>
        <w:rPr>
          <w:lang w:eastAsia="en-US"/>
        </w:rPr>
        <w:t xml:space="preserve"> Dear colleagues, BBF would like to thank 3GPP for the hosting of the joint 3GPP-BBF expert workshop on February 18th, 2017. At our 2017Q1 meeting, we reviewed the workshop recommendations, incl. identified expectations and key convergence items. We confirm our interest in seeking to find common interfaces for the AN and CN, to support converged </w:t>
      </w:r>
      <w:r w:rsidRPr="00792EA3">
        <w:rPr>
          <w:noProof/>
          <w:lang w:eastAsia="en-US"/>
        </w:rPr>
        <w:t>wireline-wireless</w:t>
      </w:r>
      <w:r>
        <w:rPr>
          <w:lang w:eastAsia="en-US"/>
        </w:rPr>
        <w:t xml:space="preserve"> networks that use the 5G CN. We believe the way forward should include the following BBF activities, that we will undertake as part of the cooperation framework, aligned with 3GPP's roadmap for 5G development:</w:t>
      </w:r>
      <w:r>
        <w:rPr>
          <w:lang w:eastAsia="en-US"/>
        </w:rPr>
        <w:br/>
        <w:t>-</w:t>
      </w:r>
      <w:r>
        <w:rPr>
          <w:lang w:eastAsia="en-US"/>
        </w:rPr>
        <w:tab/>
        <w:t xml:space="preserve">The BBF will provide recommendations for 5G system architectural and functional integration related to </w:t>
      </w:r>
      <w:r>
        <w:rPr>
          <w:lang w:eastAsia="en-US"/>
        </w:rPr>
        <w:br/>
      </w:r>
      <w:r>
        <w:rPr>
          <w:lang w:eastAsia="en-US"/>
        </w:rPr>
        <w:tab/>
        <w:t>convergence items highlighted/identified during the joint workshop.</w:t>
      </w:r>
      <w:r>
        <w:rPr>
          <w:lang w:eastAsia="en-US"/>
        </w:rPr>
        <w:br/>
        <w:t>-</w:t>
      </w:r>
      <w:r>
        <w:rPr>
          <w:lang w:eastAsia="en-US"/>
        </w:rPr>
        <w:tab/>
        <w:t xml:space="preserve">The BBF will study N1, N2 and N3 interfaces and provide detailed feedback to 3GPP in the context of 5G </w:t>
      </w:r>
      <w:r>
        <w:rPr>
          <w:lang w:eastAsia="en-US"/>
        </w:rPr>
        <w:br/>
      </w:r>
      <w:r>
        <w:rPr>
          <w:lang w:eastAsia="en-US"/>
        </w:rPr>
        <w:tab/>
        <w:t xml:space="preserve">Fixed (as recommended by the Workshop) as soon as possible, to let 3GPP evaluate how to proceed </w:t>
      </w:r>
      <w:r>
        <w:rPr>
          <w:lang w:eastAsia="en-US"/>
        </w:rPr>
        <w:br/>
      </w:r>
      <w:r>
        <w:rPr>
          <w:lang w:eastAsia="en-US"/>
        </w:rPr>
        <w:tab/>
        <w:t>with this as swiftly as possible.</w:t>
      </w:r>
      <w:r>
        <w:rPr>
          <w:lang w:eastAsia="en-US"/>
        </w:rPr>
        <w:br/>
        <w:t>-</w:t>
      </w:r>
      <w:r>
        <w:rPr>
          <w:lang w:eastAsia="en-US"/>
        </w:rPr>
        <w:tab/>
        <w:t xml:space="preserve">The BBF will specify of a 5G Access Gateway Function (AGF) that adapts fixed access onto the 5G </w:t>
      </w:r>
      <w:r>
        <w:rPr>
          <w:lang w:eastAsia="en-US"/>
        </w:rPr>
        <w:br/>
      </w:r>
      <w:r>
        <w:rPr>
          <w:lang w:eastAsia="en-US"/>
        </w:rPr>
        <w:tab/>
        <w:t xml:space="preserve">core. We can then consider and specify several architectural deployment options as well as the </w:t>
      </w:r>
      <w:r>
        <w:rPr>
          <w:lang w:eastAsia="en-US"/>
        </w:rPr>
        <w:br/>
      </w:r>
      <w:r>
        <w:rPr>
          <w:lang w:eastAsia="en-US"/>
        </w:rPr>
        <w:tab/>
        <w:t>underlying infrastructure sharing aspects.</w:t>
      </w:r>
      <w:r>
        <w:rPr>
          <w:lang w:eastAsia="en-US"/>
        </w:rPr>
        <w:br/>
        <w:t>-</w:t>
      </w:r>
      <w:r>
        <w:rPr>
          <w:lang w:eastAsia="en-US"/>
        </w:rPr>
        <w:tab/>
        <w:t xml:space="preserve">Devise strategies and develop specifications to address a desire by a number of operators for </w:t>
      </w:r>
      <w:r>
        <w:rPr>
          <w:lang w:eastAsia="en-US"/>
        </w:rPr>
        <w:br/>
      </w:r>
      <w:r>
        <w:rPr>
          <w:lang w:eastAsia="en-US"/>
        </w:rPr>
        <w:tab/>
        <w:t>interworking of existing fixed access subscribers and deployed equipment into a 5G core.</w:t>
      </w:r>
      <w:r>
        <w:rPr>
          <w:lang w:eastAsia="en-US"/>
        </w:rPr>
        <w:br/>
        <w:t>-</w:t>
      </w:r>
      <w:r>
        <w:rPr>
          <w:lang w:eastAsia="en-US"/>
        </w:rPr>
        <w:tab/>
        <w:t>We anticipate that this may require modifications to at least the following BBF specifications:</w:t>
      </w:r>
      <w:r>
        <w:rPr>
          <w:lang w:eastAsia="en-US"/>
        </w:rPr>
        <w:br/>
      </w:r>
      <w:r>
        <w:rPr>
          <w:lang w:eastAsia="en-US"/>
        </w:rPr>
        <w:tab/>
        <w:t>-</w:t>
      </w:r>
      <w:r>
        <w:rPr>
          <w:lang w:eastAsia="en-US"/>
        </w:rPr>
        <w:tab/>
        <w:t>TR-124 'Functional Requirements for Broadband Residential Gateway Devices'</w:t>
      </w:r>
      <w:r>
        <w:rPr>
          <w:lang w:eastAsia="en-US"/>
        </w:rPr>
        <w:br/>
      </w:r>
      <w:r>
        <w:rPr>
          <w:lang w:eastAsia="en-US"/>
        </w:rPr>
        <w:tab/>
        <w:t>-</w:t>
      </w:r>
      <w:r>
        <w:rPr>
          <w:lang w:eastAsia="en-US"/>
        </w:rPr>
        <w:tab/>
        <w:t>TR-69/TR-181 'CPE WAN Management Protocol' and the associated management models</w:t>
      </w:r>
      <w:r>
        <w:rPr>
          <w:lang w:eastAsia="en-US"/>
        </w:rPr>
        <w:br/>
      </w:r>
      <w:r>
        <w:rPr>
          <w:lang w:eastAsia="en-US"/>
        </w:rPr>
        <w:tab/>
        <w:t>-</w:t>
      </w:r>
      <w:r>
        <w:rPr>
          <w:lang w:eastAsia="en-US"/>
        </w:rPr>
        <w:tab/>
        <w:t xml:space="preserve">TR-178 'Multi-Service Broadband Network Architecture and Nodal Requirements' </w:t>
      </w:r>
      <w:r>
        <w:rPr>
          <w:lang w:eastAsia="en-US"/>
        </w:rPr>
        <w:br/>
        <w:t>At our 2017Q1 meeting, we initiated technical study work, as part of the BBF 5G project stream entitled '5G Convergent Architecture and Functional Specifications':</w:t>
      </w:r>
      <w:r>
        <w:rPr>
          <w:lang w:eastAsia="en-US"/>
        </w:rPr>
        <w:br/>
        <w:t>-</w:t>
      </w:r>
      <w:r>
        <w:rPr>
          <w:lang w:eastAsia="en-US"/>
        </w:rPr>
        <w:tab/>
        <w:t xml:space="preserve">Study of the architectural and functional impact on the fixed broadband system of </w:t>
      </w:r>
      <w:r w:rsidRPr="00792EA3">
        <w:rPr>
          <w:noProof/>
          <w:lang w:eastAsia="en-US"/>
        </w:rPr>
        <w:t>wireline</w:t>
      </w:r>
      <w:r>
        <w:rPr>
          <w:lang w:eastAsia="en-US"/>
        </w:rPr>
        <w:t xml:space="preserve"> access </w:t>
      </w:r>
      <w:r>
        <w:rPr>
          <w:lang w:eastAsia="en-US"/>
        </w:rPr>
        <w:br/>
      </w:r>
      <w:r>
        <w:rPr>
          <w:lang w:eastAsia="en-US"/>
        </w:rPr>
        <w:tab/>
        <w:t xml:space="preserve">integration, incl. N1, N2, N3 reference points, and other aspects, such as slicing/multi-tenancy, CPE </w:t>
      </w:r>
      <w:r>
        <w:rPr>
          <w:lang w:eastAsia="en-US"/>
        </w:rPr>
        <w:br/>
      </w:r>
      <w:r>
        <w:rPr>
          <w:lang w:eastAsia="en-US"/>
        </w:rPr>
        <w:tab/>
        <w:t xml:space="preserve">management and configuration, and </w:t>
      </w:r>
      <w:r w:rsidR="00007A1C" w:rsidRPr="00007A1C">
        <w:rPr>
          <w:noProof/>
        </w:rPr>
        <w:t>QoS</w:t>
      </w:r>
      <w:r>
        <w:rPr>
          <w:lang w:eastAsia="en-US"/>
        </w:rPr>
        <w:t>.</w:t>
      </w:r>
      <w:r>
        <w:rPr>
          <w:lang w:eastAsia="en-US"/>
        </w:rPr>
        <w:br/>
        <w:t>-</w:t>
      </w:r>
      <w:r>
        <w:rPr>
          <w:lang w:eastAsia="en-US"/>
        </w:rPr>
        <w:tab/>
        <w:t>Sharing of access facilities between 5G and existing fixed subscribers, and migration strategies.</w:t>
      </w:r>
      <w:r>
        <w:rPr>
          <w:lang w:eastAsia="en-US"/>
        </w:rPr>
        <w:br/>
        <w:t>-</w:t>
      </w:r>
      <w:r>
        <w:rPr>
          <w:lang w:eastAsia="en-US"/>
        </w:rPr>
        <w:tab/>
        <w:t>Potential interworking strategies between existing fixed access subscribers and the 5G core.</w:t>
      </w:r>
      <w:r>
        <w:rPr>
          <w:lang w:eastAsia="en-US"/>
        </w:rPr>
        <w:br/>
        <w:t>-</w:t>
      </w:r>
      <w:r>
        <w:rPr>
          <w:lang w:eastAsia="en-US"/>
        </w:rPr>
        <w:tab/>
        <w:t xml:space="preserve">Definition of an Access Gateway Function (AGF), addressing the support of N2/N3 by a BBF-specified </w:t>
      </w:r>
      <w:r>
        <w:rPr>
          <w:lang w:eastAsia="en-US"/>
        </w:rPr>
        <w:br/>
      </w:r>
      <w:r>
        <w:rPr>
          <w:lang w:eastAsia="en-US"/>
        </w:rPr>
        <w:tab/>
      </w:r>
      <w:r w:rsidRPr="00792EA3">
        <w:rPr>
          <w:noProof/>
          <w:lang w:eastAsia="en-US"/>
        </w:rPr>
        <w:t>wireline</w:t>
      </w:r>
      <w:r>
        <w:rPr>
          <w:lang w:eastAsia="en-US"/>
        </w:rPr>
        <w:t xml:space="preserve"> access network, and where in the network such 5G Access Gateway Function (AGF) is to be </w:t>
      </w:r>
      <w:r>
        <w:rPr>
          <w:lang w:eastAsia="en-US"/>
        </w:rPr>
        <w:br/>
      </w:r>
      <w:r>
        <w:rPr>
          <w:lang w:eastAsia="en-US"/>
        </w:rPr>
        <w:tab/>
        <w:t xml:space="preserve">placed. </w:t>
      </w:r>
      <w:r>
        <w:rPr>
          <w:lang w:eastAsia="en-US"/>
        </w:rPr>
        <w:br/>
        <w:t xml:space="preserve">The AGF functionality includes mapping and relay/termination of N1, N2 and N3. It would be the functional equivalent of an </w:t>
      </w:r>
      <w:r w:rsidRPr="00792EA3">
        <w:rPr>
          <w:noProof/>
          <w:lang w:eastAsia="en-US"/>
        </w:rPr>
        <w:t>eNodeB</w:t>
      </w:r>
      <w:r>
        <w:rPr>
          <w:lang w:eastAsia="en-US"/>
        </w:rPr>
        <w:t xml:space="preserve"> but where the access media was fixed instead of an air interface. </w:t>
      </w:r>
      <w:r>
        <w:rPr>
          <w:lang w:eastAsia="en-US"/>
        </w:rPr>
        <w:br/>
        <w:t xml:space="preserve">The work will reference the appropriate 3GPP specifications. We will focus on trusted Non-3GPP access. The timeline of our studies will align with the 3GPP roadmap for Rel.15 (study) and Rel.16 (normative). </w:t>
      </w:r>
      <w:r>
        <w:rPr>
          <w:lang w:eastAsia="en-US"/>
        </w:rPr>
        <w:br/>
        <w:t xml:space="preserve">For our study work, we are currently using 3GPP TS 23.501 and TS 23.502 as our main references, understanding these specifications are work in progress. </w:t>
      </w:r>
      <w:r>
        <w:rPr>
          <w:lang w:eastAsia="en-US"/>
        </w:rPr>
        <w:br/>
        <w:t xml:space="preserve">We would like to kindly ask 3GPP to keep us informed about the progress of these work items as well as any additional documents and/or activities that you consider of relevance for our study. </w:t>
      </w:r>
      <w:r>
        <w:rPr>
          <w:lang w:eastAsia="en-US"/>
        </w:rPr>
        <w:br/>
        <w:t xml:space="preserve">Various BBF members have expressed interest in holding regular coordination calls, starting by April 2017 (1st or 2nd week of April, i.e. after BBF2017Q1 and SA WG2#120 meetings). In addition, if 3GPP considers it useful, a BBF leadership representative could try to make </w:t>
      </w:r>
      <w:r w:rsidRPr="00792EA3">
        <w:rPr>
          <w:noProof/>
          <w:lang w:eastAsia="en-US"/>
        </w:rPr>
        <w:t>themself</w:t>
      </w:r>
      <w:r>
        <w:rPr>
          <w:lang w:eastAsia="en-US"/>
        </w:rPr>
        <w:t xml:space="preserve"> available to provide/discuss a status update with TSG groups SA WG1, SA WG2, SA WG3, possibly at the TSG SA plenary meeting in June 2017. </w:t>
      </w:r>
      <w:r>
        <w:rPr>
          <w:lang w:eastAsia="en-US"/>
        </w:rPr>
        <w:br/>
        <w:t xml:space="preserve">We are looking forward to continuing our fruitful cooperation. </w:t>
      </w:r>
      <w:r>
        <w:rPr>
          <w:lang w:eastAsia="en-US"/>
        </w:rPr>
        <w:br/>
        <w:t>Sincerely, Michael Fargano, Broadband Forum Technical Committee Chair.</w:t>
      </w:r>
    </w:p>
    <w:p w:rsidR="00792EA3" w:rsidRDefault="00792EA3" w:rsidP="00792EA3">
      <w:pPr>
        <w:keepNext/>
        <w:keepLines/>
        <w:rPr>
          <w:b/>
          <w:lang w:eastAsia="en-US"/>
        </w:rPr>
      </w:pPr>
      <w:r w:rsidRPr="00792EA3">
        <w:rPr>
          <w:b/>
          <w:lang w:eastAsia="en-US"/>
        </w:rPr>
        <w:t>Discussion and conclusion:</w:t>
      </w:r>
    </w:p>
    <w:p w:rsidR="00792EA3" w:rsidRPr="00792EA3" w:rsidRDefault="002D52A3" w:rsidP="00792EA3">
      <w:pPr>
        <w:keepLines/>
      </w:pPr>
      <w:r w:rsidRPr="002D52A3">
        <w:rPr>
          <w:color w:val="FF0000"/>
        </w:rPr>
        <w:t>Postponed</w:t>
      </w:r>
      <w:r>
        <w:t xml:space="preserve"> to meeting #121.</w:t>
      </w:r>
    </w:p>
    <w:p w:rsidR="00CD58D6" w:rsidRDefault="00CD58D6" w:rsidP="00CD58D6">
      <w:pPr>
        <w:pStyle w:val="NormTop"/>
      </w:pPr>
      <w:r>
        <w:rPr>
          <w:color w:val="0000FF"/>
        </w:rPr>
        <w:lastRenderedPageBreak/>
        <w:t>TD S2</w:t>
      </w:r>
      <w:r>
        <w:rPr>
          <w:color w:val="0000FF"/>
        </w:rPr>
        <w:noBreakHyphen/>
        <w:t>171646</w:t>
      </w:r>
      <w:r w:rsidRPr="0075098D">
        <w:t xml:space="preserve"> </w:t>
      </w:r>
      <w:r>
        <w:t xml:space="preserve">LS from ETSI ISG NFV: LS Reply to SA WG2 on </w:t>
      </w:r>
      <w:r w:rsidRPr="00FF148B">
        <w:rPr>
          <w:noProof/>
        </w:rPr>
        <w:t>NFV_Support_to_Next_Generation_System</w:t>
      </w:r>
      <w:r>
        <w:t>. (ETSI ISG NFV)</w:t>
      </w:r>
      <w:r>
        <w:br/>
      </w:r>
      <w:r w:rsidRPr="0075098D">
        <w:rPr>
          <w:b/>
        </w:rPr>
        <w:t>Abstract:</w:t>
      </w:r>
      <w:r w:rsidRPr="0075098D">
        <w:t xml:space="preserve"> </w:t>
      </w:r>
      <w:r>
        <w:t xml:space="preserve">The ETSI NFV Industry Specification Group (ISG) thanks SA WG2 WG for information on status of Architecture work for Next Generation System in SA WG2. </w:t>
      </w:r>
      <w:r w:rsidR="00FF148B">
        <w:br/>
      </w:r>
      <w:r>
        <w:t xml:space="preserve">ETSI ISG NFV has acknowledged the schedule for SA WG2 ongoing work items toward Architecture for Next Generation System. ETSI ISG NFV has recently approved a work item 'Report on Network Slicing Support with ETSI NFV Architecture Framework' that would be potentially relevant to ongoing SA WG2 work. </w:t>
      </w:r>
      <w:r w:rsidR="00FF148B">
        <w:br/>
      </w:r>
      <w:r>
        <w:t xml:space="preserve">The scope of this work item is to analyze use cases related to Network Slicing as defined in SDOs and industry </w:t>
      </w:r>
      <w:r w:rsidRPr="00FF148B">
        <w:rPr>
          <w:noProof/>
        </w:rPr>
        <w:t>fora</w:t>
      </w:r>
      <w:r>
        <w:t xml:space="preserve"> and to document how they could be mapped to current NFV concepts and supported by the ETSI NFV architecture framework. For more details on the mentioned WID can be retrieved from this link: DGR/NFV-EVE012 'Network Slicing'. </w:t>
      </w:r>
      <w:r w:rsidR="00FF148B">
        <w:br/>
      </w:r>
      <w:r w:rsidRPr="00FF148B">
        <w:rPr>
          <w:b/>
        </w:rPr>
        <w:t>Action:</w:t>
      </w:r>
      <w:r>
        <w:t xml:space="preserve"> ETSI ISG NFV kindly asks the SA WG2 to take the above information into account.</w:t>
      </w:r>
    </w:p>
    <w:p w:rsidR="00CD58D6" w:rsidRPr="0075098D" w:rsidRDefault="00CD58D6" w:rsidP="00CD58D6">
      <w:pPr>
        <w:keepNext/>
        <w:keepLines/>
      </w:pPr>
      <w:r>
        <w:rPr>
          <w:b/>
        </w:rPr>
        <w:t>Discussion and conclusion:</w:t>
      </w:r>
    </w:p>
    <w:p w:rsidR="00CD58D6" w:rsidRPr="0075098D" w:rsidRDefault="00FF148B" w:rsidP="00CD58D6">
      <w:pPr>
        <w:keepLines/>
      </w:pPr>
      <w:r>
        <w:t xml:space="preserve">This LS was briefly reviewed and was </w:t>
      </w:r>
      <w:r>
        <w:rPr>
          <w:color w:val="0000FF"/>
        </w:rPr>
        <w:t>noted</w:t>
      </w:r>
      <w:r>
        <w:t>.</w:t>
      </w:r>
    </w:p>
    <w:p w:rsidR="00FF148B" w:rsidRDefault="00FF148B" w:rsidP="00FF148B">
      <w:pPr>
        <w:pStyle w:val="NormTop"/>
      </w:pPr>
      <w:r>
        <w:rPr>
          <w:color w:val="0000FF"/>
        </w:rPr>
        <w:t>TD S2</w:t>
      </w:r>
      <w:r>
        <w:rPr>
          <w:color w:val="0000FF"/>
        </w:rPr>
        <w:noBreakHyphen/>
        <w:t>172005</w:t>
      </w:r>
      <w:r w:rsidRPr="0075098D">
        <w:t xml:space="preserve"> </w:t>
      </w:r>
      <w:r>
        <w:t xml:space="preserve">(P-CR) TS 23.501: Update to Support of Edge Computing. (Source: Huawei, </w:t>
      </w:r>
      <w:r w:rsidR="00007A1C" w:rsidRPr="00007A1C">
        <w:rPr>
          <w:noProof/>
        </w:rPr>
        <w:t>HiSilicon</w:t>
      </w:r>
      <w:r>
        <w:t>).</w:t>
      </w:r>
      <w:r>
        <w:br/>
      </w:r>
      <w:r w:rsidRPr="0075098D">
        <w:rPr>
          <w:b/>
        </w:rPr>
        <w:t>Abstract:</w:t>
      </w:r>
      <w:r w:rsidRPr="0075098D">
        <w:t xml:space="preserve"> </w:t>
      </w:r>
      <w:r>
        <w:t>This paper proposes to dedicate PDU sessions for traffic associated to Edge Computing applications and add requirements on N6 interface for local Data Network in Edge Computing.</w:t>
      </w:r>
    </w:p>
    <w:p w:rsidR="00FF148B" w:rsidRPr="0075098D" w:rsidRDefault="00FF148B" w:rsidP="00FF148B">
      <w:pPr>
        <w:keepNext/>
        <w:keepLines/>
        <w:rPr>
          <w:i/>
        </w:rPr>
      </w:pPr>
      <w:r>
        <w:rPr>
          <w:i/>
        </w:rPr>
        <w:t xml:space="preserve">Chairman comment: 23.501 </w:t>
      </w:r>
      <w:r w:rsidRPr="00FF148B">
        <w:rPr>
          <w:i/>
          <w:noProof/>
        </w:rPr>
        <w:t>cl</w:t>
      </w:r>
      <w:r>
        <w:rPr>
          <w:i/>
        </w:rPr>
        <w:t xml:space="preserve"> 5.13.</w:t>
      </w:r>
    </w:p>
    <w:p w:rsidR="00FF148B" w:rsidRPr="0075098D" w:rsidRDefault="00FF148B" w:rsidP="00FF148B">
      <w:pPr>
        <w:keepNext/>
        <w:keepLines/>
      </w:pPr>
      <w:r>
        <w:rPr>
          <w:b/>
        </w:rPr>
        <w:t>Discussion and conclusion:</w:t>
      </w:r>
    </w:p>
    <w:p w:rsidR="00FF148B" w:rsidRPr="0075098D" w:rsidRDefault="00D77CFA" w:rsidP="00FF148B">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171895</w:t>
      </w:r>
      <w:r w:rsidRPr="0075098D">
        <w:t xml:space="preserve"> </w:t>
      </w:r>
      <w:r>
        <w:t xml:space="preserve">(P-CR) </w:t>
      </w:r>
      <w:r w:rsidR="00A55465" w:rsidRPr="00A55465">
        <w:rPr>
          <w:noProof/>
        </w:rPr>
        <w:t>pCR</w:t>
      </w:r>
      <w:r w:rsidR="00A55465">
        <w:t xml:space="preserve"> </w:t>
      </w:r>
      <w:r>
        <w:t>23.501 Replacing '5G-(R)AN' by 'NG-(R)AN'. (</w:t>
      </w:r>
      <w:r w:rsidR="00FF148B" w:rsidRPr="00FF148B">
        <w:rPr>
          <w:noProof/>
        </w:rPr>
        <w:t>MediaTek</w:t>
      </w:r>
      <w:r>
        <w:t xml:space="preserve"> Inc).</w:t>
      </w:r>
      <w:r>
        <w:br/>
      </w:r>
      <w:r w:rsidRPr="0075098D">
        <w:rPr>
          <w:b/>
        </w:rPr>
        <w:t>Abstract:</w:t>
      </w:r>
      <w:r w:rsidRPr="0075098D">
        <w:t xml:space="preserve"> </w:t>
      </w:r>
      <w:r>
        <w:t>Summary of change: NG-RAN, NG-AN are introduced No change is made to 5G-CN - we think it is not charged with the issues that surrounded the use of '5G-RAN'.</w:t>
      </w:r>
    </w:p>
    <w:p w:rsidR="00CD58D6" w:rsidRDefault="00CD58D6" w:rsidP="00CD58D6">
      <w:pPr>
        <w:pStyle w:val="Disc"/>
      </w:pPr>
      <w:r>
        <w:t>Decision:</w:t>
      </w:r>
    </w:p>
    <w:p w:rsidR="00CD58D6" w:rsidRPr="0075098D" w:rsidRDefault="00CD58D6" w:rsidP="00CD58D6">
      <w:r>
        <w:t xml:space="preserve">Revised in </w:t>
      </w:r>
      <w:r w:rsidRPr="0075098D">
        <w:rPr>
          <w:color w:val="0000FF"/>
        </w:rPr>
        <w:t>TD S2</w:t>
      </w:r>
      <w:r w:rsidRPr="0075098D">
        <w:rPr>
          <w:color w:val="0000FF"/>
        </w:rPr>
        <w:noBreakHyphen/>
        <w:t>172298</w:t>
      </w:r>
      <w:r w:rsidRPr="0075098D">
        <w:t>.</w:t>
      </w:r>
    </w:p>
    <w:p w:rsidR="00CD58D6" w:rsidRDefault="00CD58D6" w:rsidP="00CD58D6">
      <w:pPr>
        <w:pStyle w:val="NormTop"/>
      </w:pPr>
      <w:r>
        <w:rPr>
          <w:color w:val="0000FF"/>
        </w:rPr>
        <w:t>TD S2</w:t>
      </w:r>
      <w:r>
        <w:rPr>
          <w:color w:val="0000FF"/>
        </w:rPr>
        <w:noBreakHyphen/>
        <w:t>172298</w:t>
      </w:r>
      <w:r w:rsidRPr="0075098D">
        <w:t xml:space="preserve"> </w:t>
      </w:r>
      <w:r>
        <w:t xml:space="preserve">(P-CR) </w:t>
      </w:r>
      <w:r w:rsidR="00A55465" w:rsidRPr="00A55465">
        <w:rPr>
          <w:noProof/>
        </w:rPr>
        <w:t>pCR</w:t>
      </w:r>
      <w:r w:rsidR="00A55465">
        <w:t xml:space="preserve"> </w:t>
      </w:r>
      <w:r>
        <w:t xml:space="preserve">23.501 Replacing '5G-(R)AN' by 'NG-(R)AN'. (Source: </w:t>
      </w:r>
      <w:r w:rsidR="00FF148B" w:rsidRPr="00FF148B">
        <w:rPr>
          <w:noProof/>
        </w:rPr>
        <w:t>MediaTek</w:t>
      </w:r>
      <w:r>
        <w:t xml:space="preserve"> Inc). (Revision of </w:t>
      </w:r>
      <w:r w:rsidRPr="0075098D">
        <w:rPr>
          <w:color w:val="0000FF"/>
        </w:rPr>
        <w:t>TD S2</w:t>
      </w:r>
      <w:r w:rsidRPr="0075098D">
        <w:rPr>
          <w:color w:val="0000FF"/>
        </w:rPr>
        <w:noBreakHyphen/>
        <w:t>171895</w:t>
      </w:r>
      <w:r w:rsidRPr="0075098D">
        <w:t>).</w:t>
      </w:r>
      <w:r>
        <w:br/>
      </w:r>
      <w:r w:rsidRPr="0075098D">
        <w:rPr>
          <w:b/>
        </w:rPr>
        <w:t>Abstract:</w:t>
      </w:r>
      <w:r w:rsidRPr="0075098D">
        <w:t xml:space="preserve"> </w:t>
      </w:r>
      <w:r>
        <w:t>Summary of change: NG-RAN, NG-AN are introduced No change is made to 5G-CN - we think it is not charged with the issues that surrounded the use of '5G-RAN'.</w:t>
      </w:r>
    </w:p>
    <w:p w:rsidR="00CD58D6" w:rsidRPr="0075098D" w:rsidRDefault="00CD58D6" w:rsidP="00CD58D6">
      <w:pPr>
        <w:keepNext/>
        <w:keepLines/>
        <w:rPr>
          <w:i/>
        </w:rPr>
      </w:pPr>
      <w:r>
        <w:rPr>
          <w:i/>
        </w:rPr>
        <w:t>Chairman comment: edits.</w:t>
      </w:r>
    </w:p>
    <w:p w:rsidR="00CD58D6" w:rsidRPr="0075098D" w:rsidRDefault="00CD58D6" w:rsidP="00CD58D6">
      <w:pPr>
        <w:keepNext/>
        <w:keepLines/>
      </w:pPr>
      <w:r>
        <w:rPr>
          <w:b/>
        </w:rPr>
        <w:t>Discussion and conclusion:</w:t>
      </w:r>
    </w:p>
    <w:p w:rsidR="00CD58D6" w:rsidRPr="0075098D" w:rsidRDefault="00CD58D6" w:rsidP="00CD58D6">
      <w:pPr>
        <w:keepLines/>
      </w:pPr>
      <w:r>
        <w:t xml:space="preserve">Revision of </w:t>
      </w:r>
      <w:r w:rsidR="00304BAA" w:rsidRPr="00304BAA">
        <w:rPr>
          <w:color w:val="0000FF"/>
        </w:rPr>
        <w:t>TD S2</w:t>
      </w:r>
      <w:r w:rsidR="00304BAA" w:rsidRPr="00304BAA">
        <w:rPr>
          <w:color w:val="0000FF"/>
        </w:rPr>
        <w:noBreakHyphen/>
        <w:t>171895</w:t>
      </w:r>
      <w:r>
        <w:t xml:space="preserve">. </w:t>
      </w:r>
      <w:r w:rsidR="009E0B94" w:rsidRPr="009E0B94">
        <w:rPr>
          <w:color w:val="FF0000"/>
        </w:rPr>
        <w:t>LATE DOC</w:t>
      </w:r>
      <w:r w:rsidR="009E0B94">
        <w:t>:</w:t>
      </w:r>
      <w:r w:rsidR="002D52A3">
        <w:t xml:space="preserve"> </w:t>
      </w:r>
      <w:r w:rsidR="00D77CFA" w:rsidRPr="00CD544A">
        <w:rPr>
          <w:color w:val="0000FF"/>
        </w:rPr>
        <w:t>Not Handled</w:t>
      </w:r>
      <w:r w:rsidR="00D77CFA">
        <w:t>.</w:t>
      </w:r>
    </w:p>
    <w:p w:rsidR="00CD58D6" w:rsidRDefault="00CD58D6" w:rsidP="00CD58D6">
      <w:pPr>
        <w:pStyle w:val="NormTop"/>
      </w:pPr>
      <w:r>
        <w:rPr>
          <w:color w:val="0000FF"/>
        </w:rPr>
        <w:t>TD S2</w:t>
      </w:r>
      <w:r>
        <w:rPr>
          <w:color w:val="0000FF"/>
        </w:rPr>
        <w:noBreakHyphen/>
        <w:t>171896</w:t>
      </w:r>
      <w:r w:rsidRPr="0075098D">
        <w:t xml:space="preserve"> </w:t>
      </w:r>
      <w:r>
        <w:t xml:space="preserve">(P-CR) </w:t>
      </w:r>
      <w:r w:rsidR="00A55465" w:rsidRPr="00A55465">
        <w:rPr>
          <w:noProof/>
        </w:rPr>
        <w:t>pCR</w:t>
      </w:r>
      <w:r w:rsidR="00A55465">
        <w:t xml:space="preserve"> </w:t>
      </w:r>
      <w:r>
        <w:t xml:space="preserve">23.502 Replacing '5G-(R)AN' by 'NG-(R)AN'. (Source: </w:t>
      </w:r>
      <w:r w:rsidR="00FF148B" w:rsidRPr="00FF148B">
        <w:rPr>
          <w:noProof/>
        </w:rPr>
        <w:t>MediaTek</w:t>
      </w:r>
      <w:r>
        <w:t xml:space="preserve"> Inc).</w:t>
      </w:r>
      <w:r>
        <w:br/>
      </w:r>
      <w:r w:rsidRPr="0075098D">
        <w:rPr>
          <w:b/>
        </w:rPr>
        <w:t>Abstract:</w:t>
      </w:r>
      <w:r w:rsidRPr="0075098D">
        <w:t xml:space="preserve"> </w:t>
      </w:r>
      <w:r>
        <w:t>Summary of change: NG-RAN, NG-AN are introduced No change is made to 5G-CN - we think it is not charged with the issues that surrounded the use of '5G-RAN'.</w:t>
      </w:r>
    </w:p>
    <w:p w:rsidR="00CD58D6" w:rsidRPr="0075098D" w:rsidRDefault="00CD58D6" w:rsidP="00CD58D6">
      <w:pPr>
        <w:keepNext/>
        <w:keepLines/>
        <w:rPr>
          <w:i/>
        </w:rPr>
      </w:pPr>
      <w:r>
        <w:rPr>
          <w:i/>
        </w:rPr>
        <w:t>Chairman comment: edits.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171897</w:t>
      </w:r>
      <w:r w:rsidRPr="0075098D">
        <w:t xml:space="preserve"> </w:t>
      </w:r>
      <w:r>
        <w:t xml:space="preserve">(P-CR) </w:t>
      </w:r>
      <w:r w:rsidR="00A55465" w:rsidRPr="00A55465">
        <w:rPr>
          <w:noProof/>
        </w:rPr>
        <w:t>pCR</w:t>
      </w:r>
      <w:r w:rsidR="00A55465">
        <w:t xml:space="preserve"> </w:t>
      </w:r>
      <w:r>
        <w:t xml:space="preserve">23.501 Consistent use of '5G Core Network' and '5G-CN'. (Source: </w:t>
      </w:r>
      <w:r w:rsidR="00FF148B" w:rsidRPr="00FF148B">
        <w:rPr>
          <w:noProof/>
        </w:rPr>
        <w:t>MediaTek</w:t>
      </w:r>
      <w:r>
        <w:t xml:space="preserve"> Inc).</w:t>
      </w:r>
      <w:r>
        <w:br/>
      </w:r>
      <w:r w:rsidRPr="0075098D">
        <w:rPr>
          <w:b/>
        </w:rPr>
        <w:t>Abstract:</w:t>
      </w:r>
      <w:r w:rsidRPr="0075098D">
        <w:t xml:space="preserve"> </w:t>
      </w:r>
      <w:r>
        <w:t>Summary of change: 5G Core Network and 5G-CN used consistently.</w:t>
      </w:r>
    </w:p>
    <w:p w:rsidR="00CD58D6" w:rsidRPr="0075098D" w:rsidRDefault="00CD58D6" w:rsidP="00CD58D6">
      <w:pPr>
        <w:keepNext/>
        <w:keepLines/>
        <w:rPr>
          <w:i/>
        </w:rPr>
      </w:pPr>
      <w:r>
        <w:rPr>
          <w:i/>
        </w:rPr>
        <w:t>Chairman comment: edits.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171898</w:t>
      </w:r>
      <w:r w:rsidRPr="0075098D">
        <w:t xml:space="preserve"> </w:t>
      </w:r>
      <w:r>
        <w:t xml:space="preserve">(P-CR) </w:t>
      </w:r>
      <w:r w:rsidR="00A55465" w:rsidRPr="00A55465">
        <w:rPr>
          <w:noProof/>
        </w:rPr>
        <w:t>pCR</w:t>
      </w:r>
      <w:r w:rsidR="00A55465">
        <w:t xml:space="preserve"> </w:t>
      </w:r>
      <w:r>
        <w:t xml:space="preserve">23.502 Consistent use of '5G Core Network' and '5G-CN'. (Source: </w:t>
      </w:r>
      <w:r w:rsidR="00FF148B" w:rsidRPr="00FF148B">
        <w:rPr>
          <w:noProof/>
        </w:rPr>
        <w:t>MediaTek</w:t>
      </w:r>
      <w:r>
        <w:t xml:space="preserve"> Inc).</w:t>
      </w:r>
      <w:r>
        <w:br/>
      </w:r>
      <w:r w:rsidRPr="0075098D">
        <w:rPr>
          <w:b/>
        </w:rPr>
        <w:t>Abstract:</w:t>
      </w:r>
      <w:r w:rsidRPr="0075098D">
        <w:t xml:space="preserve"> </w:t>
      </w:r>
      <w:r>
        <w:t>Summary of change: 5GC used consistently.</w:t>
      </w:r>
    </w:p>
    <w:p w:rsidR="00CD58D6" w:rsidRPr="0075098D" w:rsidRDefault="00CD58D6" w:rsidP="00CD58D6">
      <w:pPr>
        <w:keepNext/>
        <w:keepLines/>
        <w:rPr>
          <w:i/>
        </w:rPr>
      </w:pPr>
      <w:r>
        <w:rPr>
          <w:i/>
        </w:rPr>
        <w:t>Chairman comment: edits.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171900</w:t>
      </w:r>
      <w:r w:rsidRPr="0075098D">
        <w:t xml:space="preserve"> </w:t>
      </w:r>
      <w:r>
        <w:t xml:space="preserve">(P-CR) </w:t>
      </w:r>
      <w:r w:rsidR="00A55465" w:rsidRPr="00A55465">
        <w:rPr>
          <w:noProof/>
        </w:rPr>
        <w:t>pCR</w:t>
      </w:r>
      <w:r w:rsidR="00A55465">
        <w:t xml:space="preserve"> </w:t>
      </w:r>
      <w:r>
        <w:t xml:space="preserve">23.501: Misc. corrections to figure and clause numbering. (Source: </w:t>
      </w:r>
      <w:r w:rsidR="00FF148B" w:rsidRPr="00FF148B">
        <w:rPr>
          <w:noProof/>
        </w:rPr>
        <w:t>MediaTek</w:t>
      </w:r>
      <w:r>
        <w:t xml:space="preserve"> Inc).</w:t>
      </w:r>
      <w:r>
        <w:br/>
      </w:r>
      <w:r w:rsidRPr="0075098D">
        <w:rPr>
          <w:b/>
        </w:rPr>
        <w:t>Abstract:</w:t>
      </w:r>
      <w:r w:rsidRPr="0075098D">
        <w:t xml:space="preserve"> </w:t>
      </w:r>
      <w:r>
        <w:t>Summary of change: Numbering fixed.</w:t>
      </w:r>
    </w:p>
    <w:p w:rsidR="00CD58D6" w:rsidRPr="0075098D" w:rsidRDefault="00CD58D6" w:rsidP="00CD58D6">
      <w:pPr>
        <w:keepNext/>
        <w:keepLines/>
        <w:rPr>
          <w:i/>
        </w:rPr>
      </w:pPr>
      <w:r>
        <w:rPr>
          <w:i/>
        </w:rPr>
        <w:t>Chairman comment: edits.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172266</w:t>
      </w:r>
      <w:r w:rsidRPr="0075098D">
        <w:t xml:space="preserve"> </w:t>
      </w:r>
      <w:r>
        <w:t xml:space="preserve">(P-CR) </w:t>
      </w:r>
      <w:r w:rsidR="00A55465" w:rsidRPr="00A55465">
        <w:rPr>
          <w:noProof/>
        </w:rPr>
        <w:t>pCR</w:t>
      </w:r>
      <w:r w:rsidR="00A55465">
        <w:t xml:space="preserve"> </w:t>
      </w:r>
      <w:r>
        <w:t xml:space="preserve">23.501: Updating '5G system' to '5G System'. (Source: </w:t>
      </w:r>
      <w:r w:rsidR="00FF148B" w:rsidRPr="00FF148B">
        <w:rPr>
          <w:noProof/>
        </w:rPr>
        <w:t>MediaTek</w:t>
      </w:r>
      <w:r>
        <w:t xml:space="preserve"> Inc).</w:t>
      </w:r>
      <w:r>
        <w:br/>
      </w:r>
      <w:r w:rsidRPr="0075098D">
        <w:rPr>
          <w:b/>
        </w:rPr>
        <w:t>Abstract:</w:t>
      </w:r>
      <w:r w:rsidRPr="0075098D">
        <w:t xml:space="preserve"> </w:t>
      </w:r>
      <w:r>
        <w:t>Summary of change: Consistent use of '5G System'.</w:t>
      </w:r>
    </w:p>
    <w:p w:rsidR="00CD58D6" w:rsidRPr="0075098D" w:rsidRDefault="00CD58D6" w:rsidP="00CD58D6">
      <w:pPr>
        <w:keepNext/>
        <w:keepLines/>
        <w:rPr>
          <w:i/>
        </w:rPr>
      </w:pPr>
      <w:r>
        <w:rPr>
          <w:i/>
        </w:rPr>
        <w:t>Chairman comment: edits.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172267</w:t>
      </w:r>
      <w:r w:rsidRPr="0075098D">
        <w:t xml:space="preserve"> </w:t>
      </w:r>
      <w:r>
        <w:t xml:space="preserve">(P-CR) </w:t>
      </w:r>
      <w:r w:rsidR="00A55465" w:rsidRPr="00A55465">
        <w:rPr>
          <w:noProof/>
        </w:rPr>
        <w:t>pCR</w:t>
      </w:r>
      <w:r w:rsidR="00A55465">
        <w:t xml:space="preserve"> </w:t>
      </w:r>
      <w:r>
        <w:t xml:space="preserve">23.502: Updating '5G system' to '5G System'. (Source: </w:t>
      </w:r>
      <w:r w:rsidR="00FF148B" w:rsidRPr="00FF148B">
        <w:rPr>
          <w:noProof/>
        </w:rPr>
        <w:t>MediaTek</w:t>
      </w:r>
      <w:r>
        <w:t xml:space="preserve"> Inc).</w:t>
      </w:r>
      <w:r>
        <w:br/>
      </w:r>
      <w:r w:rsidRPr="0075098D">
        <w:rPr>
          <w:b/>
        </w:rPr>
        <w:t>Abstract:</w:t>
      </w:r>
      <w:r w:rsidRPr="0075098D">
        <w:t xml:space="preserve"> </w:t>
      </w:r>
      <w:r>
        <w:t>Summary of change: Consistent use of '5G System'.</w:t>
      </w:r>
    </w:p>
    <w:p w:rsidR="00CD58D6" w:rsidRPr="0075098D" w:rsidRDefault="00CD58D6" w:rsidP="00CD58D6">
      <w:pPr>
        <w:keepNext/>
        <w:keepLines/>
        <w:rPr>
          <w:i/>
        </w:rPr>
      </w:pPr>
      <w:r>
        <w:rPr>
          <w:i/>
        </w:rPr>
        <w:t>Chairman comment: edits.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171963</w:t>
      </w:r>
      <w:r w:rsidRPr="0075098D">
        <w:t xml:space="preserve"> </w:t>
      </w:r>
      <w:r>
        <w:t>(P-CR) TS 23.501: P-CR for editorial changes to Clause 4.4.2.3. (Source: OTD).</w:t>
      </w:r>
      <w:r>
        <w:br/>
      </w:r>
      <w:r w:rsidRPr="0075098D">
        <w:rPr>
          <w:b/>
        </w:rPr>
        <w:t>Abstract:</w:t>
      </w:r>
      <w:r w:rsidRPr="0075098D">
        <w:t xml:space="preserve"> </w:t>
      </w:r>
      <w:r>
        <w:t>This paper presents editorial changes to clause 4.4.2.3.</w:t>
      </w:r>
    </w:p>
    <w:p w:rsidR="00CD58D6" w:rsidRPr="0075098D" w:rsidRDefault="00CD58D6" w:rsidP="00CD58D6">
      <w:pPr>
        <w:keepNext/>
        <w:keepLines/>
        <w:rPr>
          <w:i/>
        </w:rPr>
      </w:pPr>
      <w:r>
        <w:rPr>
          <w:i/>
        </w:rPr>
        <w:t>Chairman comment: edits.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171964</w:t>
      </w:r>
      <w:r w:rsidRPr="0075098D">
        <w:t xml:space="preserve"> </w:t>
      </w:r>
      <w:r>
        <w:t>(P-CR) TS 23.501: P-CR for corrections to Roaming 5G System architecture - home routed scenario diagram. (Source: OTD).</w:t>
      </w:r>
      <w:r>
        <w:br/>
      </w:r>
      <w:r w:rsidRPr="0075098D">
        <w:rPr>
          <w:b/>
        </w:rPr>
        <w:t>Abstract:</w:t>
      </w:r>
      <w:r w:rsidRPr="0075098D">
        <w:t xml:space="preserve"> </w:t>
      </w:r>
      <w:r>
        <w:t>This paper presents a correction to the Roaming 5G System architecture - home routed scenario diagram.</w:t>
      </w:r>
    </w:p>
    <w:p w:rsidR="00CD58D6" w:rsidRPr="0075098D" w:rsidRDefault="00CD58D6" w:rsidP="00CD58D6">
      <w:pPr>
        <w:keepNext/>
        <w:keepLines/>
        <w:rPr>
          <w:i/>
        </w:rPr>
      </w:pPr>
      <w:r>
        <w:rPr>
          <w:i/>
        </w:rPr>
        <w:t>Chairman comment: edits.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171670</w:t>
      </w:r>
      <w:r w:rsidRPr="0075098D">
        <w:t xml:space="preserve"> </w:t>
      </w:r>
      <w:r>
        <w:t>LS from SA WG5: LS on management of network slices for transport and virtualization aspects. (SA WG5)</w:t>
      </w:r>
      <w:r>
        <w:br/>
      </w:r>
      <w:r w:rsidRPr="0075098D">
        <w:rPr>
          <w:b/>
        </w:rPr>
        <w:t>Abstract:</w:t>
      </w:r>
      <w:r w:rsidRPr="0075098D">
        <w:t xml:space="preserve"> </w:t>
      </w:r>
      <w:r>
        <w:t>SA WG5 is currently working on the Study on Management and Orchestration of Network Slicing. The precise scope of the management of the slice instance is currently under discussion. In NGMN network slicing white paper, it is mentioned 'Network Slice Instance: a set of network functions, and resources to run these network functions, forming a complete instantiated logical network to meet certain network characteristics requ</w:t>
      </w:r>
      <w:r w:rsidR="00FF148B">
        <w:t>ired by the Service Instance(s)</w:t>
      </w:r>
      <w:r>
        <w:t xml:space="preserve">', which means the NGMN specified network slice instance is representing a complete (e2e) logical network always including CN, RAN and TN (Transport Network) parts. </w:t>
      </w:r>
      <w:r w:rsidR="00FF148B">
        <w:br/>
      </w:r>
      <w:r>
        <w:t xml:space="preserve">In SA WG1 TS 22.261, there is description 'A network slice can provide the functionality of a complete network, including radio access network functions and core network functions (e.g. potentially from different vendors).' </w:t>
      </w:r>
      <w:r w:rsidR="00FF148B">
        <w:br/>
      </w:r>
      <w:r>
        <w:t xml:space="preserve">SA WG5 currently understands that the 3GPP management system will manage only the CN part and RAN part of the network slice instances based on the network slice description in SA WG1. </w:t>
      </w:r>
      <w:r w:rsidR="00FF148B">
        <w:br/>
      </w:r>
      <w:r>
        <w:t xml:space="preserve">Regarding the TN part supporting connectivity within and between CN and RAN parts, 3GPP management system will provide link requirements (e.g. topology, QOS parameters) to the TN management system. SA WG5 will identify relevant standard groups and industry </w:t>
      </w:r>
      <w:r w:rsidRPr="00FF148B">
        <w:rPr>
          <w:noProof/>
        </w:rPr>
        <w:t>fora</w:t>
      </w:r>
      <w:r>
        <w:t xml:space="preserve">, and trigger the cooperation discussion addressing the TN management. </w:t>
      </w:r>
      <w:r w:rsidR="00FF148B">
        <w:br/>
      </w:r>
      <w:r>
        <w:t>For scenarios where the Network Functions (NFs) in the network slice instance are built on top of virtualization environment, the 3GPP specifications addressing management of mobile networks that include virtualized functions (i.e.</w:t>
      </w:r>
      <w:r w:rsidR="00FF148B">
        <w:t> </w:t>
      </w:r>
      <w:r>
        <w:t>TS 28.500/28.510/28.511/28.512/28.513/28.515/28.516/28.517/28.518/28.520/28.521/28.522/28.523/28.525/28.526/28.527/28.528) will be used.</w:t>
      </w:r>
    </w:p>
    <w:p w:rsidR="00CD58D6" w:rsidRPr="0075098D" w:rsidRDefault="00CD58D6" w:rsidP="00CD58D6">
      <w:pPr>
        <w:keepNext/>
        <w:keepLines/>
      </w:pPr>
      <w:r>
        <w:rPr>
          <w:b/>
        </w:rPr>
        <w:t>Discussion and conclusion:</w:t>
      </w:r>
    </w:p>
    <w:p w:rsidR="00CD58D6" w:rsidRPr="00FF148B" w:rsidRDefault="00FF148B" w:rsidP="00CD58D6">
      <w:pPr>
        <w:keepLines/>
      </w:pPr>
      <w:r>
        <w:t xml:space="preserve">This LS was reviewed and </w:t>
      </w:r>
      <w:r>
        <w:rPr>
          <w:color w:val="0000FF"/>
        </w:rPr>
        <w:t>noted</w:t>
      </w:r>
      <w:r>
        <w:t>.</w:t>
      </w:r>
    </w:p>
    <w:p w:rsidR="00CD58D6" w:rsidRDefault="00CD58D6" w:rsidP="00CD58D6">
      <w:pPr>
        <w:pStyle w:val="NormTop"/>
      </w:pPr>
      <w:r>
        <w:rPr>
          <w:color w:val="0000FF"/>
        </w:rPr>
        <w:t>TD S2</w:t>
      </w:r>
      <w:r>
        <w:rPr>
          <w:color w:val="0000FF"/>
        </w:rPr>
        <w:noBreakHyphen/>
        <w:t>171766</w:t>
      </w:r>
      <w:r w:rsidRPr="0075098D">
        <w:t xml:space="preserve"> </w:t>
      </w:r>
      <w:r>
        <w:t>LS from TSG SA: Reply LS on management of network slices for transport and virtualization aspects. (TSG SA)</w:t>
      </w:r>
      <w:r>
        <w:br/>
      </w:r>
      <w:r w:rsidRPr="0075098D">
        <w:rPr>
          <w:b/>
        </w:rPr>
        <w:t>Abstract:</w:t>
      </w:r>
      <w:r w:rsidRPr="0075098D">
        <w:t xml:space="preserve"> </w:t>
      </w:r>
      <w:r w:rsidR="00FF148B">
        <w:t>TSG S</w:t>
      </w:r>
      <w:r>
        <w:t xml:space="preserve">A understands that the 3GPP management system will manage the CN part and RAN part of the network slice instances based on the network slice description in SA WG1, and TSG SA endorses SA WG5 to continue working on those parts as planned in the ongoing Study on Management and Orchestration of Network Slicing. </w:t>
      </w:r>
      <w:r w:rsidR="00FF148B">
        <w:br/>
      </w:r>
      <w:r>
        <w:t xml:space="preserve">Regarding the TN part supporting connectivity within and between CN and RAN parts, TSG SA is not yet able to make a specific recommendation on e.g. particular selection of external standard groups to cooperate with. </w:t>
      </w:r>
      <w:r w:rsidR="00FF148B">
        <w:br/>
      </w:r>
      <w:r>
        <w:t xml:space="preserve">TSG SA therefore recommends that SA WG5 continues the analysis of this issue within the ongoing SA WG5 study. </w:t>
      </w:r>
      <w:r w:rsidR="00FF148B">
        <w:br/>
      </w:r>
      <w:r>
        <w:t xml:space="preserve">TSG SA also understands that both SA WG2 and RAN WG3 in their recently started normative 5G work items include aspects which are relevant to the Transport Network (TN) connections, and therefore asks that SA WG2 and RAN WG3 to provide any feedback to SA WG5 which they consider necessary to take into account in the SA WG5 study. </w:t>
      </w:r>
      <w:r w:rsidR="00FF148B">
        <w:br/>
      </w:r>
      <w:r w:rsidRPr="00FF148B">
        <w:rPr>
          <w:b/>
        </w:rPr>
        <w:t>Action:</w:t>
      </w:r>
      <w:r>
        <w:t xml:space="preserve"> TSG SA asks SA WG2 to provide any feedback to SA WG5 which may be relevant for the SA WG5 study, e.g. to confirm that the network slice should comprise all the resources required to fulfil the service as currently defined in draft TS 23.501.</w:t>
      </w:r>
    </w:p>
    <w:p w:rsidR="00CD58D6" w:rsidRPr="0075098D" w:rsidRDefault="00CD58D6" w:rsidP="00CD58D6">
      <w:pPr>
        <w:keepNext/>
        <w:keepLines/>
      </w:pPr>
      <w:r>
        <w:rPr>
          <w:b/>
        </w:rPr>
        <w:t>Discussion and conclusion:</w:t>
      </w:r>
    </w:p>
    <w:p w:rsidR="00CD58D6" w:rsidRPr="00FF148B" w:rsidRDefault="00FF148B" w:rsidP="00CD58D6">
      <w:pPr>
        <w:keepLines/>
      </w:pPr>
      <w:r>
        <w:t xml:space="preserve">Huawei commented that as TSG SA ask SA WG2 to provide feedback to SA WG5, a short LS should be sent to SA WG5. The SA WG2 Chairman reported that the SA WG5 Chairman had reported that there was a discussion in SA WG5 on the 'resources' included in a network slice and this should be clarified if possible. This was left for off-line discussion to decide whether any useful feedback can be provided to SA WG5. </w:t>
      </w:r>
      <w:r w:rsidR="002D52A3" w:rsidRPr="002D52A3">
        <w:rPr>
          <w:color w:val="FF0000"/>
        </w:rPr>
        <w:t>Postponed</w:t>
      </w:r>
      <w:r w:rsidR="002D52A3">
        <w:t xml:space="preserve"> to meeting #121.</w:t>
      </w:r>
    </w:p>
    <w:p w:rsidR="00CD58D6" w:rsidRDefault="00CD58D6" w:rsidP="00CD58D6">
      <w:pPr>
        <w:pStyle w:val="NormTop"/>
      </w:pPr>
      <w:r>
        <w:rPr>
          <w:color w:val="0000FF"/>
        </w:rPr>
        <w:lastRenderedPageBreak/>
        <w:t>TD S2</w:t>
      </w:r>
      <w:r>
        <w:rPr>
          <w:color w:val="0000FF"/>
        </w:rPr>
        <w:noBreakHyphen/>
        <w:t>171882</w:t>
      </w:r>
      <w:r w:rsidRPr="0075098D">
        <w:t xml:space="preserve"> </w:t>
      </w:r>
      <w:r>
        <w:t>(P-CR) Network Slice related definitions for 23.501. (Source: Telecom Italia, ZTE, Nokia).</w:t>
      </w:r>
      <w:r>
        <w:br/>
      </w:r>
      <w:r w:rsidRPr="0075098D">
        <w:rPr>
          <w:b/>
        </w:rPr>
        <w:t>Abstract:</w:t>
      </w:r>
      <w:r w:rsidRPr="0075098D">
        <w:t xml:space="preserve"> </w:t>
      </w:r>
      <w:r>
        <w:t>This contribution proposes to add in TS 23.501 definitions of Network Slice, Network Slice Instance and Network Slice Descriptor along the lines of those in TR 23.799 and TR 28.801.</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 xml:space="preserve">5.15 </w:t>
      </w:r>
      <w:r w:rsidR="00FF148B" w:rsidRPr="00FF148B">
        <w:rPr>
          <w:i/>
          <w:noProof/>
        </w:rPr>
        <w:t>defs</w:t>
      </w:r>
      <w:r w:rsidR="00FF148B">
        <w:rPr>
          <w:i/>
        </w:rPr>
        <w:t>.</w:t>
      </w:r>
    </w:p>
    <w:p w:rsidR="00CD58D6" w:rsidRPr="0075098D" w:rsidRDefault="00CD58D6" w:rsidP="00CD58D6">
      <w:pPr>
        <w:keepNext/>
        <w:keepLines/>
      </w:pPr>
      <w:r>
        <w:rPr>
          <w:b/>
        </w:rPr>
        <w:t>Discussion and conclusion:</w:t>
      </w:r>
    </w:p>
    <w:p w:rsidR="00CD58D6" w:rsidRPr="00FF148B" w:rsidRDefault="00FF148B" w:rsidP="00CD58D6">
      <w:pPr>
        <w:keepLines/>
      </w:pPr>
      <w:r>
        <w:t xml:space="preserve">There were some comments and the alternative proposals for the definitions were reviewed. This was left for off-line discussion and revised, merging </w:t>
      </w:r>
      <w:r>
        <w:rPr>
          <w:color w:val="0000FF"/>
        </w:rPr>
        <w:t>TD S2</w:t>
      </w:r>
      <w:r>
        <w:rPr>
          <w:color w:val="0000FF"/>
        </w:rPr>
        <w:noBreakHyphen/>
        <w:t>171931</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72404</w:t>
      </w:r>
      <w:r w:rsidR="006C0A2F">
        <w:t xml:space="preserve">. There was some discussion over the use of Network Slice Instance and the definitions rules. After some on-line discussion, an agreed text was drafted and this was revised accordingly in </w:t>
      </w:r>
      <w:r w:rsidR="006C0A2F" w:rsidRPr="00916E52">
        <w:rPr>
          <w:rFonts w:cs="Arial"/>
          <w:color w:val="0000FF"/>
          <w:szCs w:val="16"/>
          <w:lang w:eastAsia="en-US"/>
        </w:rPr>
        <w:t>TD S2</w:t>
      </w:r>
      <w:r w:rsidR="006C0A2F" w:rsidRPr="00916E52">
        <w:rPr>
          <w:rFonts w:cs="Arial"/>
          <w:color w:val="0000FF"/>
          <w:szCs w:val="16"/>
          <w:lang w:eastAsia="en-US"/>
        </w:rPr>
        <w:noBreakHyphen/>
        <w:t>1</w:t>
      </w:r>
      <w:r w:rsidR="006C0A2F">
        <w:rPr>
          <w:rFonts w:cs="Arial"/>
          <w:color w:val="0000FF"/>
          <w:szCs w:val="16"/>
          <w:lang w:eastAsia="en-US"/>
        </w:rPr>
        <w:t>72784</w:t>
      </w:r>
      <w:r w:rsidR="006C0A2F" w:rsidRPr="00916E52">
        <w:rPr>
          <w:lang w:eastAsia="en-US"/>
        </w:rPr>
        <w:t xml:space="preserve"> </w:t>
      </w:r>
      <w:r w:rsidR="006C0A2F">
        <w:t xml:space="preserve">which was </w:t>
      </w:r>
      <w:r w:rsidR="006C0A2F">
        <w:rPr>
          <w:color w:val="FF0000"/>
        </w:rPr>
        <w:t>agreed</w:t>
      </w:r>
      <w:r w:rsidR="006C0A2F">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171931</w:t>
      </w:r>
      <w:r w:rsidRPr="0075098D">
        <w:t xml:space="preserve"> </w:t>
      </w:r>
      <w:r>
        <w:t>(P-CR) Update of Network Slicing definitions for TS 23.501. (Source: NTT DOCOMO).</w:t>
      </w:r>
      <w:r>
        <w:br/>
      </w:r>
      <w:r w:rsidRPr="0075098D">
        <w:rPr>
          <w:b/>
        </w:rPr>
        <w:t>Abstract:</w:t>
      </w:r>
      <w:r w:rsidRPr="0075098D">
        <w:t xml:space="preserve"> </w:t>
      </w:r>
      <w:r>
        <w:t>This contribution proposes a definition for network slice to be included in the TS 23.501.</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 xml:space="preserve">5.15 </w:t>
      </w:r>
      <w:r w:rsidR="00FF148B" w:rsidRPr="00FF148B">
        <w:rPr>
          <w:i/>
          <w:noProof/>
        </w:rPr>
        <w:t>defs</w:t>
      </w:r>
      <w:r w:rsidR="00FF148B">
        <w:rPr>
          <w:i/>
        </w:rPr>
        <w:t>.</w:t>
      </w:r>
    </w:p>
    <w:p w:rsidR="00CD58D6" w:rsidRPr="0075098D" w:rsidRDefault="00CD58D6" w:rsidP="00CD58D6">
      <w:pPr>
        <w:keepNext/>
        <w:keepLines/>
      </w:pPr>
      <w:r>
        <w:rPr>
          <w:b/>
        </w:rPr>
        <w:t>Discussion and conclusion:</w:t>
      </w:r>
    </w:p>
    <w:p w:rsidR="00CD58D6" w:rsidRPr="00FF148B" w:rsidRDefault="00FF148B" w:rsidP="00CD58D6">
      <w:pPr>
        <w:keepLines/>
      </w:pPr>
      <w:r>
        <w:t xml:space="preserve">There were a number of comments and clarifications requested. This was left for off-line discussion and merged with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72404</w:t>
      </w:r>
      <w:r>
        <w:t>.</w:t>
      </w:r>
    </w:p>
    <w:p w:rsidR="00CD58D6" w:rsidRDefault="00CD58D6" w:rsidP="00CD58D6">
      <w:pPr>
        <w:pStyle w:val="NormTop"/>
      </w:pPr>
      <w:r>
        <w:rPr>
          <w:color w:val="0000FF"/>
        </w:rPr>
        <w:t>TD S2</w:t>
      </w:r>
      <w:r>
        <w:rPr>
          <w:color w:val="0000FF"/>
        </w:rPr>
        <w:noBreakHyphen/>
        <w:t>172063</w:t>
      </w:r>
      <w:r w:rsidRPr="0075098D">
        <w:t xml:space="preserve"> </w:t>
      </w:r>
      <w:r>
        <w:t xml:space="preserve">(P-CR) TS 23.501: S-NSSAI and Network slice instance. (Source: Huawei, </w:t>
      </w:r>
      <w:r w:rsidR="00007A1C" w:rsidRPr="00007A1C">
        <w:rPr>
          <w:noProof/>
        </w:rPr>
        <w:t>HiSilicon</w:t>
      </w:r>
      <w:r>
        <w:t>, China Unicom).</w:t>
      </w:r>
      <w:r>
        <w:br/>
      </w:r>
      <w:r w:rsidRPr="0075098D">
        <w:rPr>
          <w:b/>
        </w:rPr>
        <w:t>Abstract:</w:t>
      </w:r>
      <w:r w:rsidRPr="0075098D">
        <w:t xml:space="preserve"> </w:t>
      </w:r>
      <w:r>
        <w:t>This contribution discusses about the relationship between the S-NSSAI and the network slice instance, and how to use S-NSSAI to select a network slice instance and determine the slice-specific NFs.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 xml:space="preserve">5.15 </w:t>
      </w:r>
      <w:r w:rsidR="00FF148B" w:rsidRPr="00FF148B">
        <w:rPr>
          <w:i/>
          <w:noProof/>
        </w:rPr>
        <w:t>defs</w:t>
      </w:r>
      <w:r w:rsidR="00FF148B">
        <w:rPr>
          <w:i/>
        </w:rPr>
        <w:t>.</w:t>
      </w:r>
    </w:p>
    <w:p w:rsidR="00CD58D6" w:rsidRPr="0075098D" w:rsidRDefault="00CD58D6" w:rsidP="00CD58D6">
      <w:pPr>
        <w:keepNext/>
        <w:keepLines/>
      </w:pPr>
      <w:r>
        <w:rPr>
          <w:b/>
        </w:rPr>
        <w:t>Discussion and conclusion:</w:t>
      </w:r>
    </w:p>
    <w:p w:rsidR="00CD58D6" w:rsidRPr="003F373B" w:rsidRDefault="00FF148B" w:rsidP="00CD58D6">
      <w:pPr>
        <w:keepLines/>
      </w:pPr>
      <w:r>
        <w:t xml:space="preserve">There was some discussion and it was decided to clarify this with the definitions for Network Slice. This was revised to clarify the first part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72405</w:t>
      </w:r>
      <w:r w:rsidR="00C90D95">
        <w:rPr>
          <w:lang w:eastAsia="en-US"/>
        </w:rPr>
        <w:t xml:space="preserve">. Some clarifications were needed and this was revised also to add ZTE and clean up changes, in </w:t>
      </w:r>
      <w:r w:rsidR="00C90D95" w:rsidRPr="00C90D95">
        <w:rPr>
          <w:rFonts w:cs="Arial"/>
          <w:color w:val="0000FF"/>
          <w:szCs w:val="16"/>
          <w:lang w:eastAsia="en-US"/>
        </w:rPr>
        <w:t>TD S2</w:t>
      </w:r>
      <w:r w:rsidR="00C90D95" w:rsidRPr="00C90D95">
        <w:rPr>
          <w:rFonts w:cs="Arial"/>
          <w:color w:val="0000FF"/>
          <w:szCs w:val="16"/>
          <w:lang w:eastAsia="en-US"/>
        </w:rPr>
        <w:noBreakHyphen/>
        <w:t>17</w:t>
      </w:r>
      <w:r w:rsidR="00C90D95">
        <w:rPr>
          <w:rFonts w:cs="Arial"/>
          <w:color w:val="0000FF"/>
          <w:szCs w:val="16"/>
          <w:lang w:eastAsia="en-US"/>
        </w:rPr>
        <w:t>2820</w:t>
      </w:r>
      <w:ins w:id="56" w:author="MCC" w:date="2017-04-10T14:23:00Z">
        <w:r w:rsidR="003F373B">
          <w:rPr>
            <w:rFonts w:cs="Arial"/>
            <w:color w:val="0000FF"/>
            <w:szCs w:val="16"/>
            <w:lang w:eastAsia="en-US"/>
          </w:rPr>
          <w:t>.</w:t>
        </w:r>
      </w:ins>
      <w:r w:rsidR="002D52A3">
        <w:t xml:space="preserve"> This was left </w:t>
      </w:r>
      <w:r w:rsidR="002D52A3" w:rsidRPr="002D52A3">
        <w:rPr>
          <w:color w:val="0000FF"/>
        </w:rPr>
        <w:t>for e-mail approval</w:t>
      </w:r>
      <w:r w:rsidR="002D52A3">
        <w:t>.</w:t>
      </w:r>
      <w:r w:rsidR="002D52A3">
        <w:rPr>
          <w:szCs w:val="16"/>
          <w:lang w:eastAsia="en-US"/>
        </w:rPr>
        <w:t xml:space="preserve"> </w:t>
      </w:r>
      <w:del w:id="57" w:author="MCC" w:date="2017-04-10T14:23:00Z">
        <w:r w:rsidR="002D52A3" w:rsidDel="003F373B">
          <w:rPr>
            <w:b/>
            <w:color w:val="FF0000"/>
            <w:szCs w:val="16"/>
            <w:lang w:eastAsia="en-US"/>
          </w:rPr>
          <w:delText>&lt;E-MAIL&gt;</w:delText>
        </w:r>
        <w:r w:rsidR="002D52A3" w:rsidDel="003F373B">
          <w:rPr>
            <w:szCs w:val="16"/>
            <w:lang w:eastAsia="en-US"/>
          </w:rPr>
          <w:delText xml:space="preserve"> </w:delText>
        </w:r>
      </w:del>
      <w:ins w:id="58" w:author="MCC" w:date="2017-04-10T14:24:00Z">
        <w:r w:rsidR="00804DEF" w:rsidRPr="00804DEF">
          <w:rPr>
            <w:color w:val="0000FF"/>
            <w:szCs w:val="16"/>
            <w:lang w:eastAsia="en-US"/>
            <w:rPrChange w:id="59" w:author="MCC" w:date="2017-04-10T14:24:00Z">
              <w:rPr>
                <w:szCs w:val="16"/>
                <w:lang w:eastAsia="en-US"/>
              </w:rPr>
            </w:rPrChange>
          </w:rPr>
          <w:t>Noted</w:t>
        </w:r>
        <w:r w:rsidR="003F373B">
          <w:rPr>
            <w:szCs w:val="16"/>
            <w:lang w:eastAsia="en-US"/>
          </w:rPr>
          <w:t>.</w:t>
        </w:r>
      </w:ins>
    </w:p>
    <w:p w:rsidR="00CD58D6" w:rsidRDefault="00CD58D6" w:rsidP="00CD58D6">
      <w:pPr>
        <w:pStyle w:val="NormTop"/>
      </w:pPr>
      <w:r>
        <w:rPr>
          <w:color w:val="0000FF"/>
        </w:rPr>
        <w:t>TD S2</w:t>
      </w:r>
      <w:r>
        <w:rPr>
          <w:color w:val="0000FF"/>
        </w:rPr>
        <w:noBreakHyphen/>
        <w:t>171707</w:t>
      </w:r>
      <w:r w:rsidRPr="0075098D">
        <w:t xml:space="preserve"> </w:t>
      </w:r>
      <w:r>
        <w:t>(P-CR) TS 23.501: Updates to network slicing description. (Source: Qualcomm Incorporated, ZTE, Oracle, KDDI, Nokia,</w:t>
      </w:r>
      <w:r w:rsidR="00FF148B">
        <w:t xml:space="preserve"> ETRI, Telecom Italia, Sprint,</w:t>
      </w:r>
      <w:r>
        <w:t xml:space="preserve"> Nokia, Alcatel-Lucent Shanghai Bell).</w:t>
      </w:r>
      <w:r>
        <w:br/>
      </w:r>
      <w:r w:rsidRPr="0075098D">
        <w:rPr>
          <w:b/>
        </w:rPr>
        <w:t>Abstract:</w:t>
      </w:r>
      <w:r w:rsidRPr="0075098D">
        <w:t xml:space="preserve"> </w:t>
      </w:r>
      <w:r>
        <w:t>Proposes clarifications to the basic slicing concepts.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w:t>
      </w:r>
      <w:r w:rsidR="00B00BF2">
        <w:rPr>
          <w:i/>
        </w:rPr>
        <w:t xml:space="preserve"> Huawei and Deutsche Telekom raised an objection regarding the changes on the description of the Network Slice in clause 5.15.1.</w:t>
      </w:r>
    </w:p>
    <w:p w:rsidR="00CD58D6" w:rsidRPr="0075098D" w:rsidRDefault="00CD58D6" w:rsidP="00CD58D6">
      <w:pPr>
        <w:keepNext/>
        <w:keepLines/>
      </w:pPr>
      <w:r>
        <w:rPr>
          <w:b/>
        </w:rPr>
        <w:t>Discussion and conclusion:</w:t>
      </w:r>
    </w:p>
    <w:p w:rsidR="00CD58D6" w:rsidRDefault="00475326" w:rsidP="00CD58D6">
      <w:pPr>
        <w:keepLines/>
        <w:rPr>
          <w:szCs w:val="16"/>
          <w:lang w:eastAsia="en-US"/>
        </w:rPr>
      </w:pPr>
      <w:r>
        <w:t xml:space="preserve">There were a number of comments and clarifications required. The SA WG2 Chairman commented that there were diverse approaches to specifying AMF selection, placing it throughout the TS, and asked for a consistent approach to merge the proposals under an AMF selection clause.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72406</w:t>
      </w:r>
      <w:r w:rsidR="009C0310">
        <w:t>. There were a large number of issues raised and this was edited on-line to try to obtain acceptable text which can serve as a basis for the basic concepts for network slicing</w:t>
      </w:r>
      <w:r w:rsidR="003B452B">
        <w:t xml:space="preserve"> and facilitate more aligned and focussed contribution on this</w:t>
      </w:r>
      <w:r w:rsidR="009C0310">
        <w:t xml:space="preserve">. This was revised in </w:t>
      </w:r>
      <w:r w:rsidR="009C0310" w:rsidRPr="00916E52">
        <w:rPr>
          <w:rFonts w:cs="Arial"/>
          <w:color w:val="0000FF"/>
          <w:szCs w:val="16"/>
          <w:lang w:eastAsia="en-US"/>
        </w:rPr>
        <w:t>TD S2</w:t>
      </w:r>
      <w:r w:rsidR="009C0310" w:rsidRPr="00916E52">
        <w:rPr>
          <w:rFonts w:cs="Arial"/>
          <w:color w:val="0000FF"/>
          <w:szCs w:val="16"/>
          <w:lang w:eastAsia="en-US"/>
        </w:rPr>
        <w:noBreakHyphen/>
        <w:t>1</w:t>
      </w:r>
      <w:r w:rsidR="009C0310">
        <w:rPr>
          <w:rFonts w:cs="Arial"/>
          <w:color w:val="0000FF"/>
          <w:szCs w:val="16"/>
          <w:lang w:eastAsia="en-US"/>
        </w:rPr>
        <w:t>72787</w:t>
      </w:r>
      <w:r w:rsidR="009C0310" w:rsidRPr="00916E52">
        <w:rPr>
          <w:lang w:eastAsia="en-US"/>
        </w:rPr>
        <w:t xml:space="preserve"> </w:t>
      </w:r>
      <w:r w:rsidR="003B452B">
        <w:rPr>
          <w:lang w:eastAsia="en-US"/>
        </w:rPr>
        <w:t xml:space="preserve">which was </w:t>
      </w:r>
      <w:r w:rsidR="003B452B" w:rsidRPr="003B452B">
        <w:rPr>
          <w:color w:val="FF0000"/>
          <w:lang w:eastAsia="en-US"/>
        </w:rPr>
        <w:t>agreed</w:t>
      </w:r>
      <w:r w:rsidR="003B452B">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B00BF2" w:rsidRDefault="00B00BF2" w:rsidP="00CD58D6">
      <w:pPr>
        <w:keepLines/>
      </w:pPr>
      <w:r w:rsidRPr="00B00BF2">
        <w:rPr>
          <w:b/>
        </w:rPr>
        <w:t>Huawei and Deutsche Telekom raised an objection regarding the changes on the description of the Network Slice in clause 5.15.1 and asked for this to be recorded in this report:</w:t>
      </w:r>
      <w:r>
        <w:br/>
      </w:r>
      <w:r w:rsidRPr="00B00BF2">
        <w:rPr>
          <w:b/>
          <w:color w:val="0000FF"/>
        </w:rPr>
        <w:t xml:space="preserve">Huawei and Deutsche Telekom raised an objection against the changes in clause 5.15.1 regarding the removal of the mention of resources in the description, as they were unmotivated and in contradiction with former agreements, including an agreed </w:t>
      </w:r>
      <w:r w:rsidRPr="00B00BF2">
        <w:rPr>
          <w:b/>
          <w:noProof/>
          <w:color w:val="0000FF"/>
        </w:rPr>
        <w:t>pCR</w:t>
      </w:r>
      <w:r w:rsidRPr="00B00BF2">
        <w:rPr>
          <w:b/>
          <w:color w:val="0000FF"/>
        </w:rPr>
        <w:t xml:space="preserve"> in the meeting mentioning the resources being part of the network slice instance. The objection was noted.</w:t>
      </w:r>
    </w:p>
    <w:p w:rsidR="00CD58D6" w:rsidRDefault="00CD58D6" w:rsidP="00CD58D6">
      <w:pPr>
        <w:pStyle w:val="NormTop"/>
      </w:pPr>
      <w:r>
        <w:rPr>
          <w:color w:val="0000FF"/>
        </w:rPr>
        <w:lastRenderedPageBreak/>
        <w:t>TD S2</w:t>
      </w:r>
      <w:r>
        <w:rPr>
          <w:color w:val="0000FF"/>
        </w:rPr>
        <w:noBreakHyphen/>
        <w:t>171744</w:t>
      </w:r>
      <w:r w:rsidRPr="0075098D">
        <w:t xml:space="preserve"> </w:t>
      </w:r>
      <w:r>
        <w:t xml:space="preserve">(DISCUSSION) Network Slice Repository Function. (Source: Telecom Italia, ZTE, Oracle, ETRI, KDDI, </w:t>
      </w:r>
      <w:r w:rsidR="00475326" w:rsidRPr="00475326">
        <w:rPr>
          <w:noProof/>
        </w:rPr>
        <w:t>InterDigital</w:t>
      </w:r>
      <w:r>
        <w:t>, Orange).</w:t>
      </w:r>
      <w:r>
        <w:br/>
      </w:r>
      <w:r w:rsidRPr="0075098D">
        <w:rPr>
          <w:b/>
        </w:rPr>
        <w:t>Abstract:</w:t>
      </w:r>
      <w:r w:rsidRPr="0075098D">
        <w:t xml:space="preserve"> </w:t>
      </w:r>
      <w:r>
        <w:t>Presenting the overview of the architecture and functional descriptions for network function NSRF (previously referred as NSSF).</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 NSRF.</w:t>
      </w:r>
    </w:p>
    <w:p w:rsidR="00CD58D6" w:rsidRPr="0075098D" w:rsidRDefault="00CD58D6" w:rsidP="00CD58D6">
      <w:pPr>
        <w:keepNext/>
        <w:keepLines/>
      </w:pPr>
      <w:r>
        <w:rPr>
          <w:b/>
        </w:rPr>
        <w:t>Discussion and conclusion:</w:t>
      </w:r>
    </w:p>
    <w:p w:rsidR="005B7612" w:rsidRDefault="005B7612" w:rsidP="005B7612">
      <w:pPr>
        <w:keepLines/>
        <w:rPr>
          <w:szCs w:val="16"/>
          <w:lang w:eastAsia="en-US"/>
        </w:rPr>
      </w:pPr>
      <w:r>
        <w:rPr>
          <w:lang w:eastAsia="en-US"/>
        </w:rPr>
        <w:t xml:space="preserve">Other companies' proposals were reviewed. It was decided to produce a clear set of questions and issues to be decided upon, possibly by an informal show of hands. This was left for off-line drafting and provided in </w:t>
      </w:r>
      <w:r w:rsidRPr="005B7612">
        <w:rPr>
          <w:rFonts w:cs="Arial"/>
          <w:color w:val="0000FF"/>
          <w:szCs w:val="16"/>
          <w:lang w:eastAsia="en-US"/>
        </w:rPr>
        <w:t>TD S2</w:t>
      </w:r>
      <w:r w:rsidRPr="005B7612">
        <w:rPr>
          <w:rFonts w:cs="Arial"/>
          <w:color w:val="0000FF"/>
          <w:szCs w:val="16"/>
          <w:lang w:eastAsia="en-US"/>
        </w:rPr>
        <w:noBreakHyphen/>
        <w:t>17</w:t>
      </w:r>
      <w:r>
        <w:rPr>
          <w:rFonts w:cs="Arial"/>
          <w:color w:val="0000FF"/>
          <w:szCs w:val="16"/>
          <w:lang w:eastAsia="en-US"/>
        </w:rPr>
        <w:t>2656</w:t>
      </w:r>
      <w:r>
        <w:t xml:space="preserve">. This was then </w:t>
      </w:r>
      <w:r>
        <w:rPr>
          <w:color w:val="0000FF"/>
        </w:rPr>
        <w:t>noted</w:t>
      </w:r>
      <w:r>
        <w:t xml:space="preserve"> in parallel session.</w:t>
      </w:r>
    </w:p>
    <w:p w:rsidR="005B7612" w:rsidRDefault="005B7612" w:rsidP="005B7612">
      <w:pPr>
        <w:pStyle w:val="NormTop"/>
      </w:pPr>
      <w:r>
        <w:rPr>
          <w:color w:val="0000FF"/>
        </w:rPr>
        <w:t>TD S2</w:t>
      </w:r>
      <w:r>
        <w:rPr>
          <w:color w:val="0000FF"/>
        </w:rPr>
        <w:noBreakHyphen/>
        <w:t>171932</w:t>
      </w:r>
      <w:r w:rsidRPr="0075098D">
        <w:t xml:space="preserve"> </w:t>
      </w:r>
      <w:r>
        <w:t>(DISCUSSION) NSSF in overall architecture. (Source: NTT DOCOMO, Ericsson, LG Electronics, Intel, ITRI, NEC, Sprint).</w:t>
      </w:r>
      <w:r>
        <w:br/>
      </w:r>
      <w:r w:rsidRPr="0075098D">
        <w:rPr>
          <w:b/>
        </w:rPr>
        <w:t>Abstract:</w:t>
      </w:r>
      <w:r w:rsidRPr="0075098D">
        <w:t xml:space="preserve"> </w:t>
      </w:r>
      <w:r>
        <w:t>Conclusion: After evaluation of these possible options, Opt#2 (i.e. NSSF is part of AMF) as a way forward for NSSF position, since AMF shall select the SMF (utilizing NRF) based on parameters defined in clause 6.3.2 of TS 23.501 One of the parameter for selection of slice specific SMF is S-NSSAI. Doesn't have overall architecture impact SA WG2 doesn't required to standardize a new micro function called NSSF If SA WG2 finds any missing mechanism in selection function inside the AMF, we can enhance this function like 'Business As Usual'.</w:t>
      </w:r>
    </w:p>
    <w:p w:rsidR="005B7612" w:rsidRPr="0075098D" w:rsidRDefault="005B7612" w:rsidP="005B7612">
      <w:pPr>
        <w:keepNext/>
        <w:keepLines/>
        <w:rPr>
          <w:i/>
        </w:rPr>
      </w:pPr>
      <w:r>
        <w:rPr>
          <w:i/>
        </w:rPr>
        <w:t xml:space="preserve">Chairman comment: 23.501 </w:t>
      </w:r>
      <w:r w:rsidRPr="00FF148B">
        <w:rPr>
          <w:i/>
          <w:noProof/>
        </w:rPr>
        <w:t>cl</w:t>
      </w:r>
      <w:r>
        <w:rPr>
          <w:i/>
        </w:rPr>
        <w:t xml:space="preserve"> 5.15 NSSF.</w:t>
      </w:r>
    </w:p>
    <w:p w:rsidR="005B7612" w:rsidRPr="0075098D" w:rsidRDefault="005B7612" w:rsidP="005B7612">
      <w:pPr>
        <w:keepNext/>
        <w:keepLines/>
      </w:pPr>
      <w:r>
        <w:rPr>
          <w:b/>
        </w:rPr>
        <w:t>Discussion and conclusion:</w:t>
      </w:r>
    </w:p>
    <w:p w:rsidR="005B7612" w:rsidRDefault="005B7612" w:rsidP="005B7612">
      <w:pPr>
        <w:keepLines/>
        <w:rPr>
          <w:szCs w:val="16"/>
          <w:lang w:eastAsia="en-US"/>
        </w:rPr>
      </w:pPr>
      <w:r>
        <w:rPr>
          <w:lang w:eastAsia="en-US"/>
        </w:rPr>
        <w:t xml:space="preserve">Other companies' proposals were reviewed. It was decided to produce a clear set of questions and issues to be decided upon, possibly by an informal show of hands. This was left for off-line drafting and provided in </w:t>
      </w:r>
      <w:r w:rsidRPr="005B7612">
        <w:rPr>
          <w:rFonts w:cs="Arial"/>
          <w:color w:val="0000FF"/>
          <w:szCs w:val="16"/>
          <w:lang w:eastAsia="en-US"/>
        </w:rPr>
        <w:t>TD S2</w:t>
      </w:r>
      <w:r w:rsidRPr="005B7612">
        <w:rPr>
          <w:rFonts w:cs="Arial"/>
          <w:color w:val="0000FF"/>
          <w:szCs w:val="16"/>
          <w:lang w:eastAsia="en-US"/>
        </w:rPr>
        <w:noBreakHyphen/>
        <w:t>17</w:t>
      </w:r>
      <w:r>
        <w:rPr>
          <w:rFonts w:cs="Arial"/>
          <w:color w:val="0000FF"/>
          <w:szCs w:val="16"/>
          <w:lang w:eastAsia="en-US"/>
        </w:rPr>
        <w:t>2656</w:t>
      </w:r>
      <w:r>
        <w:t xml:space="preserve">. This was then </w:t>
      </w:r>
      <w:r>
        <w:rPr>
          <w:color w:val="0000FF"/>
        </w:rPr>
        <w:t>noted</w:t>
      </w:r>
      <w:r>
        <w:t xml:space="preserve"> in parallel session.</w:t>
      </w:r>
    </w:p>
    <w:p w:rsidR="005B7612" w:rsidRDefault="005B7612" w:rsidP="005B7612">
      <w:pPr>
        <w:pStyle w:val="NormTop"/>
      </w:pPr>
      <w:r>
        <w:rPr>
          <w:color w:val="0000FF"/>
        </w:rPr>
        <w:t>TD S2</w:t>
      </w:r>
      <w:r>
        <w:rPr>
          <w:color w:val="0000FF"/>
        </w:rPr>
        <w:noBreakHyphen/>
        <w:t>172021</w:t>
      </w:r>
      <w:r w:rsidRPr="0075098D">
        <w:t xml:space="preserve"> </w:t>
      </w:r>
      <w:r>
        <w:t xml:space="preserve">(DISCUSSION) Way Forward on Slice Selection. </w:t>
      </w:r>
      <w:r w:rsidR="00804DEF" w:rsidRPr="00804DEF">
        <w:rPr>
          <w:lang w:val="fr-FR"/>
          <w:rPrChange w:id="60" w:author="karl-heinz.nenner@telekom.de changes" w:date="2017-05-03T12:17:00Z">
            <w:rPr/>
          </w:rPrChange>
        </w:rPr>
        <w:t>(Source: T-Mobile USA Inc).</w:t>
      </w:r>
      <w:r w:rsidR="00804DEF" w:rsidRPr="00804DEF">
        <w:rPr>
          <w:lang w:val="fr-FR"/>
          <w:rPrChange w:id="61" w:author="karl-heinz.nenner@telekom.de changes" w:date="2017-05-03T12:17:00Z">
            <w:rPr/>
          </w:rPrChange>
        </w:rPr>
        <w:br/>
      </w:r>
      <w:r w:rsidRPr="0075098D">
        <w:rPr>
          <w:b/>
        </w:rPr>
        <w:t>Abstract:</w:t>
      </w:r>
      <w:r w:rsidRPr="0075098D">
        <w:t xml:space="preserve"> </w:t>
      </w:r>
      <w:r>
        <w:t>Proposes a way forward for network slice selection after considering advantages of the various approaches and phase 1 timelines.</w:t>
      </w:r>
    </w:p>
    <w:p w:rsidR="005B7612" w:rsidRPr="0075098D" w:rsidRDefault="005B7612" w:rsidP="005B7612">
      <w:pPr>
        <w:keepNext/>
        <w:keepLines/>
        <w:rPr>
          <w:i/>
        </w:rPr>
      </w:pPr>
      <w:r>
        <w:rPr>
          <w:i/>
        </w:rPr>
        <w:t xml:space="preserve">Chairman comment: 23.501 </w:t>
      </w:r>
      <w:r w:rsidRPr="00FF148B">
        <w:rPr>
          <w:i/>
          <w:noProof/>
        </w:rPr>
        <w:t>cl</w:t>
      </w:r>
      <w:r>
        <w:rPr>
          <w:i/>
        </w:rPr>
        <w:t xml:space="preserve"> 5.15 NSSF.</w:t>
      </w:r>
    </w:p>
    <w:p w:rsidR="005B7612" w:rsidRPr="0075098D" w:rsidRDefault="005B7612" w:rsidP="005B7612">
      <w:pPr>
        <w:keepNext/>
        <w:keepLines/>
      </w:pPr>
      <w:r>
        <w:rPr>
          <w:b/>
        </w:rPr>
        <w:t>Discussion and conclusion:</w:t>
      </w:r>
    </w:p>
    <w:p w:rsidR="005B7612" w:rsidRDefault="005B7612" w:rsidP="005B7612">
      <w:pPr>
        <w:keepLines/>
        <w:rPr>
          <w:szCs w:val="16"/>
          <w:lang w:eastAsia="en-US"/>
        </w:rPr>
      </w:pPr>
      <w:r>
        <w:rPr>
          <w:lang w:eastAsia="en-US"/>
        </w:rPr>
        <w:t xml:space="preserve">Other companies' proposals were reviewed. It was decided to produce a clear set of questions and issues to be decided upon, possibly by an informal show of hands. This was left for off-line drafting and provided in </w:t>
      </w:r>
      <w:r w:rsidRPr="005B7612">
        <w:rPr>
          <w:rFonts w:cs="Arial"/>
          <w:color w:val="0000FF"/>
          <w:szCs w:val="16"/>
          <w:lang w:eastAsia="en-US"/>
        </w:rPr>
        <w:t>TD S2</w:t>
      </w:r>
      <w:r w:rsidRPr="005B7612">
        <w:rPr>
          <w:rFonts w:cs="Arial"/>
          <w:color w:val="0000FF"/>
          <w:szCs w:val="16"/>
          <w:lang w:eastAsia="en-US"/>
        </w:rPr>
        <w:noBreakHyphen/>
        <w:t>17</w:t>
      </w:r>
      <w:r>
        <w:rPr>
          <w:rFonts w:cs="Arial"/>
          <w:color w:val="0000FF"/>
          <w:szCs w:val="16"/>
          <w:lang w:eastAsia="en-US"/>
        </w:rPr>
        <w:t>2656</w:t>
      </w:r>
      <w:r>
        <w:t xml:space="preserve">. This was then </w:t>
      </w:r>
      <w:r>
        <w:rPr>
          <w:color w:val="0000FF"/>
        </w:rPr>
        <w:t>noted</w:t>
      </w:r>
      <w:r>
        <w:t xml:space="preserve"> in parallel session.</w:t>
      </w:r>
    </w:p>
    <w:p w:rsidR="005B7612" w:rsidRDefault="005B7612" w:rsidP="005B7612">
      <w:pPr>
        <w:pStyle w:val="NormTop"/>
      </w:pPr>
      <w:r>
        <w:rPr>
          <w:color w:val="0000FF"/>
        </w:rPr>
        <w:t>TD S2</w:t>
      </w:r>
      <w:r>
        <w:rPr>
          <w:color w:val="0000FF"/>
        </w:rPr>
        <w:noBreakHyphen/>
        <w:t>172231</w:t>
      </w:r>
      <w:r w:rsidRPr="0075098D">
        <w:t xml:space="preserve"> </w:t>
      </w:r>
      <w:r>
        <w:t>(P-CR) On Network Function Selection in Network Slicing environment. (Source: Nokia, Alcatel-Lucent Shanghai Bell).</w:t>
      </w:r>
      <w:r>
        <w:br/>
      </w:r>
      <w:r w:rsidRPr="0075098D">
        <w:rPr>
          <w:b/>
        </w:rPr>
        <w:t>Abstract:</w:t>
      </w:r>
      <w:r w:rsidRPr="0075098D">
        <w:t xml:space="preserve"> </w:t>
      </w:r>
      <w:r>
        <w:t>This paper proposes a way to handle the topic of NSI.</w:t>
      </w:r>
    </w:p>
    <w:p w:rsidR="005B7612" w:rsidRPr="0075098D" w:rsidRDefault="005B7612" w:rsidP="005B7612">
      <w:pPr>
        <w:keepNext/>
        <w:keepLines/>
      </w:pPr>
      <w:r>
        <w:rPr>
          <w:b/>
        </w:rPr>
        <w:t>Discussion and conclusion:</w:t>
      </w:r>
    </w:p>
    <w:p w:rsidR="005B7612" w:rsidRDefault="005B7612" w:rsidP="005B7612">
      <w:pPr>
        <w:keepLines/>
        <w:rPr>
          <w:szCs w:val="16"/>
          <w:lang w:eastAsia="en-US"/>
        </w:rPr>
      </w:pPr>
      <w:r>
        <w:rPr>
          <w:lang w:eastAsia="en-US"/>
        </w:rPr>
        <w:t xml:space="preserve">Other companies' proposals were reviewed. It was decided to produce a clear set of questions and issues to be decided upon, possibly by an informal show of hands. This was left for off-line drafting and provided in </w:t>
      </w:r>
      <w:r w:rsidRPr="005B7612">
        <w:rPr>
          <w:rFonts w:cs="Arial"/>
          <w:color w:val="0000FF"/>
          <w:szCs w:val="16"/>
          <w:lang w:eastAsia="en-US"/>
        </w:rPr>
        <w:t>TD S2</w:t>
      </w:r>
      <w:r w:rsidRPr="005B7612">
        <w:rPr>
          <w:rFonts w:cs="Arial"/>
          <w:color w:val="0000FF"/>
          <w:szCs w:val="16"/>
          <w:lang w:eastAsia="en-US"/>
        </w:rPr>
        <w:noBreakHyphen/>
        <w:t>17</w:t>
      </w:r>
      <w:r>
        <w:rPr>
          <w:rFonts w:cs="Arial"/>
          <w:color w:val="0000FF"/>
          <w:szCs w:val="16"/>
          <w:lang w:eastAsia="en-US"/>
        </w:rPr>
        <w:t>2656</w:t>
      </w:r>
      <w:r>
        <w:t xml:space="preserve">. </w:t>
      </w:r>
      <w:r w:rsidR="00C90D95">
        <w:t xml:space="preserve">This was TEI15 and was therefore </w:t>
      </w:r>
      <w:r w:rsidR="00C90D95">
        <w:rPr>
          <w:color w:val="0000FF"/>
        </w:rPr>
        <w:t>noted</w:t>
      </w:r>
      <w:r w:rsidR="00C90D95">
        <w:t>.</w:t>
      </w:r>
    </w:p>
    <w:p w:rsidR="005B7612" w:rsidRDefault="005B7612" w:rsidP="00D731EC">
      <w:pPr>
        <w:pStyle w:val="FP"/>
        <w:keepNext/>
        <w:keepLines/>
        <w:pBdr>
          <w:top w:val="single" w:sz="4" w:space="1" w:color="auto"/>
        </w:pBdr>
        <w:rPr>
          <w:lang w:eastAsia="en-US"/>
        </w:rPr>
      </w:pPr>
      <w:r w:rsidRPr="005B7612">
        <w:rPr>
          <w:rFonts w:cs="Arial"/>
          <w:color w:val="0000FF"/>
          <w:lang w:eastAsia="en-US"/>
        </w:rPr>
        <w:t>TD S2</w:t>
      </w:r>
      <w:r w:rsidRPr="005B7612">
        <w:rPr>
          <w:rFonts w:cs="Arial"/>
          <w:color w:val="0000FF"/>
          <w:lang w:eastAsia="en-US"/>
        </w:rPr>
        <w:noBreakHyphen/>
        <w:t>17</w:t>
      </w:r>
      <w:r>
        <w:rPr>
          <w:rFonts w:cs="Arial"/>
          <w:color w:val="0000FF"/>
          <w:lang w:eastAsia="en-US"/>
        </w:rPr>
        <w:t>2656</w:t>
      </w:r>
      <w:r w:rsidRPr="005B7612">
        <w:rPr>
          <w:lang w:eastAsia="en-US"/>
        </w:rPr>
        <w:t xml:space="preserve"> </w:t>
      </w:r>
      <w:r>
        <w:rPr>
          <w:lang w:eastAsia="en-US"/>
        </w:rPr>
        <w:t>(OTHER) Questions and issues to be decided upon for Slice Selection. (Source: ZTE).</w:t>
      </w:r>
      <w:r>
        <w:rPr>
          <w:lang w:eastAsia="en-US"/>
        </w:rPr>
        <w:br/>
      </w:r>
      <w:r w:rsidRPr="005B7612">
        <w:rPr>
          <w:b/>
          <w:lang w:eastAsia="en-US"/>
        </w:rPr>
        <w:t>Abstract:</w:t>
      </w:r>
      <w:r w:rsidR="00D731EC">
        <w:rPr>
          <w:lang w:eastAsia="en-US"/>
        </w:rPr>
        <w:t xml:space="preserve"> This contribution captures the list of fundamental questions for network slice selection design considerations</w:t>
      </w:r>
      <w:r>
        <w:rPr>
          <w:lang w:eastAsia="en-US"/>
        </w:rPr>
        <w:t>.</w:t>
      </w:r>
    </w:p>
    <w:p w:rsidR="00D731EC" w:rsidRPr="00D731EC" w:rsidRDefault="00D731EC" w:rsidP="00D731EC">
      <w:pPr>
        <w:pStyle w:val="FP"/>
        <w:keepNext/>
        <w:keepLines/>
        <w:rPr>
          <w:b/>
          <w:lang w:eastAsia="en-US"/>
        </w:rPr>
      </w:pPr>
      <w:r w:rsidRPr="00D731EC">
        <w:rPr>
          <w:b/>
          <w:lang w:eastAsia="en-US"/>
        </w:rPr>
        <w:t>List of Questions</w:t>
      </w:r>
    </w:p>
    <w:p w:rsidR="00D731EC" w:rsidRDefault="00D731EC" w:rsidP="00D731EC">
      <w:pPr>
        <w:pStyle w:val="B1"/>
      </w:pPr>
      <w:r>
        <w:t>1.</w:t>
      </w:r>
      <w:r>
        <w:tab/>
        <w:t>Shall the selection of the core network part of a Network Slice instance be performed by the NSSF in the AMF?</w:t>
      </w:r>
    </w:p>
    <w:p w:rsidR="00D731EC" w:rsidRDefault="00D731EC" w:rsidP="00D731EC">
      <w:pPr>
        <w:pStyle w:val="B1"/>
      </w:pPr>
      <w:r>
        <w:t>2.</w:t>
      </w:r>
      <w:r>
        <w:tab/>
        <w:t>Shall the selection of the core network part of a Network Slice instance be performed by a standalone centralized NSSF?</w:t>
      </w:r>
    </w:p>
    <w:p w:rsidR="00D731EC" w:rsidRDefault="00D731EC" w:rsidP="00D731EC">
      <w:pPr>
        <w:pStyle w:val="B1"/>
      </w:pPr>
    </w:p>
    <w:p w:rsidR="005B7612" w:rsidRPr="0075098D" w:rsidRDefault="005B7612" w:rsidP="005B7612">
      <w:pPr>
        <w:keepNext/>
        <w:keepLines/>
      </w:pPr>
      <w:r>
        <w:rPr>
          <w:b/>
        </w:rPr>
        <w:t>Discussion and conclusion:</w:t>
      </w:r>
    </w:p>
    <w:p w:rsidR="005B7612" w:rsidRDefault="00D731EC" w:rsidP="005B7612">
      <w:pPr>
        <w:keepLines/>
      </w:pPr>
      <w:r w:rsidRPr="005B7612">
        <w:t>Created in parallel session</w:t>
      </w:r>
      <w:r>
        <w:t xml:space="preserve">. The questions were reviewed and clarified to have a general understanding of the decisions to be made. This was then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72786</w:t>
      </w:r>
      <w:r w:rsidR="009C0310">
        <w:t>.</w:t>
      </w:r>
      <w:ins w:id="62" w:author="Frank.mademann@Huawei.com Chnages" w:date="2017-04-12T09:12:00Z">
        <w:r w:rsidR="00595129">
          <w:t xml:space="preserve"> The questions in </w:t>
        </w:r>
      </w:ins>
      <w:ins w:id="63" w:author="Frank.mademann@Huawei.com Chnages" w:date="2017-04-12T09:14:00Z">
        <w:r w:rsidR="00595129" w:rsidRPr="00595129">
          <w:rPr>
            <w:color w:val="0000FF"/>
          </w:rPr>
          <w:t>TD S2</w:t>
        </w:r>
        <w:r w:rsidR="00595129" w:rsidRPr="00595129">
          <w:rPr>
            <w:color w:val="0000FF"/>
          </w:rPr>
          <w:noBreakHyphen/>
          <w:t>172786</w:t>
        </w:r>
      </w:ins>
      <w:ins w:id="64" w:author="Frank.mademann@Huawei.com Chnages" w:date="2017-04-12T09:12:00Z">
        <w:r w:rsidR="00595129">
          <w:t xml:space="preserve"> were further edited on-line to the questions shown i</w:t>
        </w:r>
      </w:ins>
      <w:ins w:id="65" w:author="Frank.mademann@Huawei.com Chnages" w:date="2017-04-12T09:13:00Z">
        <w:r w:rsidR="00595129">
          <w:t>n</w:t>
        </w:r>
      </w:ins>
      <w:ins w:id="66" w:author="Frank.mademann@Huawei.com Chnages" w:date="2017-04-12T09:12:00Z">
        <w:r w:rsidR="00595129">
          <w:t xml:space="preserve"> the table below, which were then </w:t>
        </w:r>
      </w:ins>
      <w:ins w:id="67" w:author="Frank.mademann@Huawei.com Chnages" w:date="2017-04-12T09:13:00Z">
        <w:r w:rsidR="00595129">
          <w:t xml:space="preserve">used as </w:t>
        </w:r>
      </w:ins>
      <w:ins w:id="68" w:author="Frank.mademann@Huawei.com Chnages" w:date="2017-04-12T09:12:00Z">
        <w:r w:rsidR="00595129">
          <w:t>the basis for the show of hands</w:t>
        </w:r>
      </w:ins>
      <w:ins w:id="69" w:author="Frank.mademann@Huawei.com Chnages" w:date="2017-04-12T09:13:00Z">
        <w:r w:rsidR="0059512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8"/>
        <w:gridCol w:w="990"/>
        <w:gridCol w:w="1016"/>
      </w:tblGrid>
      <w:tr w:rsidR="00C90D95" w:rsidRPr="00C90D95" w:rsidTr="00C90D95">
        <w:tc>
          <w:tcPr>
            <w:tcW w:w="7848" w:type="dxa"/>
            <w:vMerge w:val="restart"/>
            <w:shd w:val="clear" w:color="auto" w:fill="auto"/>
          </w:tcPr>
          <w:p w:rsidR="00C90D95" w:rsidRPr="00C90D95" w:rsidRDefault="00C90D95" w:rsidP="00C90D95">
            <w:pPr>
              <w:pStyle w:val="TAH"/>
              <w:rPr>
                <w:rFonts w:eastAsia="Calibri"/>
              </w:rPr>
            </w:pPr>
            <w:r w:rsidRPr="00C90D95">
              <w:rPr>
                <w:rFonts w:eastAsia="Calibri"/>
              </w:rPr>
              <w:lastRenderedPageBreak/>
              <w:t>List of Questions</w:t>
            </w:r>
          </w:p>
        </w:tc>
        <w:tc>
          <w:tcPr>
            <w:tcW w:w="2006" w:type="dxa"/>
            <w:gridSpan w:val="2"/>
            <w:shd w:val="clear" w:color="auto" w:fill="auto"/>
          </w:tcPr>
          <w:p w:rsidR="00C90D95" w:rsidRPr="00C90D95" w:rsidRDefault="00C90D95" w:rsidP="00C90D95">
            <w:pPr>
              <w:pStyle w:val="TAH"/>
              <w:rPr>
                <w:rFonts w:eastAsia="Calibri"/>
              </w:rPr>
            </w:pPr>
            <w:r w:rsidRPr="00C90D95">
              <w:rPr>
                <w:rFonts w:eastAsia="Calibri"/>
              </w:rPr>
              <w:t>Show hands</w:t>
            </w:r>
          </w:p>
        </w:tc>
      </w:tr>
      <w:tr w:rsidR="00C90D95" w:rsidRPr="00C90D95" w:rsidTr="00C90D95">
        <w:tc>
          <w:tcPr>
            <w:tcW w:w="7848" w:type="dxa"/>
            <w:vMerge/>
            <w:shd w:val="clear" w:color="auto" w:fill="auto"/>
          </w:tcPr>
          <w:p w:rsidR="00C90D95" w:rsidRPr="00C90D95" w:rsidRDefault="00C90D95" w:rsidP="00C90D95">
            <w:pPr>
              <w:pStyle w:val="TAH"/>
              <w:rPr>
                <w:rFonts w:eastAsia="Calibri"/>
              </w:rPr>
            </w:pPr>
          </w:p>
        </w:tc>
        <w:tc>
          <w:tcPr>
            <w:tcW w:w="990" w:type="dxa"/>
            <w:shd w:val="clear" w:color="auto" w:fill="auto"/>
          </w:tcPr>
          <w:p w:rsidR="00C90D95" w:rsidRPr="00C90D95" w:rsidRDefault="00C90D95" w:rsidP="00C90D95">
            <w:pPr>
              <w:pStyle w:val="TAH"/>
              <w:rPr>
                <w:rFonts w:eastAsia="Calibri"/>
              </w:rPr>
            </w:pPr>
            <w:r w:rsidRPr="00C90D95">
              <w:rPr>
                <w:rFonts w:eastAsia="Calibri"/>
              </w:rPr>
              <w:t>Yes</w:t>
            </w:r>
          </w:p>
        </w:tc>
        <w:tc>
          <w:tcPr>
            <w:tcW w:w="1016" w:type="dxa"/>
            <w:shd w:val="clear" w:color="auto" w:fill="auto"/>
          </w:tcPr>
          <w:p w:rsidR="00C90D95" w:rsidRPr="00C90D95" w:rsidRDefault="00C90D95" w:rsidP="00C90D95">
            <w:pPr>
              <w:pStyle w:val="TAH"/>
              <w:rPr>
                <w:rFonts w:eastAsia="Calibri"/>
              </w:rPr>
            </w:pPr>
            <w:r w:rsidRPr="00C90D95">
              <w:rPr>
                <w:rFonts w:eastAsia="Calibri"/>
              </w:rPr>
              <w:t>No</w:t>
            </w:r>
          </w:p>
        </w:tc>
      </w:tr>
      <w:tr w:rsidR="00C90D95" w:rsidTr="00C90D95">
        <w:tc>
          <w:tcPr>
            <w:tcW w:w="7848" w:type="dxa"/>
            <w:shd w:val="clear" w:color="auto" w:fill="auto"/>
          </w:tcPr>
          <w:p w:rsidR="00C90D95" w:rsidRPr="00C90D95" w:rsidRDefault="00C90D95" w:rsidP="00C90D95">
            <w:pPr>
              <w:pStyle w:val="TAL"/>
              <w:ind w:left="284" w:hanging="284"/>
            </w:pPr>
            <w:r w:rsidRPr="00C90D95">
              <w:t>1.</w:t>
            </w:r>
            <w:r w:rsidRPr="00C90D95">
              <w:tab/>
              <w:t>For the initial association of a UE with a set of network slice instances, shall the selection of a set of Network Slice instances be performed by a NSSF in the AMF?</w:t>
            </w:r>
          </w:p>
        </w:tc>
        <w:tc>
          <w:tcPr>
            <w:tcW w:w="990" w:type="dxa"/>
            <w:shd w:val="clear" w:color="auto" w:fill="auto"/>
          </w:tcPr>
          <w:p w:rsidR="00C90D95" w:rsidRPr="00C90D95" w:rsidRDefault="00C90D95" w:rsidP="00C90D95">
            <w:pPr>
              <w:pStyle w:val="TAC"/>
              <w:rPr>
                <w:rFonts w:eastAsia="Calibri"/>
              </w:rPr>
            </w:pPr>
            <w:r w:rsidRPr="00C90D95">
              <w:rPr>
                <w:rFonts w:eastAsia="Calibri"/>
              </w:rPr>
              <w:t>7</w:t>
            </w:r>
          </w:p>
        </w:tc>
        <w:tc>
          <w:tcPr>
            <w:tcW w:w="1016" w:type="dxa"/>
            <w:shd w:val="clear" w:color="auto" w:fill="auto"/>
          </w:tcPr>
          <w:p w:rsidR="00C90D95" w:rsidRPr="00C90D95" w:rsidRDefault="00C90D95" w:rsidP="00C90D95">
            <w:pPr>
              <w:pStyle w:val="TAC"/>
              <w:rPr>
                <w:rFonts w:eastAsia="Calibri"/>
              </w:rPr>
            </w:pPr>
            <w:r w:rsidRPr="00C90D95">
              <w:rPr>
                <w:rFonts w:eastAsia="Calibri"/>
              </w:rPr>
              <w:t>14</w:t>
            </w:r>
          </w:p>
        </w:tc>
      </w:tr>
      <w:tr w:rsidR="00C90D95" w:rsidTr="00C90D95">
        <w:tc>
          <w:tcPr>
            <w:tcW w:w="7848" w:type="dxa"/>
            <w:shd w:val="clear" w:color="auto" w:fill="auto"/>
          </w:tcPr>
          <w:p w:rsidR="00C90D95" w:rsidRPr="00C90D95" w:rsidRDefault="00C90D95" w:rsidP="00C90D95">
            <w:pPr>
              <w:pStyle w:val="TAL"/>
              <w:ind w:left="284" w:hanging="284"/>
            </w:pPr>
            <w:r w:rsidRPr="00C90D95">
              <w:t>2.</w:t>
            </w:r>
            <w:r w:rsidRPr="00C90D95">
              <w:tab/>
              <w:t>For the initial association of a UE with a set of network slice instances, shall the selection of a set of Network Slice instances be performed by</w:t>
            </w:r>
            <w:ins w:id="70" w:author="peter.hedman@ericsson.com Chnages" w:date="2017-04-12T07:49:00Z">
              <w:r w:rsidR="00804DEF" w:rsidRPr="00804DEF">
                <w:rPr>
                  <w:strike/>
                  <w:color w:val="FF0000"/>
                  <w:rPrChange w:id="71" w:author="peter.hedman@ericsson.com Chnages" w:date="2017-04-12T07:50:00Z">
                    <w:rPr/>
                  </w:rPrChange>
                </w:rPr>
                <w:t xml:space="preserve"> a standalone centralized NSSF?</w:t>
              </w:r>
            </w:ins>
            <w:r w:rsidR="00804DEF" w:rsidRPr="00804DEF">
              <w:rPr>
                <w:color w:val="0000FF"/>
                <w:u w:val="single"/>
                <w:rPrChange w:id="72" w:author="peter.hedman@ericsson.com Chnages" w:date="2017-04-12T07:50:00Z">
                  <w:rPr/>
                </w:rPrChange>
              </w:rPr>
              <w:t xml:space="preserve"> an NF NSSF that is separate from any AMF?</w:t>
            </w:r>
          </w:p>
        </w:tc>
        <w:tc>
          <w:tcPr>
            <w:tcW w:w="990" w:type="dxa"/>
            <w:shd w:val="clear" w:color="auto" w:fill="auto"/>
          </w:tcPr>
          <w:p w:rsidR="00C90D95" w:rsidRPr="00C90D95" w:rsidRDefault="00C90D95" w:rsidP="00C90D95">
            <w:pPr>
              <w:pStyle w:val="TAC"/>
              <w:rPr>
                <w:rFonts w:eastAsia="Calibri"/>
              </w:rPr>
            </w:pPr>
            <w:r w:rsidRPr="00C90D95">
              <w:rPr>
                <w:rFonts w:eastAsia="Calibri"/>
              </w:rPr>
              <w:t>21</w:t>
            </w:r>
          </w:p>
        </w:tc>
        <w:tc>
          <w:tcPr>
            <w:tcW w:w="1016" w:type="dxa"/>
            <w:shd w:val="clear" w:color="auto" w:fill="auto"/>
          </w:tcPr>
          <w:p w:rsidR="00C90D95" w:rsidRPr="00C90D95" w:rsidRDefault="00C90D95" w:rsidP="00C90D95">
            <w:pPr>
              <w:pStyle w:val="TAC"/>
              <w:rPr>
                <w:rFonts w:eastAsia="Calibri"/>
              </w:rPr>
            </w:pPr>
            <w:r w:rsidRPr="00C90D95">
              <w:rPr>
                <w:rFonts w:eastAsia="Calibri"/>
              </w:rPr>
              <w:t>6</w:t>
            </w:r>
          </w:p>
        </w:tc>
      </w:tr>
    </w:tbl>
    <w:p w:rsidR="00C90D95" w:rsidRDefault="00C90D95" w:rsidP="005B7612">
      <w:pPr>
        <w:keepLines/>
      </w:pPr>
    </w:p>
    <w:p w:rsidR="00C90D95" w:rsidRPr="00C90D95" w:rsidRDefault="00C90D95" w:rsidP="005B7612">
      <w:pPr>
        <w:keepLines/>
        <w:rPr>
          <w:b/>
          <w:color w:val="0000FF"/>
        </w:rPr>
      </w:pPr>
      <w:r w:rsidRPr="00C90D95">
        <w:rPr>
          <w:b/>
          <w:color w:val="0000FF"/>
        </w:rPr>
        <w:t>Working assumption: For the initial association of a UE with a set of network slice instances, the selection of a set of Network Slice instances shall be performed by an NF NSSF that is separate from any AMF.</w:t>
      </w:r>
    </w:p>
    <w:p w:rsidR="00C90D95" w:rsidRDefault="00C90D95" w:rsidP="005B7612">
      <w:pPr>
        <w:keepLines/>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72786</w:t>
      </w:r>
      <w:r>
        <w:t xml:space="preserve"> was then </w:t>
      </w:r>
      <w:r>
        <w:rPr>
          <w:color w:val="0000FF"/>
        </w:rPr>
        <w:t>noted</w:t>
      </w:r>
      <w:r>
        <w:t>.</w:t>
      </w:r>
    </w:p>
    <w:p w:rsidR="00CD58D6" w:rsidRDefault="00CD58D6" w:rsidP="00CD58D6">
      <w:pPr>
        <w:pStyle w:val="NormTop"/>
      </w:pPr>
      <w:r>
        <w:rPr>
          <w:color w:val="0000FF"/>
        </w:rPr>
        <w:t>TD S2</w:t>
      </w:r>
      <w:r>
        <w:rPr>
          <w:color w:val="0000FF"/>
        </w:rPr>
        <w:noBreakHyphen/>
        <w:t>172112</w:t>
      </w:r>
      <w:r w:rsidRPr="0075098D">
        <w:t xml:space="preserve"> </w:t>
      </w:r>
      <w:r>
        <w:t>(P-CR) TS 23.501: Updates to network slicing description to support NSRF. (Source: ZTE, Oracle).</w:t>
      </w:r>
      <w:r>
        <w:br/>
      </w:r>
      <w:r w:rsidRPr="0075098D">
        <w:rPr>
          <w:b/>
        </w:rPr>
        <w:t>Abstract:</w:t>
      </w:r>
      <w:r w:rsidRPr="0075098D">
        <w:t xml:space="preserve"> </w:t>
      </w:r>
      <w:r>
        <w:t xml:space="preserve">Proposes update to 23.501 to support NSRF in network slicing architecture as described in companion presentation </w:t>
      </w:r>
      <w:r w:rsidR="00304BAA" w:rsidRPr="00304BAA">
        <w:rPr>
          <w:color w:val="0000FF"/>
        </w:rPr>
        <w:t>TD S2</w:t>
      </w:r>
      <w:r w:rsidR="00304BAA" w:rsidRPr="00304BAA">
        <w:rPr>
          <w:color w:val="0000FF"/>
        </w:rPr>
        <w:noBreakHyphen/>
        <w:t>171744</w:t>
      </w:r>
      <w:r>
        <w:t>.</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 NSRF.</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171933</w:t>
      </w:r>
      <w:r w:rsidRPr="0075098D">
        <w:t xml:space="preserve"> </w:t>
      </w:r>
      <w:r>
        <w:t>(P-CR) Position of NSSF function in overall architecture. (Source: NTT DOCOMO, Ericsson, LG Electronics, Intel, ITRI, NEC, Sprint).</w:t>
      </w:r>
      <w:r>
        <w:br/>
      </w:r>
      <w:r w:rsidRPr="0075098D">
        <w:rPr>
          <w:b/>
        </w:rPr>
        <w:t>Abstract:</w:t>
      </w:r>
      <w:r w:rsidRPr="0075098D">
        <w:t xml:space="preserve"> </w:t>
      </w:r>
      <w:r>
        <w:t>This contribution proposes a position of NSSF function in overall architecture.</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 NSSF.</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5B7612" w:rsidRDefault="005B7612" w:rsidP="005B7612">
      <w:pPr>
        <w:pStyle w:val="NormTop"/>
      </w:pPr>
      <w:r>
        <w:rPr>
          <w:color w:val="0000FF"/>
        </w:rPr>
        <w:t>TD S2</w:t>
      </w:r>
      <w:r>
        <w:rPr>
          <w:color w:val="0000FF"/>
        </w:rPr>
        <w:noBreakHyphen/>
        <w:t>172291</w:t>
      </w:r>
      <w:r w:rsidRPr="0075098D">
        <w:t xml:space="preserve"> </w:t>
      </w:r>
      <w:r>
        <w:t>(DISCUSSION) AMF selection for Network Slicing. (Source: NTT DOCOMO).</w:t>
      </w:r>
      <w:r>
        <w:br/>
      </w:r>
      <w:r w:rsidRPr="0075098D">
        <w:rPr>
          <w:b/>
        </w:rPr>
        <w:t>Abstract:</w:t>
      </w:r>
      <w:r w:rsidRPr="0075098D">
        <w:t xml:space="preserve"> </w:t>
      </w:r>
      <w:r>
        <w:t>Highlights an issue with the currently agreed principle that the NSSAI is a list of values.</w:t>
      </w:r>
    </w:p>
    <w:p w:rsidR="005B7612" w:rsidRPr="0075098D" w:rsidRDefault="005B7612" w:rsidP="005B7612">
      <w:pPr>
        <w:keepNext/>
        <w:keepLines/>
        <w:rPr>
          <w:i/>
        </w:rPr>
      </w:pPr>
      <w:r>
        <w:rPr>
          <w:i/>
        </w:rPr>
        <w:t xml:space="preserve">Chairman comment: 23.501 </w:t>
      </w:r>
      <w:r w:rsidRPr="00FF148B">
        <w:rPr>
          <w:i/>
          <w:noProof/>
        </w:rPr>
        <w:t>cl</w:t>
      </w:r>
      <w:r>
        <w:rPr>
          <w:i/>
        </w:rPr>
        <w:t xml:space="preserve"> 5.15.5.</w:t>
      </w:r>
    </w:p>
    <w:p w:rsidR="005B7612" w:rsidRPr="0075098D" w:rsidRDefault="005B7612" w:rsidP="005B7612">
      <w:pPr>
        <w:keepNext/>
        <w:keepLines/>
      </w:pPr>
      <w:r>
        <w:rPr>
          <w:b/>
        </w:rPr>
        <w:t>Discussion and conclusion:</w:t>
      </w:r>
    </w:p>
    <w:p w:rsidR="005B7612" w:rsidRPr="005B7612" w:rsidRDefault="005B7612" w:rsidP="005B7612">
      <w:pPr>
        <w:keepLines/>
      </w:pPr>
      <w:r>
        <w:t xml:space="preserve">There was some discussion and clarifications made. This was then </w:t>
      </w:r>
      <w:r>
        <w:rPr>
          <w:color w:val="0000FF"/>
        </w:rPr>
        <w:t>noted</w:t>
      </w:r>
      <w:r>
        <w:t xml:space="preserve"> in parallel session.</w:t>
      </w:r>
    </w:p>
    <w:p w:rsidR="00CD58D6" w:rsidRDefault="00CD58D6" w:rsidP="00CD58D6">
      <w:pPr>
        <w:pStyle w:val="NormTop"/>
      </w:pPr>
      <w:r>
        <w:rPr>
          <w:color w:val="0000FF"/>
        </w:rPr>
        <w:t>TD S2</w:t>
      </w:r>
      <w:r>
        <w:rPr>
          <w:color w:val="0000FF"/>
        </w:rPr>
        <w:noBreakHyphen/>
        <w:t>171784</w:t>
      </w:r>
      <w:r w:rsidRPr="0075098D">
        <w:t xml:space="preserve"> </w:t>
      </w:r>
      <w:r>
        <w:t>(P-CR) 23.501: Network Slice Selection enhancements. (Source: Ericsson).</w:t>
      </w:r>
      <w:r>
        <w:br/>
      </w:r>
      <w:r w:rsidRPr="0075098D">
        <w:rPr>
          <w:b/>
        </w:rPr>
        <w:t>Abstract:</w:t>
      </w:r>
      <w:r w:rsidRPr="0075098D">
        <w:t xml:space="preserve"> </w:t>
      </w:r>
      <w:r>
        <w:t>Proposes updates to the Network Slice Selection mechanism.</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w:t>
      </w:r>
    </w:p>
    <w:p w:rsidR="00CD58D6" w:rsidRPr="0075098D" w:rsidRDefault="00CD58D6" w:rsidP="00CD58D6">
      <w:pPr>
        <w:keepNext/>
        <w:keepLines/>
      </w:pPr>
      <w:r>
        <w:rPr>
          <w:b/>
        </w:rPr>
        <w:t>Discussion and conclusion:</w:t>
      </w:r>
    </w:p>
    <w:p w:rsidR="00CD58D6" w:rsidRPr="005B7612" w:rsidRDefault="005B7612" w:rsidP="00CD58D6">
      <w:pPr>
        <w:keepLines/>
      </w:pPr>
      <w:r>
        <w:t xml:space="preserve">There were a number of issues raised and clarifications requested. This was then </w:t>
      </w:r>
      <w:r>
        <w:rPr>
          <w:color w:val="0000FF"/>
        </w:rPr>
        <w:t>noted</w:t>
      </w:r>
      <w:r>
        <w:t xml:space="preserve"> in parallel session.</w:t>
      </w:r>
    </w:p>
    <w:p w:rsidR="00CD58D6" w:rsidRDefault="00CD58D6" w:rsidP="00CD58D6">
      <w:pPr>
        <w:pStyle w:val="NormTop"/>
      </w:pPr>
      <w:r>
        <w:rPr>
          <w:color w:val="0000FF"/>
        </w:rPr>
        <w:t>TD S2</w:t>
      </w:r>
      <w:r>
        <w:rPr>
          <w:color w:val="0000FF"/>
        </w:rPr>
        <w:noBreakHyphen/>
        <w:t>171958</w:t>
      </w:r>
      <w:r w:rsidRPr="0075098D">
        <w:t xml:space="preserve"> </w:t>
      </w:r>
      <w:r>
        <w:t>(P-CR) AMF Selection Function for TS 23.501. (Source: NTT DOCOMO, NEC).</w:t>
      </w:r>
      <w:r>
        <w:br/>
      </w:r>
      <w:r w:rsidRPr="0075098D">
        <w:rPr>
          <w:b/>
        </w:rPr>
        <w:t>Abstract:</w:t>
      </w:r>
      <w:r w:rsidRPr="0075098D">
        <w:t xml:space="preserve"> </w:t>
      </w:r>
      <w:r>
        <w:t>This contribution proposes a text for AMF selection function in the AMF.</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5.15.5.</w:t>
      </w:r>
    </w:p>
    <w:p w:rsidR="00CD58D6" w:rsidRPr="0075098D" w:rsidRDefault="00CD58D6" w:rsidP="00CD58D6">
      <w:pPr>
        <w:keepNext/>
        <w:keepLines/>
      </w:pPr>
      <w:r>
        <w:rPr>
          <w:b/>
        </w:rPr>
        <w:t>Discussion and conclusion:</w:t>
      </w:r>
    </w:p>
    <w:p w:rsidR="00CD58D6" w:rsidRPr="005B7612" w:rsidRDefault="005B7612" w:rsidP="00CD58D6">
      <w:pPr>
        <w:keepLines/>
      </w:pPr>
      <w:r>
        <w:t xml:space="preserve">There were a number of issues raised and clarifications requested. This required further consideration and was </w:t>
      </w:r>
      <w:r w:rsidRPr="005B7612">
        <w:rPr>
          <w:color w:val="FF0000"/>
        </w:rPr>
        <w:t>postponed</w:t>
      </w:r>
      <w:r>
        <w:t xml:space="preserve"> in parallel session.</w:t>
      </w:r>
    </w:p>
    <w:p w:rsidR="00CD58D6" w:rsidRDefault="00CD58D6" w:rsidP="00CD58D6">
      <w:pPr>
        <w:pStyle w:val="NormTop"/>
      </w:pPr>
      <w:r>
        <w:rPr>
          <w:color w:val="0000FF"/>
        </w:rPr>
        <w:t>TD S2</w:t>
      </w:r>
      <w:r>
        <w:rPr>
          <w:color w:val="0000FF"/>
        </w:rPr>
        <w:noBreakHyphen/>
        <w:t>171907</w:t>
      </w:r>
      <w:r w:rsidRPr="0075098D">
        <w:t xml:space="preserve"> </w:t>
      </w:r>
      <w:r>
        <w:t>(P-CR) TS 23.501: Baseline description for AMF selection. (Source: Samsung).</w:t>
      </w:r>
      <w:r>
        <w:br/>
      </w:r>
      <w:r w:rsidRPr="0075098D">
        <w:rPr>
          <w:b/>
        </w:rPr>
        <w:t>Abstract:</w:t>
      </w:r>
      <w:r w:rsidRPr="0075098D">
        <w:t xml:space="preserve"> </w:t>
      </w:r>
      <w:r>
        <w:t>(TS 23.501, 6.3.1 NF discovery and selection): The baseline description on AMF selection is introduced.</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5.15.5.</w:t>
      </w:r>
    </w:p>
    <w:p w:rsidR="00CD58D6" w:rsidRPr="0075098D" w:rsidRDefault="00CD58D6" w:rsidP="00CD58D6">
      <w:pPr>
        <w:keepNext/>
        <w:keepLines/>
      </w:pPr>
      <w:r>
        <w:rPr>
          <w:b/>
        </w:rPr>
        <w:t>Discussion and conclusion:</w:t>
      </w:r>
    </w:p>
    <w:p w:rsidR="005B7612" w:rsidRPr="005B7612" w:rsidRDefault="005B7612" w:rsidP="005B7612">
      <w:pPr>
        <w:keepLines/>
      </w:pPr>
      <w:r>
        <w:t xml:space="preserve">There were a number of issues raised and clarifications requested. This required further consideration and was </w:t>
      </w:r>
      <w:r w:rsidRPr="005B7612">
        <w:rPr>
          <w:color w:val="FF0000"/>
        </w:rPr>
        <w:t>postponed</w:t>
      </w:r>
      <w:r>
        <w:t xml:space="preserve"> in parallel session.</w:t>
      </w:r>
    </w:p>
    <w:p w:rsidR="00CD58D6" w:rsidRDefault="00CD58D6" w:rsidP="00CD58D6">
      <w:pPr>
        <w:pStyle w:val="NormTop"/>
      </w:pPr>
      <w:r>
        <w:rPr>
          <w:color w:val="0000FF"/>
        </w:rPr>
        <w:lastRenderedPageBreak/>
        <w:t>TD S2</w:t>
      </w:r>
      <w:r>
        <w:rPr>
          <w:color w:val="0000FF"/>
        </w:rPr>
        <w:noBreakHyphen/>
        <w:t>171847</w:t>
      </w:r>
      <w:r w:rsidRPr="0075098D">
        <w:t xml:space="preserve"> </w:t>
      </w:r>
      <w:r>
        <w:t>(P-CR) Correction to the NSSAI based AMF selection procedure. (Source: HTC).</w:t>
      </w:r>
      <w:r>
        <w:br/>
      </w:r>
      <w:r w:rsidRPr="0075098D">
        <w:rPr>
          <w:b/>
        </w:rPr>
        <w:t>Abstract:</w:t>
      </w:r>
      <w:r w:rsidRPr="0075098D">
        <w:t xml:space="preserve"> </w:t>
      </w:r>
      <w:r>
        <w:t>This contribution proposes transport of Non-MM messages over NAS.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5.15.5.</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171889</w:t>
      </w:r>
      <w:r w:rsidRPr="0075098D">
        <w:t xml:space="preserve"> </w:t>
      </w:r>
      <w:r>
        <w:t xml:space="preserve">(P-CR) TS 23.501: isolated slices. (Source: Samsung, </w:t>
      </w:r>
      <w:r w:rsidR="00475326" w:rsidRPr="00475326">
        <w:rPr>
          <w:noProof/>
        </w:rPr>
        <w:t>InterDigital</w:t>
      </w:r>
      <w:r>
        <w:t>).</w:t>
      </w:r>
      <w:r>
        <w:br/>
      </w:r>
      <w:r w:rsidRPr="0075098D">
        <w:rPr>
          <w:b/>
        </w:rPr>
        <w:t>Abstract:</w:t>
      </w:r>
      <w:r w:rsidRPr="0075098D">
        <w:t xml:space="preserve"> </w:t>
      </w:r>
      <w:r>
        <w:t>This paper is proposed to describe an isolated slice and how the UE works to connect to the isolated slice.</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172197</w:t>
      </w:r>
      <w:r w:rsidRPr="0075098D">
        <w:t xml:space="preserve"> </w:t>
      </w:r>
      <w:r>
        <w:t>(P-CR) Removal of FFS in Section 5.15.1 of TS 23.501. (Source: ITRI).</w:t>
      </w:r>
      <w:r>
        <w:br/>
      </w:r>
      <w:r w:rsidRPr="0075098D">
        <w:rPr>
          <w:b/>
        </w:rPr>
        <w:t>Abstract:</w:t>
      </w:r>
      <w:r w:rsidRPr="0075098D">
        <w:t xml:space="preserve"> </w:t>
      </w:r>
      <w:r>
        <w:t>This contribution proposes to remove partial description from the Editor's note in Section 5.15.1.</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5.15.1 SMF.</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171793</w:t>
      </w:r>
      <w:r w:rsidRPr="0075098D">
        <w:t xml:space="preserve"> </w:t>
      </w:r>
      <w:r>
        <w:t xml:space="preserve">(P-CR) On Standardized Slice/Service Types. (Source: Nokia, Sandvine, Sprint, KDDI, Telecom Italia, ZTE, Samsung, Oracle, </w:t>
      </w:r>
      <w:r w:rsidR="00475326" w:rsidRPr="00475326">
        <w:rPr>
          <w:noProof/>
        </w:rPr>
        <w:t>InterDigital</w:t>
      </w:r>
      <w:r>
        <w:t xml:space="preserve">; Alcatel-Lucent Shanghai Bell). (Revision of </w:t>
      </w:r>
      <w:r w:rsidRPr="0075098D">
        <w:rPr>
          <w:color w:val="0000FF"/>
        </w:rPr>
        <w:t>TD S2</w:t>
      </w:r>
      <w:r w:rsidRPr="0075098D">
        <w:rPr>
          <w:color w:val="0000FF"/>
        </w:rPr>
        <w:noBreakHyphen/>
        <w:t>170776</w:t>
      </w:r>
      <w:r w:rsidRPr="0075098D">
        <w:t>).</w:t>
      </w:r>
      <w:r>
        <w:br/>
      </w:r>
      <w:r w:rsidRPr="0075098D">
        <w:rPr>
          <w:b/>
        </w:rPr>
        <w:t>Abstract:</w:t>
      </w:r>
      <w:r w:rsidRPr="0075098D">
        <w:t xml:space="preserve"> </w:t>
      </w:r>
      <w:r>
        <w:t>This paper proposes the need for 3GPP to standardize slice types.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5.15.2.x.</w:t>
      </w:r>
    </w:p>
    <w:p w:rsidR="00CD58D6" w:rsidRPr="0075098D" w:rsidRDefault="00CD58D6" w:rsidP="00CD58D6">
      <w:pPr>
        <w:keepNext/>
        <w:keepLines/>
      </w:pPr>
      <w:r>
        <w:rPr>
          <w:b/>
        </w:rPr>
        <w:t>Discussion and conclusion:</w:t>
      </w:r>
    </w:p>
    <w:p w:rsidR="00CD58D6" w:rsidRPr="0075098D" w:rsidRDefault="00CD58D6" w:rsidP="00CD58D6">
      <w:pPr>
        <w:keepLines/>
      </w:pPr>
      <w:r>
        <w:t xml:space="preserve">Revision of </w:t>
      </w:r>
      <w:r w:rsidR="00304BAA" w:rsidRPr="00304BAA">
        <w:rPr>
          <w:color w:val="0000FF"/>
        </w:rPr>
        <w:t>TD S2</w:t>
      </w:r>
      <w:r w:rsidR="00304BAA" w:rsidRPr="00304BAA">
        <w:rPr>
          <w:color w:val="0000FF"/>
        </w:rPr>
        <w:noBreakHyphen/>
        <w:t>170776</w:t>
      </w:r>
      <w:r>
        <w:t xml:space="preserve"> from S2#119.</w:t>
      </w:r>
      <w:r w:rsidR="002D52A3">
        <w:t xml:space="preserve"> </w:t>
      </w:r>
      <w:r w:rsidR="00D77CFA" w:rsidRPr="00CD544A">
        <w:rPr>
          <w:color w:val="0000FF"/>
        </w:rPr>
        <w:t>Not Handled</w:t>
      </w:r>
      <w:r w:rsidR="00D77CFA">
        <w:t>.</w:t>
      </w:r>
    </w:p>
    <w:p w:rsidR="00CD58D6" w:rsidRDefault="00CD58D6" w:rsidP="00CD58D6">
      <w:pPr>
        <w:pStyle w:val="NormTop"/>
      </w:pPr>
      <w:r>
        <w:rPr>
          <w:color w:val="0000FF"/>
        </w:rPr>
        <w:t>TD S2</w:t>
      </w:r>
      <w:r>
        <w:rPr>
          <w:color w:val="0000FF"/>
        </w:rPr>
        <w:noBreakHyphen/>
        <w:t>171708</w:t>
      </w:r>
      <w:r w:rsidRPr="0075098D">
        <w:t xml:space="preserve"> </w:t>
      </w:r>
      <w:r>
        <w:t>(P-CR) TS 23.501: Handling of conflicting S-NSSAIs. (Source: Qualcomm Incorporated).</w:t>
      </w:r>
      <w:r>
        <w:br/>
      </w:r>
      <w:r w:rsidRPr="0075098D">
        <w:rPr>
          <w:b/>
        </w:rPr>
        <w:t>Abstract:</w:t>
      </w:r>
      <w:r w:rsidRPr="0075098D">
        <w:t xml:space="preserve"> </w:t>
      </w:r>
      <w:r>
        <w:t>Proposes a mechanism to enable the handling of conflicting S-NSSAI requirements.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 xml:space="preserve">5.15.2, 5.15.x </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172146</w:t>
      </w:r>
      <w:r w:rsidRPr="0075098D">
        <w:t xml:space="preserve"> </w:t>
      </w:r>
      <w:r>
        <w:t>(P-CR) Default DNN for the S-NSSAI in the UE subscription data. (Source: Samsung).</w:t>
      </w:r>
      <w:r>
        <w:br/>
      </w:r>
      <w:r w:rsidRPr="0075098D">
        <w:rPr>
          <w:b/>
        </w:rPr>
        <w:t>Abstract:</w:t>
      </w:r>
      <w:r w:rsidRPr="0075098D">
        <w:t xml:space="preserve"> </w:t>
      </w:r>
      <w:r>
        <w:t>This contribution updates the network slicing description.</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5.15.3.</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172064</w:t>
      </w:r>
      <w:r w:rsidRPr="0075098D">
        <w:t xml:space="preserve"> </w:t>
      </w:r>
      <w:r>
        <w:t xml:space="preserve">(P-CR) TS 23.501: Update to Network Slice Selection Parameters. (Source: Huawei, </w:t>
      </w:r>
      <w:r w:rsidR="00007A1C" w:rsidRPr="00007A1C">
        <w:rPr>
          <w:noProof/>
        </w:rPr>
        <w:t>HiSilicon</w:t>
      </w:r>
      <w:r>
        <w:t>).</w:t>
      </w:r>
      <w:r>
        <w:br/>
      </w:r>
      <w:r w:rsidRPr="0075098D">
        <w:rPr>
          <w:b/>
        </w:rPr>
        <w:t>Abstract:</w:t>
      </w:r>
      <w:r w:rsidRPr="0075098D">
        <w:t xml:space="preserve"> </w:t>
      </w:r>
      <w:r>
        <w:t>This contribution proposes to introduce network slice group ID to assist AMF selection in RAN.</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5.15.4.</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172065</w:t>
      </w:r>
      <w:r w:rsidRPr="0075098D">
        <w:t xml:space="preserve"> </w:t>
      </w:r>
      <w:r>
        <w:t xml:space="preserve">(P-CR) TS 23.502: Updated Registration Procedure and Network Slice Selection. (Source: Huawei, </w:t>
      </w:r>
      <w:r w:rsidR="00007A1C" w:rsidRPr="00007A1C">
        <w:rPr>
          <w:noProof/>
        </w:rPr>
        <w:t>HiSilicon</w:t>
      </w:r>
      <w:r>
        <w:t>).</w:t>
      </w:r>
      <w:r>
        <w:br/>
      </w:r>
      <w:r w:rsidRPr="0075098D">
        <w:rPr>
          <w:b/>
        </w:rPr>
        <w:t>Abstract:</w:t>
      </w:r>
      <w:r w:rsidRPr="0075098D">
        <w:t xml:space="preserve"> </w:t>
      </w:r>
      <w:r>
        <w:t>This contribution proposes to using NSGI in registration procedure for AMF selection.</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5.15.4.</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171723</w:t>
      </w:r>
      <w:r w:rsidRPr="0075098D">
        <w:t xml:space="preserve"> </w:t>
      </w:r>
      <w:r>
        <w:t>(P-CR) 23.501 § 5.15.5: Correcting few points in the description of Detailed Operation Overview of slicing. (Source: Nokia, Alcatel-Lucent Shanghai Bell).</w:t>
      </w:r>
      <w:r>
        <w:br/>
      </w:r>
      <w:r w:rsidRPr="0075098D">
        <w:rPr>
          <w:b/>
        </w:rPr>
        <w:t>Abstract:</w:t>
      </w:r>
      <w:r w:rsidRPr="0075098D">
        <w:t xml:space="preserve"> </w:t>
      </w:r>
      <w:r>
        <w:t>23.501 § 5.15.5: Correcting few points in the description of Detailed Operation Overview of slicing.</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5.15.5.</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171848</w:t>
      </w:r>
      <w:r w:rsidRPr="0075098D">
        <w:t xml:space="preserve"> </w:t>
      </w:r>
      <w:r>
        <w:t>(P-CR) Correction to the network initiated NSSAI update procedure. (Source: HTC).</w:t>
      </w:r>
      <w:r>
        <w:br/>
      </w:r>
      <w:r w:rsidRPr="0075098D">
        <w:rPr>
          <w:b/>
        </w:rPr>
        <w:t>Abstract:</w:t>
      </w:r>
      <w:r w:rsidRPr="0075098D">
        <w:t xml:space="preserve"> </w:t>
      </w:r>
      <w:r>
        <w:t>This contribution proposes transport of Non-MM messages over NAS.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5.15.5.</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172053</w:t>
      </w:r>
      <w:r w:rsidRPr="0075098D">
        <w:t xml:space="preserve"> </w:t>
      </w:r>
      <w:r>
        <w:t>(P-CR) TS 23.501: Network triggered Network Slice Change. (Source: LG Electronics, SK Telecom).</w:t>
      </w:r>
      <w:r>
        <w:br/>
      </w:r>
      <w:r w:rsidRPr="0075098D">
        <w:rPr>
          <w:b/>
        </w:rPr>
        <w:t>Abstract:</w:t>
      </w:r>
      <w:r w:rsidRPr="0075098D">
        <w:t xml:space="preserve"> </w:t>
      </w:r>
      <w:r>
        <w:t>This contribution proposes how to initiate the update of the Allowed NSSAI by the network.</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5.15.5.</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172055</w:t>
      </w:r>
      <w:r w:rsidRPr="0075098D">
        <w:t xml:space="preserve"> </w:t>
      </w:r>
      <w:r>
        <w:t>(P-CR) TS 23.501: UE Preference on NSSAI. (Source: LG Electronics Inc).</w:t>
      </w:r>
      <w:r>
        <w:br/>
      </w:r>
      <w:r w:rsidRPr="0075098D">
        <w:rPr>
          <w:b/>
        </w:rPr>
        <w:t>Abstract:</w:t>
      </w:r>
      <w:r w:rsidRPr="0075098D">
        <w:t xml:space="preserve"> </w:t>
      </w:r>
      <w:r>
        <w:t>This contribution proposes additional information provided by the UE when the UE requests to use multiple slice.</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5.15.5.</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172062</w:t>
      </w:r>
      <w:r w:rsidRPr="0075098D">
        <w:t xml:space="preserve"> </w:t>
      </w:r>
      <w:r>
        <w:t xml:space="preserve">(P-CR) TS 23.501: Re-Registration procedure initiated by UE after NSSAI changes. (Source: Huawei, </w:t>
      </w:r>
      <w:r w:rsidR="00007A1C" w:rsidRPr="00007A1C">
        <w:rPr>
          <w:noProof/>
        </w:rPr>
        <w:t>HiSilicon</w:t>
      </w:r>
      <w:r>
        <w:t>).</w:t>
      </w:r>
      <w:r>
        <w:br/>
      </w:r>
      <w:r w:rsidRPr="0075098D">
        <w:rPr>
          <w:b/>
        </w:rPr>
        <w:t>Abstract:</w:t>
      </w:r>
      <w:r w:rsidRPr="0075098D">
        <w:t xml:space="preserve"> </w:t>
      </w:r>
      <w:r>
        <w:t>This contribution proposes to update the description of re-Registration procedure initiated by UE after NSSAI changes in TS 23.501.</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5.15.5.</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171891</w:t>
      </w:r>
      <w:r w:rsidRPr="0075098D">
        <w:t xml:space="preserve"> </w:t>
      </w:r>
      <w:r>
        <w:t>(P-CR) TS 23.501: PLMN-specific NSSAI. (Source: Samsung, SK Telecom).</w:t>
      </w:r>
      <w:r>
        <w:br/>
      </w:r>
      <w:r w:rsidRPr="0075098D">
        <w:rPr>
          <w:b/>
        </w:rPr>
        <w:t>Abstract:</w:t>
      </w:r>
      <w:r w:rsidRPr="0075098D">
        <w:t xml:space="preserve"> </w:t>
      </w:r>
      <w:r>
        <w:t>This paper is to provide how to support PLMN-specific slices in roaming scenarios.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5.15.6.</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172200</w:t>
      </w:r>
      <w:r w:rsidRPr="0075098D">
        <w:t xml:space="preserve"> </w:t>
      </w:r>
      <w:r>
        <w:t>(P-CR) Network slicing interworking with eDécor for TS 23.501. (Source: NTT DOCOMO, NEC).</w:t>
      </w:r>
      <w:r>
        <w:br/>
      </w:r>
      <w:r w:rsidRPr="0075098D">
        <w:rPr>
          <w:b/>
        </w:rPr>
        <w:t>Abstract:</w:t>
      </w:r>
      <w:r w:rsidRPr="0075098D">
        <w:t xml:space="preserve"> </w:t>
      </w:r>
      <w:r>
        <w:t>This contribution proposes a clause for network slicing interworking with eDécor for an agreed key issue of Slicing.</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171758</w:t>
      </w:r>
      <w:r w:rsidRPr="0075098D">
        <w:t xml:space="preserve"> </w:t>
      </w:r>
      <w:r>
        <w:t>(P-CR) Scope of Network Function Considerations in Network Slicing. (Source: ZTE, Oracle).</w:t>
      </w:r>
      <w:r>
        <w:br/>
      </w:r>
      <w:r w:rsidRPr="0075098D">
        <w:rPr>
          <w:b/>
        </w:rPr>
        <w:t>Abstract:</w:t>
      </w:r>
      <w:r w:rsidRPr="0075098D">
        <w:t xml:space="preserve"> </w:t>
      </w:r>
      <w:r>
        <w:t>This PCR is re-submission from SA WG2#119. The network functions discovery and selection operation with the support of NRF within the 5GC with respect to network slicing feature have not been fully discussed and explored. Furthermore, how are these operations related to the network sharing deployment also have not been explored. The intent of this PCR is to examine fundamental aspects of these features and identify the relationships among them. This PCR also proposes clarifications to the TS 23.501 to capture those fundamental aspects.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 xml:space="preserve">5.15.x </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172230</w:t>
      </w:r>
      <w:r w:rsidRPr="0075098D">
        <w:t xml:space="preserve"> </w:t>
      </w:r>
      <w:r>
        <w:t>(P-CR) Coexistence among network slices. (Source: Nokia, Alcatel-Lucent Shanghai Bell).</w:t>
      </w:r>
      <w:r>
        <w:br/>
      </w:r>
      <w:r w:rsidRPr="0075098D">
        <w:rPr>
          <w:b/>
        </w:rPr>
        <w:t>Abstract:</w:t>
      </w:r>
      <w:r w:rsidRPr="0075098D">
        <w:t xml:space="preserve"> </w:t>
      </w:r>
      <w:r>
        <w:t>This paper proposes a way to handle the coexistence among network slices for a UE.</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5.15.x.</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172240</w:t>
      </w:r>
      <w:r w:rsidRPr="0075098D">
        <w:t xml:space="preserve"> </w:t>
      </w:r>
      <w:r>
        <w:t xml:space="preserve">(P-CR) On providing Allowed NSSAI to the RAN in Registration Procedure. (Source: Nokia, Alcatel-Lucent Shanghai Bell). (Revision of </w:t>
      </w:r>
      <w:r w:rsidRPr="0075098D">
        <w:rPr>
          <w:color w:val="0000FF"/>
        </w:rPr>
        <w:t>TD S2</w:t>
      </w:r>
      <w:r w:rsidRPr="0075098D">
        <w:rPr>
          <w:color w:val="0000FF"/>
        </w:rPr>
        <w:noBreakHyphen/>
        <w:t>170778</w:t>
      </w:r>
      <w:r w:rsidRPr="0075098D">
        <w:t>).</w:t>
      </w:r>
      <w:r>
        <w:br/>
      </w:r>
      <w:r w:rsidRPr="0075098D">
        <w:rPr>
          <w:b/>
        </w:rPr>
        <w:t>Abstract:</w:t>
      </w:r>
      <w:r w:rsidRPr="0075098D">
        <w:t xml:space="preserve"> </w:t>
      </w:r>
      <w:r>
        <w:t>This paper updates the registration procedure so that the RAN becomes aware of the Accepted NSSAI so the RAN can know whether the UE is authorized or not to use the RAN part of the slice.</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4.2.2.2.2.</w:t>
      </w:r>
    </w:p>
    <w:p w:rsidR="00CD58D6" w:rsidRPr="0075098D" w:rsidRDefault="00CD58D6" w:rsidP="00CD58D6">
      <w:pPr>
        <w:keepNext/>
        <w:keepLines/>
      </w:pPr>
      <w:r>
        <w:rPr>
          <w:b/>
        </w:rPr>
        <w:t>Discussion and conclusion:</w:t>
      </w:r>
    </w:p>
    <w:p w:rsidR="00CD58D6" w:rsidRPr="0075098D" w:rsidRDefault="00CD58D6" w:rsidP="00CD58D6">
      <w:pPr>
        <w:keepLines/>
      </w:pPr>
      <w:r>
        <w:t xml:space="preserve">Revision of </w:t>
      </w:r>
      <w:r w:rsidR="00304BAA" w:rsidRPr="00304BAA">
        <w:rPr>
          <w:color w:val="0000FF"/>
        </w:rPr>
        <w:t>TD S2</w:t>
      </w:r>
      <w:r w:rsidR="00304BAA" w:rsidRPr="00304BAA">
        <w:rPr>
          <w:color w:val="0000FF"/>
        </w:rPr>
        <w:noBreakHyphen/>
        <w:t>170778</w:t>
      </w:r>
      <w:r>
        <w:t xml:space="preserve"> from S2#119.</w:t>
      </w:r>
      <w:r w:rsidR="002D52A3">
        <w:t xml:space="preserve"> </w:t>
      </w:r>
      <w:r w:rsidR="00D77CFA" w:rsidRPr="00CD544A">
        <w:rPr>
          <w:color w:val="0000FF"/>
        </w:rPr>
        <w:t>Not Handled</w:t>
      </w:r>
      <w:r w:rsidR="00D77CFA">
        <w:t>.</w:t>
      </w:r>
    </w:p>
    <w:p w:rsidR="00CD58D6" w:rsidRDefault="00CD58D6" w:rsidP="00CD58D6">
      <w:pPr>
        <w:pStyle w:val="NormTop"/>
      </w:pPr>
      <w:r>
        <w:rPr>
          <w:color w:val="0000FF"/>
        </w:rPr>
        <w:t>TD S2</w:t>
      </w:r>
      <w:r>
        <w:rPr>
          <w:color w:val="0000FF"/>
        </w:rPr>
        <w:noBreakHyphen/>
        <w:t>172104</w:t>
      </w:r>
      <w:r w:rsidRPr="0075098D">
        <w:t xml:space="preserve"> </w:t>
      </w:r>
      <w:r>
        <w:t xml:space="preserve">(DISCUSSION) Discussion on Asynchronous Communications scenarios. (Source: Huawei, </w:t>
      </w:r>
      <w:r w:rsidR="00007A1C" w:rsidRPr="00007A1C">
        <w:rPr>
          <w:noProof/>
        </w:rPr>
        <w:t>HiSilicon</w:t>
      </w:r>
      <w:r>
        <w:t>).</w:t>
      </w:r>
      <w:r>
        <w:br/>
      </w:r>
      <w:r w:rsidRPr="0075098D">
        <w:rPr>
          <w:b/>
        </w:rPr>
        <w:t>Abstract:</w:t>
      </w:r>
      <w:r w:rsidRPr="0075098D">
        <w:t xml:space="preserve"> </w:t>
      </w:r>
      <w:r>
        <w:t>This contribution intends to list all possible asynchronous communication scenarios.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172105</w:t>
      </w:r>
      <w:r w:rsidRPr="0075098D">
        <w:t xml:space="preserve"> </w:t>
      </w:r>
      <w:r>
        <w:t xml:space="preserve">(P-CR) TS 23.501 Supporting for Asynchronous Communication. (Source: Huawei, </w:t>
      </w:r>
      <w:r w:rsidR="00007A1C" w:rsidRPr="00007A1C">
        <w:rPr>
          <w:noProof/>
        </w:rPr>
        <w:t>HiSilicon</w:t>
      </w:r>
      <w:r>
        <w:t>).</w:t>
      </w:r>
      <w:r>
        <w:br/>
      </w:r>
      <w:r w:rsidRPr="0075098D">
        <w:rPr>
          <w:b/>
        </w:rPr>
        <w:t>Abstract:</w:t>
      </w:r>
      <w:r w:rsidRPr="0075098D">
        <w:t xml:space="preserve"> </w:t>
      </w:r>
      <w:r>
        <w:t>This contribution proposes to give a general description about the Asynchronous Communication.</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171965</w:t>
      </w:r>
      <w:r w:rsidRPr="0075098D">
        <w:t xml:space="preserve"> </w:t>
      </w:r>
      <w:r>
        <w:t>(DISCUSSION) TS 23.501: Clarification of UDSF definition. (Source: OTD).</w:t>
      </w:r>
      <w:r>
        <w:br/>
      </w:r>
      <w:r w:rsidRPr="0075098D">
        <w:rPr>
          <w:b/>
        </w:rPr>
        <w:t>Abstract:</w:t>
      </w:r>
      <w:r w:rsidRPr="0075098D">
        <w:t xml:space="preserve"> </w:t>
      </w:r>
      <w:r>
        <w:t>This paper requests further clarification for the Unstructured Data Storage Function (UDSF) of the 5G architecture.</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4.2.5.</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171719</w:t>
      </w:r>
      <w:r w:rsidRPr="0075098D">
        <w:t xml:space="preserve"> </w:t>
      </w:r>
      <w:r>
        <w:t>(P-CR) TS 23.501: NAS Transport. (Source: Qualcomm Incorporated).</w:t>
      </w:r>
      <w:r>
        <w:br/>
      </w:r>
      <w:r w:rsidRPr="0075098D">
        <w:rPr>
          <w:b/>
        </w:rPr>
        <w:t>Abstract:</w:t>
      </w:r>
      <w:r w:rsidRPr="0075098D">
        <w:t xml:space="preserve"> </w:t>
      </w:r>
      <w:r>
        <w:t>This contribution proposes transport of Non-MM messages over NAS.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5.3.3.x.</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171720</w:t>
      </w:r>
      <w:r w:rsidRPr="0075098D">
        <w:t xml:space="preserve"> </w:t>
      </w:r>
      <w:r>
        <w:t>(P-CR) TS 23.502: Procedures for use of NAS Transport. (Source: Qualcomm Incorporated).</w:t>
      </w:r>
      <w:r>
        <w:br/>
      </w:r>
      <w:r w:rsidRPr="0075098D">
        <w:rPr>
          <w:b/>
        </w:rPr>
        <w:t>Abstract:</w:t>
      </w:r>
      <w:r w:rsidRPr="0075098D">
        <w:t xml:space="preserve"> </w:t>
      </w:r>
      <w:r>
        <w:t>This contribution provides procedures for the use of NAS transport.</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4.2.x.</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172014</w:t>
      </w:r>
      <w:r w:rsidRPr="0075098D">
        <w:t xml:space="preserve"> </w:t>
      </w:r>
      <w:r>
        <w:t xml:space="preserve">(P-CR) Use of DNN in 5GS. </w:t>
      </w:r>
      <w:r w:rsidR="00804DEF" w:rsidRPr="00804DEF">
        <w:rPr>
          <w:lang w:val="fr-FR"/>
          <w:rPrChange w:id="73" w:author="karl-heinz.nenner@telekom.de changes" w:date="2017-05-03T12:17:00Z">
            <w:rPr/>
          </w:rPrChange>
        </w:rPr>
        <w:t>(Source: T-Mobile USA Inc).</w:t>
      </w:r>
      <w:r w:rsidR="00804DEF" w:rsidRPr="00804DEF">
        <w:rPr>
          <w:lang w:val="fr-FR"/>
          <w:rPrChange w:id="74" w:author="karl-heinz.nenner@telekom.de changes" w:date="2017-05-03T12:17:00Z">
            <w:rPr/>
          </w:rPrChange>
        </w:rPr>
        <w:br/>
      </w:r>
      <w:r w:rsidRPr="0075098D">
        <w:rPr>
          <w:b/>
        </w:rPr>
        <w:t>Abstract:</w:t>
      </w:r>
      <w:r w:rsidRPr="0075098D">
        <w:t xml:space="preserve"> </w:t>
      </w:r>
      <w:r>
        <w:t>Discusses the use of DNN vrs APN in 5GS and proposes text to 23.501 to resolve editor's note on the subject.</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5.6.1.</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172284</w:t>
      </w:r>
      <w:r w:rsidRPr="0075098D">
        <w:t xml:space="preserve"> </w:t>
      </w:r>
      <w:r>
        <w:t xml:space="preserve">(P-CR) TS 23.501: Description of DNN. (Source: Huawei, </w:t>
      </w:r>
      <w:r w:rsidR="00007A1C" w:rsidRPr="00007A1C">
        <w:rPr>
          <w:noProof/>
        </w:rPr>
        <w:t>HiSilicon</w:t>
      </w:r>
      <w:r>
        <w:t>).</w:t>
      </w:r>
      <w:r>
        <w:br/>
      </w:r>
      <w:r w:rsidRPr="0075098D">
        <w:rPr>
          <w:b/>
        </w:rPr>
        <w:t>Abstract:</w:t>
      </w:r>
      <w:r w:rsidRPr="0075098D">
        <w:t xml:space="preserve"> </w:t>
      </w:r>
      <w:r>
        <w:t>(Resubmission) Following the discussion in SA WG2#118bis, this contribution aims at establishing an agreement regarding the DNN (Data Network Name).</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5.9.x.</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171935</w:t>
      </w:r>
      <w:r w:rsidRPr="0075098D">
        <w:t xml:space="preserve"> </w:t>
      </w:r>
      <w:r>
        <w:t>(P-CR) TS 23.501 P-CR to update Edge Computing for LADN. (Source: Samsung, SK Telecom).</w:t>
      </w:r>
      <w:r>
        <w:br/>
      </w:r>
      <w:r w:rsidRPr="0075098D">
        <w:rPr>
          <w:b/>
        </w:rPr>
        <w:t>Abstract:</w:t>
      </w:r>
      <w:r w:rsidRPr="0075098D">
        <w:t xml:space="preserve"> </w:t>
      </w:r>
      <w:r>
        <w:t>This paper proposes to update the Edge Computing to include LADN feature.</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5.13.</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172061</w:t>
      </w:r>
      <w:r w:rsidRPr="0075098D">
        <w:t xml:space="preserve"> </w:t>
      </w:r>
      <w:r>
        <w:t>(P-CR) Proposed text for 5.18 Network Sharing. (Source: NICT).</w:t>
      </w:r>
      <w:r>
        <w:br/>
      </w:r>
      <w:r w:rsidRPr="0075098D">
        <w:rPr>
          <w:b/>
        </w:rPr>
        <w:t>Abstract:</w:t>
      </w:r>
      <w:r w:rsidRPr="0075098D">
        <w:t xml:space="preserve"> </w:t>
      </w:r>
      <w:r>
        <w:t>This contribution proposes initial text to section 5.18 Network Sharing.</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5.18.</w:t>
      </w:r>
    </w:p>
    <w:p w:rsidR="00CD58D6" w:rsidRPr="0075098D" w:rsidRDefault="00CD58D6" w:rsidP="00CD58D6">
      <w:pPr>
        <w:keepNext/>
        <w:keepLines/>
      </w:pPr>
      <w:r>
        <w:rPr>
          <w:b/>
        </w:rPr>
        <w:t>Discussion and conclusion:</w:t>
      </w:r>
    </w:p>
    <w:p w:rsidR="00CD58D6" w:rsidRPr="00397337" w:rsidRDefault="00397337" w:rsidP="00CD58D6">
      <w:pPr>
        <w:keepLines/>
      </w:pPr>
      <w:r w:rsidRPr="00397337">
        <w:rPr>
          <w:color w:val="FF0000"/>
        </w:rPr>
        <w:t>Postponed</w:t>
      </w:r>
      <w:r>
        <w:t xml:space="preserve"> in parallel session.</w:t>
      </w:r>
    </w:p>
    <w:p w:rsidR="00CD58D6" w:rsidRDefault="00CD58D6" w:rsidP="00CD58D6">
      <w:pPr>
        <w:pStyle w:val="NormTop"/>
      </w:pPr>
      <w:r>
        <w:rPr>
          <w:color w:val="0000FF"/>
        </w:rPr>
        <w:t>TD S2</w:t>
      </w:r>
      <w:r>
        <w:rPr>
          <w:color w:val="0000FF"/>
        </w:rPr>
        <w:noBreakHyphen/>
        <w:t>172066</w:t>
      </w:r>
      <w:r w:rsidRPr="0075098D">
        <w:t xml:space="preserve"> </w:t>
      </w:r>
      <w:r>
        <w:t xml:space="preserve">(P-CR) TS 23.501: Storing PFDs in SDSF. (Source: Huawei, </w:t>
      </w:r>
      <w:r w:rsidR="00007A1C" w:rsidRPr="00007A1C">
        <w:rPr>
          <w:noProof/>
        </w:rPr>
        <w:t>HiSilicon</w:t>
      </w:r>
      <w:r>
        <w:t>).</w:t>
      </w:r>
      <w:r>
        <w:br/>
      </w:r>
      <w:r w:rsidRPr="0075098D">
        <w:rPr>
          <w:b/>
        </w:rPr>
        <w:t>Abstract:</w:t>
      </w:r>
      <w:r w:rsidRPr="0075098D">
        <w:t xml:space="preserve"> </w:t>
      </w:r>
      <w:r>
        <w:t>This contribution proposes to converge PFDF in SDSF and stores the PFDs in SDSF.</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6.2.11.</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w:t>
      </w:r>
      <w:r w:rsidR="00E63B1F">
        <w:rPr>
          <w:color w:val="0000FF"/>
        </w:rPr>
        <w:t>649</w:t>
      </w:r>
      <w:r w:rsidRPr="0075098D">
        <w:t xml:space="preserve"> </w:t>
      </w:r>
      <w:r>
        <w:t>(P-CR) TS 23.501 Control Plane Protocol Stack</w:t>
      </w:r>
      <w:r w:rsidR="00E63B1F">
        <w:t xml:space="preserve"> </w:t>
      </w:r>
      <w:r w:rsidR="00E63B1F">
        <w:rPr>
          <w:rFonts w:cs="Arial"/>
          <w:lang w:eastAsia="en-US"/>
        </w:rPr>
        <w:t xml:space="preserve">(revision of </w:t>
      </w:r>
      <w:r w:rsidR="00E63B1F">
        <w:rPr>
          <w:color w:val="0000FF"/>
        </w:rPr>
        <w:t>TD S2</w:t>
      </w:r>
      <w:r w:rsidR="00E63B1F">
        <w:rPr>
          <w:color w:val="0000FF"/>
        </w:rPr>
        <w:noBreakHyphen/>
        <w:t>172027</w:t>
      </w:r>
      <w:r w:rsidR="00E63B1F">
        <w:rPr>
          <w:rFonts w:cs="Arial"/>
          <w:lang w:eastAsia="en-US"/>
        </w:rPr>
        <w:t>)</w:t>
      </w:r>
      <w:r>
        <w:t xml:space="preserve">. (Source: Huawei, </w:t>
      </w:r>
      <w:r w:rsidR="00007A1C" w:rsidRPr="00007A1C">
        <w:rPr>
          <w:noProof/>
        </w:rPr>
        <w:t>HiSilicon</w:t>
      </w:r>
      <w:r>
        <w:t>).</w:t>
      </w:r>
      <w:r>
        <w:br/>
      </w:r>
      <w:r w:rsidRPr="0075098D">
        <w:rPr>
          <w:b/>
        </w:rPr>
        <w:t>Abstract:</w:t>
      </w:r>
      <w:r w:rsidRPr="0075098D">
        <w:t xml:space="preserve"> </w:t>
      </w:r>
      <w:r>
        <w:t>This paper proposes the control plane stack between UE and AMF/SMF.</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8.2.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E63B1F" w:rsidRDefault="00E63B1F" w:rsidP="00E63B1F">
      <w:pPr>
        <w:pStyle w:val="H6"/>
        <w:rPr>
          <w:color w:val="0000FF"/>
        </w:rPr>
      </w:pPr>
      <w:r>
        <w:rPr>
          <w:color w:val="0000FF"/>
        </w:rPr>
        <w:t>Session convened by Patrice Hede - Service-based</w:t>
      </w:r>
    </w:p>
    <w:p w:rsidR="00E63B1F" w:rsidRDefault="00E63B1F" w:rsidP="00E63B1F">
      <w:pPr>
        <w:pStyle w:val="NormTop"/>
        <w:pBdr>
          <w:top w:val="none" w:sz="0" w:space="0" w:color="auto"/>
        </w:pBdr>
      </w:pPr>
      <w:r>
        <w:rPr>
          <w:color w:val="0000FF"/>
        </w:rPr>
        <w:t>TD S2</w:t>
      </w:r>
      <w:r>
        <w:rPr>
          <w:color w:val="0000FF"/>
        </w:rPr>
        <w:noBreakHyphen/>
        <w:t>171824</w:t>
      </w:r>
      <w:r w:rsidRPr="0075098D">
        <w:t xml:space="preserve"> </w:t>
      </w:r>
      <w:r>
        <w:t>(DISCUSSION) SBA progress and suggested next work. (Source: China Mobile).</w:t>
      </w:r>
      <w:r>
        <w:br/>
      </w:r>
      <w:r w:rsidRPr="0075098D">
        <w:rPr>
          <w:b/>
        </w:rPr>
        <w:t>Abstract:</w:t>
      </w:r>
      <w:r w:rsidRPr="0075098D">
        <w:t xml:space="preserve"> </w:t>
      </w:r>
      <w:r>
        <w:t>Describe the company view on the SBA progress and plan in 5GS.</w:t>
      </w:r>
    </w:p>
    <w:p w:rsidR="00E63B1F" w:rsidRPr="0075098D" w:rsidRDefault="00E63B1F" w:rsidP="00E63B1F">
      <w:pPr>
        <w:keepNext/>
        <w:keepLines/>
        <w:rPr>
          <w:i/>
        </w:rPr>
      </w:pPr>
      <w:r>
        <w:rPr>
          <w:i/>
        </w:rPr>
        <w:t>Chairman comment: Service based.</w:t>
      </w:r>
    </w:p>
    <w:p w:rsidR="00E63B1F" w:rsidRPr="0075098D" w:rsidRDefault="00E63B1F" w:rsidP="00E63B1F">
      <w:pPr>
        <w:keepNext/>
        <w:keepLines/>
      </w:pPr>
      <w:r>
        <w:rPr>
          <w:b/>
        </w:rPr>
        <w:t>Discussion and conclusion:</w:t>
      </w:r>
    </w:p>
    <w:p w:rsidR="00E63B1F" w:rsidRPr="00CB64A3" w:rsidRDefault="00CB64A3" w:rsidP="00E63B1F">
      <w:pPr>
        <w:keepLines/>
      </w:pPr>
      <w:r w:rsidRPr="00CB64A3">
        <w:rPr>
          <w:color w:val="0000FF"/>
        </w:rPr>
        <w:t>Noted</w:t>
      </w:r>
      <w:r>
        <w:t xml:space="preserve"> in parallel session.</w:t>
      </w:r>
    </w:p>
    <w:p w:rsidR="00E63B1F" w:rsidRDefault="00E63B1F" w:rsidP="00E63B1F">
      <w:pPr>
        <w:pStyle w:val="NormTop"/>
      </w:pPr>
      <w:r>
        <w:rPr>
          <w:color w:val="0000FF"/>
        </w:rPr>
        <w:lastRenderedPageBreak/>
        <w:t>TD S2</w:t>
      </w:r>
      <w:r>
        <w:rPr>
          <w:color w:val="0000FF"/>
        </w:rPr>
        <w:noBreakHyphen/>
        <w:t>172280</w:t>
      </w:r>
      <w:r w:rsidRPr="0075098D">
        <w:t xml:space="preserve"> </w:t>
      </w:r>
      <w:r>
        <w:t xml:space="preserve">(P-CR) TS 23.501: P-CR to define the criteria for NF service (Revision of </w:t>
      </w:r>
      <w:r w:rsidRPr="0075098D">
        <w:rPr>
          <w:color w:val="0000FF"/>
        </w:rPr>
        <w:t>TD S2</w:t>
      </w:r>
      <w:r w:rsidRPr="0075098D">
        <w:rPr>
          <w:color w:val="0000FF"/>
        </w:rPr>
        <w:noBreakHyphen/>
        <w:t>172057</w:t>
      </w:r>
      <w:r w:rsidRPr="0075098D">
        <w:t>)</w:t>
      </w:r>
      <w:r>
        <w:t>. (Source: Nokia, Ericsson).</w:t>
      </w:r>
      <w:r>
        <w:br/>
      </w:r>
      <w:r w:rsidRPr="0075098D">
        <w:rPr>
          <w:b/>
        </w:rPr>
        <w:t>Abstract:</w:t>
      </w:r>
      <w:r w:rsidRPr="0075098D">
        <w:t xml:space="preserve"> </w:t>
      </w:r>
      <w:r>
        <w:t>Proposes to define the evaluation criteria for NF services.</w:t>
      </w:r>
    </w:p>
    <w:p w:rsidR="00E63B1F" w:rsidRPr="0075098D" w:rsidRDefault="00E63B1F" w:rsidP="00E63B1F">
      <w:pPr>
        <w:keepNext/>
        <w:keepLines/>
        <w:rPr>
          <w:i/>
        </w:rPr>
      </w:pPr>
      <w:r>
        <w:rPr>
          <w:i/>
        </w:rPr>
        <w:t>Chairman comment: Service based.</w:t>
      </w:r>
    </w:p>
    <w:p w:rsidR="00E63B1F" w:rsidRPr="0075098D" w:rsidRDefault="00E63B1F" w:rsidP="00E63B1F">
      <w:pPr>
        <w:keepNext/>
        <w:keepLines/>
      </w:pPr>
      <w:r>
        <w:rPr>
          <w:b/>
        </w:rPr>
        <w:t>Discussion and conclusion:</w:t>
      </w:r>
    </w:p>
    <w:p w:rsidR="00E63B1F" w:rsidRPr="003F373B" w:rsidRDefault="00E63B1F" w:rsidP="00E63B1F">
      <w:pPr>
        <w:keepLines/>
      </w:pPr>
      <w:r>
        <w:t xml:space="preserve">Revision of </w:t>
      </w:r>
      <w:r w:rsidRPr="00304BAA">
        <w:rPr>
          <w:color w:val="0000FF"/>
        </w:rPr>
        <w:t>TD S2</w:t>
      </w:r>
      <w:r w:rsidRPr="00304BAA">
        <w:rPr>
          <w:color w:val="0000FF"/>
        </w:rPr>
        <w:noBreakHyphen/>
        <w:t>172057</w:t>
      </w:r>
      <w:r>
        <w:t xml:space="preserve">. </w:t>
      </w:r>
      <w:r w:rsidR="00CB64A3">
        <w:t xml:space="preserve">Revised in parallel session, merging </w:t>
      </w:r>
      <w:r w:rsidR="00CB64A3" w:rsidRPr="00CB64A3">
        <w:rPr>
          <w:color w:val="0000FF"/>
        </w:rPr>
        <w:t>TD S2</w:t>
      </w:r>
      <w:r w:rsidR="00CB64A3" w:rsidRPr="00CB64A3">
        <w:rPr>
          <w:color w:val="0000FF"/>
        </w:rPr>
        <w:noBreakHyphen/>
        <w:t>172598</w:t>
      </w:r>
      <w:r w:rsidR="00CB64A3">
        <w:t xml:space="preserve">, to </w:t>
      </w:r>
      <w:r w:rsidR="00CB64A3" w:rsidRPr="00CB64A3">
        <w:rPr>
          <w:color w:val="0000FF"/>
        </w:rPr>
        <w:t>TD S2</w:t>
      </w:r>
      <w:r w:rsidR="00CB64A3" w:rsidRPr="00CB64A3">
        <w:rPr>
          <w:color w:val="0000FF"/>
        </w:rPr>
        <w:noBreakHyphen/>
        <w:t>172621</w:t>
      </w:r>
      <w:r w:rsidR="00CB64A3">
        <w:t>.</w:t>
      </w:r>
      <w:r w:rsidR="00C90D95">
        <w:t xml:space="preserve">There were some further issues raised and this was discussed off-line and revised in </w:t>
      </w:r>
      <w:r w:rsidR="00C90D95" w:rsidRPr="00C90D95">
        <w:rPr>
          <w:color w:val="0000FF"/>
        </w:rPr>
        <w:t>TD S2</w:t>
      </w:r>
      <w:r w:rsidR="00C90D95" w:rsidRPr="00C90D95">
        <w:rPr>
          <w:color w:val="0000FF"/>
        </w:rPr>
        <w:noBreakHyphen/>
        <w:t>17282</w:t>
      </w:r>
      <w:r w:rsidR="00C90D95">
        <w:rPr>
          <w:color w:val="0000FF"/>
        </w:rPr>
        <w:t>2</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del w:id="75" w:author="MCC" w:date="2017-04-10T14:24:00Z">
        <w:r w:rsidR="002D52A3" w:rsidDel="003F373B">
          <w:rPr>
            <w:b/>
            <w:color w:val="FF0000"/>
            <w:szCs w:val="16"/>
            <w:lang w:eastAsia="en-US"/>
          </w:rPr>
          <w:delText>&lt;E-MAIL&gt;</w:delText>
        </w:r>
        <w:r w:rsidR="002D52A3" w:rsidDel="003F373B">
          <w:rPr>
            <w:szCs w:val="16"/>
            <w:lang w:eastAsia="en-US"/>
          </w:rPr>
          <w:delText xml:space="preserve"> </w:delText>
        </w:r>
      </w:del>
      <w:ins w:id="76" w:author="MCC" w:date="2017-04-10T14:24:00Z">
        <w:r w:rsidR="003F373B">
          <w:rPr>
            <w:szCs w:val="16"/>
            <w:lang w:eastAsia="en-US"/>
          </w:rPr>
          <w:t xml:space="preserve">e-mail revision 2 approved. Revised to </w:t>
        </w:r>
        <w:r w:rsidR="003F373B" w:rsidRPr="003F373B">
          <w:rPr>
            <w:color w:val="0000FF"/>
            <w:szCs w:val="16"/>
            <w:lang w:eastAsia="en-US"/>
          </w:rPr>
          <w:t>TD S2</w:t>
        </w:r>
        <w:r w:rsidR="003F373B" w:rsidRPr="003F373B">
          <w:rPr>
            <w:color w:val="0000FF"/>
            <w:szCs w:val="16"/>
            <w:lang w:eastAsia="en-US"/>
          </w:rPr>
          <w:noBreakHyphen/>
          <w:t>172867</w:t>
        </w:r>
        <w:r w:rsidR="003F373B">
          <w:rPr>
            <w:szCs w:val="16"/>
            <w:lang w:eastAsia="en-US"/>
          </w:rPr>
          <w:t xml:space="preserve">. </w:t>
        </w:r>
        <w:r w:rsidR="003F373B" w:rsidRPr="003F373B">
          <w:rPr>
            <w:color w:val="FF0000"/>
            <w:szCs w:val="16"/>
            <w:lang w:eastAsia="en-US"/>
          </w:rPr>
          <w:t>Approved</w:t>
        </w:r>
        <w:r w:rsidR="003F373B">
          <w:t>.</w:t>
        </w:r>
      </w:ins>
    </w:p>
    <w:p w:rsidR="00E63B1F" w:rsidRDefault="00E63B1F" w:rsidP="00E63B1F">
      <w:pPr>
        <w:pStyle w:val="NormTop"/>
      </w:pPr>
      <w:r>
        <w:rPr>
          <w:color w:val="0000FF"/>
        </w:rPr>
        <w:t>TD S2</w:t>
      </w:r>
      <w:r>
        <w:rPr>
          <w:color w:val="0000FF"/>
        </w:rPr>
        <w:noBreakHyphen/>
        <w:t>172212</w:t>
      </w:r>
      <w:r w:rsidRPr="0075098D">
        <w:t xml:space="preserve"> </w:t>
      </w:r>
      <w:r>
        <w:t>(P-CR) Update proposal to drafting rules and conventions for Naming of NF services. (Source: Deutsche Telekom).</w:t>
      </w:r>
      <w:r>
        <w:br/>
      </w:r>
      <w:r w:rsidRPr="0075098D">
        <w:rPr>
          <w:b/>
        </w:rPr>
        <w:t>Abstract:</w:t>
      </w:r>
      <w:r w:rsidRPr="0075098D">
        <w:t xml:space="preserve"> </w:t>
      </w:r>
      <w:r>
        <w:t>This contribution proposes updates to the drafting rules and conventions for Naming of NF services.</w:t>
      </w:r>
    </w:p>
    <w:p w:rsidR="00E63B1F" w:rsidRPr="0075098D" w:rsidRDefault="00E63B1F" w:rsidP="00E63B1F">
      <w:pPr>
        <w:keepNext/>
        <w:keepLines/>
        <w:rPr>
          <w:i/>
        </w:rPr>
      </w:pPr>
      <w:r>
        <w:rPr>
          <w:i/>
        </w:rPr>
        <w:t>Chairman comment: Service based.</w:t>
      </w:r>
    </w:p>
    <w:p w:rsidR="00E63B1F" w:rsidRPr="0075098D" w:rsidRDefault="00E63B1F" w:rsidP="00E63B1F">
      <w:pPr>
        <w:keepNext/>
        <w:keepLines/>
      </w:pPr>
      <w:r>
        <w:rPr>
          <w:b/>
        </w:rPr>
        <w:t>Discussion and conclusion:</w:t>
      </w:r>
    </w:p>
    <w:p w:rsidR="00CB64A3" w:rsidRPr="0075098D" w:rsidRDefault="00CB64A3" w:rsidP="00CB64A3">
      <w:pPr>
        <w:keepLines/>
      </w:pPr>
      <w:r>
        <w:t xml:space="preserve">Revised in parallel session to </w:t>
      </w:r>
      <w:r w:rsidRPr="00CB64A3">
        <w:rPr>
          <w:color w:val="0000FF"/>
        </w:rPr>
        <w:t>TD S2</w:t>
      </w:r>
      <w:r w:rsidRPr="00CB64A3">
        <w:rPr>
          <w:color w:val="0000FF"/>
        </w:rPr>
        <w:noBreakHyphen/>
      </w:r>
      <w:r>
        <w:rPr>
          <w:color w:val="0000FF"/>
        </w:rPr>
        <w:t>172622</w:t>
      </w:r>
      <w:r>
        <w:t xml:space="preserve">. </w:t>
      </w:r>
      <w:r w:rsidR="003B452B">
        <w:t xml:space="preserve">Further issues were raised and this was left for off-line discussion and revised in </w:t>
      </w:r>
      <w:r w:rsidR="003B452B" w:rsidRPr="00916E52">
        <w:rPr>
          <w:rFonts w:cs="Arial"/>
          <w:color w:val="0000FF"/>
          <w:szCs w:val="16"/>
          <w:lang w:eastAsia="en-US"/>
        </w:rPr>
        <w:t>TD S2</w:t>
      </w:r>
      <w:r w:rsidR="003B452B" w:rsidRPr="00916E52">
        <w:rPr>
          <w:rFonts w:cs="Arial"/>
          <w:color w:val="0000FF"/>
          <w:szCs w:val="16"/>
          <w:lang w:eastAsia="en-US"/>
        </w:rPr>
        <w:noBreakHyphen/>
        <w:t>1</w:t>
      </w:r>
      <w:r w:rsidR="003B452B">
        <w:rPr>
          <w:rFonts w:cs="Arial"/>
          <w:color w:val="0000FF"/>
          <w:szCs w:val="16"/>
          <w:lang w:eastAsia="en-US"/>
        </w:rPr>
        <w:t>72789</w:t>
      </w:r>
      <w:r w:rsidR="003B452B">
        <w:t>.</w:t>
      </w:r>
      <w:r w:rsidR="003B452B" w:rsidRPr="00916E52">
        <w:rPr>
          <w:lang w:eastAsia="en-US"/>
        </w:rPr>
        <w:t xml:space="preserve"> </w:t>
      </w:r>
      <w:r w:rsidR="00C90D95">
        <w:t xml:space="preserve">There were some further issues raised and this was discussed off-line and revised in </w:t>
      </w:r>
      <w:r w:rsidR="00C90D95" w:rsidRPr="00C90D95">
        <w:rPr>
          <w:color w:val="0000FF"/>
        </w:rPr>
        <w:t>TD S2</w:t>
      </w:r>
      <w:r w:rsidR="00C90D95" w:rsidRPr="00C90D95">
        <w:rPr>
          <w:color w:val="0000FF"/>
        </w:rPr>
        <w:noBreakHyphen/>
        <w:t>17282</w:t>
      </w:r>
      <w:r w:rsidR="00C90D95">
        <w:rPr>
          <w:color w:val="0000FF"/>
        </w:rPr>
        <w:t>3</w:t>
      </w:r>
      <w:r w:rsidR="00C90D95">
        <w:t xml:space="preserve">. This was reviewed and </w:t>
      </w:r>
      <w:r w:rsidR="00C90D95">
        <w:rPr>
          <w:color w:val="FF0000"/>
        </w:rPr>
        <w:t>approved</w:t>
      </w:r>
      <w:r w:rsidR="00C90D95">
        <w:t>.</w:t>
      </w:r>
    </w:p>
    <w:p w:rsidR="00E63B1F" w:rsidRDefault="00E63B1F" w:rsidP="00E63B1F">
      <w:pPr>
        <w:pStyle w:val="NormTop"/>
      </w:pPr>
      <w:r>
        <w:rPr>
          <w:color w:val="0000FF"/>
        </w:rPr>
        <w:t>TD S2</w:t>
      </w:r>
      <w:r>
        <w:rPr>
          <w:color w:val="0000FF"/>
        </w:rPr>
        <w:noBreakHyphen/>
        <w:t>172279</w:t>
      </w:r>
      <w:r w:rsidRPr="0075098D">
        <w:t xml:space="preserve"> </w:t>
      </w:r>
      <w:r>
        <w:t>(P-CR) Network Function Services. (Source: Vodafone).</w:t>
      </w:r>
      <w:r>
        <w:br/>
      </w:r>
      <w:r w:rsidRPr="0075098D">
        <w:rPr>
          <w:b/>
        </w:rPr>
        <w:t>Abstract:</w:t>
      </w:r>
      <w:r w:rsidRPr="0075098D">
        <w:t xml:space="preserve"> </w:t>
      </w:r>
      <w:r>
        <w:t>This P-CR attempts to clarify general characteristics of NF Services.</w:t>
      </w:r>
    </w:p>
    <w:p w:rsidR="00E63B1F" w:rsidRPr="0075098D" w:rsidRDefault="00E63B1F" w:rsidP="00E63B1F">
      <w:pPr>
        <w:keepNext/>
        <w:keepLines/>
        <w:rPr>
          <w:i/>
        </w:rPr>
      </w:pPr>
      <w:r>
        <w:rPr>
          <w:i/>
        </w:rPr>
        <w:t>Chairman comment: Service based.</w:t>
      </w:r>
    </w:p>
    <w:p w:rsidR="00E63B1F" w:rsidRPr="0075098D" w:rsidRDefault="00E63B1F" w:rsidP="00E63B1F">
      <w:pPr>
        <w:keepNext/>
        <w:keepLines/>
      </w:pPr>
      <w:r>
        <w:rPr>
          <w:b/>
        </w:rPr>
        <w:t>Discussion and conclusion:</w:t>
      </w:r>
    </w:p>
    <w:p w:rsidR="00CB64A3" w:rsidRPr="0075098D" w:rsidRDefault="00CB64A3" w:rsidP="00CB64A3">
      <w:pPr>
        <w:keepLines/>
      </w:pPr>
      <w:r>
        <w:t xml:space="preserve">Revised in parallel session, merging </w:t>
      </w:r>
      <w:r>
        <w:rPr>
          <w:color w:val="0000FF"/>
        </w:rPr>
        <w:t>TD S2</w:t>
      </w:r>
      <w:r>
        <w:rPr>
          <w:color w:val="0000FF"/>
        </w:rPr>
        <w:noBreakHyphen/>
        <w:t>172282</w:t>
      </w:r>
      <w:r>
        <w:t xml:space="preserve">, to </w:t>
      </w:r>
      <w:r w:rsidRPr="00CB64A3">
        <w:rPr>
          <w:color w:val="0000FF"/>
        </w:rPr>
        <w:t>TD S2</w:t>
      </w:r>
      <w:r w:rsidRPr="00CB64A3">
        <w:rPr>
          <w:color w:val="0000FF"/>
        </w:rPr>
        <w:noBreakHyphen/>
      </w:r>
      <w:r>
        <w:rPr>
          <w:color w:val="0000FF"/>
        </w:rPr>
        <w:t>172623</w:t>
      </w:r>
      <w:r>
        <w:t>.</w:t>
      </w:r>
      <w:r w:rsidR="00C90D95" w:rsidRPr="00C90D95">
        <w:t xml:space="preserve"> </w:t>
      </w:r>
      <w:r w:rsidR="00C90D95">
        <w:t xml:space="preserve">There were some further issues raised and this was discussed off-line and revised in </w:t>
      </w:r>
      <w:r w:rsidR="00C90D95" w:rsidRPr="00C90D95">
        <w:rPr>
          <w:color w:val="0000FF"/>
        </w:rPr>
        <w:t>TD S2</w:t>
      </w:r>
      <w:r w:rsidR="00C90D95" w:rsidRPr="00C90D95">
        <w:rPr>
          <w:color w:val="0000FF"/>
        </w:rPr>
        <w:noBreakHyphen/>
        <w:t>17282</w:t>
      </w:r>
      <w:r w:rsidR="00C90D95">
        <w:rPr>
          <w:color w:val="0000FF"/>
        </w:rPr>
        <w:t>4</w:t>
      </w:r>
      <w:r w:rsidR="00C90D95">
        <w:t>.</w:t>
      </w:r>
      <w:r>
        <w:t xml:space="preserve"> </w:t>
      </w:r>
      <w:r w:rsidR="00C90D95">
        <w:t xml:space="preserve">This was reviewed and </w:t>
      </w:r>
      <w:r w:rsidR="00C90D95">
        <w:rPr>
          <w:color w:val="FF0000"/>
        </w:rPr>
        <w:t>approved</w:t>
      </w:r>
      <w:r w:rsidR="00C90D95">
        <w:t>.</w:t>
      </w:r>
    </w:p>
    <w:p w:rsidR="00E63B1F" w:rsidRDefault="00E63B1F" w:rsidP="00E63B1F">
      <w:pPr>
        <w:pStyle w:val="NormTop"/>
      </w:pPr>
      <w:r>
        <w:rPr>
          <w:color w:val="0000FF"/>
        </w:rPr>
        <w:t>TD S2</w:t>
      </w:r>
      <w:r>
        <w:rPr>
          <w:color w:val="0000FF"/>
        </w:rPr>
        <w:noBreakHyphen/>
        <w:t>172199</w:t>
      </w:r>
      <w:r w:rsidRPr="0075098D">
        <w:t xml:space="preserve"> </w:t>
      </w:r>
      <w:r>
        <w:t>(P-CR) Relation Service-based interfaces to Reference Points. (Source: Deutsche Telekom).</w:t>
      </w:r>
      <w:r>
        <w:br/>
      </w:r>
      <w:r w:rsidRPr="0075098D">
        <w:rPr>
          <w:b/>
        </w:rPr>
        <w:t>Abstract:</w:t>
      </w:r>
      <w:r w:rsidRPr="0075098D">
        <w:t xml:space="preserve"> </w:t>
      </w:r>
      <w:r>
        <w:t>This contribution discusses how service-based interfaces relate to reference points and proposes alternative depiction of the 5G architecture.</w:t>
      </w:r>
    </w:p>
    <w:p w:rsidR="00E63B1F" w:rsidRPr="0075098D" w:rsidRDefault="00E63B1F" w:rsidP="00E63B1F">
      <w:pPr>
        <w:keepNext/>
        <w:keepLines/>
        <w:rPr>
          <w:i/>
        </w:rPr>
      </w:pPr>
      <w:r>
        <w:rPr>
          <w:i/>
        </w:rPr>
        <w:t>Chairman comment: Service based.</w:t>
      </w:r>
    </w:p>
    <w:p w:rsidR="00E63B1F" w:rsidRPr="0075098D" w:rsidRDefault="00E63B1F" w:rsidP="00E63B1F">
      <w:pPr>
        <w:keepNext/>
        <w:keepLines/>
      </w:pPr>
      <w:r>
        <w:rPr>
          <w:b/>
        </w:rPr>
        <w:t>Discussion and conclusion:</w:t>
      </w:r>
    </w:p>
    <w:p w:rsidR="00E63B1F" w:rsidRPr="0075098D" w:rsidRDefault="00CB64A3" w:rsidP="00E63B1F">
      <w:pPr>
        <w:keepLines/>
      </w:pPr>
      <w:r>
        <w:t xml:space="preserve">Revised in parallel session to </w:t>
      </w:r>
      <w:r w:rsidRPr="00CB64A3">
        <w:rPr>
          <w:color w:val="0000FF"/>
        </w:rPr>
        <w:t>TD S2</w:t>
      </w:r>
      <w:r w:rsidRPr="00CB64A3">
        <w:rPr>
          <w:color w:val="0000FF"/>
        </w:rPr>
        <w:noBreakHyphen/>
      </w:r>
      <w:r>
        <w:rPr>
          <w:color w:val="0000FF"/>
        </w:rPr>
        <w:t>172624</w:t>
      </w:r>
      <w:r>
        <w:t xml:space="preserve">. </w:t>
      </w:r>
      <w:r w:rsidR="00C90D95">
        <w:t xml:space="preserve">There were some further issues raised and this was discussed off-line and revised in </w:t>
      </w:r>
      <w:r w:rsidR="00C90D95" w:rsidRPr="00C90D95">
        <w:rPr>
          <w:color w:val="0000FF"/>
        </w:rPr>
        <w:t>TD S2</w:t>
      </w:r>
      <w:r w:rsidR="00C90D95" w:rsidRPr="00C90D95">
        <w:rPr>
          <w:color w:val="0000FF"/>
        </w:rPr>
        <w:noBreakHyphen/>
        <w:t>17282</w:t>
      </w:r>
      <w:r w:rsidR="00C90D95">
        <w:rPr>
          <w:color w:val="0000FF"/>
        </w:rPr>
        <w:t>5</w:t>
      </w:r>
      <w:r w:rsidR="00C90D95">
        <w:t>.</w:t>
      </w:r>
      <w:r>
        <w:rPr>
          <w:lang w:eastAsia="en-US"/>
        </w:rPr>
        <w:t xml:space="preserve"> </w:t>
      </w:r>
      <w:r w:rsidR="00C90D95">
        <w:t xml:space="preserve">This was reviewed and </w:t>
      </w:r>
      <w:r w:rsidR="00C90D95">
        <w:rPr>
          <w:color w:val="FF0000"/>
        </w:rPr>
        <w:t>approved</w:t>
      </w:r>
      <w:r w:rsidR="00C90D95">
        <w:t>.</w:t>
      </w:r>
    </w:p>
    <w:p w:rsidR="00E63B1F" w:rsidRDefault="00E63B1F" w:rsidP="00E63B1F">
      <w:pPr>
        <w:pStyle w:val="NormTop"/>
      </w:pPr>
      <w:r>
        <w:rPr>
          <w:color w:val="0000FF"/>
        </w:rPr>
        <w:t>TD S2</w:t>
      </w:r>
      <w:r>
        <w:rPr>
          <w:color w:val="0000FF"/>
        </w:rPr>
        <w:noBreakHyphen/>
        <w:t>172598</w:t>
      </w:r>
      <w:r w:rsidRPr="0075098D">
        <w:t xml:space="preserve"> </w:t>
      </w:r>
      <w:r>
        <w:t xml:space="preserve">(P-CR) 23.501: Clarify the NF service definition in R15 </w:t>
      </w:r>
      <w:r>
        <w:rPr>
          <w:rFonts w:cs="Arial"/>
          <w:lang w:eastAsia="en-US"/>
        </w:rPr>
        <w:t xml:space="preserve">(revision of </w:t>
      </w:r>
      <w:r>
        <w:rPr>
          <w:color w:val="0000FF"/>
        </w:rPr>
        <w:t>TD S2</w:t>
      </w:r>
      <w:r>
        <w:rPr>
          <w:color w:val="0000FF"/>
        </w:rPr>
        <w:noBreakHyphen/>
        <w:t>171818</w:t>
      </w:r>
      <w:r>
        <w:rPr>
          <w:rFonts w:cs="Arial"/>
          <w:lang w:eastAsia="en-US"/>
        </w:rPr>
        <w:t>)</w:t>
      </w:r>
      <w:r>
        <w:t>. (Source: China Mobile, Sprint).</w:t>
      </w:r>
      <w:r>
        <w:br/>
      </w:r>
      <w:r w:rsidRPr="0075098D">
        <w:rPr>
          <w:b/>
        </w:rPr>
        <w:t>Abstract:</w:t>
      </w:r>
      <w:r w:rsidRPr="0075098D">
        <w:t xml:space="preserve"> </w:t>
      </w:r>
      <w:r>
        <w:t>This P-CR tries to clarify the granularity of services in service based architecture in R15.</w:t>
      </w:r>
    </w:p>
    <w:p w:rsidR="00E63B1F" w:rsidRPr="0075098D" w:rsidRDefault="00E63B1F" w:rsidP="00E63B1F">
      <w:pPr>
        <w:keepNext/>
        <w:keepLines/>
        <w:rPr>
          <w:i/>
        </w:rPr>
      </w:pPr>
      <w:r>
        <w:rPr>
          <w:i/>
        </w:rPr>
        <w:t>Chairman comment: Service based.</w:t>
      </w:r>
    </w:p>
    <w:p w:rsidR="00E63B1F" w:rsidRPr="0075098D" w:rsidRDefault="00E63B1F" w:rsidP="00E63B1F">
      <w:pPr>
        <w:keepNext/>
        <w:keepLines/>
      </w:pPr>
      <w:r>
        <w:rPr>
          <w:b/>
        </w:rPr>
        <w:t>Discussion and conclusion:</w:t>
      </w:r>
    </w:p>
    <w:p w:rsidR="00E63B1F" w:rsidRPr="00CB64A3" w:rsidRDefault="00CB64A3" w:rsidP="00E63B1F">
      <w:pPr>
        <w:keepLines/>
      </w:pPr>
      <w:r w:rsidRPr="00CB64A3">
        <w:rPr>
          <w:color w:val="0000FF"/>
        </w:rPr>
        <w:t>Merged</w:t>
      </w:r>
      <w:r>
        <w:t xml:space="preserve"> into </w:t>
      </w:r>
      <w:r w:rsidRPr="00CB64A3">
        <w:rPr>
          <w:color w:val="0000FF"/>
        </w:rPr>
        <w:t>TD S2</w:t>
      </w:r>
      <w:r w:rsidRPr="00CB64A3">
        <w:rPr>
          <w:color w:val="0000FF"/>
        </w:rPr>
        <w:noBreakHyphen/>
        <w:t>172621</w:t>
      </w:r>
      <w:r>
        <w:t>.</w:t>
      </w:r>
    </w:p>
    <w:p w:rsidR="00E63B1F" w:rsidRDefault="00E63B1F" w:rsidP="00E63B1F">
      <w:pPr>
        <w:pStyle w:val="NormTop"/>
      </w:pPr>
      <w:r>
        <w:rPr>
          <w:color w:val="0000FF"/>
        </w:rPr>
        <w:t>TD S2</w:t>
      </w:r>
      <w:r>
        <w:rPr>
          <w:color w:val="0000FF"/>
        </w:rPr>
        <w:noBreakHyphen/>
        <w:t>171672</w:t>
      </w:r>
      <w:r w:rsidRPr="0075098D">
        <w:t xml:space="preserve"> </w:t>
      </w:r>
      <w:r>
        <w:t>(P-CR) clarification of service definition and granularity in the 5G system architecture. (Source: Orange, NEC).</w:t>
      </w:r>
      <w:r>
        <w:br/>
      </w:r>
      <w:r w:rsidRPr="0075098D">
        <w:rPr>
          <w:b/>
        </w:rPr>
        <w:t>Abstract:</w:t>
      </w:r>
      <w:r w:rsidRPr="0075098D">
        <w:t xml:space="preserve"> </w:t>
      </w:r>
      <w:r>
        <w:t>In TS 23.501 and 23.502, the term 'service' has a different scope when speaking of NFs in the core network and their service interfaces. Hence, it is necessary to distinguish the different definitions related to this term.</w:t>
      </w:r>
    </w:p>
    <w:p w:rsidR="00E63B1F" w:rsidRPr="0075098D" w:rsidRDefault="00E63B1F" w:rsidP="00E63B1F">
      <w:pPr>
        <w:keepNext/>
        <w:keepLines/>
        <w:rPr>
          <w:i/>
        </w:rPr>
      </w:pPr>
      <w:r>
        <w:rPr>
          <w:i/>
        </w:rPr>
        <w:t xml:space="preserve">Chairman comment: Service based </w:t>
      </w:r>
      <w:r w:rsidRPr="00FF148B">
        <w:rPr>
          <w:i/>
          <w:noProof/>
        </w:rPr>
        <w:t>defs</w:t>
      </w:r>
      <w:r>
        <w:rPr>
          <w:i/>
        </w:rPr>
        <w:t>.</w:t>
      </w:r>
    </w:p>
    <w:p w:rsidR="00E63B1F" w:rsidRPr="0075098D" w:rsidRDefault="00E63B1F" w:rsidP="00E63B1F">
      <w:pPr>
        <w:keepNext/>
        <w:keepLines/>
      </w:pPr>
      <w:r>
        <w:rPr>
          <w:b/>
        </w:rPr>
        <w:t>Discussion and conclusion:</w:t>
      </w:r>
    </w:p>
    <w:p w:rsidR="00CB64A3" w:rsidRPr="0075098D" w:rsidRDefault="00CB64A3" w:rsidP="00CB64A3">
      <w:pPr>
        <w:keepLines/>
      </w:pPr>
      <w:r>
        <w:t xml:space="preserve">Revised in parallel session to </w:t>
      </w:r>
      <w:r w:rsidRPr="00CB64A3">
        <w:rPr>
          <w:color w:val="0000FF"/>
        </w:rPr>
        <w:t>TD S2</w:t>
      </w:r>
      <w:r w:rsidRPr="00CB64A3">
        <w:rPr>
          <w:color w:val="0000FF"/>
        </w:rPr>
        <w:noBreakHyphen/>
      </w:r>
      <w:r>
        <w:rPr>
          <w:color w:val="0000FF"/>
        </w:rPr>
        <w:t>172625</w:t>
      </w:r>
      <w:r>
        <w:t xml:space="preserve">. </w:t>
      </w:r>
      <w:r w:rsidR="00B00BF2">
        <w:t xml:space="preserve">Wrong version uploaded. Revised in </w:t>
      </w:r>
      <w:r w:rsidR="00B00BF2" w:rsidRPr="00B00BF2">
        <w:rPr>
          <w:color w:val="0000FF"/>
        </w:rPr>
        <w:t>TD S2</w:t>
      </w:r>
      <w:r w:rsidR="00B00BF2" w:rsidRPr="00B00BF2">
        <w:rPr>
          <w:color w:val="0000FF"/>
        </w:rPr>
        <w:noBreakHyphen/>
        <w:t>172793</w:t>
      </w:r>
      <w:r w:rsidR="00B00BF2">
        <w:t>.</w:t>
      </w:r>
      <w:r w:rsidR="001439AA" w:rsidRPr="001439AA">
        <w:t xml:space="preserve"> </w:t>
      </w:r>
      <w:r w:rsidR="001439AA">
        <w:t xml:space="preserve">Revised off-line in </w:t>
      </w:r>
      <w:r w:rsidR="001439AA" w:rsidRPr="00B00BF2">
        <w:rPr>
          <w:color w:val="0000FF"/>
        </w:rPr>
        <w:t>TD S2</w:t>
      </w:r>
      <w:r w:rsidR="001439AA" w:rsidRPr="00B00BF2">
        <w:rPr>
          <w:color w:val="0000FF"/>
        </w:rPr>
        <w:noBreakHyphen/>
        <w:t>172</w:t>
      </w:r>
      <w:r w:rsidR="001439AA">
        <w:rPr>
          <w:color w:val="0000FF"/>
        </w:rPr>
        <w:t>811</w:t>
      </w:r>
      <w:r w:rsidR="001439AA">
        <w:t>.</w:t>
      </w:r>
      <w:r w:rsidR="00C90D95">
        <w:t xml:space="preserve"> There were some further issues raised and this was discussed off-line and revised in </w:t>
      </w:r>
      <w:r w:rsidR="00C90D95" w:rsidRPr="00C90D95">
        <w:rPr>
          <w:color w:val="0000FF"/>
        </w:rPr>
        <w:t>TD S2</w:t>
      </w:r>
      <w:r w:rsidR="00C90D95" w:rsidRPr="00C90D95">
        <w:rPr>
          <w:color w:val="0000FF"/>
        </w:rPr>
        <w:noBreakHyphen/>
        <w:t>172826</w:t>
      </w:r>
      <w:r w:rsidR="00C90D95">
        <w:t>.</w:t>
      </w:r>
      <w:r>
        <w:rPr>
          <w:lang w:eastAsia="en-US"/>
        </w:rPr>
        <w:t xml:space="preserve"> </w:t>
      </w:r>
      <w:r w:rsidR="00C01F3D">
        <w:t xml:space="preserve">This was </w:t>
      </w:r>
      <w:r w:rsidR="00C01F3D" w:rsidRPr="00C01F3D">
        <w:rPr>
          <w:color w:val="FF0000"/>
        </w:rPr>
        <w:t>withdrawn</w:t>
      </w:r>
      <w:r w:rsidR="00C01F3D">
        <w:t>.</w:t>
      </w:r>
    </w:p>
    <w:p w:rsidR="00E63B1F" w:rsidRDefault="00E63B1F" w:rsidP="00E63B1F">
      <w:pPr>
        <w:pStyle w:val="NormTop"/>
      </w:pPr>
      <w:r>
        <w:rPr>
          <w:color w:val="0000FF"/>
        </w:rPr>
        <w:lastRenderedPageBreak/>
        <w:t>TD S2</w:t>
      </w:r>
      <w:r>
        <w:rPr>
          <w:color w:val="0000FF"/>
        </w:rPr>
        <w:noBreakHyphen/>
        <w:t>172282</w:t>
      </w:r>
      <w:r w:rsidRPr="0075098D">
        <w:t xml:space="preserve"> </w:t>
      </w:r>
      <w:r>
        <w:t>(P-CR) 23.501 Architectural requirement for Service-based interfaces. (Source: Deutsche Telekom).</w:t>
      </w:r>
      <w:r>
        <w:br/>
      </w:r>
      <w:r w:rsidRPr="0075098D">
        <w:rPr>
          <w:b/>
        </w:rPr>
        <w:t>Abstract:</w:t>
      </w:r>
      <w:r w:rsidRPr="0075098D">
        <w:t xml:space="preserve"> </w:t>
      </w:r>
      <w:r>
        <w:t>This contribution proposes an architectural requirement for service-based interfaces.</w:t>
      </w:r>
    </w:p>
    <w:p w:rsidR="00E63B1F" w:rsidRPr="0075098D" w:rsidRDefault="00E63B1F" w:rsidP="00E63B1F">
      <w:pPr>
        <w:keepNext/>
        <w:keepLines/>
        <w:rPr>
          <w:i/>
        </w:rPr>
      </w:pPr>
      <w:r>
        <w:rPr>
          <w:i/>
        </w:rPr>
        <w:t>Chairman comment: Service based.</w:t>
      </w:r>
    </w:p>
    <w:p w:rsidR="00E63B1F" w:rsidRPr="0075098D" w:rsidRDefault="00E63B1F" w:rsidP="00E63B1F">
      <w:pPr>
        <w:keepNext/>
        <w:keepLines/>
      </w:pPr>
      <w:r>
        <w:rPr>
          <w:b/>
        </w:rPr>
        <w:t>Discussion and conclusion:</w:t>
      </w:r>
    </w:p>
    <w:p w:rsidR="00E63B1F" w:rsidRDefault="00E63B1F" w:rsidP="00E63B1F">
      <w:pPr>
        <w:keepLines/>
      </w:pPr>
      <w:r w:rsidRPr="009E0B94">
        <w:rPr>
          <w:color w:val="FF0000"/>
        </w:rPr>
        <w:t>LATE DOC</w:t>
      </w:r>
      <w:r>
        <w:t xml:space="preserve">: Rx 21/03, 16:45. </w:t>
      </w:r>
      <w:r w:rsidR="00CB64A3">
        <w:t xml:space="preserve">Merged into </w:t>
      </w:r>
      <w:r w:rsidR="00CB64A3" w:rsidRPr="00CB64A3">
        <w:rPr>
          <w:color w:val="0000FF"/>
        </w:rPr>
        <w:t>TD S2</w:t>
      </w:r>
      <w:r w:rsidR="00CB64A3" w:rsidRPr="00CB64A3">
        <w:rPr>
          <w:color w:val="0000FF"/>
        </w:rPr>
        <w:noBreakHyphen/>
        <w:t>172623</w:t>
      </w:r>
      <w:r w:rsidR="00CB64A3">
        <w:t>.</w:t>
      </w:r>
    </w:p>
    <w:p w:rsidR="002019A7" w:rsidRDefault="002019A7" w:rsidP="002019A7">
      <w:pPr>
        <w:pStyle w:val="H6"/>
        <w:rPr>
          <w:color w:val="0000FF"/>
        </w:rPr>
      </w:pPr>
      <w:r>
        <w:rPr>
          <w:color w:val="0000FF"/>
        </w:rPr>
        <w:t>Session convened by Irfan Ali (NTT DOCOMO)</w:t>
      </w:r>
    </w:p>
    <w:p w:rsidR="002019A7" w:rsidRDefault="002019A7" w:rsidP="002019A7">
      <w:pPr>
        <w:pStyle w:val="NormTop"/>
        <w:pBdr>
          <w:top w:val="none" w:sz="0" w:space="0" w:color="auto"/>
        </w:pBdr>
      </w:pPr>
      <w:r>
        <w:rPr>
          <w:color w:val="0000FF"/>
        </w:rPr>
        <w:t>TD S2</w:t>
      </w:r>
      <w:r>
        <w:rPr>
          <w:color w:val="0000FF"/>
        </w:rPr>
        <w:noBreakHyphen/>
        <w:t>171673</w:t>
      </w:r>
      <w:r w:rsidRPr="0075098D">
        <w:t xml:space="preserve"> </w:t>
      </w:r>
      <w:r>
        <w:t>(P-CR) Subscription Permanent Identifiers in the 5G System. (Source: Ericsson).</w:t>
      </w:r>
      <w:r>
        <w:br/>
      </w:r>
      <w:r w:rsidRPr="0075098D">
        <w:rPr>
          <w:b/>
        </w:rPr>
        <w:t>Abstract:</w:t>
      </w:r>
      <w:r w:rsidRPr="0075098D">
        <w:t xml:space="preserve"> </w:t>
      </w:r>
      <w:r>
        <w:t>This document proposes text to TS 23.501 for the definition of Subscription Permanent Identifiers allowed in the 5G system.</w:t>
      </w:r>
    </w:p>
    <w:p w:rsidR="002019A7" w:rsidRPr="0075098D" w:rsidRDefault="002019A7" w:rsidP="002019A7">
      <w:pPr>
        <w:keepNext/>
        <w:keepLines/>
        <w:rPr>
          <w:i/>
        </w:rPr>
      </w:pPr>
      <w:r>
        <w:rPr>
          <w:i/>
        </w:rPr>
        <w:t xml:space="preserve">Chairman comment: 23.501 </w:t>
      </w:r>
      <w:r w:rsidRPr="00FF148B">
        <w:rPr>
          <w:i/>
          <w:noProof/>
        </w:rPr>
        <w:t>cl</w:t>
      </w:r>
      <w:r>
        <w:rPr>
          <w:i/>
        </w:rPr>
        <w:t xml:space="preserve"> 5.9.</w:t>
      </w:r>
    </w:p>
    <w:p w:rsidR="002019A7" w:rsidRPr="0075098D" w:rsidRDefault="002019A7" w:rsidP="002019A7">
      <w:pPr>
        <w:keepNext/>
        <w:keepLines/>
      </w:pPr>
      <w:r>
        <w:rPr>
          <w:b/>
        </w:rPr>
        <w:t>Discussion and conclusion:</w:t>
      </w:r>
    </w:p>
    <w:p w:rsidR="002019A7" w:rsidRPr="00397337" w:rsidRDefault="002019A7" w:rsidP="002019A7">
      <w:pPr>
        <w:keepLines/>
      </w:pPr>
      <w:r>
        <w:t xml:space="preserve">Revised in parallel session to </w:t>
      </w:r>
      <w:r w:rsidRPr="00397337">
        <w:rPr>
          <w:color w:val="0000FF"/>
        </w:rPr>
        <w:t>TD S2</w:t>
      </w:r>
      <w:r w:rsidRPr="00397337">
        <w:rPr>
          <w:color w:val="0000FF"/>
        </w:rPr>
        <w:noBreakHyphen/>
        <w:t>172660</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2019A7" w:rsidRDefault="002019A7" w:rsidP="002019A7">
      <w:pPr>
        <w:pStyle w:val="NormTop"/>
      </w:pPr>
      <w:r>
        <w:rPr>
          <w:color w:val="0000FF"/>
        </w:rPr>
        <w:t>TD S2</w:t>
      </w:r>
      <w:r>
        <w:rPr>
          <w:color w:val="0000FF"/>
        </w:rPr>
        <w:noBreakHyphen/>
        <w:t>172106</w:t>
      </w:r>
      <w:r w:rsidRPr="0075098D">
        <w:t xml:space="preserve"> </w:t>
      </w:r>
      <w:r>
        <w:t xml:space="preserve">(P-CR) TS 23.502 Update of MM and SM related procedures to support asynchronous communication. (Source: Huawei, </w:t>
      </w:r>
      <w:r w:rsidRPr="00007A1C">
        <w:rPr>
          <w:noProof/>
        </w:rPr>
        <w:t>HiSilicon</w:t>
      </w:r>
      <w:r>
        <w:t>).</w:t>
      </w:r>
      <w:r>
        <w:br/>
      </w:r>
      <w:r w:rsidRPr="0075098D">
        <w:rPr>
          <w:b/>
        </w:rPr>
        <w:t>Abstract:</w:t>
      </w:r>
      <w:r w:rsidRPr="0075098D">
        <w:t xml:space="preserve"> </w:t>
      </w:r>
      <w:r>
        <w:t>This contribution proposes to resolve an editor note and modify related procedures to support asynchronous communication.</w:t>
      </w:r>
    </w:p>
    <w:p w:rsidR="002019A7" w:rsidRPr="0075098D" w:rsidRDefault="002019A7" w:rsidP="002019A7">
      <w:pPr>
        <w:keepNext/>
        <w:keepLines/>
      </w:pPr>
      <w:r>
        <w:rPr>
          <w:b/>
        </w:rPr>
        <w:t>Discussion and conclusion:</w:t>
      </w:r>
    </w:p>
    <w:p w:rsidR="002019A7" w:rsidRPr="00C90D95" w:rsidRDefault="002019A7" w:rsidP="002019A7">
      <w:pPr>
        <w:keepLines/>
      </w:pPr>
      <w:r>
        <w:t xml:space="preserve">Revised in parallel session to </w:t>
      </w:r>
      <w:r w:rsidRPr="00397337">
        <w:rPr>
          <w:color w:val="0000FF"/>
        </w:rPr>
        <w:t>TD S2</w:t>
      </w:r>
      <w:r w:rsidRPr="00397337">
        <w:rPr>
          <w:color w:val="0000FF"/>
        </w:rPr>
        <w:noBreakHyphen/>
        <w:t>172661</w:t>
      </w:r>
      <w:r>
        <w:t xml:space="preserve">. </w:t>
      </w:r>
      <w:r w:rsidR="003B452B" w:rsidRPr="003B452B">
        <w:rPr>
          <w:noProof/>
        </w:rPr>
        <w:t>HiSilicon</w:t>
      </w:r>
      <w:r w:rsidR="003B452B">
        <w:t xml:space="preserve"> suggested to use bullets A1, A1a, etc. for case A and B1, B1a, etc. for case B. Ericsson commented that the cases were expected to be discussed and agreed before adding them and suggested waiting until eDRX is included before doing this and to include the scenarios only for the moment. This was left for further off-line discussion and revised in </w:t>
      </w:r>
      <w:r w:rsidR="003B452B" w:rsidRPr="00916E52">
        <w:rPr>
          <w:rFonts w:cs="Arial"/>
          <w:color w:val="0000FF"/>
          <w:szCs w:val="16"/>
          <w:lang w:eastAsia="en-US"/>
        </w:rPr>
        <w:t>TD S2</w:t>
      </w:r>
      <w:r w:rsidR="003B452B" w:rsidRPr="00916E52">
        <w:rPr>
          <w:rFonts w:cs="Arial"/>
          <w:color w:val="0000FF"/>
          <w:szCs w:val="16"/>
          <w:lang w:eastAsia="en-US"/>
        </w:rPr>
        <w:noBreakHyphen/>
        <w:t>1</w:t>
      </w:r>
      <w:r w:rsidR="003B452B">
        <w:rPr>
          <w:rFonts w:cs="Arial"/>
          <w:color w:val="0000FF"/>
          <w:szCs w:val="16"/>
          <w:lang w:eastAsia="en-US"/>
        </w:rPr>
        <w:t>72788</w:t>
      </w:r>
      <w:r w:rsidR="003B452B">
        <w:t xml:space="preserve">. </w:t>
      </w:r>
      <w:r w:rsidR="00C90D95">
        <w:t xml:space="preserve">Further corrections were needed and this was revised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72819</w:t>
      </w:r>
      <w:r w:rsidR="00C90D95">
        <w:t xml:space="preserve">. This was reviewed and </w:t>
      </w:r>
      <w:r w:rsidR="00C90D95">
        <w:rPr>
          <w:color w:val="FF0000"/>
        </w:rPr>
        <w:t>approved</w:t>
      </w:r>
      <w:r w:rsidR="00C90D95">
        <w:t>.</w:t>
      </w:r>
    </w:p>
    <w:p w:rsidR="002019A7" w:rsidRDefault="002019A7" w:rsidP="002019A7">
      <w:pPr>
        <w:pStyle w:val="NormTop"/>
      </w:pPr>
      <w:r>
        <w:rPr>
          <w:color w:val="0000FF"/>
        </w:rPr>
        <w:t>TD S2</w:t>
      </w:r>
      <w:r>
        <w:rPr>
          <w:color w:val="0000FF"/>
        </w:rPr>
        <w:noBreakHyphen/>
        <w:t>172198</w:t>
      </w:r>
      <w:r w:rsidRPr="0075098D">
        <w:t xml:space="preserve"> </w:t>
      </w:r>
      <w:r>
        <w:t>(P-CR) Update to 5.13 Mobile Edge Computing. (Source: ITRI).</w:t>
      </w:r>
      <w:r>
        <w:br/>
      </w:r>
      <w:r w:rsidRPr="0075098D">
        <w:rPr>
          <w:b/>
        </w:rPr>
        <w:t>Abstract:</w:t>
      </w:r>
      <w:r w:rsidRPr="0075098D">
        <w:t xml:space="preserve"> </w:t>
      </w:r>
      <w:r>
        <w:t>This contribution proposes to update to 5.13 Mobile Edge Computing.</w:t>
      </w:r>
    </w:p>
    <w:p w:rsidR="002019A7" w:rsidRPr="0075098D" w:rsidRDefault="002019A7" w:rsidP="002019A7">
      <w:pPr>
        <w:keepNext/>
        <w:keepLines/>
        <w:rPr>
          <w:i/>
        </w:rPr>
      </w:pPr>
      <w:r>
        <w:rPr>
          <w:i/>
        </w:rPr>
        <w:t xml:space="preserve">Chairman comment: 23.501 </w:t>
      </w:r>
      <w:r w:rsidRPr="00FF148B">
        <w:rPr>
          <w:i/>
          <w:noProof/>
        </w:rPr>
        <w:t>cl</w:t>
      </w:r>
      <w:r>
        <w:rPr>
          <w:i/>
        </w:rPr>
        <w:t xml:space="preserve"> 5.13.</w:t>
      </w:r>
    </w:p>
    <w:p w:rsidR="002019A7" w:rsidRPr="0075098D" w:rsidRDefault="002019A7" w:rsidP="002019A7">
      <w:pPr>
        <w:keepNext/>
        <w:keepLines/>
      </w:pPr>
      <w:r>
        <w:rPr>
          <w:b/>
        </w:rPr>
        <w:t>Discussion and conclusion:</w:t>
      </w:r>
    </w:p>
    <w:p w:rsidR="002019A7" w:rsidRPr="00397337" w:rsidRDefault="002019A7" w:rsidP="002019A7">
      <w:pPr>
        <w:keepLines/>
      </w:pPr>
      <w:r>
        <w:t xml:space="preserve">Revised in parallel session to </w:t>
      </w:r>
      <w:r w:rsidRPr="00397337">
        <w:rPr>
          <w:color w:val="0000FF"/>
        </w:rPr>
        <w:t>TD S2</w:t>
      </w:r>
      <w:r w:rsidRPr="00397337">
        <w:rPr>
          <w:color w:val="0000FF"/>
        </w:rPr>
        <w:noBreakHyphen/>
        <w:t>172662</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2019A7" w:rsidRDefault="002019A7" w:rsidP="002019A7">
      <w:pPr>
        <w:pStyle w:val="NormTop"/>
      </w:pPr>
      <w:r>
        <w:rPr>
          <w:color w:val="0000FF"/>
        </w:rPr>
        <w:t>TD S2</w:t>
      </w:r>
      <w:r>
        <w:rPr>
          <w:color w:val="0000FF"/>
        </w:rPr>
        <w:noBreakHyphen/>
        <w:t>172051</w:t>
      </w:r>
      <w:r w:rsidRPr="0075098D">
        <w:t xml:space="preserve"> </w:t>
      </w:r>
      <w:r>
        <w:t>(P-CR) TS 23.501: P-CR for acronym, definitions, minor corrections in general architecture and general sections. (Source: Nokia).</w:t>
      </w:r>
      <w:r>
        <w:br/>
      </w:r>
      <w:r w:rsidRPr="0075098D">
        <w:rPr>
          <w:b/>
        </w:rPr>
        <w:t>Abstract:</w:t>
      </w:r>
      <w:r w:rsidRPr="0075098D">
        <w:t xml:space="preserve"> </w:t>
      </w:r>
      <w:r>
        <w:t>Proposes to introduce missing acronyms, fix minor errors, arch. figure, and general sections.</w:t>
      </w:r>
    </w:p>
    <w:p w:rsidR="002019A7" w:rsidRPr="0075098D" w:rsidRDefault="002019A7" w:rsidP="002019A7">
      <w:pPr>
        <w:keepNext/>
        <w:keepLines/>
        <w:rPr>
          <w:i/>
        </w:rPr>
      </w:pPr>
      <w:r>
        <w:rPr>
          <w:i/>
        </w:rPr>
        <w:t xml:space="preserve">Chairman comment: </w:t>
      </w:r>
      <w:r w:rsidR="0017035F" w:rsidRPr="0017035F">
        <w:rPr>
          <w:i/>
          <w:noProof/>
        </w:rPr>
        <w:t>Rapporteurs</w:t>
      </w:r>
      <w:r w:rsidR="0017035F">
        <w:rPr>
          <w:i/>
        </w:rPr>
        <w:t xml:space="preserve"> to update '5G Core' to 5GC and use 'Control Plane' throughout 23.501 and 23.502.</w:t>
      </w:r>
    </w:p>
    <w:p w:rsidR="002019A7" w:rsidRPr="0075098D" w:rsidRDefault="002019A7" w:rsidP="002019A7">
      <w:pPr>
        <w:keepNext/>
        <w:keepLines/>
      </w:pPr>
      <w:r>
        <w:rPr>
          <w:b/>
        </w:rPr>
        <w:t>Discussion and conclusion:</w:t>
      </w:r>
    </w:p>
    <w:p w:rsidR="002019A7" w:rsidRPr="0075098D" w:rsidRDefault="002019A7" w:rsidP="002019A7">
      <w:pPr>
        <w:keepLines/>
      </w:pPr>
      <w:r>
        <w:t xml:space="preserve">Revised in parallel session to </w:t>
      </w:r>
      <w:r w:rsidRPr="00397337">
        <w:rPr>
          <w:color w:val="0000FF"/>
        </w:rPr>
        <w:t>TD S2</w:t>
      </w:r>
      <w:r w:rsidRPr="00397337">
        <w:rPr>
          <w:color w:val="0000FF"/>
        </w:rPr>
        <w:noBreakHyphen/>
      </w:r>
      <w:r>
        <w:rPr>
          <w:color w:val="0000FF"/>
        </w:rPr>
        <w:t>172663</w:t>
      </w:r>
      <w:r>
        <w:t>.</w:t>
      </w:r>
      <w:r w:rsidR="00C90D95">
        <w:t xml:space="preserve"> This was reviewed and </w:t>
      </w:r>
      <w:r w:rsidR="00C90D95">
        <w:rPr>
          <w:color w:val="FF0000"/>
        </w:rPr>
        <w:t>approved</w:t>
      </w:r>
      <w:r w:rsidR="00C90D95">
        <w:t>.</w:t>
      </w:r>
    </w:p>
    <w:p w:rsidR="002019A7" w:rsidRDefault="002019A7" w:rsidP="002019A7">
      <w:pPr>
        <w:pStyle w:val="NormTop"/>
      </w:pPr>
      <w:r>
        <w:rPr>
          <w:color w:val="0000FF"/>
        </w:rPr>
        <w:t>TD S2</w:t>
      </w:r>
      <w:r>
        <w:rPr>
          <w:color w:val="0000FF"/>
        </w:rPr>
        <w:noBreakHyphen/>
        <w:t>171862</w:t>
      </w:r>
      <w:r w:rsidRPr="0075098D">
        <w:t xml:space="preserve"> </w:t>
      </w:r>
      <w:r>
        <w:t xml:space="preserve">(P-CR) TS 23.501: User Data Management. (Source: Huawei, </w:t>
      </w:r>
      <w:r w:rsidRPr="00007A1C">
        <w:rPr>
          <w:noProof/>
        </w:rPr>
        <w:t>HiSilicon</w:t>
      </w:r>
      <w:r>
        <w:t>, Ericsson).</w:t>
      </w:r>
      <w:r>
        <w:br/>
      </w:r>
      <w:r w:rsidRPr="0075098D">
        <w:rPr>
          <w:b/>
        </w:rPr>
        <w:t>Abstract:</w:t>
      </w:r>
      <w:r w:rsidRPr="0075098D">
        <w:t xml:space="preserve"> </w:t>
      </w:r>
      <w:r>
        <w:t>This contribution proposes to add a UDC based reference architecture for UDM.</w:t>
      </w:r>
    </w:p>
    <w:p w:rsidR="002019A7" w:rsidRPr="0075098D" w:rsidRDefault="002019A7" w:rsidP="002019A7">
      <w:pPr>
        <w:keepNext/>
        <w:keepLines/>
        <w:rPr>
          <w:i/>
        </w:rPr>
      </w:pPr>
      <w:r>
        <w:rPr>
          <w:i/>
        </w:rPr>
        <w:t xml:space="preserve">Chairman comment: 23.501 </w:t>
      </w:r>
      <w:r w:rsidRPr="00FF148B">
        <w:rPr>
          <w:i/>
          <w:noProof/>
        </w:rPr>
        <w:t>cl</w:t>
      </w:r>
      <w:r>
        <w:rPr>
          <w:i/>
        </w:rPr>
        <w:t xml:space="preserve"> 6.2.7.</w:t>
      </w:r>
    </w:p>
    <w:p w:rsidR="002019A7" w:rsidRPr="0075098D" w:rsidRDefault="002019A7" w:rsidP="002019A7">
      <w:pPr>
        <w:keepNext/>
        <w:keepLines/>
      </w:pPr>
      <w:r>
        <w:rPr>
          <w:b/>
        </w:rPr>
        <w:t>Discussion and conclusion:</w:t>
      </w:r>
    </w:p>
    <w:p w:rsidR="002019A7" w:rsidRPr="0075098D" w:rsidRDefault="002019A7" w:rsidP="002019A7">
      <w:pPr>
        <w:keepLines/>
      </w:pPr>
      <w:r>
        <w:t xml:space="preserve">Revised in parallel session, merging </w:t>
      </w:r>
      <w:r>
        <w:rPr>
          <w:color w:val="0000FF"/>
        </w:rPr>
        <w:t>TD S2</w:t>
      </w:r>
      <w:r>
        <w:rPr>
          <w:color w:val="0000FF"/>
        </w:rPr>
        <w:noBreakHyphen/>
        <w:t>171927</w:t>
      </w:r>
      <w:r>
        <w:t xml:space="preserve">, to </w:t>
      </w:r>
      <w:r w:rsidRPr="00397337">
        <w:rPr>
          <w:color w:val="0000FF"/>
        </w:rPr>
        <w:t>TD S2</w:t>
      </w:r>
      <w:r w:rsidRPr="00397337">
        <w:rPr>
          <w:color w:val="0000FF"/>
        </w:rPr>
        <w:noBreakHyphen/>
      </w:r>
      <w:r>
        <w:rPr>
          <w:color w:val="0000FF"/>
        </w:rPr>
        <w:t>172664</w:t>
      </w:r>
      <w:r>
        <w:t xml:space="preserve">. </w:t>
      </w:r>
      <w:r w:rsidR="00C90D95">
        <w:t xml:space="preserve">There were some further issues raised and this was discussed off-line and revised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72821</w:t>
      </w:r>
      <w:r w:rsidR="00C90D95">
        <w:t>.</w:t>
      </w:r>
      <w:r w:rsidR="00C90D95" w:rsidRPr="00916E52">
        <w:rPr>
          <w:lang w:eastAsia="en-US"/>
        </w:rPr>
        <w:t xml:space="preserve"> </w:t>
      </w:r>
      <w:r w:rsidR="00C90D95">
        <w:rPr>
          <w:lang w:eastAsia="en-US"/>
        </w:rPr>
        <w:t xml:space="preserve">Nokia asked to consider a change to the term 'UDR'. Ericsson commented that this would impact other changes made throughout TS 23.501. This can be proposed as a general change at the next meeting. This was then </w:t>
      </w:r>
      <w:r w:rsidR="00C90D95" w:rsidRPr="00C90D95">
        <w:rPr>
          <w:color w:val="FF0000"/>
          <w:lang w:eastAsia="en-US"/>
        </w:rPr>
        <w:t>approved</w:t>
      </w:r>
      <w:r w:rsidR="00C90D95">
        <w:t>.</w:t>
      </w:r>
    </w:p>
    <w:p w:rsidR="002019A7" w:rsidRDefault="002019A7" w:rsidP="002019A7">
      <w:pPr>
        <w:pStyle w:val="NormTop"/>
      </w:pPr>
      <w:r>
        <w:rPr>
          <w:color w:val="0000FF"/>
        </w:rPr>
        <w:lastRenderedPageBreak/>
        <w:t>TD S2</w:t>
      </w:r>
      <w:r>
        <w:rPr>
          <w:color w:val="0000FF"/>
        </w:rPr>
        <w:noBreakHyphen/>
        <w:t>171927</w:t>
      </w:r>
      <w:r w:rsidRPr="0075098D">
        <w:t xml:space="preserve"> </w:t>
      </w:r>
      <w:r>
        <w:t>(P-CR) TS 23.501: Aligning with the User Data Convergence architecture (UDC). (Source: ORANGE).</w:t>
      </w:r>
      <w:r>
        <w:br/>
      </w:r>
      <w:r w:rsidRPr="0075098D">
        <w:rPr>
          <w:b/>
        </w:rPr>
        <w:t>Abstract:</w:t>
      </w:r>
      <w:r w:rsidRPr="0075098D">
        <w:t xml:space="preserve"> </w:t>
      </w:r>
      <w:r>
        <w:t xml:space="preserve">There are some references to the UDR in TS 23.501 that do not reflect correctly the relation between FE applications and the UDR nor do they correctly reflect the UDC architecture. The User Data Repository is a functional entity that acts as a single logical repository of user data for multiple Application Front Ends such as an HLR, HSS…therefore the UDM cannot 'contain the UDR' nor could the UDR 'be present in the UDM'. Instead and in accordance with the concept of UDC, the UDM could be implemented as an Application Front End accessing the 5G user data stored in the User Data Repository through the </w:t>
      </w:r>
      <w:r w:rsidRPr="002019A7">
        <w:rPr>
          <w:noProof/>
        </w:rPr>
        <w:t>Ud</w:t>
      </w:r>
      <w:r>
        <w:t xml:space="preserve"> reference point. This needs to be reworded to be compliant with TS 23.335.</w:t>
      </w:r>
    </w:p>
    <w:p w:rsidR="002019A7" w:rsidRPr="0075098D" w:rsidRDefault="002019A7" w:rsidP="002019A7">
      <w:pPr>
        <w:keepNext/>
        <w:keepLines/>
        <w:rPr>
          <w:i/>
        </w:rPr>
      </w:pPr>
      <w:r>
        <w:rPr>
          <w:i/>
        </w:rPr>
        <w:t xml:space="preserve">Chairman comment: 23.501 </w:t>
      </w:r>
      <w:r w:rsidRPr="00FF148B">
        <w:rPr>
          <w:i/>
          <w:noProof/>
        </w:rPr>
        <w:t>cl</w:t>
      </w:r>
      <w:r>
        <w:rPr>
          <w:i/>
        </w:rPr>
        <w:t xml:space="preserve"> 6.2.7.</w:t>
      </w:r>
    </w:p>
    <w:p w:rsidR="002019A7" w:rsidRPr="0075098D" w:rsidRDefault="002019A7" w:rsidP="002019A7">
      <w:pPr>
        <w:keepNext/>
        <w:keepLines/>
      </w:pPr>
      <w:r>
        <w:rPr>
          <w:b/>
        </w:rPr>
        <w:t>Discussion and conclusion:</w:t>
      </w:r>
    </w:p>
    <w:p w:rsidR="002019A7" w:rsidRPr="00397337" w:rsidRDefault="002019A7" w:rsidP="002019A7">
      <w:pPr>
        <w:keepLines/>
      </w:pPr>
      <w:r>
        <w:t xml:space="preserve">Merged into </w:t>
      </w:r>
      <w:r w:rsidRPr="00397337">
        <w:rPr>
          <w:color w:val="0000FF"/>
        </w:rPr>
        <w:t>TD S2</w:t>
      </w:r>
      <w:r w:rsidRPr="00397337">
        <w:rPr>
          <w:color w:val="0000FF"/>
        </w:rPr>
        <w:noBreakHyphen/>
        <w:t>172664</w:t>
      </w:r>
      <w:r>
        <w:t>.</w:t>
      </w:r>
    </w:p>
    <w:p w:rsidR="00CD58D6" w:rsidRDefault="00CD58D6" w:rsidP="00CD58D6">
      <w:pPr>
        <w:pStyle w:val="Heading3"/>
      </w:pPr>
      <w:bookmarkStart w:id="77" w:name="_Toc479600745"/>
      <w:r>
        <w:t>6.5.2</w:t>
      </w:r>
      <w:r>
        <w:tab/>
        <w:t>Access Control, RM and CM functions and flows</w:t>
      </w:r>
      <w:bookmarkEnd w:id="77"/>
    </w:p>
    <w:p w:rsidR="00CD58D6" w:rsidRPr="00475326" w:rsidRDefault="00CD58D6" w:rsidP="00475326">
      <w:pPr>
        <w:pStyle w:val="H6"/>
        <w:pBdr>
          <w:top w:val="single" w:sz="4" w:space="1" w:color="auto"/>
          <w:left w:val="single" w:sz="4" w:space="4" w:color="auto"/>
          <w:bottom w:val="single" w:sz="4" w:space="1" w:color="auto"/>
          <w:right w:val="single" w:sz="4" w:space="4" w:color="auto"/>
        </w:pBdr>
        <w:rPr>
          <w:color w:val="0000FF"/>
        </w:rPr>
      </w:pPr>
      <w:r w:rsidRPr="00475326">
        <w:rPr>
          <w:color w:val="0000FF"/>
        </w:rPr>
        <w:t>This agenda item was handled in parallel sessions, convened by Frank Mademann (Huawei).</w:t>
      </w:r>
    </w:p>
    <w:p w:rsidR="00475326" w:rsidRDefault="00475326" w:rsidP="00475326">
      <w:pPr>
        <w:pStyle w:val="NormTop"/>
        <w:pBdr>
          <w:top w:val="none" w:sz="0" w:space="0" w:color="auto"/>
        </w:pBdr>
      </w:pPr>
      <w:r>
        <w:rPr>
          <w:color w:val="0000FF"/>
        </w:rPr>
        <w:t>TD S2</w:t>
      </w:r>
      <w:r>
        <w:rPr>
          <w:color w:val="0000FF"/>
        </w:rPr>
        <w:noBreakHyphen/>
        <w:t>172143</w:t>
      </w:r>
      <w:r w:rsidRPr="0075098D">
        <w:t xml:space="preserve"> </w:t>
      </w:r>
      <w:r>
        <w:t>(P-CR) TS 23.501 Update for Registration Area Management. (Source: ETRI).</w:t>
      </w:r>
      <w:r>
        <w:br/>
      </w:r>
      <w:r w:rsidRPr="0075098D">
        <w:rPr>
          <w:b/>
        </w:rPr>
        <w:t>Abstract:</w:t>
      </w:r>
      <w:r w:rsidRPr="0075098D">
        <w:t xml:space="preserve"> </w:t>
      </w:r>
      <w:r>
        <w:t>This proposal proposes to revise text to update the description for Registration Area management.</w:t>
      </w:r>
    </w:p>
    <w:p w:rsidR="00475326" w:rsidRPr="0075098D" w:rsidRDefault="00475326" w:rsidP="00475326">
      <w:pPr>
        <w:keepNext/>
        <w:keepLines/>
        <w:rPr>
          <w:i/>
        </w:rPr>
      </w:pPr>
      <w:r>
        <w:rPr>
          <w:i/>
        </w:rPr>
        <w:t>Chairman comment: 23.501 n3G.</w:t>
      </w:r>
    </w:p>
    <w:p w:rsidR="00475326" w:rsidRPr="0075098D" w:rsidRDefault="00475326" w:rsidP="00475326">
      <w:pPr>
        <w:keepNext/>
        <w:keepLines/>
      </w:pPr>
      <w:r>
        <w:rPr>
          <w:b/>
        </w:rPr>
        <w:t>Discussion and conclusion:</w:t>
      </w:r>
    </w:p>
    <w:p w:rsidR="00475326" w:rsidRPr="00475326" w:rsidRDefault="00475326" w:rsidP="00475326">
      <w:pPr>
        <w:keepLines/>
      </w:pPr>
      <w:r>
        <w:t xml:space="preserve">A number of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72407</w:t>
      </w:r>
      <w:r w:rsidR="00C90D95">
        <w:t>.</w:t>
      </w:r>
      <w:r w:rsidRPr="00916E52">
        <w:rPr>
          <w:lang w:eastAsia="en-US"/>
        </w:rPr>
        <w:t xml:space="preserve"> </w:t>
      </w:r>
      <w:r w:rsidR="00C90D95">
        <w:rPr>
          <w:lang w:eastAsia="en-US"/>
        </w:rPr>
        <w:t xml:space="preserve">This was reviewed and </w:t>
      </w:r>
      <w:r w:rsidR="00C90D95" w:rsidRPr="00C90D95">
        <w:rPr>
          <w:color w:val="FF0000"/>
          <w:lang w:eastAsia="en-US"/>
        </w:rPr>
        <w:t>agreed</w:t>
      </w:r>
      <w:r w:rsidR="00C90D95">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475326" w:rsidRDefault="00475326" w:rsidP="00475326">
      <w:pPr>
        <w:pStyle w:val="NormTop"/>
      </w:pPr>
      <w:r>
        <w:rPr>
          <w:color w:val="0000FF"/>
        </w:rPr>
        <w:t>TD S2</w:t>
      </w:r>
      <w:r>
        <w:rPr>
          <w:color w:val="0000FF"/>
        </w:rPr>
        <w:noBreakHyphen/>
        <w:t>172192</w:t>
      </w:r>
      <w:r w:rsidRPr="0075098D">
        <w:t xml:space="preserve"> </w:t>
      </w:r>
      <w:r>
        <w:t>(P-CR) 23.501: Corrections in the AMF procedures for Non-3GPP. (Source: Nokia, Alcatel-Lucent Shanghai Bell).</w:t>
      </w:r>
      <w:r>
        <w:br/>
      </w:r>
      <w:r w:rsidRPr="0075098D">
        <w:rPr>
          <w:b/>
        </w:rPr>
        <w:t>Abstract:</w:t>
      </w:r>
      <w:r w:rsidRPr="0075098D">
        <w:t xml:space="preserve"> </w:t>
      </w:r>
      <w:r>
        <w:t>Corrections in the AMF procedures for Non-3GPP in clause 5.3 and 5.5.</w:t>
      </w:r>
    </w:p>
    <w:p w:rsidR="00475326" w:rsidRPr="0075098D" w:rsidRDefault="00475326" w:rsidP="00475326">
      <w:pPr>
        <w:keepNext/>
        <w:keepLines/>
        <w:rPr>
          <w:i/>
        </w:rPr>
      </w:pPr>
      <w:r>
        <w:rPr>
          <w:i/>
        </w:rPr>
        <w:t>Chairman comment: 23.501 n3G.</w:t>
      </w:r>
    </w:p>
    <w:p w:rsidR="00475326" w:rsidRPr="0075098D" w:rsidRDefault="00475326" w:rsidP="00475326">
      <w:pPr>
        <w:keepNext/>
        <w:keepLines/>
      </w:pPr>
      <w:r>
        <w:rPr>
          <w:b/>
        </w:rPr>
        <w:t>Discussion and conclusion:</w:t>
      </w:r>
    </w:p>
    <w:p w:rsidR="00475326" w:rsidRPr="00475326" w:rsidRDefault="00475326" w:rsidP="00475326">
      <w:pPr>
        <w:keepLines/>
      </w:pPr>
      <w:r>
        <w:t xml:space="preserve">A number of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72408</w:t>
      </w:r>
      <w:r w:rsidR="002019A7">
        <w:t xml:space="preserve">. There were further issues raised and this was left for off-line discussion and was revised in </w:t>
      </w:r>
      <w:r w:rsidR="002019A7" w:rsidRPr="00916E52">
        <w:rPr>
          <w:rFonts w:cs="Arial"/>
          <w:color w:val="0000FF"/>
          <w:szCs w:val="16"/>
          <w:lang w:eastAsia="en-US"/>
        </w:rPr>
        <w:t>TD S2</w:t>
      </w:r>
      <w:r w:rsidR="002019A7" w:rsidRPr="00916E52">
        <w:rPr>
          <w:rFonts w:cs="Arial"/>
          <w:color w:val="0000FF"/>
          <w:szCs w:val="16"/>
          <w:lang w:eastAsia="en-US"/>
        </w:rPr>
        <w:noBreakHyphen/>
        <w:t>1</w:t>
      </w:r>
      <w:r w:rsidR="002019A7">
        <w:rPr>
          <w:rFonts w:cs="Arial"/>
          <w:color w:val="0000FF"/>
          <w:szCs w:val="16"/>
          <w:lang w:eastAsia="en-US"/>
        </w:rPr>
        <w:t>72717</w:t>
      </w:r>
      <w:r w:rsidR="002019A7">
        <w:t>.</w:t>
      </w:r>
      <w:r w:rsidR="002019A7" w:rsidRPr="00916E52">
        <w:rPr>
          <w:lang w:eastAsia="en-US"/>
        </w:rPr>
        <w:t xml:space="preserve"> </w:t>
      </w:r>
      <w:r w:rsidR="00C90D95">
        <w:rPr>
          <w:lang w:eastAsia="en-US"/>
        </w:rPr>
        <w:t xml:space="preserve">This was reviewed and </w:t>
      </w:r>
      <w:r w:rsidR="00C90D95" w:rsidRPr="00C90D95">
        <w:rPr>
          <w:color w:val="FF0000"/>
          <w:lang w:eastAsia="en-US"/>
        </w:rPr>
        <w:t>agreed</w:t>
      </w:r>
      <w:r w:rsidR="00C90D95">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475326" w:rsidRDefault="00475326" w:rsidP="00475326">
      <w:pPr>
        <w:pStyle w:val="NormTop"/>
      </w:pPr>
      <w:r>
        <w:rPr>
          <w:color w:val="0000FF"/>
        </w:rPr>
        <w:t>TD S2</w:t>
      </w:r>
      <w:r>
        <w:rPr>
          <w:color w:val="0000FF"/>
        </w:rPr>
        <w:noBreakHyphen/>
        <w:t>171699</w:t>
      </w:r>
      <w:r w:rsidRPr="0075098D">
        <w:t xml:space="preserve"> </w:t>
      </w:r>
      <w:r>
        <w:t>(P-CR) TS 23.501: changes to RM model for non-3GPP access. (Source: Qualcomm Incorporated).</w:t>
      </w:r>
      <w:r>
        <w:br/>
      </w:r>
      <w:r w:rsidRPr="0075098D">
        <w:rPr>
          <w:b/>
        </w:rPr>
        <w:t>Abstract:</w:t>
      </w:r>
      <w:r w:rsidRPr="0075098D">
        <w:t xml:space="preserve"> </w:t>
      </w:r>
      <w:r>
        <w:t>The paper proposes a change to the UE RM model to address the complexity of considering a single RM model for multiple accesses in the UE and the AMF.</w:t>
      </w:r>
    </w:p>
    <w:p w:rsidR="00475326" w:rsidRPr="0075098D" w:rsidRDefault="00475326" w:rsidP="00475326">
      <w:pPr>
        <w:keepNext/>
        <w:keepLines/>
        <w:rPr>
          <w:i/>
        </w:rPr>
      </w:pPr>
      <w:r>
        <w:rPr>
          <w:i/>
        </w:rPr>
        <w:t>Chairman comment: 23.501 n3G 5.5.2 / 5.5.3.</w:t>
      </w:r>
    </w:p>
    <w:p w:rsidR="00475326" w:rsidRPr="0075098D" w:rsidRDefault="00475326" w:rsidP="00475326">
      <w:pPr>
        <w:keepNext/>
        <w:keepLines/>
      </w:pPr>
      <w:r>
        <w:rPr>
          <w:b/>
        </w:rPr>
        <w:t>Discussion and conclusion:</w:t>
      </w:r>
    </w:p>
    <w:p w:rsidR="00475326" w:rsidRPr="003F373B" w:rsidRDefault="00475326" w:rsidP="00475326">
      <w:pPr>
        <w:keepLines/>
      </w:pPr>
      <w:r>
        <w:t>A number of issues were raised and this was left for further off-line discussion and revised</w:t>
      </w:r>
      <w:r w:rsidR="00D4793D">
        <w:t xml:space="preserve">, merging </w:t>
      </w:r>
      <w:r w:rsidR="00D4793D" w:rsidRPr="00D4793D">
        <w:rPr>
          <w:color w:val="0000FF"/>
        </w:rPr>
        <w:t>TD S2</w:t>
      </w:r>
      <w:r w:rsidR="00D4793D" w:rsidRPr="00D4793D">
        <w:rPr>
          <w:color w:val="0000FF"/>
        </w:rPr>
        <w:noBreakHyphen/>
        <w:t>171875</w:t>
      </w:r>
      <w:r w:rsidR="00D4793D">
        <w:t xml:space="preserve">, parts of </w:t>
      </w:r>
      <w:r w:rsidR="00D4793D" w:rsidRPr="00D4793D">
        <w:rPr>
          <w:color w:val="0000FF"/>
        </w:rPr>
        <w:t>TD S2</w:t>
      </w:r>
      <w:r w:rsidR="00D4793D" w:rsidRPr="00D4793D">
        <w:rPr>
          <w:color w:val="0000FF"/>
        </w:rPr>
        <w:noBreakHyphen/>
        <w:t>171912</w:t>
      </w:r>
      <w:r w:rsidR="00D4793D">
        <w:t xml:space="preserve"> and </w:t>
      </w:r>
      <w:r w:rsidR="00D4793D" w:rsidRPr="00D4793D">
        <w:rPr>
          <w:color w:val="0000FF"/>
        </w:rPr>
        <w:t>TD S2</w:t>
      </w:r>
      <w:r w:rsidR="00D4793D" w:rsidRPr="00D4793D">
        <w:rPr>
          <w:color w:val="0000FF"/>
        </w:rPr>
        <w:noBreakHyphen/>
        <w:t>171937</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72409</w:t>
      </w:r>
      <w:r w:rsidR="00D14258">
        <w:rPr>
          <w:lang w:eastAsia="en-US"/>
        </w:rPr>
        <w:t xml:space="preserve">. </w:t>
      </w:r>
      <w:r w:rsidR="00B6189F">
        <w:rPr>
          <w:lang w:eastAsia="en-US"/>
        </w:rPr>
        <w:t xml:space="preserve">Further clarifications of the changes in 5.5.2 were requested. This was further discussed off-line and revised in </w:t>
      </w:r>
      <w:r w:rsidR="00B6189F" w:rsidRPr="00B6189F">
        <w:rPr>
          <w:rFonts w:cs="Arial"/>
          <w:color w:val="0000FF"/>
          <w:szCs w:val="16"/>
          <w:lang w:eastAsia="en-US"/>
        </w:rPr>
        <w:t>TD S2</w:t>
      </w:r>
      <w:r w:rsidR="00B6189F" w:rsidRPr="00B6189F">
        <w:rPr>
          <w:rFonts w:cs="Arial"/>
          <w:color w:val="0000FF"/>
          <w:szCs w:val="16"/>
          <w:lang w:eastAsia="en-US"/>
        </w:rPr>
        <w:noBreakHyphen/>
        <w:t>17</w:t>
      </w:r>
      <w:r w:rsidR="00B6189F">
        <w:rPr>
          <w:rFonts w:cs="Arial"/>
          <w:color w:val="0000FF"/>
          <w:szCs w:val="16"/>
          <w:lang w:eastAsia="en-US"/>
        </w:rPr>
        <w:t>2727</w:t>
      </w:r>
      <w:r w:rsidR="00B6189F">
        <w:t>.</w:t>
      </w:r>
      <w:r w:rsidR="00B6189F" w:rsidRPr="00916E52">
        <w:rPr>
          <w:lang w:eastAsia="en-US"/>
        </w:rPr>
        <w:t xml:space="preserve"> </w:t>
      </w:r>
      <w:r w:rsidR="00B6189F">
        <w:rPr>
          <w:lang w:eastAsia="en-US"/>
        </w:rPr>
        <w:t>Nokia commented that they wanted the text that '</w:t>
      </w:r>
      <w:r w:rsidR="00B6189F" w:rsidRPr="00B6189F">
        <w:rPr>
          <w:i/>
          <w:lang w:eastAsia="en-US"/>
        </w:rPr>
        <w:t>or, the N3IWF informs the AMF ...</w:t>
      </w:r>
      <w:r w:rsidR="00B6189F">
        <w:rPr>
          <w:lang w:eastAsia="en-US"/>
        </w:rPr>
        <w:t xml:space="preserve">' as an editor's note. This was revised off-line in </w:t>
      </w:r>
      <w:r w:rsidR="00B6189F" w:rsidRPr="00B6189F">
        <w:rPr>
          <w:rFonts w:cs="Arial"/>
          <w:color w:val="0000FF"/>
          <w:szCs w:val="16"/>
          <w:lang w:eastAsia="en-US"/>
        </w:rPr>
        <w:t>TD S2</w:t>
      </w:r>
      <w:r w:rsidR="00B6189F" w:rsidRPr="00B6189F">
        <w:rPr>
          <w:rFonts w:cs="Arial"/>
          <w:color w:val="0000FF"/>
          <w:szCs w:val="16"/>
          <w:lang w:eastAsia="en-US"/>
        </w:rPr>
        <w:noBreakHyphen/>
        <w:t>17</w:t>
      </w:r>
      <w:r w:rsidR="00B6189F">
        <w:rPr>
          <w:rFonts w:cs="Arial"/>
          <w:color w:val="0000FF"/>
          <w:szCs w:val="16"/>
          <w:lang w:eastAsia="en-US"/>
        </w:rPr>
        <w:t>2729</w:t>
      </w:r>
      <w:r w:rsidR="00B6189F">
        <w:rPr>
          <w:lang w:eastAsia="en-US"/>
        </w:rPr>
        <w:t xml:space="preserve">. </w:t>
      </w:r>
      <w:r w:rsidR="00C90D95">
        <w:rPr>
          <w:lang w:eastAsia="en-US"/>
        </w:rPr>
        <w:t xml:space="preserve">Further clarifications were needed and this was revised in </w:t>
      </w:r>
      <w:r w:rsidR="00C90D95" w:rsidRPr="00C90D95">
        <w:rPr>
          <w:rFonts w:cs="Arial"/>
          <w:color w:val="0000FF"/>
          <w:szCs w:val="16"/>
          <w:lang w:eastAsia="en-US"/>
        </w:rPr>
        <w:t>TD S2</w:t>
      </w:r>
      <w:r w:rsidR="00C90D95" w:rsidRPr="00C90D95">
        <w:rPr>
          <w:rFonts w:cs="Arial"/>
          <w:color w:val="0000FF"/>
          <w:szCs w:val="16"/>
          <w:lang w:eastAsia="en-US"/>
        </w:rPr>
        <w:noBreakHyphen/>
        <w:t>17</w:t>
      </w:r>
      <w:r w:rsidR="00C90D95">
        <w:rPr>
          <w:rFonts w:cs="Arial"/>
          <w:color w:val="0000FF"/>
          <w:szCs w:val="16"/>
          <w:lang w:eastAsia="en-US"/>
        </w:rPr>
        <w:t>2818</w:t>
      </w:r>
      <w:r w:rsidR="00C90D95">
        <w:t xml:space="preserve">. </w:t>
      </w:r>
      <w:r w:rsidR="00C90D95">
        <w:rPr>
          <w:lang w:eastAsia="en-US"/>
        </w:rPr>
        <w:t xml:space="preserve">This was reviewed and </w:t>
      </w:r>
      <w:r w:rsidR="00C90D95" w:rsidRPr="00C90D95">
        <w:rPr>
          <w:color w:val="FF0000"/>
          <w:lang w:eastAsia="en-US"/>
        </w:rPr>
        <w:t>agreed</w:t>
      </w:r>
      <w:r w:rsidR="00C90D95">
        <w:rPr>
          <w:lang w:eastAsia="en-US"/>
        </w:rPr>
        <w:t xml:space="preserve"> in parallel session. Revised in </w:t>
      </w:r>
      <w:r w:rsidR="00C90D95" w:rsidRPr="00C90D95">
        <w:rPr>
          <w:rFonts w:cs="Arial"/>
          <w:color w:val="0000FF"/>
          <w:szCs w:val="16"/>
          <w:lang w:eastAsia="en-US"/>
        </w:rPr>
        <w:t>TD S2</w:t>
      </w:r>
      <w:r w:rsidR="00C90D95" w:rsidRPr="00C90D95">
        <w:rPr>
          <w:rFonts w:cs="Arial"/>
          <w:color w:val="0000FF"/>
          <w:szCs w:val="16"/>
          <w:lang w:eastAsia="en-US"/>
        </w:rPr>
        <w:noBreakHyphen/>
        <w:t>17</w:t>
      </w:r>
      <w:r w:rsidR="00C90D95">
        <w:rPr>
          <w:rFonts w:cs="Arial"/>
          <w:color w:val="0000FF"/>
          <w:szCs w:val="16"/>
          <w:lang w:eastAsia="en-US"/>
        </w:rPr>
        <w:t>2838</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del w:id="78" w:author="MCC" w:date="2017-04-10T14:24:00Z">
        <w:r w:rsidR="002D52A3" w:rsidDel="003F373B">
          <w:rPr>
            <w:b/>
            <w:color w:val="FF0000"/>
            <w:szCs w:val="16"/>
            <w:lang w:eastAsia="en-US"/>
          </w:rPr>
          <w:delText>&lt;E-MAIL&gt;</w:delText>
        </w:r>
        <w:r w:rsidR="002D52A3" w:rsidDel="003F373B">
          <w:rPr>
            <w:szCs w:val="16"/>
            <w:lang w:eastAsia="en-US"/>
          </w:rPr>
          <w:delText xml:space="preserve"> </w:delText>
        </w:r>
      </w:del>
      <w:ins w:id="79" w:author="MCC" w:date="2017-04-10T14:25:00Z">
        <w:r w:rsidR="003F373B">
          <w:rPr>
            <w:szCs w:val="16"/>
            <w:lang w:eastAsia="en-US"/>
          </w:rPr>
          <w:t xml:space="preserve">e-mail revision 3 approved. Revised to </w:t>
        </w:r>
        <w:r w:rsidR="003F373B" w:rsidRPr="003F373B">
          <w:rPr>
            <w:color w:val="0000FF"/>
            <w:szCs w:val="16"/>
            <w:lang w:eastAsia="en-US"/>
          </w:rPr>
          <w:t>TD S2</w:t>
        </w:r>
        <w:r w:rsidR="003F373B" w:rsidRPr="003F373B">
          <w:rPr>
            <w:color w:val="0000FF"/>
            <w:szCs w:val="16"/>
            <w:lang w:eastAsia="en-US"/>
          </w:rPr>
          <w:noBreakHyphen/>
          <w:t>172869</w:t>
        </w:r>
        <w:r w:rsidR="003F373B">
          <w:rPr>
            <w:szCs w:val="16"/>
            <w:lang w:eastAsia="en-US"/>
          </w:rPr>
          <w:t>.</w:t>
        </w:r>
        <w:r w:rsidR="003F373B">
          <w:t xml:space="preserve"> </w:t>
        </w:r>
        <w:r w:rsidR="003F373B">
          <w:rPr>
            <w:color w:val="FF0000"/>
          </w:rPr>
          <w:t>Approved</w:t>
        </w:r>
        <w:r w:rsidR="003F373B">
          <w:t>.</w:t>
        </w:r>
      </w:ins>
    </w:p>
    <w:p w:rsidR="00475326" w:rsidRDefault="00475326" w:rsidP="00475326">
      <w:pPr>
        <w:pStyle w:val="NormTop"/>
      </w:pPr>
      <w:r>
        <w:rPr>
          <w:color w:val="0000FF"/>
        </w:rPr>
        <w:t>TD S2</w:t>
      </w:r>
      <w:r>
        <w:rPr>
          <w:color w:val="0000FF"/>
        </w:rPr>
        <w:noBreakHyphen/>
        <w:t>171875</w:t>
      </w:r>
      <w:r w:rsidRPr="0075098D">
        <w:t xml:space="preserve"> </w:t>
      </w:r>
      <w:r>
        <w:t>(P-CR) 23.501 § 5.3.2.4: RM context related with an UE registered over both 3GPP and Non 3GPP access. (Source: Nokia, Alcatel-Lucent Shanghai Bell).</w:t>
      </w:r>
      <w:r>
        <w:br/>
      </w:r>
      <w:r w:rsidRPr="0075098D">
        <w:rPr>
          <w:b/>
        </w:rPr>
        <w:t>Abstract:</w:t>
      </w:r>
      <w:r w:rsidRPr="0075098D">
        <w:t xml:space="preserve"> </w:t>
      </w:r>
      <w:r>
        <w:t>23.501 § 5.3.2.4: RM context related with an UE registered over both 3GPP and Non 3GPP access.</w:t>
      </w:r>
    </w:p>
    <w:p w:rsidR="00475326" w:rsidRPr="0075098D" w:rsidRDefault="00475326" w:rsidP="00475326">
      <w:pPr>
        <w:keepNext/>
        <w:keepLines/>
        <w:rPr>
          <w:i/>
        </w:rPr>
      </w:pPr>
      <w:r>
        <w:rPr>
          <w:i/>
        </w:rPr>
        <w:t>Chairman comment: 23.501 n3G RM.</w:t>
      </w:r>
    </w:p>
    <w:p w:rsidR="00475326" w:rsidRPr="0075098D" w:rsidRDefault="00475326" w:rsidP="00475326">
      <w:pPr>
        <w:keepNext/>
        <w:keepLines/>
      </w:pPr>
      <w:r>
        <w:rPr>
          <w:b/>
        </w:rPr>
        <w:t>Discussion and conclusion:</w:t>
      </w:r>
    </w:p>
    <w:p w:rsidR="00475326" w:rsidRPr="00475326" w:rsidRDefault="00475326" w:rsidP="00475326">
      <w:pPr>
        <w:keepLines/>
      </w:pPr>
      <w:r>
        <w:t xml:space="preserve">A number of issues were raised and this was left for further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72409</w:t>
      </w:r>
      <w:r>
        <w:t>.</w:t>
      </w:r>
    </w:p>
    <w:p w:rsidR="00475326" w:rsidRDefault="00475326" w:rsidP="00475326">
      <w:pPr>
        <w:pStyle w:val="NormTop"/>
      </w:pPr>
      <w:r>
        <w:rPr>
          <w:color w:val="0000FF"/>
        </w:rPr>
        <w:lastRenderedPageBreak/>
        <w:t>TD S2</w:t>
      </w:r>
      <w:r>
        <w:rPr>
          <w:color w:val="0000FF"/>
        </w:rPr>
        <w:noBreakHyphen/>
        <w:t>171912</w:t>
      </w:r>
      <w:r w:rsidRPr="00394CE6">
        <w:t xml:space="preserve"> </w:t>
      </w:r>
      <w:r>
        <w:t>(P-CR) TS 23.501: Registration and Session management when registered for both access types. (Source: Samsung).</w:t>
      </w:r>
      <w:r>
        <w:br/>
      </w:r>
      <w:r w:rsidRPr="00394CE6">
        <w:rPr>
          <w:b/>
        </w:rPr>
        <w:t>Abstract:</w:t>
      </w:r>
      <w:r w:rsidRPr="00394CE6">
        <w:t xml:space="preserve"> </w:t>
      </w:r>
      <w:r>
        <w:t xml:space="preserve">(TS 23.501, 5.3.2.4.5, etc): Registration and Session management are clarified. Especially for UE registered for both 3gpp and non-3gpp accesses, </w:t>
      </w:r>
      <w:r>
        <w:br/>
        <w:t>1)</w:t>
      </w:r>
      <w:r>
        <w:tab/>
        <w:t xml:space="preserve">how to manage RM and SM when the UE can not become to use non-3gpp access e.g. due to non-3gpp </w:t>
      </w:r>
      <w:r>
        <w:br/>
      </w:r>
      <w:r>
        <w:tab/>
        <w:t xml:space="preserve">coverage loss, etc. </w:t>
      </w:r>
      <w:r>
        <w:br/>
        <w:t>2)</w:t>
      </w:r>
      <w:r>
        <w:tab/>
        <w:t>periodic registration timer for non-3gpp registration management, etc.</w:t>
      </w:r>
    </w:p>
    <w:p w:rsidR="00475326" w:rsidRPr="00394CE6" w:rsidRDefault="00475326" w:rsidP="00475326">
      <w:pPr>
        <w:keepNext/>
        <w:keepLines/>
      </w:pPr>
      <w:r>
        <w:rPr>
          <w:b/>
        </w:rPr>
        <w:t>Discussion and conclusion:</w:t>
      </w:r>
    </w:p>
    <w:p w:rsidR="00475326" w:rsidRPr="00475326" w:rsidRDefault="00475326" w:rsidP="00475326">
      <w:pPr>
        <w:keepLines/>
      </w:pPr>
      <w:r>
        <w:t xml:space="preserve">A number of issues were raised and this was left for further off-line discussion and parts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72409</w:t>
      </w:r>
      <w:r>
        <w:t xml:space="preserve"> (see also agenda item 6.5.10).</w:t>
      </w:r>
    </w:p>
    <w:p w:rsidR="00CD58D6" w:rsidRDefault="00CD58D6" w:rsidP="00475326">
      <w:pPr>
        <w:pStyle w:val="NormTop"/>
      </w:pPr>
      <w:r>
        <w:rPr>
          <w:color w:val="0000FF"/>
        </w:rPr>
        <w:t>TD S2</w:t>
      </w:r>
      <w:r>
        <w:rPr>
          <w:color w:val="0000FF"/>
        </w:rPr>
        <w:noBreakHyphen/>
        <w:t>172232</w:t>
      </w:r>
      <w:r w:rsidRPr="0075098D">
        <w:t xml:space="preserve"> </w:t>
      </w:r>
      <w:r>
        <w:t xml:space="preserve">(DISCUSSION) TS 23.502 NF </w:t>
      </w:r>
      <w:r w:rsidR="00475326">
        <w:t>services</w:t>
      </w:r>
      <w:r>
        <w:t xml:space="preserve"> supported by AMF - Discussion. (Source: Huawei, </w:t>
      </w:r>
      <w:r w:rsidR="00007A1C" w:rsidRPr="00007A1C">
        <w:rPr>
          <w:noProof/>
        </w:rPr>
        <w:t>HiSilicon</w:t>
      </w:r>
      <w:r>
        <w:t>, CATR).</w:t>
      </w:r>
      <w:r>
        <w:br/>
      </w:r>
      <w:r w:rsidRPr="0075098D">
        <w:rPr>
          <w:b/>
        </w:rPr>
        <w:t>Abstract:</w:t>
      </w:r>
      <w:r w:rsidRPr="0075098D">
        <w:t xml:space="preserve"> </w:t>
      </w:r>
      <w:r>
        <w:t>Discuss the NF services supported by AMF according the related E2E system procedures.</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4.3.2.2.1/2 SB.</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171763</w:t>
      </w:r>
      <w:r w:rsidRPr="0075098D">
        <w:t xml:space="preserve"> </w:t>
      </w:r>
      <w:r>
        <w:t>LS from RAN WG2: LS on Access Control for NR. (RAN WG2)</w:t>
      </w:r>
      <w:r>
        <w:br/>
      </w:r>
      <w:r w:rsidRPr="0075098D">
        <w:rPr>
          <w:b/>
        </w:rPr>
        <w:t>Abstract:</w:t>
      </w:r>
      <w:r w:rsidRPr="0075098D">
        <w:t xml:space="preserve"> </w:t>
      </w:r>
      <w:r>
        <w:t>RAN WG2 has achieved preliminary agreements with regards to access control mechanism for New Radio (NR). Focusing on Access Barring, RAN WG2 agreed:</w:t>
      </w:r>
      <w:r w:rsidR="00007A1C">
        <w:br/>
        <w:t>-</w:t>
      </w:r>
      <w:r w:rsidR="00007A1C">
        <w:tab/>
      </w:r>
      <w:r>
        <w:t xml:space="preserve">to aim to specify one unified access barring mechanism for NR that can address all the use cases and </w:t>
      </w:r>
      <w:r w:rsidR="00007A1C">
        <w:br/>
      </w:r>
      <w:r w:rsidR="00007A1C">
        <w:tab/>
      </w:r>
      <w:r>
        <w:t>scenarios defined in LTE</w:t>
      </w:r>
      <w:r w:rsidR="00007A1C">
        <w:br/>
        <w:t>-</w:t>
      </w:r>
      <w:r w:rsidR="00007A1C">
        <w:tab/>
      </w:r>
      <w:r>
        <w:t xml:space="preserve">that the unified access barring mechanism needs to be forward compatible in order to cope with future </w:t>
      </w:r>
      <w:r w:rsidR="00007A1C">
        <w:br/>
      </w:r>
      <w:r w:rsidR="00007A1C">
        <w:tab/>
      </w:r>
      <w:r>
        <w:t>use cases/scenarios</w:t>
      </w:r>
      <w:r w:rsidR="00007A1C">
        <w:br/>
        <w:t>-</w:t>
      </w:r>
      <w:r w:rsidR="00007A1C">
        <w:tab/>
      </w:r>
      <w:r>
        <w:t xml:space="preserve">to aim to specify an access barring mechanism for NR that is applicable for all RRC states in NR. </w:t>
      </w:r>
      <w:r w:rsidR="00007A1C">
        <w:br/>
      </w:r>
      <w:r>
        <w:t>To fulfil these requirements, RAN WG2 considers a framework where the each access attempt is mapped onto an 'access category' based on e.g.:</w:t>
      </w:r>
      <w:r w:rsidR="00007A1C">
        <w:br/>
        <w:t>-</w:t>
      </w:r>
      <w:r w:rsidR="00007A1C">
        <w:tab/>
      </w:r>
      <w:r>
        <w:t>the application triggering the access</w:t>
      </w:r>
      <w:r w:rsidR="00007A1C">
        <w:br/>
        <w:t>-</w:t>
      </w:r>
      <w:r w:rsidR="00007A1C">
        <w:tab/>
      </w:r>
      <w:r>
        <w:t>services (e.g. MMTEL voice, MMTEL video, SMS)</w:t>
      </w:r>
      <w:r w:rsidR="00007A1C">
        <w:br/>
        <w:t>-</w:t>
      </w:r>
      <w:r w:rsidR="00007A1C">
        <w:tab/>
      </w:r>
      <w:r>
        <w:t>call types (e.g. emergency access, high priority access)</w:t>
      </w:r>
      <w:r w:rsidR="00007A1C">
        <w:br/>
        <w:t>-</w:t>
      </w:r>
      <w:r w:rsidR="00007A1C">
        <w:tab/>
      </w:r>
      <w:r>
        <w:t>device/subscription indicators (e.g. low priority UEs)</w:t>
      </w:r>
      <w:r w:rsidR="00007A1C">
        <w:br/>
        <w:t>-</w:t>
      </w:r>
      <w:r w:rsidR="00007A1C">
        <w:tab/>
      </w:r>
      <w:r>
        <w:t>signalling procedure(s) (e.g. NAS procedures, RRC procedures)</w:t>
      </w:r>
      <w:r w:rsidR="00007A1C">
        <w:br/>
        <w:t>-</w:t>
      </w:r>
      <w:r w:rsidR="00007A1C">
        <w:tab/>
      </w:r>
      <w:r>
        <w:t xml:space="preserve">etc. </w:t>
      </w:r>
      <w:r w:rsidR="00007A1C">
        <w:br/>
      </w:r>
      <w:r>
        <w:t xml:space="preserve">The access barring parameters broadcast by the RAN would be 'access category' specific (but agnostic to applications, services, call types …). </w:t>
      </w:r>
      <w:r w:rsidR="00007A1C">
        <w:br/>
      </w:r>
      <w:r>
        <w:t xml:space="preserve">The UE performs the subsequent access barring check taking only the above-mentioned 'access category' into account. In other words, the access barring check and the corresponding barring parameters are unified. RAN WG2 has not yet studied the applicability and details of this unified access barring mechanism for network slices scenario. Further discussion on the details of unified access barring mechanism including the network slices scenario will be done in the work item phase. RAN WG2 would like to understand the following CT WG1 aspects: </w:t>
      </w:r>
      <w:r w:rsidR="00007A1C">
        <w:br/>
      </w:r>
      <w:r>
        <w:t>1.</w:t>
      </w:r>
      <w:r w:rsidR="00007A1C">
        <w:tab/>
      </w:r>
      <w:r>
        <w:t xml:space="preserve">Whether it is possible for upper layer (application layer or Non-Access Stratum) to correctly identify each </w:t>
      </w:r>
      <w:r w:rsidR="00007A1C">
        <w:br/>
      </w:r>
      <w:r w:rsidR="00007A1C">
        <w:tab/>
      </w:r>
      <w:r>
        <w:t xml:space="preserve">access attempt so that it can be mapped onto a corresponding access category </w:t>
      </w:r>
      <w:r w:rsidR="00007A1C">
        <w:br/>
      </w:r>
      <w:r>
        <w:t>2.</w:t>
      </w:r>
      <w:r w:rsidR="00007A1C">
        <w:tab/>
      </w:r>
      <w:r>
        <w:t xml:space="preserve">Whether determination of access categories can have the same meaning regardless of different network </w:t>
      </w:r>
      <w:r w:rsidR="00007A1C">
        <w:br/>
      </w:r>
      <w:r w:rsidR="00007A1C">
        <w:tab/>
      </w:r>
      <w:r>
        <w:t xml:space="preserve">operators, i.e., standardized values. However, definition of operator-specific access categories in </w:t>
      </w:r>
      <w:r w:rsidR="00007A1C">
        <w:br/>
      </w:r>
      <w:r w:rsidR="00007A1C">
        <w:tab/>
      </w:r>
      <w:r>
        <w:t xml:space="preserve">addition to the standardized ones may be further discussed. </w:t>
      </w:r>
      <w:r w:rsidR="00007A1C">
        <w:br/>
      </w:r>
      <w:r>
        <w:t>3.</w:t>
      </w:r>
      <w:r w:rsidR="00007A1C">
        <w:tab/>
      </w:r>
      <w:r>
        <w:t xml:space="preserve">The feasibility of applying this unified access barring mechanism in network slices scenario. </w:t>
      </w:r>
      <w:r w:rsidR="00007A1C">
        <w:br/>
      </w:r>
      <w:r>
        <w:t xml:space="preserve">RAN WG2 foresees that the detail work on access control mechanisms will be mainly discussed by RAN WG2 and CT WG1. </w:t>
      </w:r>
      <w:r w:rsidR="00007A1C">
        <w:br/>
      </w:r>
      <w:r w:rsidRPr="00007A1C">
        <w:rPr>
          <w:b/>
        </w:rPr>
        <w:t>Action:</w:t>
      </w:r>
      <w:r>
        <w:t xml:space="preserve"> RAN WG2 kindly requests SA WG1 and SA WG2 to take the above RAN WG2 agreements and considerations into account and provide feedback if any.</w:t>
      </w:r>
    </w:p>
    <w:p w:rsidR="00007A1C" w:rsidRPr="0075098D" w:rsidRDefault="00007A1C" w:rsidP="00007A1C">
      <w:pPr>
        <w:keepNext/>
        <w:keepLines/>
        <w:rPr>
          <w:i/>
        </w:rPr>
      </w:pPr>
      <w:r>
        <w:rPr>
          <w:i/>
        </w:rPr>
        <w:t>Chairman comment: AC.</w:t>
      </w:r>
    </w:p>
    <w:p w:rsidR="00CD58D6" w:rsidRPr="0075098D" w:rsidRDefault="00CD58D6" w:rsidP="00CD58D6">
      <w:pPr>
        <w:keepNext/>
        <w:keepLines/>
      </w:pPr>
      <w:r>
        <w:rPr>
          <w:b/>
        </w:rPr>
        <w:t>Discussion and conclusion:</w:t>
      </w:r>
    </w:p>
    <w:p w:rsidR="00CD58D6" w:rsidRPr="0075098D" w:rsidRDefault="00CD58D6" w:rsidP="00CD58D6">
      <w:pPr>
        <w:keepLines/>
      </w:pPr>
      <w:r>
        <w:t xml:space="preserve">Response drafted in </w:t>
      </w:r>
      <w:r w:rsidR="00304BAA" w:rsidRPr="00304BAA">
        <w:rPr>
          <w:color w:val="0000FF"/>
        </w:rPr>
        <w:t>TD S2</w:t>
      </w:r>
      <w:r w:rsidR="00304BAA" w:rsidRPr="00304BAA">
        <w:rPr>
          <w:color w:val="0000FF"/>
        </w:rPr>
        <w:noBreakHyphen/>
        <w:t>171892</w:t>
      </w:r>
      <w:r>
        <w:t xml:space="preserve">. </w:t>
      </w:r>
      <w:r w:rsidR="00007A1C">
        <w:t xml:space="preserve">The related discussion paper was reviewed. A new response LS was drafted in </w:t>
      </w:r>
      <w:r w:rsidR="00007A1C" w:rsidRPr="00916E52">
        <w:rPr>
          <w:rFonts w:cs="Arial"/>
          <w:color w:val="0000FF"/>
          <w:szCs w:val="16"/>
          <w:lang w:eastAsia="en-US"/>
        </w:rPr>
        <w:t>TD S2</w:t>
      </w:r>
      <w:r w:rsidR="00007A1C" w:rsidRPr="00916E52">
        <w:rPr>
          <w:rFonts w:cs="Arial"/>
          <w:color w:val="0000FF"/>
          <w:szCs w:val="16"/>
          <w:lang w:eastAsia="en-US"/>
        </w:rPr>
        <w:noBreakHyphen/>
        <w:t>1</w:t>
      </w:r>
      <w:r w:rsidR="00007A1C">
        <w:rPr>
          <w:rFonts w:cs="Arial"/>
          <w:color w:val="0000FF"/>
          <w:szCs w:val="16"/>
          <w:lang w:eastAsia="en-US"/>
        </w:rPr>
        <w:t>72611</w:t>
      </w:r>
      <w:r w:rsidR="00007A1C">
        <w:t xml:space="preserve">. </w:t>
      </w:r>
      <w:r w:rsidR="00C26B39">
        <w:t xml:space="preserve">Final response in </w:t>
      </w:r>
      <w:r w:rsidR="00C26B39" w:rsidRPr="00C26B39">
        <w:rPr>
          <w:color w:val="0000FF"/>
        </w:rPr>
        <w:t>TD S2</w:t>
      </w:r>
      <w:r w:rsidR="00C26B39" w:rsidRPr="00C26B39">
        <w:rPr>
          <w:color w:val="0000FF"/>
        </w:rPr>
        <w:noBreakHyphen/>
        <w:t>172730</w:t>
      </w:r>
      <w:r w:rsidR="00C26B39">
        <w:t>.</w:t>
      </w:r>
    </w:p>
    <w:p w:rsidR="00CD58D6" w:rsidRDefault="00CD58D6" w:rsidP="00CD58D6">
      <w:pPr>
        <w:pStyle w:val="NormTop"/>
      </w:pPr>
      <w:r>
        <w:rPr>
          <w:color w:val="0000FF"/>
        </w:rPr>
        <w:lastRenderedPageBreak/>
        <w:t>TD S2</w:t>
      </w:r>
      <w:r>
        <w:rPr>
          <w:color w:val="0000FF"/>
        </w:rPr>
        <w:noBreakHyphen/>
        <w:t>171888</w:t>
      </w:r>
      <w:r w:rsidRPr="0075098D">
        <w:t xml:space="preserve"> </w:t>
      </w:r>
      <w:r>
        <w:t xml:space="preserve">(DISCUSSION) Unified Access Control. (Source: </w:t>
      </w:r>
      <w:r w:rsidR="00FF148B" w:rsidRPr="00FF148B">
        <w:rPr>
          <w:noProof/>
        </w:rPr>
        <w:t>MediaTek</w:t>
      </w:r>
      <w:r>
        <w:t xml:space="preserve"> Inc).</w:t>
      </w:r>
      <w:r>
        <w:br/>
      </w:r>
      <w:r w:rsidRPr="0075098D">
        <w:rPr>
          <w:b/>
        </w:rPr>
        <w:t>Abstract:</w:t>
      </w:r>
      <w:r w:rsidRPr="0075098D">
        <w:t xml:space="preserve"> </w:t>
      </w:r>
      <w:r>
        <w:t>This contribution proposes a unified access control mechanism for 5GS.</w:t>
      </w:r>
    </w:p>
    <w:p w:rsidR="00CD58D6" w:rsidRPr="0075098D" w:rsidRDefault="00CD58D6" w:rsidP="00CD58D6">
      <w:pPr>
        <w:keepNext/>
        <w:keepLines/>
        <w:rPr>
          <w:i/>
        </w:rPr>
      </w:pPr>
      <w:r>
        <w:rPr>
          <w:i/>
        </w:rPr>
        <w:t>Chairman comment: AC.</w:t>
      </w:r>
    </w:p>
    <w:p w:rsidR="00CD58D6" w:rsidRPr="0075098D" w:rsidRDefault="00CD58D6" w:rsidP="00CD58D6">
      <w:pPr>
        <w:keepNext/>
        <w:keepLines/>
      </w:pPr>
      <w:r>
        <w:rPr>
          <w:b/>
        </w:rPr>
        <w:t>Discussion and conclusion:</w:t>
      </w:r>
    </w:p>
    <w:p w:rsidR="00CD58D6" w:rsidRPr="00007A1C" w:rsidRDefault="00007A1C" w:rsidP="00CD58D6">
      <w:pPr>
        <w:keepLines/>
      </w:pPr>
      <w:r>
        <w:t xml:space="preserve">The proposals were discussed and it was decided to create a response LS containing the issues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72611</w:t>
      </w:r>
      <w:r>
        <w:t xml:space="preserve">. This was then </w:t>
      </w:r>
      <w:r>
        <w:rPr>
          <w:color w:val="0000FF"/>
        </w:rPr>
        <w:t>noted</w:t>
      </w:r>
      <w:r>
        <w:t xml:space="preserve"> in parallel session.</w:t>
      </w:r>
    </w:p>
    <w:p w:rsidR="00007A1C" w:rsidRDefault="00007A1C" w:rsidP="00007A1C">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72611</w:t>
      </w:r>
      <w:r w:rsidRPr="00916E52">
        <w:rPr>
          <w:lang w:eastAsia="en-US"/>
        </w:rPr>
        <w:t xml:space="preserve"> </w:t>
      </w:r>
      <w:r w:rsidR="005B7612">
        <w:rPr>
          <w:lang w:eastAsia="en-US"/>
        </w:rPr>
        <w:t>(LS OUT) [DRAFT] LS on E-UTRA in NG-RAN</w:t>
      </w:r>
      <w:r>
        <w:rPr>
          <w:lang w:eastAsia="en-US"/>
        </w:rPr>
        <w:t>.</w:t>
      </w:r>
      <w:r>
        <w:rPr>
          <w:lang w:eastAsia="en-US"/>
        </w:rPr>
        <w:br/>
      </w:r>
      <w:r w:rsidRPr="00007A1C">
        <w:rPr>
          <w:b/>
          <w:lang w:eastAsia="en-US"/>
        </w:rPr>
        <w:t>Abstract:</w:t>
      </w:r>
      <w:r>
        <w:rPr>
          <w:lang w:eastAsia="en-US"/>
        </w:rPr>
        <w:t xml:space="preserve"> </w:t>
      </w:r>
      <w:r w:rsidR="005B7612">
        <w:rPr>
          <w:lang w:eastAsia="en-US"/>
        </w:rPr>
        <w:t>To: RAN WG2. CC: RAN WG3, CT WG1, SA WG1, SA WG3.</w:t>
      </w:r>
    </w:p>
    <w:p w:rsidR="00007A1C" w:rsidRDefault="00007A1C" w:rsidP="00007A1C">
      <w:pPr>
        <w:keepNext/>
        <w:keepLines/>
        <w:rPr>
          <w:b/>
          <w:lang w:eastAsia="en-US"/>
        </w:rPr>
      </w:pPr>
      <w:r w:rsidRPr="00007A1C">
        <w:rPr>
          <w:b/>
          <w:lang w:eastAsia="en-US"/>
        </w:rPr>
        <w:t>Discussion and conclusion:</w:t>
      </w:r>
    </w:p>
    <w:p w:rsidR="00007A1C" w:rsidRPr="00007A1C" w:rsidRDefault="002019A7" w:rsidP="00007A1C">
      <w:pPr>
        <w:keepLines/>
      </w:pPr>
      <w:r>
        <w:t xml:space="preserve">Created in parallel session. Response to </w:t>
      </w:r>
      <w:r w:rsidRPr="002019A7">
        <w:rPr>
          <w:color w:val="0000FF"/>
        </w:rPr>
        <w:t>TD S2</w:t>
      </w:r>
      <w:r w:rsidRPr="002019A7">
        <w:rPr>
          <w:color w:val="0000FF"/>
        </w:rPr>
        <w:noBreakHyphen/>
        <w:t>171763</w:t>
      </w:r>
      <w:r>
        <w:t xml:space="preserve">. Some clarifications were suggested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72716</w:t>
      </w:r>
      <w:r>
        <w:rPr>
          <w:lang w:eastAsia="en-US"/>
        </w:rPr>
        <w:t>.</w:t>
      </w:r>
      <w:r w:rsidR="00007A1C">
        <w:t xml:space="preserve"> </w:t>
      </w:r>
      <w:r w:rsidR="00264986">
        <w:t xml:space="preserve">Further clarifications were requested and this was left for further off-line discussion and revised in </w:t>
      </w:r>
      <w:r w:rsidR="00264986" w:rsidRPr="00916E52">
        <w:rPr>
          <w:rFonts w:cs="Arial"/>
          <w:color w:val="0000FF"/>
          <w:szCs w:val="16"/>
          <w:lang w:eastAsia="en-US"/>
        </w:rPr>
        <w:t>TD S2</w:t>
      </w:r>
      <w:r w:rsidR="00264986" w:rsidRPr="00916E52">
        <w:rPr>
          <w:rFonts w:cs="Arial"/>
          <w:color w:val="0000FF"/>
          <w:szCs w:val="16"/>
          <w:lang w:eastAsia="en-US"/>
        </w:rPr>
        <w:noBreakHyphen/>
        <w:t>1</w:t>
      </w:r>
      <w:r w:rsidR="00264986">
        <w:rPr>
          <w:rFonts w:cs="Arial"/>
          <w:color w:val="0000FF"/>
          <w:szCs w:val="16"/>
          <w:lang w:eastAsia="en-US"/>
        </w:rPr>
        <w:t>72724</w:t>
      </w:r>
      <w:r w:rsidR="00264986">
        <w:t>.</w:t>
      </w:r>
      <w:r w:rsidR="00B6189F">
        <w:t xml:space="preserve"> This was reviewed and revised to remove revision marks and 'draft' in </w:t>
      </w:r>
      <w:r w:rsidR="00B6189F" w:rsidRPr="00916E52">
        <w:rPr>
          <w:rFonts w:cs="Arial"/>
          <w:color w:val="0000FF"/>
          <w:szCs w:val="16"/>
          <w:lang w:eastAsia="en-US"/>
        </w:rPr>
        <w:t>TD S2</w:t>
      </w:r>
      <w:r w:rsidR="00B6189F" w:rsidRPr="00916E52">
        <w:rPr>
          <w:rFonts w:cs="Arial"/>
          <w:color w:val="0000FF"/>
          <w:szCs w:val="16"/>
          <w:lang w:eastAsia="en-US"/>
        </w:rPr>
        <w:noBreakHyphen/>
        <w:t>1</w:t>
      </w:r>
      <w:r w:rsidR="00B6189F">
        <w:rPr>
          <w:rFonts w:cs="Arial"/>
          <w:color w:val="0000FF"/>
          <w:szCs w:val="16"/>
          <w:lang w:eastAsia="en-US"/>
        </w:rPr>
        <w:t>72730</w:t>
      </w:r>
      <w:r w:rsidR="00B6189F" w:rsidRPr="00916E52">
        <w:rPr>
          <w:lang w:eastAsia="en-US"/>
        </w:rPr>
        <w:t xml:space="preserve"> </w:t>
      </w:r>
      <w:r w:rsidR="00B6189F">
        <w:t xml:space="preserve">which was </w:t>
      </w:r>
      <w:r w:rsidR="00B6189F">
        <w:rPr>
          <w:color w:val="FF0000"/>
        </w:rPr>
        <w:t>agreed</w:t>
      </w:r>
      <w:r w:rsidR="00B6189F">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171890</w:t>
      </w:r>
      <w:r w:rsidRPr="0075098D">
        <w:t xml:space="preserve"> </w:t>
      </w:r>
      <w:r>
        <w:t xml:space="preserve">(P-CR) </w:t>
      </w:r>
      <w:r w:rsidR="00A55465" w:rsidRPr="00A55465">
        <w:rPr>
          <w:noProof/>
        </w:rPr>
        <w:t>pCR</w:t>
      </w:r>
      <w:r w:rsidR="00A55465">
        <w:t xml:space="preserve"> </w:t>
      </w:r>
      <w:r>
        <w:t xml:space="preserve">23.501 Unified Access Control. (Source: </w:t>
      </w:r>
      <w:r w:rsidR="00FF148B" w:rsidRPr="00FF148B">
        <w:rPr>
          <w:noProof/>
        </w:rPr>
        <w:t>MediaTek</w:t>
      </w:r>
      <w:r>
        <w:t xml:space="preserve"> Inc).</w:t>
      </w:r>
      <w:r>
        <w:br/>
      </w:r>
      <w:r w:rsidRPr="0075098D">
        <w:rPr>
          <w:b/>
        </w:rPr>
        <w:t>Abstract:</w:t>
      </w:r>
      <w:r w:rsidRPr="0075098D">
        <w:t xml:space="preserve"> </w:t>
      </w:r>
      <w:r>
        <w:t>Summary of change: Access control is introduced in §5.2 (brief description). The corresponding Access Category Policy is introduced in Annex A.</w:t>
      </w:r>
    </w:p>
    <w:p w:rsidR="00CD58D6" w:rsidRPr="0075098D" w:rsidRDefault="00CD58D6" w:rsidP="00CD58D6">
      <w:pPr>
        <w:keepNext/>
        <w:keepLines/>
        <w:rPr>
          <w:i/>
        </w:rPr>
      </w:pPr>
      <w:r>
        <w:rPr>
          <w:i/>
        </w:rPr>
        <w:t>Chairman comment: AC.</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171892</w:t>
      </w:r>
      <w:r w:rsidRPr="0075098D">
        <w:t xml:space="preserve"> </w:t>
      </w:r>
      <w:r>
        <w:t>Draft Reply LS on Access Control for NR. (</w:t>
      </w:r>
      <w:r w:rsidR="00FF148B" w:rsidRPr="00FF148B">
        <w:rPr>
          <w:noProof/>
        </w:rPr>
        <w:t>MediaTek</w:t>
      </w:r>
      <w:r>
        <w:t xml:space="preserve"> Inc)</w:t>
      </w:r>
      <w:r>
        <w:br/>
      </w:r>
      <w:r w:rsidRPr="0075098D">
        <w:rPr>
          <w:b/>
        </w:rPr>
        <w:t>Abstract:</w:t>
      </w:r>
      <w:r w:rsidRPr="0075098D">
        <w:t xml:space="preserve"> </w:t>
      </w:r>
      <w:r>
        <w:t xml:space="preserve">Companion paper to </w:t>
      </w:r>
      <w:r w:rsidR="00304BAA" w:rsidRPr="00304BAA">
        <w:rPr>
          <w:color w:val="0000FF"/>
        </w:rPr>
        <w:t>TD S2</w:t>
      </w:r>
      <w:r w:rsidR="00304BAA" w:rsidRPr="00304BAA">
        <w:rPr>
          <w:color w:val="0000FF"/>
        </w:rPr>
        <w:noBreakHyphen/>
        <w:t>171888</w:t>
      </w:r>
      <w:r>
        <w:t xml:space="preserve"> (and </w:t>
      </w:r>
      <w:r w:rsidR="00304BAA" w:rsidRPr="00304BAA">
        <w:rPr>
          <w:color w:val="0000FF"/>
        </w:rPr>
        <w:t>TD S2</w:t>
      </w:r>
      <w:r w:rsidR="00304BAA" w:rsidRPr="00304BAA">
        <w:rPr>
          <w:color w:val="0000FF"/>
        </w:rPr>
        <w:noBreakHyphen/>
        <w:t>171890</w:t>
      </w:r>
      <w:r>
        <w:t>) on Unified Access Control. Suggests a response to RAN WG2, CT WG1, SA WG1 on the topic.</w:t>
      </w:r>
    </w:p>
    <w:p w:rsidR="00CD58D6" w:rsidRPr="0075098D" w:rsidRDefault="00CD58D6" w:rsidP="00CD58D6">
      <w:pPr>
        <w:keepNext/>
        <w:keepLines/>
        <w:rPr>
          <w:i/>
        </w:rPr>
      </w:pPr>
      <w:r>
        <w:rPr>
          <w:i/>
        </w:rPr>
        <w:t>Chairman comment: AC.</w:t>
      </w:r>
    </w:p>
    <w:p w:rsidR="00CD58D6" w:rsidRPr="0075098D" w:rsidRDefault="00CD58D6" w:rsidP="00CD58D6">
      <w:pPr>
        <w:keepNext/>
        <w:keepLines/>
      </w:pPr>
      <w:r>
        <w:rPr>
          <w:b/>
        </w:rPr>
        <w:t>Discussion and conclusion:</w:t>
      </w:r>
    </w:p>
    <w:p w:rsidR="00CD58D6" w:rsidRDefault="00CD58D6" w:rsidP="00CD58D6">
      <w:pPr>
        <w:keepLines/>
      </w:pPr>
      <w:r>
        <w:t xml:space="preserve">Response to </w:t>
      </w:r>
      <w:r w:rsidR="00304BAA" w:rsidRPr="00304BAA">
        <w:rPr>
          <w:color w:val="0000FF"/>
        </w:rPr>
        <w:t>TD S2</w:t>
      </w:r>
      <w:r w:rsidR="00304BAA" w:rsidRPr="00304BAA">
        <w:rPr>
          <w:color w:val="0000FF"/>
        </w:rPr>
        <w:noBreakHyphen/>
        <w:t>171763</w:t>
      </w:r>
      <w:r>
        <w:t xml:space="preserve">. </w:t>
      </w:r>
      <w:r w:rsidR="00007A1C" w:rsidRPr="00007A1C">
        <w:rPr>
          <w:color w:val="0000FF"/>
        </w:rPr>
        <w:t>Noted</w:t>
      </w:r>
      <w:r w:rsidR="00007A1C">
        <w:t xml:space="preserve"> in parallel session.</w:t>
      </w:r>
    </w:p>
    <w:p w:rsidR="00007A1C" w:rsidRDefault="00007A1C" w:rsidP="00007A1C">
      <w:pPr>
        <w:pStyle w:val="NormTop"/>
      </w:pPr>
      <w:r>
        <w:rPr>
          <w:color w:val="0000FF"/>
        </w:rPr>
        <w:t>TD S2</w:t>
      </w:r>
      <w:r>
        <w:rPr>
          <w:color w:val="0000FF"/>
        </w:rPr>
        <w:noBreakHyphen/>
        <w:t>172209</w:t>
      </w:r>
      <w:r w:rsidRPr="0075098D">
        <w:t xml:space="preserve"> </w:t>
      </w:r>
      <w:r>
        <w:t>(P-CR) TS 23.502: Services provided by AUSF. (Source: ZTE).</w:t>
      </w:r>
      <w:r>
        <w:br/>
      </w:r>
      <w:r w:rsidRPr="0075098D">
        <w:rPr>
          <w:b/>
        </w:rPr>
        <w:t>Abstract:</w:t>
      </w:r>
      <w:r w:rsidRPr="0075098D">
        <w:t xml:space="preserve"> </w:t>
      </w:r>
      <w:r>
        <w:t>This contribution proposes the service provided by AUSF to TS 23.502.</w:t>
      </w:r>
    </w:p>
    <w:p w:rsidR="00007A1C" w:rsidRPr="0075098D" w:rsidRDefault="00007A1C" w:rsidP="00007A1C">
      <w:pPr>
        <w:keepNext/>
        <w:keepLines/>
        <w:rPr>
          <w:i/>
        </w:rPr>
      </w:pPr>
      <w:r>
        <w:rPr>
          <w:i/>
        </w:rPr>
        <w:t>Chairman comment: Registration related SB.</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There were some clarifications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72612</w:t>
      </w:r>
      <w:r w:rsidR="002019A7">
        <w:t xml:space="preserve">. Further clarifications were needed and this was further discussed off-line and revised in </w:t>
      </w:r>
      <w:r w:rsidR="002019A7" w:rsidRPr="00916E52">
        <w:rPr>
          <w:rFonts w:cs="Arial"/>
          <w:color w:val="0000FF"/>
          <w:szCs w:val="16"/>
          <w:lang w:eastAsia="en-US"/>
        </w:rPr>
        <w:t>TD S2</w:t>
      </w:r>
      <w:r w:rsidR="002019A7" w:rsidRPr="00916E52">
        <w:rPr>
          <w:rFonts w:cs="Arial"/>
          <w:color w:val="0000FF"/>
          <w:szCs w:val="16"/>
          <w:lang w:eastAsia="en-US"/>
        </w:rPr>
        <w:noBreakHyphen/>
        <w:t>1</w:t>
      </w:r>
      <w:r w:rsidR="002019A7">
        <w:rPr>
          <w:rFonts w:cs="Arial"/>
          <w:color w:val="0000FF"/>
          <w:szCs w:val="16"/>
          <w:lang w:eastAsia="en-US"/>
        </w:rPr>
        <w:t>72721</w:t>
      </w:r>
      <w:r w:rsidR="002019A7">
        <w:t>.</w:t>
      </w:r>
      <w:r w:rsidRPr="00916E52">
        <w:rPr>
          <w:lang w:eastAsia="en-US"/>
        </w:rP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007A1C" w:rsidRDefault="00007A1C" w:rsidP="00007A1C">
      <w:pPr>
        <w:pStyle w:val="NormTop"/>
      </w:pPr>
      <w:r>
        <w:rPr>
          <w:color w:val="0000FF"/>
        </w:rPr>
        <w:t>TD S2</w:t>
      </w:r>
      <w:r>
        <w:rPr>
          <w:color w:val="0000FF"/>
        </w:rPr>
        <w:noBreakHyphen/>
        <w:t>172259</w:t>
      </w:r>
      <w:r w:rsidRPr="0075098D">
        <w:t xml:space="preserve"> </w:t>
      </w:r>
      <w:r>
        <w:t>(P-CR) Add MICO Signalling in 23.502. (Source: Sony).</w:t>
      </w:r>
      <w:r>
        <w:br/>
      </w:r>
      <w:r w:rsidRPr="0075098D">
        <w:rPr>
          <w:b/>
        </w:rPr>
        <w:t>Abstract:</w:t>
      </w:r>
      <w:r w:rsidRPr="0075098D">
        <w:t xml:space="preserve"> </w:t>
      </w:r>
      <w:r>
        <w:t>This contribution adds the signalling for MICO preference.</w:t>
      </w:r>
    </w:p>
    <w:p w:rsidR="00007A1C" w:rsidRPr="0075098D" w:rsidRDefault="00007A1C" w:rsidP="00007A1C">
      <w:pPr>
        <w:keepNext/>
        <w:keepLines/>
        <w:rPr>
          <w:i/>
        </w:rPr>
      </w:pPr>
      <w:r>
        <w:rPr>
          <w:i/>
        </w:rPr>
        <w:t xml:space="preserve">Chairman comment: </w:t>
      </w:r>
      <w:r w:rsidRPr="00007A1C">
        <w:rPr>
          <w:i/>
          <w:noProof/>
        </w:rPr>
        <w:t>Mico</w:t>
      </w:r>
      <w:r>
        <w:rPr>
          <w:i/>
        </w:rPr>
        <w:t xml:space="preserve"> 23.502 </w:t>
      </w:r>
      <w:r w:rsidRPr="00FF148B">
        <w:rPr>
          <w:i/>
          <w:noProof/>
        </w:rPr>
        <w:t>cl</w:t>
      </w:r>
      <w:r>
        <w:rPr>
          <w:i/>
        </w:rPr>
        <w:t xml:space="preserve"> 4.2.2.2.2.</w:t>
      </w:r>
    </w:p>
    <w:p w:rsidR="00007A1C" w:rsidRPr="0075098D" w:rsidRDefault="00007A1C" w:rsidP="00007A1C">
      <w:pPr>
        <w:keepNext/>
        <w:keepLines/>
      </w:pPr>
      <w:r>
        <w:rPr>
          <w:b/>
        </w:rPr>
        <w:t>Discussion and conclusion:</w:t>
      </w:r>
    </w:p>
    <w:p w:rsidR="00007A1C" w:rsidRPr="002019A7" w:rsidRDefault="00007A1C" w:rsidP="00007A1C">
      <w:pPr>
        <w:keepLines/>
      </w:pPr>
      <w:r>
        <w:t xml:space="preserve">There was some discussion and issues raised.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72613</w:t>
      </w:r>
      <w:r w:rsidR="002019A7">
        <w:rPr>
          <w:lang w:eastAsia="en-US"/>
        </w:rPr>
        <w:t xml:space="preserve">. </w:t>
      </w:r>
      <w:r w:rsidR="002019A7">
        <w:t xml:space="preserve">There was an issue with the indication of the MICO mode as the UE may not use it. This was further discussed off-line and revised in </w:t>
      </w:r>
      <w:r w:rsidR="002019A7" w:rsidRPr="00916E52">
        <w:rPr>
          <w:rFonts w:cs="Arial"/>
          <w:color w:val="0000FF"/>
          <w:szCs w:val="16"/>
          <w:lang w:eastAsia="en-US"/>
        </w:rPr>
        <w:t>TD S2</w:t>
      </w:r>
      <w:r w:rsidR="002019A7" w:rsidRPr="00916E52">
        <w:rPr>
          <w:rFonts w:cs="Arial"/>
          <w:color w:val="0000FF"/>
          <w:szCs w:val="16"/>
          <w:lang w:eastAsia="en-US"/>
        </w:rPr>
        <w:noBreakHyphen/>
        <w:t>1</w:t>
      </w:r>
      <w:r w:rsidR="002019A7">
        <w:rPr>
          <w:rFonts w:cs="Arial"/>
          <w:color w:val="0000FF"/>
          <w:szCs w:val="16"/>
          <w:lang w:eastAsia="en-US"/>
        </w:rPr>
        <w:t>72720</w:t>
      </w:r>
      <w:r w:rsidR="00264986">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007A1C" w:rsidRDefault="00007A1C" w:rsidP="00007A1C">
      <w:pPr>
        <w:pStyle w:val="NormTop"/>
      </w:pPr>
      <w:r>
        <w:rPr>
          <w:color w:val="0000FF"/>
        </w:rPr>
        <w:lastRenderedPageBreak/>
        <w:t>TD S2</w:t>
      </w:r>
      <w:r>
        <w:rPr>
          <w:color w:val="0000FF"/>
        </w:rPr>
        <w:noBreakHyphen/>
        <w:t>172242</w:t>
      </w:r>
      <w:r w:rsidRPr="0075098D">
        <w:t xml:space="preserve"> </w:t>
      </w:r>
      <w:r>
        <w:t>(P-CR) Session management in a mobility restriction area. (Source: Samsung).</w:t>
      </w:r>
      <w:r>
        <w:br/>
      </w:r>
      <w:r w:rsidRPr="0075098D">
        <w:rPr>
          <w:b/>
        </w:rPr>
        <w:t>Abstract:</w:t>
      </w:r>
      <w:r w:rsidRPr="0075098D">
        <w:t xml:space="preserve"> </w:t>
      </w:r>
      <w:r>
        <w:t>This contribution proposes PDU session management in a non-allowed area. It is proposed that ongoing PDU sessions for a UE should be released or deactivated when the UE moves out of an allowed area and enters a non-allowed area. Also, it is proposed that the network should not trigger a paging procedure for delivery of downlink user traffic to a UE in a non-allowed area.</w:t>
      </w:r>
    </w:p>
    <w:p w:rsidR="00007A1C" w:rsidRPr="0075098D" w:rsidRDefault="00007A1C" w:rsidP="00007A1C">
      <w:pPr>
        <w:keepNext/>
        <w:keepLines/>
        <w:rPr>
          <w:i/>
        </w:rPr>
      </w:pPr>
      <w:r>
        <w:rPr>
          <w:i/>
        </w:rPr>
        <w:t xml:space="preserve">Chairman comment: 23.501 </w:t>
      </w:r>
      <w:r w:rsidRPr="00FF148B">
        <w:rPr>
          <w:i/>
          <w:noProof/>
        </w:rPr>
        <w:t>cl</w:t>
      </w:r>
      <w:r>
        <w:rPr>
          <w:i/>
        </w:rPr>
        <w:t xml:space="preserve"> 5.3.4.1.</w:t>
      </w:r>
    </w:p>
    <w:p w:rsidR="00007A1C" w:rsidRPr="0075098D" w:rsidRDefault="00007A1C" w:rsidP="00007A1C">
      <w:pPr>
        <w:keepNext/>
        <w:keepLines/>
      </w:pPr>
      <w:r>
        <w:rPr>
          <w:b/>
        </w:rPr>
        <w:t>Discussion and conclusion:</w:t>
      </w:r>
    </w:p>
    <w:p w:rsidR="00007A1C" w:rsidRPr="003F373B" w:rsidRDefault="00007A1C" w:rsidP="00007A1C">
      <w:pPr>
        <w:keepLines/>
      </w:pPr>
      <w:r>
        <w:t xml:space="preserve">There was some discussion and issues raised.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72614</w:t>
      </w:r>
      <w:r w:rsidR="00C90D95">
        <w:rPr>
          <w:lang w:eastAsia="en-US"/>
        </w:rPr>
        <w:t>.</w:t>
      </w:r>
      <w:r>
        <w:rPr>
          <w:lang w:eastAsia="en-US"/>
        </w:rPr>
        <w:t xml:space="preserve"> </w:t>
      </w:r>
      <w:r w:rsidR="00C90D95">
        <w:t xml:space="preserve">Further changes were needed and this was revised off-line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72841</w:t>
      </w:r>
      <w:r w:rsidR="002D52A3">
        <w:t xml:space="preserve"> This was left </w:t>
      </w:r>
      <w:r w:rsidR="002D52A3" w:rsidRPr="002D52A3">
        <w:rPr>
          <w:color w:val="0000FF"/>
        </w:rPr>
        <w:t>for e-mail approval</w:t>
      </w:r>
      <w:r w:rsidR="002D52A3">
        <w:t>.</w:t>
      </w:r>
      <w:r w:rsidR="002D52A3">
        <w:rPr>
          <w:szCs w:val="16"/>
          <w:lang w:eastAsia="en-US"/>
        </w:rPr>
        <w:t xml:space="preserve"> </w:t>
      </w:r>
      <w:del w:id="80" w:author="MCC" w:date="2017-04-10T14:25:00Z">
        <w:r w:rsidR="002D52A3" w:rsidDel="003F373B">
          <w:rPr>
            <w:b/>
            <w:color w:val="FF0000"/>
            <w:szCs w:val="16"/>
            <w:lang w:eastAsia="en-US"/>
          </w:rPr>
          <w:delText>&lt;E-MAIL&gt;</w:delText>
        </w:r>
        <w:r w:rsidR="002D52A3" w:rsidDel="003F373B">
          <w:rPr>
            <w:szCs w:val="16"/>
            <w:lang w:eastAsia="en-US"/>
          </w:rPr>
          <w:delText xml:space="preserve"> </w:delText>
        </w:r>
      </w:del>
      <w:ins w:id="81" w:author="MCC" w:date="2017-04-10T14:25:00Z">
        <w:r w:rsidR="003F373B">
          <w:rPr>
            <w:szCs w:val="16"/>
            <w:lang w:eastAsia="en-US"/>
          </w:rPr>
          <w:t xml:space="preserve">e-mail revision 3 approved. Revised to </w:t>
        </w:r>
        <w:r w:rsidR="003F373B" w:rsidRPr="003F373B">
          <w:rPr>
            <w:color w:val="0000FF"/>
            <w:szCs w:val="16"/>
            <w:lang w:eastAsia="en-US"/>
          </w:rPr>
          <w:t>TD S2</w:t>
        </w:r>
        <w:r w:rsidR="003F373B" w:rsidRPr="003F373B">
          <w:rPr>
            <w:color w:val="0000FF"/>
            <w:szCs w:val="16"/>
            <w:lang w:eastAsia="en-US"/>
          </w:rPr>
          <w:noBreakHyphen/>
          <w:t>172872</w:t>
        </w:r>
        <w:r w:rsidR="003F373B">
          <w:rPr>
            <w:szCs w:val="16"/>
            <w:lang w:eastAsia="en-US"/>
          </w:rPr>
          <w:t xml:space="preserve">. </w:t>
        </w:r>
        <w:r w:rsidR="003F373B" w:rsidRPr="003F373B">
          <w:rPr>
            <w:color w:val="FF0000"/>
            <w:szCs w:val="16"/>
            <w:lang w:eastAsia="en-US"/>
          </w:rPr>
          <w:t>Approved</w:t>
        </w:r>
        <w:r w:rsidR="003F373B">
          <w:t>.</w:t>
        </w:r>
      </w:ins>
    </w:p>
    <w:p w:rsidR="00007A1C" w:rsidRDefault="00007A1C" w:rsidP="00007A1C">
      <w:pPr>
        <w:pStyle w:val="NormTop"/>
      </w:pPr>
      <w:r>
        <w:rPr>
          <w:color w:val="0000FF"/>
        </w:rPr>
        <w:t>TD S2</w:t>
      </w:r>
      <w:r>
        <w:rPr>
          <w:color w:val="0000FF"/>
        </w:rPr>
        <w:noBreakHyphen/>
        <w:t>171711</w:t>
      </w:r>
      <w:r w:rsidRPr="0075098D">
        <w:t xml:space="preserve"> </w:t>
      </w:r>
      <w:r>
        <w:t>(P-CR) TS 23.501: clarification on MICO mode. (Source: Qualcomm Incorporated).</w:t>
      </w:r>
      <w:r>
        <w:br/>
      </w:r>
      <w:r w:rsidRPr="0075098D">
        <w:rPr>
          <w:b/>
        </w:rPr>
        <w:t>Abstract:</w:t>
      </w:r>
      <w:r w:rsidRPr="0075098D">
        <w:t xml:space="preserve"> </w:t>
      </w:r>
      <w:r>
        <w:t>This paper provides ways forward on the editor's notes for MICO mode.</w:t>
      </w:r>
    </w:p>
    <w:p w:rsidR="00007A1C" w:rsidRPr="0075098D" w:rsidRDefault="00007A1C" w:rsidP="00007A1C">
      <w:pPr>
        <w:keepNext/>
        <w:keepLines/>
        <w:rPr>
          <w:i/>
        </w:rPr>
      </w:pPr>
      <w:r>
        <w:rPr>
          <w:i/>
        </w:rPr>
        <w:t xml:space="preserve">Chairman comment: </w:t>
      </w:r>
      <w:r w:rsidRPr="00007A1C">
        <w:rPr>
          <w:i/>
          <w:noProof/>
        </w:rPr>
        <w:t>Mico</w:t>
      </w:r>
      <w:r>
        <w:rPr>
          <w:i/>
        </w:rPr>
        <w:t xml:space="preserve"> 23.501 </w:t>
      </w:r>
      <w:r w:rsidRPr="00FF148B">
        <w:rPr>
          <w:i/>
          <w:noProof/>
        </w:rPr>
        <w:t>cl</w:t>
      </w:r>
      <w:r>
        <w:rPr>
          <w:i/>
        </w:rPr>
        <w:t xml:space="preserve"> 5.3.2.3 / 5.4.1.</w:t>
      </w:r>
    </w:p>
    <w:p w:rsidR="00007A1C" w:rsidRPr="0075098D" w:rsidRDefault="00007A1C" w:rsidP="00007A1C">
      <w:pPr>
        <w:keepNext/>
        <w:keepLines/>
      </w:pPr>
      <w:r>
        <w:rPr>
          <w:b/>
        </w:rPr>
        <w:t>Discussion and conclusion:</w:t>
      </w:r>
    </w:p>
    <w:p w:rsidR="00007A1C" w:rsidRPr="00007A1C" w:rsidRDefault="00007A1C" w:rsidP="00007A1C">
      <w:pPr>
        <w:keepLines/>
      </w:pPr>
      <w:r>
        <w:t xml:space="preserve">It was commented that some of the text is already covered by other proposals and some clarification of the timely delivery of data was needed and the editor's note should be reviewed. This was left for further off-line discussion and revised, merging </w:t>
      </w:r>
      <w:r w:rsidRPr="00007A1C">
        <w:rPr>
          <w:color w:val="0000FF"/>
        </w:rPr>
        <w:t>TD S2</w:t>
      </w:r>
      <w:r w:rsidRPr="00007A1C">
        <w:rPr>
          <w:color w:val="0000FF"/>
        </w:rPr>
        <w:noBreakHyphen/>
        <w:t>171881</w:t>
      </w:r>
      <w:r w:rsidR="00397337">
        <w:t xml:space="preserve"> and </w:t>
      </w:r>
      <w:r w:rsidR="00397337" w:rsidRPr="00397337">
        <w:rPr>
          <w:color w:val="0000FF"/>
        </w:rPr>
        <w:t>TD S2</w:t>
      </w:r>
      <w:r w:rsidR="00397337" w:rsidRPr="00397337">
        <w:rPr>
          <w:color w:val="0000FF"/>
        </w:rPr>
        <w:noBreakHyphen/>
        <w:t>171849</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72615</w:t>
      </w:r>
      <w:r w:rsidR="002019A7">
        <w:t xml:space="preserve">. Further clarifications were needed and this was further discussed off-line and revised in </w:t>
      </w:r>
      <w:r w:rsidR="002019A7" w:rsidRPr="00916E52">
        <w:rPr>
          <w:rFonts w:cs="Arial"/>
          <w:color w:val="0000FF"/>
          <w:szCs w:val="16"/>
          <w:lang w:eastAsia="en-US"/>
        </w:rPr>
        <w:t>TD S2</w:t>
      </w:r>
      <w:r w:rsidR="002019A7" w:rsidRPr="00916E52">
        <w:rPr>
          <w:rFonts w:cs="Arial"/>
          <w:color w:val="0000FF"/>
          <w:szCs w:val="16"/>
          <w:lang w:eastAsia="en-US"/>
        </w:rPr>
        <w:noBreakHyphen/>
        <w:t>1</w:t>
      </w:r>
      <w:r w:rsidR="002019A7">
        <w:rPr>
          <w:rFonts w:cs="Arial"/>
          <w:color w:val="0000FF"/>
          <w:szCs w:val="16"/>
          <w:lang w:eastAsia="en-US"/>
        </w:rPr>
        <w:t>72722</w:t>
      </w:r>
      <w:r w:rsidR="002019A7">
        <w:t xml:space="preserve">. </w:t>
      </w:r>
      <w:r w:rsidR="00264986">
        <w:t xml:space="preserve">Further corrections were agreed and this was revised accordingly in </w:t>
      </w:r>
      <w:r w:rsidR="00264986" w:rsidRPr="00916E52">
        <w:rPr>
          <w:rFonts w:cs="Arial"/>
          <w:color w:val="0000FF"/>
          <w:szCs w:val="16"/>
          <w:lang w:eastAsia="en-US"/>
        </w:rPr>
        <w:t>TD S2</w:t>
      </w:r>
      <w:r w:rsidR="00264986" w:rsidRPr="00916E52">
        <w:rPr>
          <w:rFonts w:cs="Arial"/>
          <w:color w:val="0000FF"/>
          <w:szCs w:val="16"/>
          <w:lang w:eastAsia="en-US"/>
        </w:rPr>
        <w:noBreakHyphen/>
        <w:t>1</w:t>
      </w:r>
      <w:r w:rsidR="00264986">
        <w:rPr>
          <w:rFonts w:cs="Arial"/>
          <w:color w:val="0000FF"/>
          <w:szCs w:val="16"/>
          <w:lang w:eastAsia="en-US"/>
        </w:rPr>
        <w:t>72723</w:t>
      </w:r>
      <w:r w:rsidR="00264986" w:rsidRPr="00916E52">
        <w:rPr>
          <w:lang w:eastAsia="en-US"/>
        </w:rPr>
        <w:t xml:space="preserve"> </w:t>
      </w:r>
      <w:r w:rsidR="00264986">
        <w:rPr>
          <w:lang w:eastAsia="en-US"/>
        </w:rPr>
        <w:t xml:space="preserve">which was </w:t>
      </w:r>
      <w:r w:rsidR="00264986" w:rsidRPr="00264986">
        <w:rPr>
          <w:color w:val="FF0000"/>
          <w:lang w:eastAsia="en-US"/>
        </w:rPr>
        <w:t>agreed</w:t>
      </w:r>
      <w:r w:rsidR="00264986">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007A1C" w:rsidRDefault="00007A1C" w:rsidP="00007A1C">
      <w:pPr>
        <w:pStyle w:val="NormTop"/>
      </w:pPr>
      <w:r>
        <w:rPr>
          <w:color w:val="0000FF"/>
        </w:rPr>
        <w:t>TD S2</w:t>
      </w:r>
      <w:r>
        <w:rPr>
          <w:color w:val="0000FF"/>
        </w:rPr>
        <w:noBreakHyphen/>
        <w:t>171881</w:t>
      </w:r>
      <w:r w:rsidRPr="0075098D">
        <w:t xml:space="preserve"> </w:t>
      </w:r>
      <w:r>
        <w:t>(P-CR) TS 23.501: Keep MICO mode UE in connected. (Source: Samsung R&amp;D Institute UK).</w:t>
      </w:r>
      <w:r>
        <w:br/>
      </w:r>
      <w:r w:rsidRPr="0075098D">
        <w:rPr>
          <w:b/>
        </w:rPr>
        <w:t>Abstract:</w:t>
      </w:r>
      <w:r w:rsidRPr="0075098D">
        <w:t xml:space="preserve"> </w:t>
      </w:r>
      <w:r>
        <w:t>The intent of this contribution is to resolve editor's note about how long the network maintains the UE in connected.</w:t>
      </w:r>
    </w:p>
    <w:p w:rsidR="00007A1C" w:rsidRPr="0075098D" w:rsidRDefault="00007A1C" w:rsidP="00007A1C">
      <w:pPr>
        <w:keepNext/>
        <w:keepLines/>
        <w:rPr>
          <w:i/>
        </w:rPr>
      </w:pPr>
      <w:r>
        <w:rPr>
          <w:i/>
        </w:rPr>
        <w:t xml:space="preserve">Chairman comment: </w:t>
      </w:r>
      <w:r w:rsidRPr="00007A1C">
        <w:rPr>
          <w:i/>
          <w:noProof/>
        </w:rPr>
        <w:t>Mico</w:t>
      </w:r>
      <w:r>
        <w:rPr>
          <w:i/>
        </w:rPr>
        <w:t xml:space="preserve"> 23.501 </w:t>
      </w:r>
      <w:r w:rsidRPr="00FF148B">
        <w:rPr>
          <w:i/>
          <w:noProof/>
        </w:rPr>
        <w:t>cl</w:t>
      </w:r>
      <w:r>
        <w:rPr>
          <w:i/>
        </w:rPr>
        <w:t xml:space="preserve"> 5.4.1.3.</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This was left for off-line review and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72615</w:t>
      </w:r>
      <w:r>
        <w:t>.</w:t>
      </w:r>
    </w:p>
    <w:p w:rsidR="00007A1C" w:rsidRDefault="00007A1C" w:rsidP="00007A1C">
      <w:pPr>
        <w:pStyle w:val="NormTop"/>
      </w:pPr>
      <w:r>
        <w:rPr>
          <w:color w:val="0000FF"/>
        </w:rPr>
        <w:t>TD S2</w:t>
      </w:r>
      <w:r>
        <w:rPr>
          <w:color w:val="0000FF"/>
        </w:rPr>
        <w:noBreakHyphen/>
        <w:t>171727</w:t>
      </w:r>
      <w:r w:rsidRPr="0075098D">
        <w:t xml:space="preserve"> </w:t>
      </w:r>
      <w:r>
        <w:t>(P-CR) 23.502 §4.2.X: N2 release. (Source: Nokia, Alcatel-Lucent Shanghai Bell, Qualcomm Inc).</w:t>
      </w:r>
      <w:r>
        <w:br/>
      </w:r>
      <w:r w:rsidRPr="0075098D">
        <w:rPr>
          <w:b/>
        </w:rPr>
        <w:t>Abstract:</w:t>
      </w:r>
      <w:r w:rsidRPr="0075098D">
        <w:t xml:space="preserve"> </w:t>
      </w:r>
      <w:r>
        <w:t>23.502 §4.2.X: adding procedures for N2 release.</w:t>
      </w:r>
    </w:p>
    <w:p w:rsidR="00007A1C" w:rsidRPr="0075098D" w:rsidRDefault="00007A1C" w:rsidP="00007A1C">
      <w:pPr>
        <w:keepNext/>
        <w:keepLines/>
        <w:rPr>
          <w:i/>
        </w:rPr>
      </w:pPr>
      <w:r>
        <w:rPr>
          <w:i/>
        </w:rPr>
        <w:t xml:space="preserve">Chairman comment: 23.502 </w:t>
      </w:r>
      <w:r w:rsidRPr="00FF148B">
        <w:rPr>
          <w:i/>
          <w:noProof/>
        </w:rPr>
        <w:t>cl</w:t>
      </w:r>
      <w:r>
        <w:rPr>
          <w:i/>
        </w:rPr>
        <w:t xml:space="preserve"> 4.2.x N2 rel.</w:t>
      </w:r>
    </w:p>
    <w:p w:rsidR="00007A1C" w:rsidRPr="0075098D" w:rsidRDefault="00007A1C" w:rsidP="00007A1C">
      <w:pPr>
        <w:keepNext/>
        <w:keepLines/>
      </w:pPr>
      <w:r>
        <w:rPr>
          <w:b/>
        </w:rPr>
        <w:t>Discussion and conclusion:</w:t>
      </w:r>
    </w:p>
    <w:p w:rsidR="00007A1C" w:rsidRPr="00F75531" w:rsidRDefault="00F75531" w:rsidP="00007A1C">
      <w:pPr>
        <w:keepLines/>
      </w:pPr>
      <w:r>
        <w:t xml:space="preserve">There were some clarifications needed and this was left for further off-line discussion and revised, merging </w:t>
      </w:r>
      <w:r w:rsidRPr="00F75531">
        <w:rPr>
          <w:color w:val="0000FF"/>
        </w:rPr>
        <w:t>TD S2</w:t>
      </w:r>
      <w:r w:rsidRPr="00F75531">
        <w:rPr>
          <w:color w:val="0000FF"/>
        </w:rPr>
        <w:noBreakHyphen/>
        <w:t>172001</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72616</w:t>
      </w:r>
      <w:r w:rsidR="00C90D95">
        <w:rPr>
          <w:lang w:eastAsia="en-US"/>
        </w:rPr>
        <w:t xml:space="preserve">. Further issues were raised and this was further discussed off-line and revised in </w:t>
      </w:r>
      <w:r w:rsidR="00C90D95" w:rsidRPr="00C90D95">
        <w:rPr>
          <w:rFonts w:cs="Arial"/>
          <w:color w:val="0000FF"/>
          <w:szCs w:val="16"/>
          <w:lang w:eastAsia="en-US"/>
        </w:rPr>
        <w:t>TD S2</w:t>
      </w:r>
      <w:r w:rsidR="00C90D95" w:rsidRPr="00C90D95">
        <w:rPr>
          <w:rFonts w:cs="Arial"/>
          <w:color w:val="0000FF"/>
          <w:szCs w:val="16"/>
          <w:lang w:eastAsia="en-US"/>
        </w:rPr>
        <w:noBreakHyphen/>
        <w:t>17</w:t>
      </w:r>
      <w:r w:rsidR="00C90D95">
        <w:rPr>
          <w:rFonts w:cs="Arial"/>
          <w:color w:val="0000FF"/>
          <w:szCs w:val="16"/>
          <w:lang w:eastAsia="en-US"/>
        </w:rPr>
        <w:t>2814</w:t>
      </w:r>
      <w:r w:rsidR="00C90D95">
        <w:t>.</w:t>
      </w:r>
      <w:r w:rsidR="00C90D95" w:rsidRPr="00916E52">
        <w:rPr>
          <w:lang w:eastAsia="en-US"/>
        </w:rPr>
        <w:t xml:space="preserve"> </w:t>
      </w:r>
      <w:r w:rsidR="00C90D95">
        <w:rPr>
          <w:lang w:eastAsia="en-US"/>
        </w:rPr>
        <w:t xml:space="preserve">This was reviewed and </w:t>
      </w:r>
      <w:r w:rsidR="00C90D95" w:rsidRPr="00C90D95">
        <w:rPr>
          <w:color w:val="FF0000"/>
          <w:lang w:eastAsia="en-US"/>
        </w:rPr>
        <w:t>agreed</w:t>
      </w:r>
      <w:r w:rsidR="00C90D95">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NormTop"/>
      </w:pPr>
      <w:r>
        <w:rPr>
          <w:color w:val="0000FF"/>
        </w:rPr>
        <w:t>TD S2</w:t>
      </w:r>
      <w:r>
        <w:rPr>
          <w:color w:val="0000FF"/>
        </w:rPr>
        <w:noBreakHyphen/>
        <w:t>172001</w:t>
      </w:r>
      <w:r w:rsidRPr="0075098D">
        <w:t xml:space="preserve"> </w:t>
      </w:r>
      <w:r>
        <w:t xml:space="preserve">(P-CR) TS 23.502: N2 Release Procedure. (Source: Huawei, </w:t>
      </w:r>
      <w:r w:rsidRPr="00007A1C">
        <w:rPr>
          <w:noProof/>
        </w:rPr>
        <w:t>HiSilicon</w:t>
      </w:r>
      <w:r>
        <w:t>).</w:t>
      </w:r>
      <w:r>
        <w:br/>
      </w:r>
      <w:r w:rsidRPr="0075098D">
        <w:rPr>
          <w:b/>
        </w:rPr>
        <w:t>Abstract:</w:t>
      </w:r>
      <w:r w:rsidRPr="0075098D">
        <w:t xml:space="preserve"> </w:t>
      </w:r>
      <w:r>
        <w:t xml:space="preserve">This contribution proposes N2 Release Procedure. It is the resubmission of </w:t>
      </w:r>
      <w:r w:rsidRPr="00304BAA">
        <w:rPr>
          <w:color w:val="0000FF"/>
        </w:rPr>
        <w:t>TD S2</w:t>
      </w:r>
      <w:r w:rsidRPr="00304BAA">
        <w:rPr>
          <w:color w:val="0000FF"/>
        </w:rPr>
        <w:noBreakHyphen/>
        <w:t>170104</w:t>
      </w:r>
      <w:r>
        <w:t>1 with some revisions.</w:t>
      </w:r>
    </w:p>
    <w:p w:rsidR="00F75531" w:rsidRPr="0075098D" w:rsidRDefault="00F75531" w:rsidP="00F75531">
      <w:pPr>
        <w:keepNext/>
        <w:keepLines/>
        <w:rPr>
          <w:i/>
        </w:rPr>
      </w:pPr>
      <w:r>
        <w:rPr>
          <w:i/>
        </w:rPr>
        <w:t xml:space="preserve">Chairman comment: 23.501 </w:t>
      </w:r>
      <w:r w:rsidRPr="00FF148B">
        <w:rPr>
          <w:i/>
          <w:noProof/>
        </w:rPr>
        <w:t>cl</w:t>
      </w:r>
      <w:r>
        <w:rPr>
          <w:i/>
        </w:rPr>
        <w:t xml:space="preserve"> 4.8.x.</w:t>
      </w:r>
    </w:p>
    <w:p w:rsidR="00F75531" w:rsidRPr="0075098D" w:rsidRDefault="00F75531" w:rsidP="00F75531">
      <w:pPr>
        <w:keepNext/>
        <w:keepLines/>
      </w:pPr>
      <w:r>
        <w:rPr>
          <w:b/>
        </w:rPr>
        <w:t>Discussion and conclusion:</w:t>
      </w:r>
    </w:p>
    <w:p w:rsidR="00F75531" w:rsidRPr="00F75531" w:rsidRDefault="00F75531" w:rsidP="00F75531">
      <w:pPr>
        <w:keepLines/>
      </w:pPr>
      <w:r>
        <w:t xml:space="preserve">This was left for off-line review and </w:t>
      </w:r>
      <w:r w:rsidRPr="00F75531">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72616</w:t>
      </w:r>
      <w:r>
        <w:t>.</w:t>
      </w:r>
    </w:p>
    <w:p w:rsidR="00F75531" w:rsidRDefault="00F75531" w:rsidP="00F75531">
      <w:pPr>
        <w:pStyle w:val="NormTop"/>
      </w:pPr>
      <w:r>
        <w:rPr>
          <w:color w:val="0000FF"/>
        </w:rPr>
        <w:t>TD S2</w:t>
      </w:r>
      <w:r>
        <w:rPr>
          <w:color w:val="0000FF"/>
        </w:rPr>
        <w:noBreakHyphen/>
        <w:t>172166</w:t>
      </w:r>
      <w:r w:rsidRPr="0075098D">
        <w:t xml:space="preserve"> </w:t>
      </w:r>
      <w:r>
        <w:t>(P-CR) TS 23.501: PEI for mobility restrictions. (Source: NEC).</w:t>
      </w:r>
      <w:r>
        <w:br/>
      </w:r>
      <w:r w:rsidRPr="0075098D">
        <w:rPr>
          <w:b/>
        </w:rPr>
        <w:t>Abstract:</w:t>
      </w:r>
      <w:r w:rsidRPr="0075098D">
        <w:t xml:space="preserve"> </w:t>
      </w:r>
      <w:r>
        <w:t>This contribution proposes a change to support the mobility restrictions per device.</w:t>
      </w:r>
    </w:p>
    <w:p w:rsidR="00F75531" w:rsidRPr="0075098D" w:rsidRDefault="00F75531" w:rsidP="00F75531">
      <w:pPr>
        <w:keepNext/>
        <w:keepLines/>
        <w:rPr>
          <w:i/>
        </w:rPr>
      </w:pPr>
      <w:r>
        <w:rPr>
          <w:i/>
        </w:rPr>
        <w:t xml:space="preserve">Chairman comment: 23.501 </w:t>
      </w:r>
      <w:r w:rsidRPr="00FF148B">
        <w:rPr>
          <w:i/>
          <w:noProof/>
        </w:rPr>
        <w:t>cl</w:t>
      </w:r>
      <w:r>
        <w:rPr>
          <w:i/>
        </w:rPr>
        <w:t xml:space="preserve"> 5.3.4.1.1.</w:t>
      </w:r>
    </w:p>
    <w:p w:rsidR="00F75531" w:rsidRPr="0075098D" w:rsidRDefault="00F75531" w:rsidP="00F75531">
      <w:pPr>
        <w:keepNext/>
        <w:keepLines/>
      </w:pPr>
      <w:r>
        <w:rPr>
          <w:b/>
        </w:rPr>
        <w:t>Discussion and conclusion:</w:t>
      </w:r>
    </w:p>
    <w:p w:rsidR="00F75531" w:rsidRPr="00F75531" w:rsidRDefault="00F75531" w:rsidP="00F75531">
      <w:pPr>
        <w:keepLines/>
      </w:pPr>
      <w:r>
        <w:t xml:space="preserve">This was reviewed and </w:t>
      </w:r>
      <w:r>
        <w:rPr>
          <w:color w:val="FF0000"/>
        </w:rPr>
        <w:t>agreed</w:t>
      </w:r>
      <w: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NormTop"/>
      </w:pPr>
      <w:r>
        <w:rPr>
          <w:color w:val="0000FF"/>
        </w:rPr>
        <w:lastRenderedPageBreak/>
        <w:t>TD S2</w:t>
      </w:r>
      <w:r>
        <w:rPr>
          <w:color w:val="0000FF"/>
        </w:rPr>
        <w:noBreakHyphen/>
        <w:t>171854</w:t>
      </w:r>
      <w:r w:rsidRPr="0075098D">
        <w:t xml:space="preserve"> </w:t>
      </w:r>
      <w:r>
        <w:t xml:space="preserve">(P-CR) TS 23.502 P-CR new procedure on NW initiated UE configuration update. (Source: LG Electronics, SK Telecom, ZTE). (Revision of </w:t>
      </w:r>
      <w:r w:rsidRPr="0075098D">
        <w:rPr>
          <w:color w:val="0000FF"/>
        </w:rPr>
        <w:t>TD S2</w:t>
      </w:r>
      <w:r w:rsidRPr="0075098D">
        <w:rPr>
          <w:color w:val="0000FF"/>
        </w:rPr>
        <w:noBreakHyphen/>
        <w:t>170854</w:t>
      </w:r>
      <w:r w:rsidRPr="0075098D">
        <w:t>).</w:t>
      </w:r>
      <w:r>
        <w:br/>
      </w:r>
      <w:r w:rsidRPr="0075098D">
        <w:rPr>
          <w:b/>
        </w:rPr>
        <w:t>Abstract:</w:t>
      </w:r>
      <w:r w:rsidRPr="0075098D">
        <w:t xml:space="preserve"> </w:t>
      </w:r>
      <w:r>
        <w:t>This paper proposes NW initiated UE configuration update procedure which is essential for 5G system owing to the concept that the 5G system supports various different MM usage. Therefore generic UE configuration update procedure which can be used for many use cases (i.e. Mobility Restriction update, UE Temporary ID relocation, Slice ID update) by a AMF is necessary.</w:t>
      </w:r>
    </w:p>
    <w:p w:rsidR="00F75531" w:rsidRPr="0075098D" w:rsidRDefault="00F75531" w:rsidP="00F75531">
      <w:pPr>
        <w:keepNext/>
        <w:keepLines/>
        <w:rPr>
          <w:i/>
        </w:rPr>
      </w:pPr>
      <w:r>
        <w:rPr>
          <w:i/>
        </w:rPr>
        <w:t xml:space="preserve">Chairman comment: 23.502 </w:t>
      </w:r>
      <w:r w:rsidRPr="00FF148B">
        <w:rPr>
          <w:i/>
          <w:noProof/>
        </w:rPr>
        <w:t>cl</w:t>
      </w:r>
      <w:r>
        <w:rPr>
          <w:i/>
        </w:rPr>
        <w:t xml:space="preserve"> 4.x UE </w:t>
      </w:r>
      <w:r w:rsidRPr="00F75531">
        <w:rPr>
          <w:i/>
          <w:noProof/>
        </w:rPr>
        <w:t>upd</w:t>
      </w:r>
      <w:r>
        <w:rPr>
          <w:i/>
        </w:rPr>
        <w:t>.</w:t>
      </w:r>
    </w:p>
    <w:p w:rsidR="00F75531" w:rsidRPr="0075098D" w:rsidRDefault="00F75531" w:rsidP="00F75531">
      <w:pPr>
        <w:keepNext/>
        <w:keepLines/>
      </w:pPr>
      <w:r>
        <w:rPr>
          <w:b/>
        </w:rPr>
        <w:t>Discussion and conclusion:</w:t>
      </w:r>
    </w:p>
    <w:p w:rsidR="00F75531" w:rsidRPr="0075098D" w:rsidRDefault="00F75531" w:rsidP="00F75531">
      <w:pPr>
        <w:keepLines/>
      </w:pPr>
      <w:r>
        <w:t xml:space="preserve">Revision of </w:t>
      </w:r>
      <w:r w:rsidRPr="00304BAA">
        <w:rPr>
          <w:color w:val="0000FF"/>
        </w:rPr>
        <w:t>TD S2</w:t>
      </w:r>
      <w:r w:rsidRPr="00304BAA">
        <w:rPr>
          <w:color w:val="0000FF"/>
        </w:rPr>
        <w:noBreakHyphen/>
        <w:t>170854</w:t>
      </w:r>
      <w:r>
        <w:t xml:space="preserve"> from S2#119. It should be clarified that this is a NAS message in Figure 4.2.x.2-1. Ericsson suggested information is added so that no acknowledge is required. Other proposals were reviewed. This was further discussed off-line and revised, merging </w:t>
      </w:r>
      <w:r>
        <w:rPr>
          <w:color w:val="0000FF"/>
        </w:rPr>
        <w:t>TD S2</w:t>
      </w:r>
      <w:r>
        <w:rPr>
          <w:color w:val="0000FF"/>
        </w:rPr>
        <w:noBreakHyphen/>
        <w:t>171846</w:t>
      </w:r>
      <w:r>
        <w:rPr>
          <w:lang w:eastAsia="en-US"/>
        </w:rPr>
        <w:t xml:space="preserve"> and </w:t>
      </w:r>
      <w:r>
        <w:rPr>
          <w:color w:val="0000FF"/>
        </w:rPr>
        <w:t>TD S2</w:t>
      </w:r>
      <w:r>
        <w:rPr>
          <w:color w:val="0000FF"/>
        </w:rPr>
        <w:noBreakHyphen/>
        <w:t>171783</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72617</w:t>
      </w:r>
      <w:r w:rsidR="002019A7">
        <w:rPr>
          <w:lang w:eastAsia="en-US"/>
        </w:rPr>
        <w:t xml:space="preserve">. </w:t>
      </w:r>
      <w:r w:rsidR="002019A7" w:rsidRPr="002019A7">
        <w:rPr>
          <w:color w:val="FF0000"/>
          <w:lang w:eastAsia="en-US"/>
        </w:rPr>
        <w:t>Confirm Sources!</w:t>
      </w:r>
      <w:r w:rsidR="002019A7">
        <w:rPr>
          <w:lang w:eastAsia="en-US"/>
        </w:rPr>
        <w:t xml:space="preserve"> A number of issues were raised and this was left for further off-line discussion and revised in </w:t>
      </w:r>
      <w:r w:rsidR="002019A7" w:rsidRPr="002019A7">
        <w:rPr>
          <w:rFonts w:cs="Arial"/>
          <w:color w:val="0000FF"/>
          <w:szCs w:val="16"/>
          <w:lang w:eastAsia="en-US"/>
        </w:rPr>
        <w:t>TD S2</w:t>
      </w:r>
      <w:r w:rsidR="002019A7" w:rsidRPr="002019A7">
        <w:rPr>
          <w:rFonts w:cs="Arial"/>
          <w:color w:val="0000FF"/>
          <w:szCs w:val="16"/>
          <w:lang w:eastAsia="en-US"/>
        </w:rPr>
        <w:noBreakHyphen/>
        <w:t>17</w:t>
      </w:r>
      <w:r w:rsidR="002019A7">
        <w:rPr>
          <w:rFonts w:cs="Arial"/>
          <w:color w:val="0000FF"/>
          <w:szCs w:val="16"/>
          <w:lang w:eastAsia="en-US"/>
        </w:rPr>
        <w:t>2719</w:t>
      </w:r>
      <w:r w:rsidR="002019A7">
        <w:t>.</w:t>
      </w:r>
      <w:r w:rsidR="002019A7" w:rsidRPr="00916E52">
        <w:rPr>
          <w:lang w:eastAsia="en-US"/>
        </w:rPr>
        <w:t xml:space="preserve"> </w:t>
      </w:r>
      <w:r w:rsidR="00C90D95">
        <w:rPr>
          <w:lang w:eastAsia="en-US"/>
        </w:rPr>
        <w:t xml:space="preserve">This was reviewed and </w:t>
      </w:r>
      <w:r w:rsidR="00C90D95" w:rsidRPr="00C90D95">
        <w:rPr>
          <w:color w:val="FF0000"/>
          <w:lang w:eastAsia="en-US"/>
        </w:rPr>
        <w:t>agreed</w:t>
      </w:r>
      <w:r w:rsidR="00C90D95">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NormTop"/>
      </w:pPr>
      <w:r>
        <w:rPr>
          <w:color w:val="0000FF"/>
        </w:rPr>
        <w:t>TD S2</w:t>
      </w:r>
      <w:r>
        <w:rPr>
          <w:color w:val="0000FF"/>
        </w:rPr>
        <w:noBreakHyphen/>
        <w:t>171846</w:t>
      </w:r>
      <w:r w:rsidRPr="0075098D">
        <w:t xml:space="preserve"> </w:t>
      </w:r>
      <w:r>
        <w:t>(P-CR) Sending Slice related information to the UE during temp id relocation procedure. (Source: HTC).</w:t>
      </w:r>
      <w:r>
        <w:br/>
      </w:r>
      <w:r w:rsidRPr="0075098D">
        <w:rPr>
          <w:b/>
        </w:rPr>
        <w:t>Abstract:</w:t>
      </w:r>
      <w:r w:rsidRPr="0075098D">
        <w:t xml:space="preserve"> </w:t>
      </w:r>
      <w:r>
        <w:t>This contribution is related to transferring slice related information to the UE during temporary identification reallocation procedure.</w:t>
      </w:r>
    </w:p>
    <w:p w:rsidR="00F75531" w:rsidRPr="0075098D" w:rsidRDefault="00F75531" w:rsidP="00F75531">
      <w:pPr>
        <w:keepNext/>
        <w:keepLines/>
        <w:rPr>
          <w:i/>
        </w:rPr>
      </w:pPr>
      <w:r>
        <w:rPr>
          <w:i/>
        </w:rPr>
        <w:t xml:space="preserve">Chairman comment: 23.501 </w:t>
      </w:r>
      <w:r w:rsidRPr="00FF148B">
        <w:rPr>
          <w:i/>
          <w:noProof/>
        </w:rPr>
        <w:t>cl</w:t>
      </w:r>
      <w:r>
        <w:rPr>
          <w:i/>
        </w:rPr>
        <w:t xml:space="preserve"> 5.15.5.</w:t>
      </w:r>
    </w:p>
    <w:p w:rsidR="00F75531" w:rsidRPr="0075098D" w:rsidRDefault="00F75531" w:rsidP="00F75531">
      <w:pPr>
        <w:keepNext/>
        <w:keepLines/>
      </w:pPr>
      <w:r>
        <w:rPr>
          <w:b/>
        </w:rPr>
        <w:t>Discussion and conclusion:</w:t>
      </w:r>
    </w:p>
    <w:p w:rsidR="00F75531" w:rsidRPr="00F75531" w:rsidRDefault="00F75531" w:rsidP="00F75531">
      <w:pPr>
        <w:keepLines/>
      </w:pPr>
      <w:r>
        <w:t xml:space="preserve">This was left for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72617</w:t>
      </w:r>
      <w:r>
        <w:t>.</w:t>
      </w:r>
    </w:p>
    <w:p w:rsidR="00F75531" w:rsidRDefault="00F75531" w:rsidP="00F75531">
      <w:pPr>
        <w:pStyle w:val="NormTop"/>
      </w:pPr>
      <w:r>
        <w:rPr>
          <w:color w:val="0000FF"/>
        </w:rPr>
        <w:t>TD S2</w:t>
      </w:r>
      <w:r>
        <w:rPr>
          <w:color w:val="0000FF"/>
        </w:rPr>
        <w:noBreakHyphen/>
        <w:t>171783</w:t>
      </w:r>
      <w:r w:rsidRPr="0075098D">
        <w:t xml:space="preserve"> </w:t>
      </w:r>
      <w:r>
        <w:t>(P-CR) 23.502: Information updates towards the UE from AMF. (Source: Ericsson).</w:t>
      </w:r>
      <w:r>
        <w:br/>
      </w:r>
      <w:r w:rsidRPr="0075098D">
        <w:rPr>
          <w:b/>
        </w:rPr>
        <w:t>Abstract:</w:t>
      </w:r>
      <w:r w:rsidRPr="0075098D">
        <w:t xml:space="preserve"> </w:t>
      </w:r>
      <w:r>
        <w:t>Proposes a way to update the UE with information from AMF.</w:t>
      </w:r>
    </w:p>
    <w:p w:rsidR="00F75531" w:rsidRPr="0075098D" w:rsidRDefault="00F75531" w:rsidP="00F75531">
      <w:pPr>
        <w:keepNext/>
        <w:keepLines/>
        <w:rPr>
          <w:i/>
        </w:rPr>
      </w:pPr>
      <w:r>
        <w:rPr>
          <w:i/>
        </w:rPr>
        <w:t xml:space="preserve">Chairman comment: 23.502 </w:t>
      </w:r>
      <w:r w:rsidRPr="00FF148B">
        <w:rPr>
          <w:i/>
          <w:noProof/>
        </w:rPr>
        <w:t>cl</w:t>
      </w:r>
      <w:r>
        <w:rPr>
          <w:i/>
        </w:rPr>
        <w:t xml:space="preserve"> 4.x UE </w:t>
      </w:r>
      <w:r w:rsidRPr="00F75531">
        <w:rPr>
          <w:i/>
          <w:noProof/>
        </w:rPr>
        <w:t>upd</w:t>
      </w:r>
      <w:r>
        <w:rPr>
          <w:i/>
        </w:rPr>
        <w:t>.</w:t>
      </w:r>
    </w:p>
    <w:p w:rsidR="00F75531" w:rsidRPr="0075098D" w:rsidRDefault="00F75531" w:rsidP="00F75531">
      <w:pPr>
        <w:keepNext/>
        <w:keepLines/>
      </w:pPr>
      <w:r>
        <w:rPr>
          <w:b/>
        </w:rPr>
        <w:t>Discussion and conclusion:</w:t>
      </w:r>
    </w:p>
    <w:p w:rsidR="00F75531" w:rsidRPr="00F75531" w:rsidRDefault="00F75531" w:rsidP="00F75531">
      <w:pPr>
        <w:keepLines/>
      </w:pPr>
      <w:r>
        <w:t xml:space="preserve">This was left for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72617</w:t>
      </w:r>
      <w:r>
        <w:t>.</w:t>
      </w:r>
    </w:p>
    <w:p w:rsidR="00397337" w:rsidRDefault="00397337" w:rsidP="00397337">
      <w:pPr>
        <w:pStyle w:val="NormTop"/>
      </w:pPr>
      <w:r>
        <w:rPr>
          <w:color w:val="0000FF"/>
        </w:rPr>
        <w:t>TD S2</w:t>
      </w:r>
      <w:r>
        <w:rPr>
          <w:color w:val="0000FF"/>
        </w:rPr>
        <w:noBreakHyphen/>
        <w:t>172010</w:t>
      </w:r>
      <w:r w:rsidRPr="0075098D">
        <w:t xml:space="preserve"> </w:t>
      </w:r>
      <w:r>
        <w:t xml:space="preserve">(P-CR) TS 23.501: Update to description of Mobility Pattern. (Source: Huawei, </w:t>
      </w:r>
      <w:r w:rsidRPr="00007A1C">
        <w:rPr>
          <w:noProof/>
        </w:rPr>
        <w:t>HiSilicon</w:t>
      </w:r>
      <w:r>
        <w:t>).</w:t>
      </w:r>
      <w:r>
        <w:br/>
      </w:r>
      <w:r w:rsidRPr="0075098D">
        <w:rPr>
          <w:b/>
        </w:rPr>
        <w:t>Abstract:</w:t>
      </w:r>
      <w:r w:rsidRPr="0075098D">
        <w:t xml:space="preserve"> </w:t>
      </w:r>
      <w:r>
        <w:t>This paper proposes to update the description of mobility pattern.</w:t>
      </w:r>
    </w:p>
    <w:p w:rsidR="00397337" w:rsidRPr="0075098D" w:rsidRDefault="00397337" w:rsidP="00397337">
      <w:pPr>
        <w:keepNext/>
        <w:keepLines/>
        <w:rPr>
          <w:i/>
        </w:rPr>
      </w:pPr>
      <w:r>
        <w:rPr>
          <w:i/>
        </w:rPr>
        <w:t xml:space="preserve">Chairman comment: 23.501 </w:t>
      </w:r>
      <w:r w:rsidRPr="00FF148B">
        <w:rPr>
          <w:i/>
          <w:noProof/>
        </w:rPr>
        <w:t>cl</w:t>
      </w:r>
      <w:r>
        <w:rPr>
          <w:i/>
        </w:rPr>
        <w:t xml:space="preserve"> 5.3.4.2.</w:t>
      </w:r>
    </w:p>
    <w:p w:rsidR="00397337" w:rsidRPr="0075098D" w:rsidRDefault="00397337" w:rsidP="00397337">
      <w:pPr>
        <w:keepNext/>
        <w:keepLines/>
      </w:pPr>
      <w:r>
        <w:rPr>
          <w:b/>
        </w:rPr>
        <w:t>Discussion and conclusion:</w:t>
      </w:r>
    </w:p>
    <w:p w:rsidR="00397337" w:rsidRPr="00397337" w:rsidRDefault="00397337" w:rsidP="00397337">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72712</w:t>
      </w:r>
      <w:r w:rsidR="00264986">
        <w:t xml:space="preserve">. Cisco asked whether the list of items in the mobility pattern are needed. </w:t>
      </w:r>
      <w:r w:rsidR="00D14258">
        <w:t xml:space="preserve">Ericsson considered the items within the AMF could be listed. This was revised accordingly in </w:t>
      </w:r>
      <w:r w:rsidR="00D14258" w:rsidRPr="00916E52">
        <w:rPr>
          <w:rFonts w:cs="Arial"/>
          <w:color w:val="0000FF"/>
          <w:szCs w:val="16"/>
          <w:lang w:eastAsia="en-US"/>
        </w:rPr>
        <w:t>TD S2</w:t>
      </w:r>
      <w:r w:rsidR="00D14258" w:rsidRPr="00916E52">
        <w:rPr>
          <w:rFonts w:cs="Arial"/>
          <w:color w:val="0000FF"/>
          <w:szCs w:val="16"/>
          <w:lang w:eastAsia="en-US"/>
        </w:rPr>
        <w:noBreakHyphen/>
        <w:t>1</w:t>
      </w:r>
      <w:r w:rsidR="00D14258">
        <w:rPr>
          <w:rFonts w:cs="Arial"/>
          <w:color w:val="0000FF"/>
          <w:szCs w:val="16"/>
          <w:lang w:eastAsia="en-US"/>
        </w:rPr>
        <w:t>72726</w:t>
      </w:r>
      <w:r w:rsidR="00D14258" w:rsidRPr="00916E52">
        <w:rPr>
          <w:lang w:eastAsia="en-US"/>
        </w:rPr>
        <w:t xml:space="preserve"> </w:t>
      </w:r>
      <w:r w:rsidR="00D14258">
        <w:t xml:space="preserve">which was </w:t>
      </w:r>
      <w:r w:rsidR="00D14258">
        <w:rPr>
          <w:color w:val="FF0000"/>
        </w:rPr>
        <w:t>agreed</w:t>
      </w:r>
      <w:r w:rsidR="00D14258">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397337" w:rsidRDefault="00397337" w:rsidP="00397337">
      <w:pPr>
        <w:pStyle w:val="NormTop"/>
      </w:pPr>
      <w:r>
        <w:rPr>
          <w:color w:val="0000FF"/>
        </w:rPr>
        <w:t>TD S2</w:t>
      </w:r>
      <w:r>
        <w:rPr>
          <w:color w:val="0000FF"/>
        </w:rPr>
        <w:noBreakHyphen/>
        <w:t>171973</w:t>
      </w:r>
      <w:r w:rsidRPr="0075098D">
        <w:t xml:space="preserve"> </w:t>
      </w:r>
      <w:r>
        <w:t xml:space="preserve">(P-CR) Updates to the registration procedure. (Source: </w:t>
      </w:r>
      <w:r w:rsidRPr="00475326">
        <w:rPr>
          <w:noProof/>
        </w:rPr>
        <w:t>InterDigital</w:t>
      </w:r>
      <w:r>
        <w:t>, Samsung).</w:t>
      </w:r>
      <w:r>
        <w:br/>
      </w:r>
      <w:r w:rsidRPr="0075098D">
        <w:rPr>
          <w:b/>
        </w:rPr>
        <w:t>Abstract:</w:t>
      </w:r>
      <w:r w:rsidRPr="0075098D">
        <w:t xml:space="preserve"> </w:t>
      </w:r>
      <w:r>
        <w:t>The current registration procedure assumes that the RAN would always select the same AMF when the UE performs a periodic registration. This however may not always be the case especially since the UE can provide a different NSSAI in the period registration message. The new NSSAI will be provided by the UE both in the RRC message and the NAS message. The RAN may select a different AMF based on the new NSSAI in the RRC message. In this case, steps 4 to steps 17 and step 20&amp; 21 in the registration procedure may need to be performed. This paper proposes the changes to include the above case and other corrections to the registration procedure.</w:t>
      </w:r>
    </w:p>
    <w:p w:rsidR="00397337" w:rsidRPr="0075098D" w:rsidRDefault="00397337" w:rsidP="00397337">
      <w:pPr>
        <w:keepNext/>
        <w:keepLines/>
        <w:rPr>
          <w:i/>
        </w:rPr>
      </w:pPr>
      <w:r>
        <w:rPr>
          <w:i/>
        </w:rPr>
        <w:t xml:space="preserve">Chairman comment: 23.502 </w:t>
      </w:r>
      <w:r w:rsidRPr="00FF148B">
        <w:rPr>
          <w:i/>
          <w:noProof/>
        </w:rPr>
        <w:t>cl</w:t>
      </w:r>
      <w:r>
        <w:rPr>
          <w:i/>
        </w:rPr>
        <w:t xml:space="preserve"> 4.2.2.2.1.</w:t>
      </w:r>
    </w:p>
    <w:p w:rsidR="00397337" w:rsidRPr="0075098D" w:rsidRDefault="00397337" w:rsidP="00397337">
      <w:pPr>
        <w:keepNext/>
        <w:keepLines/>
      </w:pPr>
      <w:r>
        <w:rPr>
          <w:b/>
        </w:rPr>
        <w:t>Discussion and conclusion:</w:t>
      </w:r>
    </w:p>
    <w:p w:rsidR="00397337" w:rsidRPr="00397337" w:rsidRDefault="00397337" w:rsidP="00397337">
      <w:pPr>
        <w:keepLines/>
      </w:pPr>
      <w:r>
        <w:t xml:space="preserve">There were a number of corrections and clarifications requested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72711</w:t>
      </w:r>
      <w:r w:rsidR="00C90D95">
        <w:t xml:space="preserve">. This required further off-line discussion and was revised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72813</w:t>
      </w:r>
      <w:r w:rsidR="00C90D95">
        <w:t>.</w:t>
      </w:r>
      <w:r w:rsidR="00C90D95" w:rsidRPr="00916E52">
        <w:rPr>
          <w:lang w:eastAsia="en-US"/>
        </w:rPr>
        <w:t xml:space="preserve"> </w:t>
      </w:r>
      <w:r w:rsidR="00C90D95">
        <w:rPr>
          <w:lang w:eastAsia="en-US"/>
        </w:rPr>
        <w:t xml:space="preserve">This was reviewed and </w:t>
      </w:r>
      <w:r w:rsidR="00C90D95" w:rsidRPr="00C90D95">
        <w:rPr>
          <w:color w:val="FF0000"/>
          <w:lang w:eastAsia="en-US"/>
        </w:rPr>
        <w:t>agreed</w:t>
      </w:r>
      <w:r w:rsidR="00C90D95">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397337" w:rsidRDefault="00397337" w:rsidP="00397337">
      <w:pPr>
        <w:pStyle w:val="NormTop"/>
      </w:pPr>
      <w:r>
        <w:rPr>
          <w:color w:val="0000FF"/>
        </w:rPr>
        <w:lastRenderedPageBreak/>
        <w:t>TD S2</w:t>
      </w:r>
      <w:r>
        <w:rPr>
          <w:color w:val="0000FF"/>
        </w:rPr>
        <w:noBreakHyphen/>
        <w:t>171885</w:t>
      </w:r>
      <w:r w:rsidRPr="0075098D">
        <w:t xml:space="preserve"> </w:t>
      </w:r>
      <w:r>
        <w:t>(P-CR) TS 23.501: Proposals for change of AMF. (Source: Lenovo, Motorola Mobility).</w:t>
      </w:r>
      <w:r>
        <w:br/>
      </w:r>
      <w:r w:rsidRPr="0075098D">
        <w:rPr>
          <w:b/>
        </w:rPr>
        <w:t>Abstract:</w:t>
      </w:r>
      <w:r w:rsidRPr="0075098D">
        <w:t xml:space="preserve"> </w:t>
      </w:r>
      <w:r>
        <w:t>This paper proposes some considerations for change of AMF and an update of the identities in clause 5.9 of TS 23.501.</w:t>
      </w:r>
    </w:p>
    <w:p w:rsidR="00397337" w:rsidRPr="0075098D" w:rsidRDefault="00397337" w:rsidP="00397337">
      <w:pPr>
        <w:keepNext/>
        <w:keepLines/>
        <w:rPr>
          <w:i/>
        </w:rPr>
      </w:pPr>
      <w:r>
        <w:rPr>
          <w:i/>
        </w:rPr>
        <w:t>Chairman comment: sticky.</w:t>
      </w:r>
    </w:p>
    <w:p w:rsidR="00397337" w:rsidRPr="0075098D" w:rsidRDefault="00397337" w:rsidP="00397337">
      <w:pPr>
        <w:keepNext/>
        <w:keepLines/>
      </w:pPr>
      <w:r>
        <w:rPr>
          <w:b/>
        </w:rPr>
        <w:t>Discussion and conclusion:</w:t>
      </w:r>
    </w:p>
    <w:p w:rsidR="00397337" w:rsidRPr="00397337" w:rsidRDefault="00397337" w:rsidP="00397337">
      <w:pPr>
        <w:keepLines/>
      </w:pPr>
      <w:r>
        <w:t xml:space="preserve">There were a number of issues raised and this required further consideration. This was then </w:t>
      </w:r>
      <w:r w:rsidRPr="00397337">
        <w:rPr>
          <w:color w:val="FF0000"/>
        </w:rPr>
        <w:t>postponed</w:t>
      </w:r>
      <w:r>
        <w:t xml:space="preserve"> in parallel session.</w:t>
      </w:r>
    </w:p>
    <w:p w:rsidR="00397337" w:rsidRDefault="00397337" w:rsidP="00397337">
      <w:pPr>
        <w:pStyle w:val="NormTop"/>
      </w:pPr>
      <w:r>
        <w:rPr>
          <w:color w:val="0000FF"/>
        </w:rPr>
        <w:t>TD S2</w:t>
      </w:r>
      <w:r>
        <w:rPr>
          <w:color w:val="0000FF"/>
        </w:rPr>
        <w:noBreakHyphen/>
        <w:t>172044</w:t>
      </w:r>
      <w:r w:rsidRPr="0075098D">
        <w:t xml:space="preserve"> </w:t>
      </w:r>
      <w:r>
        <w:t>(P-CR) Way forward and Solution for change of AMF / Control of N2 persistence. (Source: Nokia).</w:t>
      </w:r>
      <w:r>
        <w:br/>
      </w:r>
      <w:r w:rsidRPr="0075098D">
        <w:rPr>
          <w:b/>
        </w:rPr>
        <w:t>Abstract:</w:t>
      </w:r>
      <w:r w:rsidRPr="0075098D">
        <w:t xml:space="preserve"> </w:t>
      </w:r>
      <w:r>
        <w:t>Proposes a solution, way forward and text proposal for change of AMF / control of N2 persistence.</w:t>
      </w:r>
    </w:p>
    <w:p w:rsidR="00397337" w:rsidRPr="0075098D" w:rsidRDefault="00397337" w:rsidP="00397337">
      <w:pPr>
        <w:keepNext/>
        <w:keepLines/>
        <w:rPr>
          <w:i/>
        </w:rPr>
      </w:pPr>
      <w:r>
        <w:rPr>
          <w:i/>
        </w:rPr>
        <w:t>Chairman comment: sticky.</w:t>
      </w:r>
    </w:p>
    <w:p w:rsidR="00397337" w:rsidRPr="0075098D" w:rsidRDefault="00397337" w:rsidP="00397337">
      <w:pPr>
        <w:keepNext/>
        <w:keepLines/>
      </w:pPr>
      <w:r>
        <w:rPr>
          <w:b/>
        </w:rPr>
        <w:t>Discussion and conclusion:</w:t>
      </w:r>
    </w:p>
    <w:p w:rsidR="00397337" w:rsidRPr="0075098D" w:rsidRDefault="00397337" w:rsidP="00397337">
      <w:pPr>
        <w:keepLines/>
      </w:pPr>
      <w:r>
        <w:t xml:space="preserve">There were a number of issues raised and this required further consideration. This was then </w:t>
      </w:r>
      <w:r w:rsidRPr="00397337">
        <w:rPr>
          <w:color w:val="FF0000"/>
        </w:rPr>
        <w:t>postponed</w:t>
      </w:r>
      <w:r>
        <w:t xml:space="preserve"> in parallel session.</w:t>
      </w:r>
    </w:p>
    <w:p w:rsidR="00397337" w:rsidRDefault="00397337" w:rsidP="00397337">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72447</w:t>
      </w:r>
      <w:r w:rsidRPr="00916E52">
        <w:rPr>
          <w:lang w:eastAsia="en-US"/>
        </w:rPr>
        <w:t xml:space="preserve"> </w:t>
      </w:r>
      <w:r>
        <w:rPr>
          <w:lang w:eastAsia="en-US"/>
        </w:rPr>
        <w:t>(P-CR) N2 persistence control way forward. (Source: Cisco Systems, Inc., Intel).</w:t>
      </w:r>
      <w:r>
        <w:rPr>
          <w:lang w:eastAsia="en-US"/>
        </w:rPr>
        <w:br/>
      </w:r>
      <w:r w:rsidRPr="00535EBD">
        <w:rPr>
          <w:b/>
        </w:rPr>
        <w:t>Abstract:</w:t>
      </w:r>
      <w:r>
        <w:t xml:space="preserve"> The paper proposes an alternative way forward for N2 persistence control based on offline discussions that took place after the SA WG2#120 submission deadline.</w:t>
      </w:r>
    </w:p>
    <w:p w:rsidR="00397337" w:rsidRDefault="00397337" w:rsidP="00397337">
      <w:pPr>
        <w:keepNext/>
        <w:keepLines/>
        <w:rPr>
          <w:b/>
        </w:rPr>
      </w:pPr>
      <w:r w:rsidRPr="00535EBD">
        <w:rPr>
          <w:b/>
        </w:rPr>
        <w:t>Discussion and conclusion:</w:t>
      </w:r>
    </w:p>
    <w:p w:rsidR="00397337" w:rsidRDefault="00397337" w:rsidP="00397337">
      <w:pPr>
        <w:keepLines/>
        <w:rPr>
          <w:szCs w:val="16"/>
          <w:lang w:eastAsia="en-US"/>
        </w:rPr>
      </w:pPr>
      <w:r w:rsidRPr="00BC6819">
        <w:rPr>
          <w:color w:val="0000FF"/>
        </w:rPr>
        <w:t>LATE REQ</w:t>
      </w:r>
      <w:r>
        <w:t xml:space="preserve">: </w:t>
      </w:r>
      <w:r w:rsidRPr="00BC6819">
        <w:rPr>
          <w:color w:val="FF0000"/>
        </w:rPr>
        <w:t>LATE DOC</w:t>
      </w:r>
      <w:r>
        <w:t xml:space="preserve">: Rx 27/03, 07:20. Revised off-line to </w:t>
      </w:r>
      <w:r w:rsidRPr="00535EBD">
        <w:rPr>
          <w:color w:val="0000FF"/>
        </w:rPr>
        <w:t>TD S2</w:t>
      </w:r>
      <w:r w:rsidRPr="00535EBD">
        <w:rPr>
          <w:color w:val="0000FF"/>
        </w:rPr>
        <w:noBreakHyphen/>
        <w:t>172627</w:t>
      </w:r>
      <w:r>
        <w:t xml:space="preserve">. Intel commented that this does not contain a technical text proposal and suggested that the content could be endorsed. A number of the issues raised in this contribution were discussed. This was left for further off-line discussion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72710</w:t>
      </w:r>
      <w:r w:rsidR="00C90D95">
        <w:t xml:space="preserve">. A number of issues were raised and the text was modified to provide a base-line for further work, in order to allow progress by further contribution. It was clarified that normal working methods apply and this can be changed by future contributions with sufficient justification and agreement of companies. This was revised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72812</w:t>
      </w:r>
      <w:r w:rsidR="00C90D95">
        <w:t xml:space="preserve">. This was </w:t>
      </w:r>
      <w:r w:rsidR="00C90D95" w:rsidRPr="00C90D95">
        <w:rPr>
          <w:color w:val="FF0000"/>
        </w:rPr>
        <w:t>endorsed</w:t>
      </w:r>
      <w:r w:rsidR="00C90D95">
        <w:t xml:space="preserve"> in parallel session as a living document as a basis for continuation at the next meeting. </w:t>
      </w:r>
      <w:r w:rsidR="00C01F3D" w:rsidRPr="00C01F3D">
        <w:rPr>
          <w:color w:val="FF0000"/>
        </w:rPr>
        <w:t>Block Endorsed</w:t>
      </w:r>
      <w:r w:rsidR="00C01F3D">
        <w:t>.</w:t>
      </w:r>
    </w:p>
    <w:p w:rsidR="00C90D95" w:rsidRPr="003824E1" w:rsidRDefault="00C90D95" w:rsidP="00C90D95">
      <w:pPr>
        <w:keepNext/>
        <w:keepLines/>
        <w:rPr>
          <w:b/>
          <w:i/>
          <w:color w:val="0000FF"/>
          <w:szCs w:val="16"/>
          <w:lang w:eastAsia="en-US"/>
        </w:rPr>
      </w:pPr>
      <w:r w:rsidRPr="003824E1">
        <w:rPr>
          <w:b/>
          <w:i/>
          <w:color w:val="0000FF"/>
          <w:szCs w:val="16"/>
          <w:lang w:eastAsia="en-US"/>
        </w:rPr>
        <w:t>Nokia wished the following statement to be recorded in this report:</w:t>
      </w:r>
    </w:p>
    <w:p w:rsidR="00C90D95" w:rsidRPr="003824E1" w:rsidRDefault="00C90D95" w:rsidP="00C90D95">
      <w:pPr>
        <w:pStyle w:val="B1"/>
        <w:keepNext/>
        <w:keepLines/>
        <w:rPr>
          <w:i/>
          <w:color w:val="0000FF"/>
        </w:rPr>
      </w:pPr>
      <w:r w:rsidRPr="003824E1">
        <w:rPr>
          <w:i/>
          <w:color w:val="0000FF"/>
        </w:rPr>
        <w:tab/>
        <w:t>If the AMF instance has only one compute resource, then the principles assume that the UE is sticking to a certain AMF instance when the UE is in IDLE mode. Thus it does not solve N2 stickiness issue for this case.</w:t>
      </w:r>
    </w:p>
    <w:p w:rsidR="00C90D95" w:rsidRPr="003824E1" w:rsidRDefault="00C90D95" w:rsidP="00C90D95">
      <w:pPr>
        <w:pStyle w:val="B1"/>
        <w:keepNext/>
        <w:keepLines/>
        <w:rPr>
          <w:i/>
          <w:color w:val="0000FF"/>
        </w:rPr>
      </w:pPr>
      <w:r w:rsidRPr="003824E1">
        <w:rPr>
          <w:i/>
          <w:color w:val="0000FF"/>
        </w:rPr>
        <w:tab/>
        <w:t>In order to support stateless operation and remove N2 stickiness, solution requires one AMF instance to support multiple compute and storage resources. However, when the UE transitions from IDLE to CONNECTED mode, principles in the document would potentially require support for redirection from a (wrong) compute to (correct) compute resource for every Service Request hindering system performance negatively.</w:t>
      </w:r>
    </w:p>
    <w:p w:rsidR="00C90D95" w:rsidRPr="003824E1" w:rsidRDefault="00C90D95" w:rsidP="00C90D95">
      <w:pPr>
        <w:pStyle w:val="B1"/>
        <w:keepNext/>
        <w:keepLines/>
        <w:rPr>
          <w:i/>
          <w:color w:val="0000FF"/>
        </w:rPr>
      </w:pPr>
      <w:r w:rsidRPr="003824E1">
        <w:rPr>
          <w:i/>
          <w:color w:val="0000FF"/>
        </w:rPr>
        <w:tab/>
        <w:t>So, operators need to decide at the time of deployment whether for an AMF,</w:t>
      </w:r>
    </w:p>
    <w:p w:rsidR="00C90D95" w:rsidRPr="003824E1" w:rsidRDefault="00C90D95" w:rsidP="00C90D95">
      <w:pPr>
        <w:pStyle w:val="B2"/>
        <w:rPr>
          <w:i/>
          <w:color w:val="0000FF"/>
        </w:rPr>
      </w:pPr>
      <w:r w:rsidRPr="003824E1">
        <w:rPr>
          <w:i/>
          <w:color w:val="0000FF"/>
        </w:rPr>
        <w:t>-</w:t>
      </w:r>
      <w:r w:rsidRPr="003824E1">
        <w:rPr>
          <w:i/>
          <w:color w:val="0000FF"/>
        </w:rPr>
        <w:tab/>
        <w:t>all UE need to be sticky to a certain compute resource within this AMF, OR</w:t>
      </w:r>
    </w:p>
    <w:p w:rsidR="00C90D95" w:rsidRPr="003824E1" w:rsidRDefault="00C90D95" w:rsidP="00C90D95">
      <w:pPr>
        <w:pStyle w:val="B2"/>
        <w:rPr>
          <w:i/>
          <w:color w:val="0000FF"/>
        </w:rPr>
      </w:pPr>
      <w:r w:rsidRPr="003824E1">
        <w:rPr>
          <w:i/>
          <w:color w:val="0000FF"/>
        </w:rPr>
        <w:t>-</w:t>
      </w:r>
      <w:r w:rsidRPr="003824E1">
        <w:rPr>
          <w:i/>
          <w:color w:val="0000FF"/>
        </w:rPr>
        <w:tab/>
        <w:t>any compute resource of this AMF can be used to serve the UE transaction.</w:t>
      </w:r>
    </w:p>
    <w:p w:rsidR="00C90D95" w:rsidRPr="003824E1" w:rsidRDefault="00C90D95" w:rsidP="00C90D95">
      <w:pPr>
        <w:pStyle w:val="B1"/>
        <w:keepNext/>
        <w:keepLines/>
        <w:rPr>
          <w:i/>
          <w:color w:val="0000FF"/>
        </w:rPr>
      </w:pPr>
      <w:r w:rsidRPr="003824E1">
        <w:rPr>
          <w:i/>
          <w:color w:val="0000FF"/>
        </w:rPr>
        <w:tab/>
        <w:t xml:space="preserve">Thus, plan the compute resources for the AMF accordingly. Thus this does not address the need for a certain AMF to support both </w:t>
      </w:r>
      <w:r w:rsidRPr="003824E1">
        <w:rPr>
          <w:i/>
          <w:noProof/>
          <w:color w:val="0000FF"/>
        </w:rPr>
        <w:t>'stateful</w:t>
      </w:r>
      <w:r w:rsidRPr="003824E1">
        <w:rPr>
          <w:i/>
          <w:color w:val="0000FF"/>
        </w:rPr>
        <w:t xml:space="preserve"> and stateless' operation, serve different kinds of UE(s) with dynamically changing mobility and usage patterns (for IDLE to CONNECTED mode transition).</w:t>
      </w:r>
    </w:p>
    <w:p w:rsidR="00C90D95" w:rsidRPr="003824E1" w:rsidRDefault="00C90D95" w:rsidP="00C90D95">
      <w:pPr>
        <w:pStyle w:val="B1"/>
        <w:rPr>
          <w:i/>
        </w:rPr>
      </w:pPr>
    </w:p>
    <w:p w:rsidR="003824E1" w:rsidRPr="003824E1" w:rsidRDefault="003824E1" w:rsidP="003824E1">
      <w:pPr>
        <w:keepNext/>
        <w:keepLines/>
        <w:rPr>
          <w:b/>
          <w:i/>
          <w:color w:val="0000FF"/>
          <w:szCs w:val="16"/>
          <w:lang w:eastAsia="en-US"/>
        </w:rPr>
      </w:pPr>
      <w:r w:rsidRPr="003824E1">
        <w:rPr>
          <w:b/>
          <w:i/>
          <w:color w:val="0000FF"/>
          <w:szCs w:val="16"/>
          <w:lang w:eastAsia="en-US"/>
        </w:rPr>
        <w:t>Cisco wished the following statement to be recorded in this report:</w:t>
      </w:r>
    </w:p>
    <w:p w:rsidR="003824E1" w:rsidRPr="003824E1" w:rsidRDefault="003824E1" w:rsidP="003824E1">
      <w:pPr>
        <w:pStyle w:val="B1"/>
        <w:keepNext/>
        <w:keepLines/>
        <w:rPr>
          <w:i/>
          <w:color w:val="0000FF"/>
        </w:rPr>
      </w:pPr>
      <w:r w:rsidRPr="003824E1">
        <w:rPr>
          <w:i/>
          <w:color w:val="0000FF"/>
        </w:rPr>
        <w:t>-</w:t>
      </w:r>
      <w:r w:rsidRPr="003824E1">
        <w:rPr>
          <w:i/>
          <w:color w:val="0000FF"/>
        </w:rPr>
        <w:tab/>
        <w:t xml:space="preserve">There is no SA WG2 agreed requirement to remove N2 stickiness, but to 'to avoid issues caused by the persistence ('stickiness') of UE-specific associations on at least NG2.' (TR 23.799, clause 8.14)'. This requirement is addressed by the SA WG2 endorsed solution principles in </w:t>
      </w:r>
      <w:r w:rsidR="008E3772" w:rsidRPr="008E3772">
        <w:rPr>
          <w:i/>
          <w:color w:val="0000FF"/>
        </w:rPr>
        <w:t>TD </w:t>
      </w:r>
      <w:r w:rsidRPr="008E3772">
        <w:rPr>
          <w:i/>
          <w:color w:val="0000FF"/>
        </w:rPr>
        <w:t>S2</w:t>
      </w:r>
      <w:r w:rsidR="008E3772" w:rsidRPr="008E3772">
        <w:rPr>
          <w:i/>
          <w:color w:val="0000FF"/>
        </w:rPr>
        <w:noBreakHyphen/>
      </w:r>
      <w:r w:rsidRPr="008E3772">
        <w:rPr>
          <w:i/>
          <w:color w:val="0000FF"/>
        </w:rPr>
        <w:t>17</w:t>
      </w:r>
      <w:r w:rsidRPr="003824E1">
        <w:rPr>
          <w:i/>
          <w:color w:val="0000FF"/>
        </w:rPr>
        <w:t>2812.</w:t>
      </w:r>
    </w:p>
    <w:p w:rsidR="003824E1" w:rsidRPr="003824E1" w:rsidRDefault="003824E1" w:rsidP="003824E1">
      <w:pPr>
        <w:pStyle w:val="B1"/>
        <w:keepNext/>
        <w:keepLines/>
        <w:rPr>
          <w:i/>
          <w:color w:val="0000FF"/>
        </w:rPr>
      </w:pPr>
      <w:r w:rsidRPr="003824E1">
        <w:rPr>
          <w:i/>
          <w:color w:val="0000FF"/>
        </w:rPr>
        <w:t>-</w:t>
      </w:r>
      <w:r w:rsidRPr="003824E1">
        <w:rPr>
          <w:i/>
          <w:color w:val="0000FF"/>
        </w:rPr>
        <w:tab/>
        <w:t xml:space="preserve">'N2 stickiness' does neither prohibit 'stateless' AMF implementations nor does it require operators to take hard decisions on AMF behaviour and compute resources. Accordingly, support for different UE types with various usages patterns and dynamic control of the </w:t>
      </w:r>
      <w:r w:rsidRPr="003824E1">
        <w:rPr>
          <w:i/>
          <w:noProof/>
          <w:color w:val="0000FF"/>
        </w:rPr>
        <w:t xml:space="preserve">stateless/stateful </w:t>
      </w:r>
      <w:r w:rsidRPr="003824E1">
        <w:rPr>
          <w:i/>
          <w:color w:val="0000FF"/>
        </w:rPr>
        <w:t>operation on a per UE basis based is not precluded.</w:t>
      </w:r>
    </w:p>
    <w:p w:rsidR="003824E1" w:rsidRPr="003824E1" w:rsidRDefault="003824E1" w:rsidP="003824E1">
      <w:pPr>
        <w:pStyle w:val="B1"/>
        <w:keepNext/>
        <w:keepLines/>
        <w:rPr>
          <w:i/>
          <w:color w:val="0000FF"/>
        </w:rPr>
      </w:pPr>
      <w:r w:rsidRPr="003824E1">
        <w:rPr>
          <w:i/>
          <w:color w:val="0000FF"/>
        </w:rPr>
        <w:t>-</w:t>
      </w:r>
      <w:r w:rsidRPr="003824E1">
        <w:rPr>
          <w:i/>
          <w:color w:val="0000FF"/>
        </w:rPr>
        <w:tab/>
        <w:t>The alleged need for redirection and related system performance impact does not apply to the general case.</w:t>
      </w:r>
    </w:p>
    <w:p w:rsidR="00A42AFB" w:rsidRPr="003824E1" w:rsidRDefault="00A42AFB" w:rsidP="00A42AFB">
      <w:pPr>
        <w:pStyle w:val="B1"/>
        <w:rPr>
          <w:ins w:id="82" w:author="karl-heinz.nenner@telekom.de changes" w:date="2017-05-03T12:16:00Z"/>
          <w:i/>
        </w:rPr>
      </w:pPr>
    </w:p>
    <w:p w:rsidR="00A42AFB" w:rsidRPr="003824E1" w:rsidRDefault="00A42AFB" w:rsidP="00A42AFB">
      <w:pPr>
        <w:keepNext/>
        <w:keepLines/>
        <w:rPr>
          <w:ins w:id="83" w:author="karl-heinz.nenner@telekom.de changes" w:date="2017-05-03T12:16:00Z"/>
          <w:b/>
          <w:i/>
          <w:color w:val="0000FF"/>
          <w:szCs w:val="16"/>
          <w:lang w:eastAsia="en-US"/>
        </w:rPr>
      </w:pPr>
      <w:ins w:id="84" w:author="karl-heinz.nenner@telekom.de changes" w:date="2017-05-03T12:16:00Z">
        <w:r>
          <w:rPr>
            <w:b/>
            <w:i/>
            <w:color w:val="0000FF"/>
            <w:szCs w:val="16"/>
            <w:lang w:eastAsia="en-US"/>
          </w:rPr>
          <w:lastRenderedPageBreak/>
          <w:t xml:space="preserve">Deutsche Telekom </w:t>
        </w:r>
        <w:r w:rsidRPr="003824E1">
          <w:rPr>
            <w:b/>
            <w:i/>
            <w:color w:val="0000FF"/>
            <w:szCs w:val="16"/>
            <w:lang w:eastAsia="en-US"/>
          </w:rPr>
          <w:t>wished the following statement to be recorded in this report:</w:t>
        </w:r>
      </w:ins>
    </w:p>
    <w:p w:rsidR="00A42AFB" w:rsidRPr="003824E1" w:rsidRDefault="00A42AFB" w:rsidP="00A42AFB">
      <w:pPr>
        <w:pStyle w:val="B1"/>
        <w:keepNext/>
        <w:keepLines/>
        <w:rPr>
          <w:ins w:id="85" w:author="karl-heinz.nenner@telekom.de changes" w:date="2017-05-03T12:16:00Z"/>
          <w:i/>
          <w:color w:val="0000FF"/>
        </w:rPr>
      </w:pPr>
      <w:ins w:id="86" w:author="karl-heinz.nenner@telekom.de changes" w:date="2017-05-03T12:16:00Z">
        <w:r w:rsidRPr="003824E1">
          <w:rPr>
            <w:i/>
            <w:color w:val="0000FF"/>
          </w:rPr>
          <w:t>-</w:t>
        </w:r>
        <w:r w:rsidRPr="003824E1">
          <w:rPr>
            <w:i/>
            <w:color w:val="0000FF"/>
          </w:rPr>
          <w:tab/>
        </w:r>
        <w:r>
          <w:rPr>
            <w:i/>
            <w:color w:val="0000FF"/>
          </w:rPr>
          <w:t xml:space="preserve">Deutsche Telekom commented that from their perspective, </w:t>
        </w:r>
      </w:ins>
      <w:ins w:id="87" w:author="karl-heinz.nenner@telekom.de changes" w:date="2017-05-03T12:17:00Z">
        <w:r w:rsidRPr="00A42AFB">
          <w:rPr>
            <w:i/>
            <w:color w:val="0000FF"/>
          </w:rPr>
          <w:t>TD S2</w:t>
        </w:r>
        <w:r w:rsidRPr="00A42AFB">
          <w:rPr>
            <w:i/>
            <w:color w:val="0000FF"/>
          </w:rPr>
          <w:noBreakHyphen/>
          <w:t>172812</w:t>
        </w:r>
      </w:ins>
      <w:ins w:id="88" w:author="karl-heinz.nenner@telekom.de changes" w:date="2017-05-03T12:16:00Z">
        <w:r>
          <w:rPr>
            <w:i/>
            <w:color w:val="0000FF"/>
          </w:rPr>
          <w:t xml:space="preserve"> neither solves nor even addresses the underlying problem.</w:t>
        </w:r>
      </w:ins>
    </w:p>
    <w:p w:rsidR="003824E1" w:rsidRPr="003824E1" w:rsidRDefault="003824E1" w:rsidP="003824E1">
      <w:pPr>
        <w:pStyle w:val="B1"/>
        <w:keepNext/>
        <w:keepLines/>
        <w:rPr>
          <w:i/>
          <w:color w:val="0000FF"/>
        </w:rPr>
      </w:pPr>
    </w:p>
    <w:p w:rsidR="00397337" w:rsidRDefault="00397337" w:rsidP="00397337">
      <w:pPr>
        <w:pStyle w:val="NormTop"/>
      </w:pPr>
      <w:r>
        <w:rPr>
          <w:color w:val="0000FF"/>
        </w:rPr>
        <w:t>TD S2</w:t>
      </w:r>
      <w:r>
        <w:rPr>
          <w:color w:val="0000FF"/>
        </w:rPr>
        <w:noBreakHyphen/>
        <w:t>172144</w:t>
      </w:r>
      <w:r w:rsidRPr="0075098D">
        <w:t xml:space="preserve"> </w:t>
      </w:r>
      <w:r>
        <w:t>(P-CR) TS 23.501 N11 Interaction for Registration Area Allocation. (Source: ETRI).</w:t>
      </w:r>
      <w:r>
        <w:br/>
      </w:r>
      <w:r w:rsidRPr="0075098D">
        <w:rPr>
          <w:b/>
        </w:rPr>
        <w:t>Abstract:</w:t>
      </w:r>
      <w:r w:rsidRPr="0075098D">
        <w:t xml:space="preserve"> </w:t>
      </w:r>
      <w:r>
        <w:t>This contribution proposes to describe N11 interaction between AMF and SMF for registration area management.</w:t>
      </w:r>
    </w:p>
    <w:p w:rsidR="00397337" w:rsidRPr="0075098D" w:rsidRDefault="00397337" w:rsidP="00397337">
      <w:pPr>
        <w:keepNext/>
        <w:keepLines/>
        <w:rPr>
          <w:i/>
        </w:rPr>
      </w:pPr>
      <w:r>
        <w:rPr>
          <w:i/>
        </w:rPr>
        <w:t>Chairman comment: UPF service area.</w:t>
      </w:r>
    </w:p>
    <w:p w:rsidR="00397337" w:rsidRPr="0075098D" w:rsidRDefault="00397337" w:rsidP="00397337">
      <w:pPr>
        <w:keepNext/>
        <w:keepLines/>
      </w:pPr>
      <w:r>
        <w:rPr>
          <w:b/>
        </w:rPr>
        <w:t>Discussion and conclusion:</w:t>
      </w:r>
    </w:p>
    <w:p w:rsidR="00397337" w:rsidRPr="00397337" w:rsidRDefault="00397337" w:rsidP="00397337">
      <w:pPr>
        <w:keepLines/>
      </w:pPr>
      <w:r>
        <w:t xml:space="preserve">This was reviewed and further consideration of the topic was needed. This was </w:t>
      </w:r>
      <w:r w:rsidRPr="00397337">
        <w:rPr>
          <w:color w:val="FF0000"/>
        </w:rPr>
        <w:t>postponed</w:t>
      </w:r>
      <w:r>
        <w:t xml:space="preserve"> in parallel session.</w:t>
      </w:r>
    </w:p>
    <w:p w:rsidR="00397337" w:rsidRDefault="00397337" w:rsidP="00397337">
      <w:pPr>
        <w:pStyle w:val="NormTop"/>
      </w:pPr>
      <w:r>
        <w:rPr>
          <w:color w:val="0000FF"/>
        </w:rPr>
        <w:t>TD S2</w:t>
      </w:r>
      <w:r>
        <w:rPr>
          <w:color w:val="0000FF"/>
        </w:rPr>
        <w:noBreakHyphen/>
        <w:t>171688</w:t>
      </w:r>
      <w:r w:rsidRPr="0075098D">
        <w:t xml:space="preserve"> </w:t>
      </w:r>
      <w:r>
        <w:t>(P-CR) Handover Procedures. (Source: Ericsson).</w:t>
      </w:r>
      <w:r>
        <w:br/>
      </w:r>
      <w:r w:rsidRPr="0075098D">
        <w:rPr>
          <w:b/>
        </w:rPr>
        <w:t>Abstract:</w:t>
      </w:r>
      <w:r w:rsidRPr="0075098D">
        <w:t xml:space="preserve"> </w:t>
      </w:r>
      <w:r>
        <w:t>Proposes N2 based Handover procedure.</w:t>
      </w:r>
    </w:p>
    <w:p w:rsidR="00397337" w:rsidRPr="0075098D" w:rsidRDefault="00397337" w:rsidP="00397337">
      <w:pPr>
        <w:keepNext/>
        <w:keepLines/>
      </w:pPr>
      <w:r>
        <w:rPr>
          <w:b/>
        </w:rPr>
        <w:t>Discussion and conclusion:</w:t>
      </w:r>
    </w:p>
    <w:p w:rsidR="00397337" w:rsidRPr="00397337" w:rsidRDefault="00397337" w:rsidP="00397337">
      <w:pPr>
        <w:keepLines/>
      </w:pPr>
      <w:r>
        <w:t xml:space="preserve">This was reviewed and a number of corrections suggested. </w:t>
      </w:r>
      <w:r w:rsidR="00C90D95">
        <w:t>T</w:t>
      </w:r>
      <w:r>
        <w:t xml:space="preserve">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72713</w:t>
      </w:r>
      <w:r w:rsidR="00C90D95">
        <w:t xml:space="preserve">. Huawei commented that the flow did not follow the agreed template. Ericsson clarified that at this point it is uncertain which services are affected. It should be clarified whether this is </w:t>
      </w:r>
      <w:r w:rsidR="00C90D95" w:rsidRPr="00C90D95">
        <w:rPr>
          <w:i/>
        </w:rPr>
        <w:t>intra</w:t>
      </w:r>
      <w:r w:rsidR="00C90D95">
        <w:t xml:space="preserve">-NG-RAN handover, or </w:t>
      </w:r>
      <w:r w:rsidR="00C90D95" w:rsidRPr="00C90D95">
        <w:rPr>
          <w:i/>
        </w:rPr>
        <w:t>inter</w:t>
      </w:r>
      <w:r w:rsidR="00C90D95">
        <w:t xml:space="preserve">-NG-RAN </w:t>
      </w:r>
      <w:r w:rsidR="00C90D95" w:rsidRPr="00C90D95">
        <w:rPr>
          <w:i/>
        </w:rPr>
        <w:t>node</w:t>
      </w:r>
      <w:r w:rsidR="00C90D95">
        <w:t xml:space="preserve"> handover. Other corrections were needed and this was further reviewed off-line and revised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72816</w:t>
      </w:r>
      <w:r w:rsidR="00C90D95">
        <w:t>.</w:t>
      </w:r>
      <w:r w:rsidRPr="00916E52">
        <w:rPr>
          <w:lang w:eastAsia="en-US"/>
        </w:rPr>
        <w:t xml:space="preserve"> </w:t>
      </w:r>
      <w:r w:rsidR="00C90D95">
        <w:t xml:space="preserve">This was reviewed and </w:t>
      </w:r>
      <w:r w:rsidR="00C90D95">
        <w:rPr>
          <w:color w:val="FF0000"/>
        </w:rPr>
        <w:t>approved</w:t>
      </w:r>
      <w:r w:rsidR="00C90D95">
        <w:t>.</w:t>
      </w:r>
    </w:p>
    <w:p w:rsidR="00397337" w:rsidRDefault="00397337" w:rsidP="00397337">
      <w:pPr>
        <w:pStyle w:val="NormTop"/>
      </w:pPr>
      <w:r>
        <w:rPr>
          <w:color w:val="0000FF"/>
        </w:rPr>
        <w:t>TD S2</w:t>
      </w:r>
      <w:r>
        <w:rPr>
          <w:color w:val="0000FF"/>
        </w:rPr>
        <w:noBreakHyphen/>
        <w:t>172170</w:t>
      </w:r>
      <w:r w:rsidRPr="0075098D">
        <w:t xml:space="preserve"> </w:t>
      </w:r>
      <w:r>
        <w:t xml:space="preserve">(P-CR) TS 23.501 Update UE </w:t>
      </w:r>
      <w:r w:rsidRPr="00007A1C">
        <w:rPr>
          <w:noProof/>
        </w:rPr>
        <w:t>reachability</w:t>
      </w:r>
      <w:r>
        <w:t xml:space="preserve"> management to include allowing MT data case. (Source: CATT).</w:t>
      </w:r>
      <w:r>
        <w:br/>
      </w:r>
      <w:r w:rsidRPr="0075098D">
        <w:rPr>
          <w:b/>
        </w:rPr>
        <w:t>Abstract:</w:t>
      </w:r>
      <w:r w:rsidRPr="0075098D">
        <w:t xml:space="preserve"> </w:t>
      </w:r>
      <w:r>
        <w:t xml:space="preserve">This contribution proposes to update UE </w:t>
      </w:r>
      <w:r w:rsidRPr="00007A1C">
        <w:rPr>
          <w:noProof/>
        </w:rPr>
        <w:t>reachability</w:t>
      </w:r>
      <w:r>
        <w:t xml:space="preserve"> management to include allowing MT data case.</w:t>
      </w:r>
    </w:p>
    <w:p w:rsidR="00397337" w:rsidRPr="0075098D" w:rsidRDefault="00397337" w:rsidP="00397337">
      <w:pPr>
        <w:keepNext/>
        <w:keepLines/>
        <w:rPr>
          <w:i/>
        </w:rPr>
      </w:pPr>
      <w:r>
        <w:rPr>
          <w:i/>
        </w:rPr>
        <w:t xml:space="preserve">Chairman comment: 23.501 </w:t>
      </w:r>
      <w:r w:rsidRPr="00FF148B">
        <w:rPr>
          <w:i/>
          <w:noProof/>
        </w:rPr>
        <w:t>cl</w:t>
      </w:r>
      <w:r>
        <w:rPr>
          <w:i/>
        </w:rPr>
        <w:t xml:space="preserve"> 5.4.1.2.2.</w:t>
      </w:r>
    </w:p>
    <w:p w:rsidR="00397337" w:rsidRPr="0075098D" w:rsidRDefault="00397337" w:rsidP="00397337">
      <w:pPr>
        <w:keepNext/>
        <w:keepLines/>
      </w:pPr>
      <w:r>
        <w:rPr>
          <w:b/>
        </w:rPr>
        <w:t>Discussion and conclusion:</w:t>
      </w:r>
    </w:p>
    <w:p w:rsidR="000F440B" w:rsidRPr="00397337" w:rsidRDefault="000F440B" w:rsidP="000F440B">
      <w:pPr>
        <w:keepLines/>
      </w:pPr>
      <w:r>
        <w:t xml:space="preserve">This was reviewed and a number of corrections suggested.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72714</w:t>
      </w:r>
      <w:r w:rsidR="00264986">
        <w:t>.</w:t>
      </w:r>
      <w:r w:rsidRPr="00916E52">
        <w:rPr>
          <w:lang w:eastAsia="en-US"/>
        </w:rPr>
        <w:t xml:space="preserve"> </w:t>
      </w:r>
      <w:r w:rsidR="00264986">
        <w:rPr>
          <w:lang w:eastAsia="en-US"/>
        </w:rPr>
        <w:t xml:space="preserve">Further corrections were requested and this was further discussed off-line and revised in </w:t>
      </w:r>
      <w:r w:rsidR="00264986" w:rsidRPr="00264986">
        <w:rPr>
          <w:rFonts w:cs="Arial"/>
          <w:color w:val="0000FF"/>
          <w:szCs w:val="16"/>
          <w:lang w:eastAsia="en-US"/>
        </w:rPr>
        <w:t>TD S2</w:t>
      </w:r>
      <w:r w:rsidR="00264986" w:rsidRPr="00264986">
        <w:rPr>
          <w:rFonts w:cs="Arial"/>
          <w:color w:val="0000FF"/>
          <w:szCs w:val="16"/>
          <w:lang w:eastAsia="en-US"/>
        </w:rPr>
        <w:noBreakHyphen/>
        <w:t>17</w:t>
      </w:r>
      <w:r w:rsidR="00264986">
        <w:rPr>
          <w:rFonts w:cs="Arial"/>
          <w:color w:val="0000FF"/>
          <w:szCs w:val="16"/>
          <w:lang w:eastAsia="en-US"/>
        </w:rPr>
        <w:t>2725</w:t>
      </w:r>
      <w:r w:rsidR="00264986">
        <w:rPr>
          <w:lang w:eastAsia="en-US"/>
        </w:rPr>
        <w:t>.</w:t>
      </w:r>
      <w:r w:rsidR="00C90D95">
        <w:rPr>
          <w:lang w:eastAsia="en-US"/>
        </w:rPr>
        <w:t xml:space="preserve"> This was reviewed and </w:t>
      </w:r>
      <w:r w:rsidR="00C90D95" w:rsidRPr="00C90D95">
        <w:rPr>
          <w:color w:val="FF0000"/>
          <w:lang w:eastAsia="en-US"/>
        </w:rPr>
        <w:t>agreed</w:t>
      </w:r>
      <w:r w:rsidR="00C90D95">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0F440B" w:rsidRDefault="000F440B" w:rsidP="000F440B">
      <w:pPr>
        <w:pStyle w:val="NormTop"/>
      </w:pPr>
      <w:r>
        <w:rPr>
          <w:color w:val="0000FF"/>
        </w:rPr>
        <w:t>TD S2</w:t>
      </w:r>
      <w:r>
        <w:rPr>
          <w:color w:val="0000FF"/>
        </w:rPr>
        <w:noBreakHyphen/>
        <w:t>171936</w:t>
      </w:r>
      <w:r w:rsidRPr="0075098D">
        <w:t xml:space="preserve"> </w:t>
      </w:r>
      <w:r>
        <w:t>(P-CR) TS 23.502 P-CR to update Registration procedure for LADN. (Source: Samsung, Qualcomm Incorporated).</w:t>
      </w:r>
      <w:r>
        <w:br/>
      </w:r>
      <w:r w:rsidRPr="0075098D">
        <w:rPr>
          <w:b/>
        </w:rPr>
        <w:t>Abstract:</w:t>
      </w:r>
      <w:r w:rsidRPr="0075098D">
        <w:t xml:space="preserve"> </w:t>
      </w:r>
      <w:r>
        <w:t>This paper proposes to update registration procedure to support Local Area Data Network.</w:t>
      </w:r>
    </w:p>
    <w:p w:rsidR="000F440B" w:rsidRPr="0075098D" w:rsidRDefault="000F440B" w:rsidP="000F440B">
      <w:pPr>
        <w:keepNext/>
        <w:keepLines/>
        <w:rPr>
          <w:i/>
        </w:rPr>
      </w:pPr>
      <w:r>
        <w:rPr>
          <w:i/>
        </w:rPr>
        <w:t>Chairman comment: 23.502 local DN.</w:t>
      </w:r>
    </w:p>
    <w:p w:rsidR="000F440B" w:rsidRPr="0075098D" w:rsidRDefault="000F440B" w:rsidP="000F440B">
      <w:pPr>
        <w:keepNext/>
        <w:keepLines/>
      </w:pPr>
      <w:r>
        <w:rPr>
          <w:b/>
        </w:rPr>
        <w:t>Discussion and conclusion:</w:t>
      </w:r>
    </w:p>
    <w:p w:rsidR="000F440B" w:rsidRPr="000F440B" w:rsidRDefault="000F440B" w:rsidP="000F440B">
      <w:pPr>
        <w:keepLines/>
      </w:pPr>
      <w:r>
        <w:t xml:space="preserve">It was reported that there are ongoing discussions on the subscription information which may need to be taken into account in this proposal. This was left for further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71863</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72715</w:t>
      </w:r>
      <w:r w:rsidR="00C90D95">
        <w:t>.</w:t>
      </w:r>
      <w:r w:rsidR="00C90D95" w:rsidRPr="00C90D95">
        <w:rPr>
          <w:lang w:eastAsia="en-US"/>
        </w:rPr>
        <w:t xml:space="preserve"> </w:t>
      </w:r>
      <w:r w:rsidR="00C90D95">
        <w:rPr>
          <w:lang w:eastAsia="en-US"/>
        </w:rPr>
        <w:t xml:space="preserve">Further corrections were requested and this was further discussed off-line and revised in </w:t>
      </w:r>
      <w:r w:rsidR="00C90D95" w:rsidRPr="00264986">
        <w:rPr>
          <w:rFonts w:cs="Arial"/>
          <w:color w:val="0000FF"/>
          <w:szCs w:val="16"/>
          <w:lang w:eastAsia="en-US"/>
        </w:rPr>
        <w:t>TD S2</w:t>
      </w:r>
      <w:r w:rsidR="00C90D95" w:rsidRPr="00264986">
        <w:rPr>
          <w:rFonts w:cs="Arial"/>
          <w:color w:val="0000FF"/>
          <w:szCs w:val="16"/>
          <w:lang w:eastAsia="en-US"/>
        </w:rPr>
        <w:noBreakHyphen/>
        <w:t>17</w:t>
      </w:r>
      <w:r w:rsidR="00C90D95">
        <w:rPr>
          <w:rFonts w:cs="Arial"/>
          <w:color w:val="0000FF"/>
          <w:szCs w:val="16"/>
          <w:lang w:eastAsia="en-US"/>
        </w:rPr>
        <w:t>2815</w:t>
      </w:r>
      <w:r w:rsidR="00C90D95">
        <w:rPr>
          <w:lang w:eastAsia="en-US"/>
        </w:rPr>
        <w:t>.</w:t>
      </w:r>
      <w:r w:rsidR="00C90D95">
        <w:t xml:space="preserve"> Wrong version uploaded. Revised to </w:t>
      </w:r>
      <w:r w:rsidR="00C90D95" w:rsidRPr="00C90D95">
        <w:rPr>
          <w:color w:val="0000FF"/>
        </w:rPr>
        <w:t>TD S2</w:t>
      </w:r>
      <w:r w:rsidR="00C90D95" w:rsidRPr="00C90D95">
        <w:rPr>
          <w:color w:val="0000FF"/>
        </w:rPr>
        <w:noBreakHyphen/>
        <w:t>172817</w:t>
      </w:r>
      <w:r w:rsidR="00C90D95">
        <w:t>.</w:t>
      </w:r>
      <w:r w:rsidRPr="00916E52">
        <w:rPr>
          <w:lang w:eastAsia="en-US"/>
        </w:rPr>
        <w:t xml:space="preserve"> </w:t>
      </w:r>
      <w:r w:rsidR="00C90D95">
        <w:rPr>
          <w:lang w:eastAsia="en-US"/>
        </w:rPr>
        <w:t xml:space="preserve">This was reviewed and </w:t>
      </w:r>
      <w:r w:rsidR="00C90D95" w:rsidRPr="00C90D95">
        <w:rPr>
          <w:color w:val="FF0000"/>
          <w:lang w:eastAsia="en-US"/>
        </w:rPr>
        <w:t>agreed</w:t>
      </w:r>
      <w:r w:rsidR="00C90D95">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0F440B" w:rsidRDefault="000F440B" w:rsidP="000F440B">
      <w:pPr>
        <w:pStyle w:val="NormTop"/>
      </w:pPr>
      <w:r>
        <w:rPr>
          <w:color w:val="0000FF"/>
        </w:rPr>
        <w:t>TD S2</w:t>
      </w:r>
      <w:r>
        <w:rPr>
          <w:color w:val="0000FF"/>
        </w:rPr>
        <w:noBreakHyphen/>
        <w:t>171863</w:t>
      </w:r>
      <w:r w:rsidRPr="0075098D">
        <w:t xml:space="preserve"> </w:t>
      </w:r>
      <w:r>
        <w:t xml:space="preserve">(P-CR) TS 23.502: Update of registration flow for support of local area Data Network. (Source: Huawei, </w:t>
      </w:r>
      <w:r w:rsidRPr="00007A1C">
        <w:rPr>
          <w:noProof/>
        </w:rPr>
        <w:t>HiSilicon</w:t>
      </w:r>
      <w:r>
        <w:t>).</w:t>
      </w:r>
      <w:r>
        <w:br/>
      </w:r>
      <w:r w:rsidRPr="0075098D">
        <w:rPr>
          <w:b/>
        </w:rPr>
        <w:t>Abstract:</w:t>
      </w:r>
      <w:r w:rsidRPr="0075098D">
        <w:t xml:space="preserve"> </w:t>
      </w:r>
      <w:r>
        <w:t>This paper proposes some updates to the registration flow for support of local area Data Network.</w:t>
      </w:r>
    </w:p>
    <w:p w:rsidR="000F440B" w:rsidRPr="0075098D" w:rsidRDefault="000F440B" w:rsidP="000F440B">
      <w:pPr>
        <w:keepNext/>
        <w:keepLines/>
        <w:rPr>
          <w:i/>
        </w:rPr>
      </w:pPr>
      <w:r>
        <w:rPr>
          <w:i/>
        </w:rPr>
        <w:t>Chairman comment: 23.502 local DN.</w:t>
      </w:r>
    </w:p>
    <w:p w:rsidR="000F440B" w:rsidRPr="0075098D" w:rsidRDefault="000F440B" w:rsidP="000F440B">
      <w:pPr>
        <w:keepNext/>
        <w:keepLines/>
      </w:pPr>
      <w:r>
        <w:rPr>
          <w:b/>
        </w:rPr>
        <w:t>Discussion and conclusion:</w:t>
      </w:r>
    </w:p>
    <w:p w:rsidR="000F440B" w:rsidRPr="000F440B" w:rsidRDefault="000F440B" w:rsidP="000F440B">
      <w:pPr>
        <w:keepLines/>
      </w:pPr>
      <w:r>
        <w:t xml:space="preserve">This was </w:t>
      </w:r>
      <w:r w:rsidRPr="000F440B">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72715</w:t>
      </w:r>
      <w:r>
        <w:t>.</w:t>
      </w:r>
    </w:p>
    <w:p w:rsidR="00007A1C" w:rsidRDefault="00007A1C" w:rsidP="00007A1C">
      <w:pPr>
        <w:pStyle w:val="NormTop"/>
      </w:pPr>
      <w:r>
        <w:rPr>
          <w:color w:val="0000FF"/>
        </w:rPr>
        <w:t>TD S2</w:t>
      </w:r>
      <w:r>
        <w:rPr>
          <w:color w:val="0000FF"/>
        </w:rPr>
        <w:noBreakHyphen/>
        <w:t>172243</w:t>
      </w:r>
      <w:r w:rsidRPr="0075098D">
        <w:t xml:space="preserve"> </w:t>
      </w:r>
      <w:r>
        <w:t>(P-CR) 23.502: Clarifications to NGS to EPS Handover flow. (Source: NTT DOCOMO).</w:t>
      </w:r>
      <w:r>
        <w:br/>
      </w:r>
      <w:r w:rsidRPr="0075098D">
        <w:rPr>
          <w:b/>
        </w:rPr>
        <w:t>Abstract:</w:t>
      </w:r>
      <w:r w:rsidRPr="0075098D">
        <w:t xml:space="preserve"> </w:t>
      </w:r>
      <w:r>
        <w:t>This contribution updates the handover flows from 5GC to EPC to remove a few FFSs.</w:t>
      </w:r>
    </w:p>
    <w:p w:rsidR="00007A1C" w:rsidRPr="0075098D" w:rsidRDefault="00007A1C" w:rsidP="00007A1C">
      <w:pPr>
        <w:keepNext/>
        <w:keepLines/>
      </w:pPr>
      <w:r>
        <w:rPr>
          <w:b/>
        </w:rPr>
        <w:t>Discussion and conclusion:</w:t>
      </w:r>
    </w:p>
    <w:p w:rsidR="00007A1C" w:rsidRPr="0075098D" w:rsidRDefault="00D77CFA" w:rsidP="00007A1C">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171901</w:t>
      </w:r>
      <w:r w:rsidRPr="0075098D">
        <w:t xml:space="preserve"> </w:t>
      </w:r>
      <w:r>
        <w:t xml:space="preserve">(P-CR) 23.502: Update of Registration procedure relating to PDU session status. (Source: SAMSUNG </w:t>
      </w:r>
      <w:r w:rsidRPr="00007A1C">
        <w:rPr>
          <w:noProof/>
        </w:rPr>
        <w:t>Elec</w:t>
      </w:r>
      <w:r>
        <w:t>).</w:t>
      </w:r>
      <w:r>
        <w:br/>
      </w:r>
      <w:r w:rsidRPr="0075098D">
        <w:rPr>
          <w:b/>
        </w:rPr>
        <w:t>Abstract:</w:t>
      </w:r>
      <w:r w:rsidRPr="0075098D">
        <w:t xml:space="preserve"> </w:t>
      </w:r>
      <w:r>
        <w:t>This contribution proposes an update of registration procedure on handling of PDU session status in TS 23.502.</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4.2.2.2.2.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172148</w:t>
      </w:r>
      <w:r w:rsidRPr="0075098D">
        <w:t xml:space="preserve"> </w:t>
      </w:r>
      <w:r>
        <w:t>(P-CR) Update Registration Procedure considering network slicing. (Source: Samsung).</w:t>
      </w:r>
      <w:r>
        <w:br/>
      </w:r>
      <w:r w:rsidRPr="0075098D">
        <w:rPr>
          <w:b/>
        </w:rPr>
        <w:t>Abstract:</w:t>
      </w:r>
      <w:r w:rsidRPr="0075098D">
        <w:t xml:space="preserve"> </w:t>
      </w:r>
      <w:r>
        <w:t>This contribution updates registration procedure considering network slicing.</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4.2.2.2.2.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171745</w:t>
      </w:r>
      <w:r w:rsidRPr="0075098D">
        <w:t xml:space="preserve"> </w:t>
      </w:r>
      <w:r>
        <w:t>(P-CR) TS 23.501: Corrections to RM description. (Source: Qualcomm Incorporated).</w:t>
      </w:r>
      <w:r>
        <w:br/>
      </w:r>
      <w:r w:rsidRPr="0075098D">
        <w:rPr>
          <w:b/>
        </w:rPr>
        <w:t>Abstract:</w:t>
      </w:r>
      <w:r w:rsidRPr="0075098D">
        <w:t xml:space="preserve"> </w:t>
      </w:r>
      <w:r>
        <w:t>Minor corrections to registration management description.</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5.3.2.1 / 5.3.2.2.3.</w:t>
      </w:r>
    </w:p>
    <w:p w:rsidR="00CD58D6" w:rsidRPr="0075098D" w:rsidRDefault="00CD58D6" w:rsidP="00CD58D6">
      <w:pPr>
        <w:keepNext/>
        <w:keepLines/>
      </w:pPr>
      <w:r>
        <w:rPr>
          <w:b/>
        </w:rPr>
        <w:t>Discussion and conclusion:</w:t>
      </w:r>
    </w:p>
    <w:p w:rsidR="00CD58D6" w:rsidRPr="0075098D" w:rsidRDefault="009E0B94" w:rsidP="00CD58D6">
      <w:pPr>
        <w:keepLines/>
      </w:pPr>
      <w:r w:rsidRPr="009E0B94">
        <w:rPr>
          <w:color w:val="FF0000"/>
        </w:rPr>
        <w:t>LATE DOC</w:t>
      </w:r>
      <w:r>
        <w:t>:</w:t>
      </w:r>
      <w:r w:rsidR="00CD58D6">
        <w:t xml:space="preserve"> Rx 21/03, 18:05.</w:t>
      </w:r>
      <w:r w:rsidR="002D52A3">
        <w:t xml:space="preserve"> </w:t>
      </w:r>
      <w:r w:rsidR="00D77CFA" w:rsidRPr="00CD544A">
        <w:rPr>
          <w:color w:val="0000FF"/>
        </w:rPr>
        <w:t>Not Handled</w:t>
      </w:r>
      <w:r w:rsidR="00D77CFA">
        <w:t>.</w:t>
      </w:r>
    </w:p>
    <w:p w:rsidR="00CD58D6" w:rsidRDefault="00CD58D6" w:rsidP="00CD58D6">
      <w:pPr>
        <w:pStyle w:val="NormTop"/>
      </w:pPr>
      <w:r>
        <w:rPr>
          <w:color w:val="0000FF"/>
        </w:rPr>
        <w:t>TD S2</w:t>
      </w:r>
      <w:r>
        <w:rPr>
          <w:color w:val="0000FF"/>
        </w:rPr>
        <w:noBreakHyphen/>
        <w:t>171850</w:t>
      </w:r>
      <w:r w:rsidRPr="0075098D">
        <w:t xml:space="preserve"> </w:t>
      </w:r>
      <w:r>
        <w:t>(P-CR) Correction to the RM-REGISTERED state description. (Source: HTC).</w:t>
      </w:r>
      <w:r>
        <w:br/>
      </w:r>
      <w:r w:rsidRPr="0075098D">
        <w:rPr>
          <w:b/>
        </w:rPr>
        <w:t>Abstract:</w:t>
      </w:r>
      <w:r w:rsidRPr="0075098D">
        <w:t xml:space="preserve"> </w:t>
      </w:r>
      <w:r>
        <w:t>This paper clarifies network and UE behaviour for MO only device.</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5.3.2.2.3.</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171878</w:t>
      </w:r>
      <w:r w:rsidRPr="0075098D">
        <w:t xml:space="preserve"> </w:t>
      </w:r>
      <w:r>
        <w:t>(P-CR) TS 23.501: Clarification for service restriction area. (Source: Samsung).</w:t>
      </w:r>
      <w:r>
        <w:br/>
      </w:r>
      <w:r w:rsidRPr="0075098D">
        <w:rPr>
          <w:b/>
        </w:rPr>
        <w:t>Abstract:</w:t>
      </w:r>
      <w:r w:rsidRPr="0075098D">
        <w:t xml:space="preserve"> </w:t>
      </w:r>
      <w:r>
        <w:t>The intent of this contribution is to clarify registration area management with regard to service restriction.</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5.3.2.3.</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172168</w:t>
      </w:r>
      <w:r w:rsidRPr="0075098D">
        <w:t xml:space="preserve"> </w:t>
      </w:r>
      <w:r>
        <w:t>(P-CR) TS 23.501 Update to Connection management. (Source: CATT).</w:t>
      </w:r>
      <w:r>
        <w:br/>
      </w:r>
      <w:r w:rsidRPr="0075098D">
        <w:rPr>
          <w:b/>
        </w:rPr>
        <w:t>Abstract:</w:t>
      </w:r>
      <w:r w:rsidRPr="0075098D">
        <w:t xml:space="preserve"> </w:t>
      </w:r>
      <w:r>
        <w:t>This contribution proposes to update Connection management to include some changes.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5.3.3.</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171910</w:t>
      </w:r>
      <w:r w:rsidRPr="0075098D">
        <w:t xml:space="preserve"> </w:t>
      </w:r>
      <w:r>
        <w:t>(P-CR) TS 23.501: Correction on UE behaviour in CM-IDLE. (Source: Samsung).</w:t>
      </w:r>
      <w:r>
        <w:br/>
      </w:r>
      <w:r w:rsidRPr="0075098D">
        <w:rPr>
          <w:b/>
        </w:rPr>
        <w:t>Abstract:</w:t>
      </w:r>
      <w:r w:rsidRPr="0075098D">
        <w:t xml:space="preserve"> </w:t>
      </w:r>
      <w:r>
        <w:t>(TS 23.501, 5.3.3.2.2 CM-IDLE state): UE behaviour in CM-IDLE should be corrected considering MICO mode and some missing initial NAS messages except Service request.</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5.3.3.2.2.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171855</w:t>
      </w:r>
      <w:r w:rsidRPr="0075098D">
        <w:t xml:space="preserve"> </w:t>
      </w:r>
      <w:r>
        <w:t>(P-CR) TS 23.501 P-CR update to Mobility Restriction. (Source: LG Electronics).</w:t>
      </w:r>
      <w:r>
        <w:br/>
      </w:r>
      <w:r w:rsidRPr="0075098D">
        <w:rPr>
          <w:b/>
        </w:rPr>
        <w:t>Abstract:</w:t>
      </w:r>
      <w:r w:rsidRPr="0075098D">
        <w:t xml:space="preserve"> </w:t>
      </w:r>
      <w:r>
        <w:t>It is proposed to update Mobility Restrictions.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5.3.4.1.</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171876</w:t>
      </w:r>
      <w:r w:rsidRPr="0075098D">
        <w:t xml:space="preserve"> </w:t>
      </w:r>
      <w:r>
        <w:t>(P-CR) TS 23.501: Clarification on available service in non-allowed area. (Source: Samsung, SK Telecom).</w:t>
      </w:r>
      <w:r>
        <w:br/>
      </w:r>
      <w:r w:rsidRPr="0075098D">
        <w:rPr>
          <w:b/>
        </w:rPr>
        <w:t>Abstract:</w:t>
      </w:r>
      <w:r w:rsidRPr="0075098D">
        <w:t xml:space="preserve"> </w:t>
      </w:r>
      <w:r>
        <w:t>The intent of this contribution is to resolve editor's note for prioritized services (e.g., emergency service, MPS), public safety, or operator specific location services which can be available for non-allowed area.</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5.3.4.1.1.</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171908</w:t>
      </w:r>
      <w:r w:rsidRPr="0075098D">
        <w:t xml:space="preserve"> </w:t>
      </w:r>
      <w:r>
        <w:t>(P-CR) TS 23.501: UE's Mobility Restriction information after deregistration. (Source: Samsung).</w:t>
      </w:r>
      <w:r>
        <w:br/>
      </w:r>
      <w:r w:rsidRPr="0075098D">
        <w:rPr>
          <w:b/>
        </w:rPr>
        <w:t>Abstract:</w:t>
      </w:r>
      <w:r w:rsidRPr="0075098D">
        <w:t xml:space="preserve"> </w:t>
      </w:r>
      <w:r>
        <w:t>(TS 23.501, 5.3.4.1 Mobility Restrictions): It is proposed to be able to use the Mobility Restriction information in the next registration procedure, which is stored and maintained even after UE deregistration.</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5.3.4.1.1.</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171909</w:t>
      </w:r>
      <w:r w:rsidRPr="0075098D">
        <w:t xml:space="preserve"> </w:t>
      </w:r>
      <w:r>
        <w:t>(P-CR) TS 23.501: Correction on service area restriction management. (Source: Samsung).</w:t>
      </w:r>
      <w:r>
        <w:br/>
      </w:r>
      <w:r w:rsidRPr="0075098D">
        <w:rPr>
          <w:b/>
        </w:rPr>
        <w:t>Abstract:</w:t>
      </w:r>
      <w:r w:rsidRPr="0075098D">
        <w:t xml:space="preserve"> </w:t>
      </w:r>
      <w:r>
        <w:t>(TS 23.501, 5.3.4.1 Mobility Restrictions): Service area restriction management description is still ambiguous.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5.3.4.1.2.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172235</w:t>
      </w:r>
      <w:r w:rsidRPr="0075098D">
        <w:t xml:space="preserve"> </w:t>
      </w:r>
      <w:r>
        <w:t>(P-CR) Mobility restriction update in a non-allwed area. (Source: Samsung).</w:t>
      </w:r>
      <w:r>
        <w:br/>
      </w:r>
      <w:r w:rsidRPr="0075098D">
        <w:rPr>
          <w:b/>
        </w:rPr>
        <w:t>Abstract:</w:t>
      </w:r>
      <w:r w:rsidRPr="0075098D">
        <w:t xml:space="preserve"> </w:t>
      </w:r>
      <w:r>
        <w:t>This contribution proposes a solutions to support update of mobility restriction information at a UE in a non-allowed area, when the network triggers the update due to changes in UE information, e.g., change of user subscription, location, and/or network policy, etc. It is proposed to use a network-initiated configuration update procedure after completion of a service request procedure that is triggered by paging from the network.</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5.3.4.1.2.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172268</w:t>
      </w:r>
      <w:r w:rsidRPr="0075098D">
        <w:t xml:space="preserve"> </w:t>
      </w:r>
      <w:r>
        <w:t>(P-CR) Use case for UE deregistration at the end of communication. (Source: Nokia, Alcatel-Lucent Shanghai Bell).</w:t>
      </w:r>
      <w:r>
        <w:br/>
      </w:r>
      <w:r w:rsidRPr="0075098D">
        <w:rPr>
          <w:b/>
        </w:rPr>
        <w:t>Abstract:</w:t>
      </w:r>
      <w:r w:rsidRPr="0075098D">
        <w:t xml:space="preserve"> </w:t>
      </w:r>
      <w:r>
        <w:t>Proposal to remove the procedure for UE de-registration at the end of communication and to allow more flexibility in MICO mode.</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5.4.1.4.</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172269</w:t>
      </w:r>
      <w:r w:rsidRPr="0075098D">
        <w:t xml:space="preserve"> </w:t>
      </w:r>
      <w:r>
        <w:t>(P-CR) 23.501 P-CR: Removal of UE Deregistration at the end of communication. (Source: Nokia, Alcatel-Lucent Shanghai Bell).</w:t>
      </w:r>
      <w:r>
        <w:br/>
      </w:r>
      <w:r w:rsidRPr="0075098D">
        <w:rPr>
          <w:b/>
        </w:rPr>
        <w:t>Abstract:</w:t>
      </w:r>
      <w:r w:rsidRPr="0075098D">
        <w:t xml:space="preserve"> </w:t>
      </w:r>
      <w:r>
        <w:t>Proposal to remove UE deregistration at the end of communication.</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5.4.1.4.</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171983</w:t>
      </w:r>
      <w:r w:rsidRPr="0075098D">
        <w:t xml:space="preserve"> </w:t>
      </w:r>
      <w:r>
        <w:t>(P-CR) TS 23.501: Updates to AMF-SMF Interaction. (Source: Samsung).</w:t>
      </w:r>
      <w:r>
        <w:br/>
      </w:r>
      <w:r w:rsidRPr="0075098D">
        <w:rPr>
          <w:b/>
        </w:rPr>
        <w:t>Abstract:</w:t>
      </w:r>
      <w:r w:rsidRPr="0075098D">
        <w:t xml:space="preserve"> </w:t>
      </w:r>
      <w:r>
        <w:t>Updates a bullet in section 5.6.2 for N4 related interaction.</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5.6.2.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171700</w:t>
      </w:r>
      <w:r w:rsidRPr="0075098D">
        <w:t xml:space="preserve"> </w:t>
      </w:r>
      <w:r>
        <w:t>(P-CR) TS 23.501: clarifications to non-3GPP models handling for single RM model. (Source: Qualcomm Incorporated).</w:t>
      </w:r>
      <w:r>
        <w:br/>
      </w:r>
      <w:r w:rsidRPr="0075098D">
        <w:rPr>
          <w:b/>
        </w:rPr>
        <w:t>Abstract:</w:t>
      </w:r>
      <w:r w:rsidRPr="0075098D">
        <w:t xml:space="preserve"> </w:t>
      </w:r>
      <w:r>
        <w:t>The paper addresses some clarifications for the single RM model.</w:t>
      </w:r>
    </w:p>
    <w:p w:rsidR="00CD58D6" w:rsidRPr="0075098D" w:rsidRDefault="00CD58D6" w:rsidP="00CD58D6">
      <w:pPr>
        <w:keepNext/>
        <w:keepLines/>
        <w:rPr>
          <w:i/>
        </w:rPr>
      </w:pPr>
      <w:r>
        <w:rPr>
          <w:i/>
        </w:rPr>
        <w:t>Chairman comment: 23.501 n3G RM CM.</w:t>
      </w:r>
    </w:p>
    <w:p w:rsidR="00CD58D6" w:rsidRPr="0075098D" w:rsidRDefault="00CD58D6" w:rsidP="00CD58D6">
      <w:pPr>
        <w:keepNext/>
        <w:keepLines/>
      </w:pPr>
      <w:r>
        <w:rPr>
          <w:b/>
        </w:rPr>
        <w:t>Discussion and conclusion:</w:t>
      </w:r>
    </w:p>
    <w:p w:rsidR="00475326" w:rsidRPr="00475326" w:rsidRDefault="00475326" w:rsidP="00475326">
      <w:pPr>
        <w:keepLines/>
      </w:pPr>
      <w:r>
        <w:t xml:space="preserve">A number of issues were raised and this was left for further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72410</w:t>
      </w:r>
      <w:r>
        <w:t xml:space="preserve">. </w:t>
      </w:r>
      <w:r w:rsidR="00B6189F">
        <w:t xml:space="preserve">Nokia commented that they intended that it should be possible to determine whether the Group ID is a geographical Group ID or not. Other clarifications were needed and this was further discussed off-line and revised in </w:t>
      </w:r>
      <w:r w:rsidR="00B6189F" w:rsidRPr="00916E52">
        <w:rPr>
          <w:rFonts w:cs="Arial"/>
          <w:color w:val="0000FF"/>
          <w:szCs w:val="16"/>
          <w:lang w:eastAsia="en-US"/>
        </w:rPr>
        <w:t>TD S2</w:t>
      </w:r>
      <w:r w:rsidR="00B6189F" w:rsidRPr="00916E52">
        <w:rPr>
          <w:rFonts w:cs="Arial"/>
          <w:color w:val="0000FF"/>
          <w:szCs w:val="16"/>
          <w:lang w:eastAsia="en-US"/>
        </w:rPr>
        <w:noBreakHyphen/>
        <w:t>1</w:t>
      </w:r>
      <w:r w:rsidR="00B6189F">
        <w:rPr>
          <w:rFonts w:cs="Arial"/>
          <w:color w:val="0000FF"/>
          <w:szCs w:val="16"/>
          <w:lang w:eastAsia="en-US"/>
        </w:rPr>
        <w:t>72728</w:t>
      </w:r>
      <w:r w:rsidR="00B6189F">
        <w:t xml:space="preserve">. </w:t>
      </w:r>
      <w:r w:rsidR="00C90D95">
        <w:rPr>
          <w:lang w:eastAsia="en-US"/>
        </w:rPr>
        <w:t xml:space="preserve">This was reviewed and </w:t>
      </w:r>
      <w:r w:rsidR="00C90D95" w:rsidRPr="00C90D95">
        <w:rPr>
          <w:color w:val="FF0000"/>
          <w:lang w:eastAsia="en-US"/>
        </w:rPr>
        <w:t>agreed</w:t>
      </w:r>
      <w:r w:rsidR="00C90D95">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171857</w:t>
      </w:r>
      <w:r w:rsidRPr="0075098D">
        <w:t xml:space="preserve"> </w:t>
      </w:r>
      <w:r>
        <w:t>(P-CR) TS 23.501 P-CR update to Registration Management. (Source: LG Electronics).</w:t>
      </w:r>
      <w:r>
        <w:br/>
      </w:r>
      <w:r w:rsidRPr="0075098D">
        <w:rPr>
          <w:b/>
        </w:rPr>
        <w:t>Abstract:</w:t>
      </w:r>
      <w:r w:rsidRPr="0075098D">
        <w:t xml:space="preserve"> </w:t>
      </w:r>
      <w:r>
        <w:t>Clean-up and further updates.</w:t>
      </w:r>
    </w:p>
    <w:p w:rsidR="00CD58D6" w:rsidRPr="0075098D" w:rsidRDefault="00CD58D6" w:rsidP="00CD58D6">
      <w:pPr>
        <w:keepNext/>
        <w:keepLines/>
        <w:rPr>
          <w:i/>
        </w:rPr>
      </w:pPr>
      <w:r>
        <w:rPr>
          <w:i/>
        </w:rPr>
        <w:t>Chairman comment: 23.501 n3G RM CM.</w:t>
      </w:r>
    </w:p>
    <w:p w:rsidR="00CD58D6" w:rsidRPr="0075098D" w:rsidRDefault="00CD58D6" w:rsidP="00CD58D6">
      <w:pPr>
        <w:keepNext/>
        <w:keepLines/>
      </w:pPr>
      <w:r>
        <w:rPr>
          <w:b/>
        </w:rPr>
        <w:t>Discussion and conclusion:</w:t>
      </w:r>
    </w:p>
    <w:p w:rsidR="00CD58D6" w:rsidRPr="002019A7" w:rsidRDefault="00475326" w:rsidP="00CD58D6">
      <w:pPr>
        <w:keepLines/>
      </w:pPr>
      <w:r>
        <w:t xml:space="preserve">This was discussed and it was decided only to move the modified text from 5.5.1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72411</w:t>
      </w:r>
      <w:r w:rsidR="002019A7">
        <w:t>. Further corrections to the final editor's note to add 'e.g. back-off'</w:t>
      </w:r>
      <w:r>
        <w:rPr>
          <w:lang w:eastAsia="en-US"/>
        </w:rPr>
        <w:t xml:space="preserve"> </w:t>
      </w:r>
      <w:r w:rsidR="002019A7">
        <w:rPr>
          <w:lang w:eastAsia="en-US"/>
        </w:rPr>
        <w:t xml:space="preserve">were made and this was revised accordingly in </w:t>
      </w:r>
      <w:r w:rsidR="002019A7" w:rsidRPr="002019A7">
        <w:rPr>
          <w:rFonts w:cs="Arial"/>
          <w:color w:val="0000FF"/>
          <w:szCs w:val="16"/>
          <w:lang w:eastAsia="en-US"/>
        </w:rPr>
        <w:t>TD S2</w:t>
      </w:r>
      <w:r w:rsidR="002019A7" w:rsidRPr="002019A7">
        <w:rPr>
          <w:rFonts w:cs="Arial"/>
          <w:color w:val="0000FF"/>
          <w:szCs w:val="16"/>
          <w:lang w:eastAsia="en-US"/>
        </w:rPr>
        <w:noBreakHyphen/>
        <w:t>17</w:t>
      </w:r>
      <w:r w:rsidR="002019A7">
        <w:rPr>
          <w:rFonts w:cs="Arial"/>
          <w:color w:val="0000FF"/>
          <w:szCs w:val="16"/>
          <w:lang w:eastAsia="en-US"/>
        </w:rPr>
        <w:t>2718</w:t>
      </w:r>
      <w:r w:rsidR="002019A7">
        <w:t xml:space="preserve"> which was </w:t>
      </w:r>
      <w:r w:rsidR="002019A7">
        <w:rPr>
          <w:color w:val="FF0000"/>
        </w:rPr>
        <w:t>agreed</w:t>
      </w:r>
      <w:r w:rsidR="002019A7">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171966</w:t>
      </w:r>
      <w:r w:rsidRPr="0075098D">
        <w:t xml:space="preserve"> </w:t>
      </w:r>
      <w:r>
        <w:t>(P-CR) 23.502 § 4.2.3.2: Making UE initiated SR generic for multiple types of access. (Source: Nokia, Alcatel-Lucent Shanghai Bell).</w:t>
      </w:r>
      <w:r>
        <w:br/>
      </w:r>
      <w:r w:rsidRPr="0075098D">
        <w:rPr>
          <w:b/>
        </w:rPr>
        <w:t>Abstract:</w:t>
      </w:r>
      <w:r w:rsidRPr="0075098D">
        <w:t xml:space="preserve"> </w:t>
      </w:r>
      <w:r>
        <w:t>23.502 § 4.2.3.2: Making UE initiated SR generic for multiple types of access.</w:t>
      </w:r>
    </w:p>
    <w:p w:rsidR="00CD58D6" w:rsidRPr="0075098D" w:rsidRDefault="00CD58D6" w:rsidP="00CD58D6">
      <w:pPr>
        <w:keepNext/>
        <w:keepLines/>
        <w:rPr>
          <w:i/>
        </w:rPr>
      </w:pPr>
      <w:r>
        <w:rPr>
          <w:i/>
        </w:rPr>
        <w:t>Chairman comment: 23.502 n3G.</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171853</w:t>
      </w:r>
      <w:r w:rsidRPr="0075098D">
        <w:t xml:space="preserve"> </w:t>
      </w:r>
      <w:r>
        <w:t>(P-CR) TS 23.502: Update of Registration procedure. (Source: LG Electronics).</w:t>
      </w:r>
      <w:r>
        <w:br/>
      </w:r>
      <w:r w:rsidRPr="0075098D">
        <w:rPr>
          <w:b/>
        </w:rPr>
        <w:t>Abstract:</w:t>
      </w:r>
      <w:r w:rsidRPr="0075098D">
        <w:t xml:space="preserve"> </w:t>
      </w:r>
      <w:r>
        <w:t>This paper proposes to update Registration procedure.</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4.2.2.2.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172191</w:t>
      </w:r>
      <w:r w:rsidRPr="0075098D">
        <w:t xml:space="preserve"> </w:t>
      </w:r>
      <w:r>
        <w:t>(P-CR) PDU session establishment independent of Registration procedure. (Source: Nokia, Alcatel-Lucent Shanghai Bell).</w:t>
      </w:r>
      <w:r>
        <w:br/>
      </w:r>
      <w:r w:rsidRPr="0075098D">
        <w:rPr>
          <w:b/>
        </w:rPr>
        <w:t>Abstract:</w:t>
      </w:r>
      <w:r w:rsidRPr="0075098D">
        <w:t xml:space="preserve"> </w:t>
      </w:r>
      <w:r>
        <w:t>Proposal to document it explicitly that there are no architectural requirements for piggybacking SM container in Registration Request.</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4.2.2.2.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172024</w:t>
      </w:r>
      <w:r w:rsidRPr="0075098D">
        <w:t xml:space="preserve"> </w:t>
      </w:r>
      <w:r>
        <w:t xml:space="preserve">(P-CR) TS 23.502 Update of Registration procedure. (Source: Huawei, </w:t>
      </w:r>
      <w:r w:rsidR="00007A1C" w:rsidRPr="00007A1C">
        <w:rPr>
          <w:noProof/>
        </w:rPr>
        <w:t>HiSilicon</w:t>
      </w:r>
      <w:r>
        <w:t>).</w:t>
      </w:r>
      <w:r>
        <w:br/>
      </w:r>
      <w:r w:rsidRPr="0075098D">
        <w:rPr>
          <w:b/>
        </w:rPr>
        <w:t>Abstract:</w:t>
      </w:r>
      <w:r w:rsidRPr="0075098D">
        <w:t xml:space="preserve"> </w:t>
      </w:r>
      <w:r>
        <w:t>This contribution is to update Registration procedure in TS 23.502.</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4.2.2.2.1.</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172285</w:t>
      </w:r>
      <w:r w:rsidRPr="0075098D">
        <w:t xml:space="preserve"> </w:t>
      </w:r>
      <w:r>
        <w:t xml:space="preserve">(P-CR) TS 23.502: Deriving Services Provided by UDM from End-to-end Flows. (Source: Huawei, </w:t>
      </w:r>
      <w:r w:rsidR="00007A1C" w:rsidRPr="00007A1C">
        <w:rPr>
          <w:noProof/>
        </w:rPr>
        <w:t>HiSilicon</w:t>
      </w:r>
      <w:r>
        <w:t>).</w:t>
      </w:r>
      <w:r>
        <w:br/>
      </w:r>
      <w:r w:rsidRPr="0075098D">
        <w:rPr>
          <w:b/>
        </w:rPr>
        <w:t>Abstract:</w:t>
      </w:r>
      <w:r w:rsidRPr="0075098D">
        <w:t xml:space="preserve"> </w:t>
      </w:r>
      <w:r>
        <w:t>In this contribution, by checking the end to end call flow flows documented in the TS 23.502, we derives the services provided by UDM.</w:t>
      </w:r>
    </w:p>
    <w:p w:rsidR="00CD58D6" w:rsidRPr="0075098D" w:rsidRDefault="00CD58D6" w:rsidP="00CD58D6">
      <w:pPr>
        <w:keepNext/>
        <w:keepLines/>
        <w:rPr>
          <w:i/>
        </w:rPr>
      </w:pPr>
      <w:r>
        <w:rPr>
          <w:i/>
        </w:rPr>
        <w:t>Chairman comment: Registration related SB.</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172286</w:t>
      </w:r>
      <w:r w:rsidRPr="0075098D">
        <w:t xml:space="preserve"> </w:t>
      </w:r>
      <w:r>
        <w:t xml:space="preserve">(P-CR) TS 23.502: Replacing information flows by UDM service presentation. (Source: Huawei, </w:t>
      </w:r>
      <w:r w:rsidR="00007A1C" w:rsidRPr="00007A1C">
        <w:rPr>
          <w:noProof/>
        </w:rPr>
        <w:t>HiSilicon</w:t>
      </w:r>
      <w:r>
        <w:t>).</w:t>
      </w:r>
      <w:r>
        <w:br/>
      </w:r>
      <w:r w:rsidRPr="0075098D">
        <w:rPr>
          <w:b/>
        </w:rPr>
        <w:t>Abstract:</w:t>
      </w:r>
      <w:r w:rsidRPr="0075098D">
        <w:t xml:space="preserve"> </w:t>
      </w:r>
      <w:r>
        <w:t>In this paper, it is proposed to replace the information flows with UDM services presentation, based on the proposals in paper S2-17abcd.</w:t>
      </w:r>
    </w:p>
    <w:p w:rsidR="00CD58D6" w:rsidRPr="0075098D" w:rsidRDefault="00CD58D6" w:rsidP="00CD58D6">
      <w:pPr>
        <w:keepNext/>
        <w:keepLines/>
        <w:rPr>
          <w:i/>
        </w:rPr>
      </w:pPr>
      <w:r>
        <w:rPr>
          <w:i/>
        </w:rPr>
        <w:t>Chairman comment: Registration related SB.</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172189</w:t>
      </w:r>
      <w:r w:rsidRPr="0075098D">
        <w:t xml:space="preserve"> </w:t>
      </w:r>
      <w:r>
        <w:t>(P-CR) Services provided by UDSF. (Source: CATT).</w:t>
      </w:r>
      <w:r>
        <w:br/>
      </w:r>
      <w:r w:rsidRPr="0075098D">
        <w:rPr>
          <w:b/>
        </w:rPr>
        <w:t>Abstract:</w:t>
      </w:r>
      <w:r w:rsidRPr="0075098D">
        <w:t xml:space="preserve"> </w:t>
      </w:r>
      <w:r>
        <w:t>This contribution proposes the service provided by UDSF to TS 23.502.</w:t>
      </w:r>
    </w:p>
    <w:p w:rsidR="00CD58D6" w:rsidRPr="0075098D" w:rsidRDefault="00CD58D6" w:rsidP="00CD58D6">
      <w:pPr>
        <w:keepNext/>
        <w:keepLines/>
        <w:rPr>
          <w:i/>
        </w:rPr>
      </w:pPr>
      <w:r>
        <w:rPr>
          <w:i/>
        </w:rPr>
        <w:t>Chairman comment: Registration related SB.</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171873</w:t>
      </w:r>
      <w:r w:rsidRPr="0075098D">
        <w:t xml:space="preserve"> </w:t>
      </w:r>
      <w:r>
        <w:t xml:space="preserve">(P-CR) 23.502: Update to registration with AMF Relocation procedure. (Source: Huawei, </w:t>
      </w:r>
      <w:r w:rsidR="00007A1C" w:rsidRPr="00007A1C">
        <w:rPr>
          <w:noProof/>
        </w:rPr>
        <w:t>HiSilicon</w:t>
      </w:r>
      <w:r>
        <w:t>).</w:t>
      </w:r>
      <w:r>
        <w:br/>
      </w:r>
      <w:r w:rsidRPr="0075098D">
        <w:rPr>
          <w:b/>
        </w:rPr>
        <w:t>Abstract:</w:t>
      </w:r>
      <w:r w:rsidRPr="0075098D">
        <w:t xml:space="preserve"> </w:t>
      </w:r>
      <w:r>
        <w:t>This contribution proposes Update to registration with AMF Relocation procedure.</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4.2.2.2.3.</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171712</w:t>
      </w:r>
      <w:r w:rsidRPr="0075098D">
        <w:t xml:space="preserve"> </w:t>
      </w:r>
      <w:r>
        <w:t>(P-CR) TS 23.502: Updates to registration procedure for roaming scenarios. (Source: Qualcomm Incorporated, ZTE).</w:t>
      </w:r>
      <w:r>
        <w:br/>
      </w:r>
      <w:r w:rsidRPr="0075098D">
        <w:rPr>
          <w:b/>
        </w:rPr>
        <w:t>Abstract:</w:t>
      </w:r>
      <w:r w:rsidRPr="0075098D">
        <w:t xml:space="preserve"> </w:t>
      </w:r>
      <w:r>
        <w:t>Adds the registration procedure for roaming scenarios.</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4.2.2.2.3 new.</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171851</w:t>
      </w:r>
      <w:r w:rsidRPr="0075098D">
        <w:t xml:space="preserve"> </w:t>
      </w:r>
      <w:r>
        <w:t xml:space="preserve">(P-CR) TS 23.502: Deregistration procedure. (Source: LG Electronics, ETRI, HTC). (Revision of </w:t>
      </w:r>
      <w:r w:rsidRPr="0075098D">
        <w:rPr>
          <w:color w:val="0000FF"/>
        </w:rPr>
        <w:t>TD S2</w:t>
      </w:r>
      <w:r w:rsidRPr="0075098D">
        <w:rPr>
          <w:color w:val="0000FF"/>
        </w:rPr>
        <w:noBreakHyphen/>
        <w:t>170768</w:t>
      </w:r>
      <w:r w:rsidRPr="0075098D">
        <w:t>).</w:t>
      </w:r>
      <w:r>
        <w:br/>
      </w:r>
      <w:r w:rsidRPr="0075098D">
        <w:rPr>
          <w:b/>
        </w:rPr>
        <w:t>Abstract:</w:t>
      </w:r>
      <w:r w:rsidRPr="0075098D">
        <w:t xml:space="preserve"> </w:t>
      </w:r>
      <w:r>
        <w:t>This paper proposes deregistration procedures of 5G system.</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4.2.2.3.</w:t>
      </w:r>
    </w:p>
    <w:p w:rsidR="00CD58D6" w:rsidRPr="0075098D" w:rsidRDefault="00CD58D6" w:rsidP="00CD58D6">
      <w:pPr>
        <w:keepNext/>
        <w:keepLines/>
      </w:pPr>
      <w:r>
        <w:rPr>
          <w:b/>
        </w:rPr>
        <w:t>Discussion and conclusion:</w:t>
      </w:r>
    </w:p>
    <w:p w:rsidR="00CD58D6" w:rsidRPr="0075098D" w:rsidRDefault="00CD58D6" w:rsidP="00CD58D6">
      <w:pPr>
        <w:keepLines/>
      </w:pPr>
      <w:r>
        <w:t xml:space="preserve">Revision of </w:t>
      </w:r>
      <w:r w:rsidR="00304BAA" w:rsidRPr="00304BAA">
        <w:rPr>
          <w:color w:val="0000FF"/>
        </w:rPr>
        <w:t>TD S2</w:t>
      </w:r>
      <w:r w:rsidR="00304BAA" w:rsidRPr="00304BAA">
        <w:rPr>
          <w:color w:val="0000FF"/>
        </w:rPr>
        <w:noBreakHyphen/>
        <w:t>170768</w:t>
      </w:r>
      <w:r>
        <w:t xml:space="preserve"> from S2#119.</w:t>
      </w:r>
      <w:r w:rsidR="002D52A3">
        <w:t xml:space="preserve"> </w:t>
      </w:r>
      <w:r w:rsidR="00D77CFA" w:rsidRPr="00CD544A">
        <w:rPr>
          <w:color w:val="0000FF"/>
        </w:rPr>
        <w:t>Not Handled</w:t>
      </w:r>
      <w:r w:rsidR="00D77CFA">
        <w:t>.</w:t>
      </w:r>
    </w:p>
    <w:p w:rsidR="00CD58D6" w:rsidRDefault="00CD58D6" w:rsidP="00CD58D6">
      <w:pPr>
        <w:pStyle w:val="NormTop"/>
      </w:pPr>
      <w:r>
        <w:rPr>
          <w:color w:val="0000FF"/>
        </w:rPr>
        <w:t>TD S2</w:t>
      </w:r>
      <w:r>
        <w:rPr>
          <w:color w:val="0000FF"/>
        </w:rPr>
        <w:noBreakHyphen/>
        <w:t>172026</w:t>
      </w:r>
      <w:r w:rsidRPr="0075098D">
        <w:t xml:space="preserve"> </w:t>
      </w:r>
      <w:r>
        <w:t xml:space="preserve">(P-CR) TS 23.502 end-marker during HO procedure. (Source: Huawei, </w:t>
      </w:r>
      <w:r w:rsidR="00007A1C" w:rsidRPr="00007A1C">
        <w:rPr>
          <w:noProof/>
        </w:rPr>
        <w:t>HiSilicon</w:t>
      </w:r>
      <w:r>
        <w:t>).</w:t>
      </w:r>
      <w:r>
        <w:br/>
      </w:r>
      <w:r w:rsidRPr="0075098D">
        <w:rPr>
          <w:b/>
        </w:rPr>
        <w:t>Abstract:</w:t>
      </w:r>
      <w:r w:rsidRPr="0075098D">
        <w:t xml:space="preserve"> </w:t>
      </w:r>
      <w:r>
        <w:t>This contribution introduces end marker based solution to assist the reordering function in 5G RAN during UE HO procedure.</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4.9.1.</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172237</w:t>
      </w:r>
      <w:r w:rsidRPr="0075098D">
        <w:t xml:space="preserve"> </w:t>
      </w:r>
      <w:r>
        <w:t>(P-CR) Mobility restriction update procedure. (Source: Samsung).</w:t>
      </w:r>
      <w:r>
        <w:br/>
      </w:r>
      <w:r w:rsidRPr="0075098D">
        <w:rPr>
          <w:b/>
        </w:rPr>
        <w:t>Abstract:</w:t>
      </w:r>
      <w:r w:rsidRPr="0075098D">
        <w:t xml:space="preserve"> </w:t>
      </w:r>
      <w:r>
        <w:t>This contribution proposes a procedure to support update of mobility restriction information at a UE in a non-allowed area, when the network triggers the update due to changes in UE information, e.g., change of user subscription, location, and/or network policy, etc. It is proposed to use a network-initiated configuration update procedure after completion of a service request procedure that is triggered by paging from the network.</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5.2.1.x.</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172141</w:t>
      </w:r>
      <w:r w:rsidRPr="0075098D">
        <w:t xml:space="preserve"> </w:t>
      </w:r>
      <w:r>
        <w:t>(DISCUSSION) DISCUSSION - Local Area Reporting Service. (Source: Samsung).</w:t>
      </w:r>
      <w:r>
        <w:br/>
      </w:r>
      <w:r w:rsidRPr="0075098D">
        <w:rPr>
          <w:b/>
        </w:rPr>
        <w:t>Abstract:</w:t>
      </w:r>
      <w:r w:rsidRPr="0075098D">
        <w:t xml:space="preserve"> </w:t>
      </w:r>
      <w:r>
        <w:t>This paper introduces a Local Area Reporting Service to enable 5G operators and their business partner's local area service.</w:t>
      </w:r>
    </w:p>
    <w:p w:rsidR="00CD58D6" w:rsidRPr="0075098D" w:rsidRDefault="00CD58D6" w:rsidP="00CD58D6">
      <w:pPr>
        <w:keepNext/>
        <w:keepLines/>
        <w:rPr>
          <w:i/>
        </w:rPr>
      </w:pPr>
      <w:r>
        <w:rPr>
          <w:i/>
        </w:rPr>
        <w:t xml:space="preserve">Chairman comment: 23.502 local DN. 23.501 </w:t>
      </w:r>
      <w:r w:rsidR="00FF148B" w:rsidRPr="00FF148B">
        <w:rPr>
          <w:i/>
          <w:noProof/>
        </w:rPr>
        <w:t>cl</w:t>
      </w:r>
      <w:r w:rsidR="00FF148B">
        <w:rPr>
          <w:i/>
        </w:rPr>
        <w:t xml:space="preserve"> </w:t>
      </w:r>
      <w:r>
        <w:rPr>
          <w:i/>
        </w:rPr>
        <w:t>5.13?</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171689</w:t>
      </w:r>
      <w:r w:rsidRPr="0075098D">
        <w:t xml:space="preserve"> </w:t>
      </w:r>
      <w:r>
        <w:t>(P-CR) MICO mode updates. (Source: Ericsson).</w:t>
      </w:r>
      <w:r>
        <w:br/>
      </w:r>
      <w:r w:rsidRPr="0075098D">
        <w:rPr>
          <w:b/>
        </w:rPr>
        <w:t>Abstract:</w:t>
      </w:r>
      <w:r w:rsidRPr="0075098D">
        <w:t xml:space="preserve"> </w:t>
      </w:r>
      <w:r>
        <w:t>Proposes Mobile Initiated Connection Only (MICO) mode updates to 23.501.</w:t>
      </w:r>
    </w:p>
    <w:p w:rsidR="00CD58D6" w:rsidRPr="0075098D" w:rsidRDefault="00CD58D6" w:rsidP="00CD58D6">
      <w:pPr>
        <w:keepNext/>
        <w:keepLines/>
        <w:rPr>
          <w:i/>
        </w:rPr>
      </w:pPr>
      <w:r>
        <w:rPr>
          <w:i/>
        </w:rPr>
        <w:t xml:space="preserve">Chairman comment: </w:t>
      </w:r>
      <w:r w:rsidRPr="00007A1C">
        <w:rPr>
          <w:i/>
          <w:noProof/>
        </w:rPr>
        <w:t>Mico</w:t>
      </w:r>
      <w:r>
        <w:rPr>
          <w:i/>
        </w:rPr>
        <w:t xml:space="preserve"> 23.501 </w:t>
      </w:r>
      <w:r w:rsidR="00FF148B" w:rsidRPr="00FF148B">
        <w:rPr>
          <w:i/>
          <w:noProof/>
        </w:rPr>
        <w:t>cl</w:t>
      </w:r>
      <w:r w:rsidR="00FF148B">
        <w:rPr>
          <w:i/>
        </w:rPr>
        <w:t xml:space="preserve"> </w:t>
      </w:r>
      <w:r>
        <w:rPr>
          <w:i/>
        </w:rPr>
        <w:t>5.4.1.</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171710</w:t>
      </w:r>
      <w:r w:rsidRPr="0075098D">
        <w:t xml:space="preserve"> </w:t>
      </w:r>
      <w:r>
        <w:t>(P-CR) TS 23.502: MM and SM interactions for MICO Ues. (Source: Qualcomm Incorporated).</w:t>
      </w:r>
      <w:r>
        <w:br/>
      </w:r>
      <w:r w:rsidRPr="0075098D">
        <w:rPr>
          <w:b/>
        </w:rPr>
        <w:t>Abstract:</w:t>
      </w:r>
      <w:r w:rsidRPr="0075098D">
        <w:t xml:space="preserve"> </w:t>
      </w:r>
      <w:r>
        <w:t>Defines the MM and SM interactions for MICO UEs.</w:t>
      </w:r>
    </w:p>
    <w:p w:rsidR="00CD58D6" w:rsidRPr="0075098D" w:rsidRDefault="00CD58D6" w:rsidP="00CD58D6">
      <w:pPr>
        <w:keepNext/>
        <w:keepLines/>
        <w:rPr>
          <w:i/>
        </w:rPr>
      </w:pPr>
      <w:r>
        <w:rPr>
          <w:i/>
        </w:rPr>
        <w:t xml:space="preserve">Chairman comment: </w:t>
      </w:r>
      <w:r w:rsidRPr="00007A1C">
        <w:rPr>
          <w:i/>
          <w:noProof/>
        </w:rPr>
        <w:t>Mico</w:t>
      </w:r>
      <w:r>
        <w:rPr>
          <w:i/>
        </w:rPr>
        <w:t xml:space="preserve"> 23.501 </w:t>
      </w:r>
      <w:r w:rsidR="00FF148B" w:rsidRPr="00FF148B">
        <w:rPr>
          <w:i/>
          <w:noProof/>
        </w:rPr>
        <w:t>cl</w:t>
      </w:r>
      <w:r w:rsidR="00FF148B">
        <w:rPr>
          <w:i/>
        </w:rPr>
        <w:t xml:space="preserve"> </w:t>
      </w:r>
      <w:r>
        <w:rPr>
          <w:i/>
        </w:rPr>
        <w:t>5.4.1 / 5.6.</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171849</w:t>
      </w:r>
      <w:r w:rsidRPr="0075098D">
        <w:t xml:space="preserve"> </w:t>
      </w:r>
      <w:r>
        <w:t>(P-CR) Tracking area allocation to the MO only device. (Source: HTC).</w:t>
      </w:r>
      <w:r>
        <w:br/>
      </w:r>
      <w:r w:rsidRPr="0075098D">
        <w:rPr>
          <w:b/>
        </w:rPr>
        <w:t>Abstract:</w:t>
      </w:r>
      <w:r w:rsidRPr="0075098D">
        <w:t xml:space="preserve"> </w:t>
      </w:r>
      <w:r>
        <w:t>This discussion paper addresses the editor's note whether registration area is allocated to the MO only mode or not.</w:t>
      </w:r>
    </w:p>
    <w:p w:rsidR="00CD58D6" w:rsidRPr="0075098D" w:rsidRDefault="00CD58D6" w:rsidP="00CD58D6">
      <w:pPr>
        <w:keepNext/>
        <w:keepLines/>
        <w:rPr>
          <w:i/>
        </w:rPr>
      </w:pPr>
      <w:r>
        <w:rPr>
          <w:i/>
        </w:rPr>
        <w:t xml:space="preserve">Chairman comment: </w:t>
      </w:r>
      <w:r w:rsidRPr="00007A1C">
        <w:rPr>
          <w:i/>
          <w:noProof/>
        </w:rPr>
        <w:t>Mico</w:t>
      </w:r>
      <w:r>
        <w:rPr>
          <w:i/>
        </w:rPr>
        <w:t xml:space="preserve"> 23.501 </w:t>
      </w:r>
      <w:r w:rsidR="00FF148B" w:rsidRPr="00FF148B">
        <w:rPr>
          <w:i/>
          <w:noProof/>
        </w:rPr>
        <w:t>cl</w:t>
      </w:r>
      <w:r w:rsidR="00FF148B">
        <w:rPr>
          <w:i/>
        </w:rPr>
        <w:t xml:space="preserve"> </w:t>
      </w:r>
      <w:r>
        <w:rPr>
          <w:i/>
        </w:rPr>
        <w:t>5.4.1.3.</w:t>
      </w:r>
    </w:p>
    <w:p w:rsidR="00CD58D6" w:rsidRPr="0075098D" w:rsidRDefault="00CD58D6" w:rsidP="00CD58D6">
      <w:pPr>
        <w:keepNext/>
        <w:keepLines/>
      </w:pPr>
      <w:r>
        <w:rPr>
          <w:b/>
        </w:rPr>
        <w:t>Discussion and conclusion:</w:t>
      </w:r>
    </w:p>
    <w:p w:rsidR="00CD58D6" w:rsidRPr="00397337" w:rsidRDefault="00397337" w:rsidP="00CD58D6">
      <w:pPr>
        <w:keepLines/>
      </w:pPr>
      <w:r>
        <w:t xml:space="preserve">This was reviewed and left for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72615</w:t>
      </w:r>
      <w:r>
        <w:t>.</w:t>
      </w:r>
    </w:p>
    <w:p w:rsidR="00CD58D6" w:rsidRDefault="00CD58D6" w:rsidP="00CD58D6">
      <w:pPr>
        <w:pStyle w:val="NormTop"/>
      </w:pPr>
      <w:r>
        <w:rPr>
          <w:color w:val="0000FF"/>
        </w:rPr>
        <w:t>TD S2</w:t>
      </w:r>
      <w:r>
        <w:rPr>
          <w:color w:val="0000FF"/>
        </w:rPr>
        <w:noBreakHyphen/>
        <w:t>171880</w:t>
      </w:r>
      <w:r w:rsidRPr="0075098D">
        <w:t xml:space="preserve"> </w:t>
      </w:r>
      <w:r>
        <w:t>(P-CR) TS 23.501: Clarification on MICO for all PLMN indication. (Source: Samsung R&amp;D Institute UK).</w:t>
      </w:r>
      <w:r>
        <w:br/>
      </w:r>
      <w:r w:rsidRPr="0075098D">
        <w:rPr>
          <w:b/>
        </w:rPr>
        <w:t>Abstract:</w:t>
      </w:r>
      <w:r w:rsidRPr="0075098D">
        <w:t xml:space="preserve"> </w:t>
      </w:r>
      <w:r>
        <w:t>This contribution is to clarify MICO mode UE behaviour for all PLMN indication.</w:t>
      </w:r>
    </w:p>
    <w:p w:rsidR="00CD58D6" w:rsidRPr="0075098D" w:rsidRDefault="00CD58D6" w:rsidP="00CD58D6">
      <w:pPr>
        <w:keepNext/>
        <w:keepLines/>
        <w:rPr>
          <w:i/>
        </w:rPr>
      </w:pPr>
      <w:r>
        <w:rPr>
          <w:i/>
        </w:rPr>
        <w:t xml:space="preserve">Chairman comment: </w:t>
      </w:r>
      <w:r w:rsidRPr="00007A1C">
        <w:rPr>
          <w:i/>
          <w:noProof/>
        </w:rPr>
        <w:t>Mico</w:t>
      </w:r>
      <w:r>
        <w:rPr>
          <w:i/>
        </w:rPr>
        <w:t xml:space="preserve"> 23.501 </w:t>
      </w:r>
      <w:r w:rsidR="00FF148B" w:rsidRPr="00FF148B">
        <w:rPr>
          <w:i/>
          <w:noProof/>
        </w:rPr>
        <w:t>cl</w:t>
      </w:r>
      <w:r w:rsidR="00FF148B">
        <w:rPr>
          <w:i/>
        </w:rPr>
        <w:t xml:space="preserve"> </w:t>
      </w:r>
      <w:r>
        <w:rPr>
          <w:i/>
        </w:rPr>
        <w:t>5.4.1.3.</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172008</w:t>
      </w:r>
      <w:r w:rsidRPr="0075098D">
        <w:t xml:space="preserve"> </w:t>
      </w:r>
      <w:r>
        <w:t xml:space="preserve">(P-CR) TS 23.501: Update to description of MICO mode. (Source: Huawei, </w:t>
      </w:r>
      <w:r w:rsidR="00007A1C" w:rsidRPr="00007A1C">
        <w:rPr>
          <w:noProof/>
        </w:rPr>
        <w:t>HiSilicon</w:t>
      </w:r>
      <w:r>
        <w:t>).</w:t>
      </w:r>
      <w:r>
        <w:br/>
      </w:r>
      <w:r w:rsidRPr="0075098D">
        <w:rPr>
          <w:b/>
        </w:rPr>
        <w:t>Abstract:</w:t>
      </w:r>
      <w:r w:rsidRPr="0075098D">
        <w:t xml:space="preserve"> </w:t>
      </w:r>
      <w:r>
        <w:t>The AMF decides whether MICO mode is allowed for the UE according to the user subscription data. If the subscription data indicates that there is no network initiated communication for the UE, the MICO mode may be selected for the UE and the periodic registration timer can have a large value. If the subscription data indicates Scheduled network initiated communication time, the MICO mode may be selected for the UE and the periodic registration timer shall have such a value that the timer will expire before the network initiated communication takes place. If the subscription data indicates uncertainty about network initiated communication for the UE, the MICO mode may not be selected for the UE. When an MICO UE is in CM-CONNECTED after it has sent MO Data, the network need avoid moving the UE into CM_IDLE too quickly so that MT data, if any, can be delivered. To deal with this problem, it is proposed that, if the user subscription data of an UE indicates that MT data is expected for the UE, the AMF indicates it to the RAN during the procedures where the UE is transitioned from CM_IDLE to CM_CONNECTED. According to the indication, the RAN decides whether and when determining user inactivity.</w:t>
      </w:r>
    </w:p>
    <w:p w:rsidR="00CD58D6" w:rsidRPr="0075098D" w:rsidRDefault="00CD58D6" w:rsidP="00CD58D6">
      <w:pPr>
        <w:keepNext/>
        <w:keepLines/>
        <w:rPr>
          <w:i/>
        </w:rPr>
      </w:pPr>
      <w:r>
        <w:rPr>
          <w:i/>
        </w:rPr>
        <w:t xml:space="preserve">Chairman comment: </w:t>
      </w:r>
      <w:r w:rsidRPr="00007A1C">
        <w:rPr>
          <w:i/>
          <w:noProof/>
        </w:rPr>
        <w:t>Mico</w:t>
      </w:r>
      <w:r>
        <w:rPr>
          <w:i/>
        </w:rPr>
        <w:t xml:space="preserve"> 23.501 </w:t>
      </w:r>
      <w:r w:rsidR="00FF148B" w:rsidRPr="00FF148B">
        <w:rPr>
          <w:i/>
          <w:noProof/>
        </w:rPr>
        <w:t>cl</w:t>
      </w:r>
      <w:r w:rsidR="00FF148B">
        <w:rPr>
          <w:i/>
        </w:rPr>
        <w:t xml:space="preserve"> </w:t>
      </w:r>
      <w:r>
        <w:rPr>
          <w:i/>
        </w:rPr>
        <w:t>5.4.1.3.</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172165</w:t>
      </w:r>
      <w:r w:rsidRPr="0075098D">
        <w:t xml:space="preserve"> </w:t>
      </w:r>
      <w:r>
        <w:t>(P-CR) TS 23.501 Corrections to MICO mode. (Source: CATT).</w:t>
      </w:r>
      <w:r>
        <w:br/>
      </w:r>
      <w:r w:rsidRPr="0075098D">
        <w:rPr>
          <w:b/>
        </w:rPr>
        <w:t>Abstract:</w:t>
      </w:r>
      <w:r w:rsidRPr="0075098D">
        <w:t xml:space="preserve"> </w:t>
      </w:r>
      <w:r>
        <w:t>This contribution proposes to make some correction to MICO mode section.</w:t>
      </w:r>
    </w:p>
    <w:p w:rsidR="00CD58D6" w:rsidRPr="0075098D" w:rsidRDefault="00CD58D6" w:rsidP="00CD58D6">
      <w:pPr>
        <w:keepNext/>
        <w:keepLines/>
        <w:rPr>
          <w:i/>
        </w:rPr>
      </w:pPr>
      <w:r>
        <w:rPr>
          <w:i/>
        </w:rPr>
        <w:t xml:space="preserve">Chairman comment: </w:t>
      </w:r>
      <w:r w:rsidRPr="00007A1C">
        <w:rPr>
          <w:i/>
          <w:noProof/>
        </w:rPr>
        <w:t>Mico</w:t>
      </w:r>
      <w:r>
        <w:rPr>
          <w:i/>
        </w:rPr>
        <w:t xml:space="preserve"> 23.501 </w:t>
      </w:r>
      <w:r w:rsidR="00FF148B" w:rsidRPr="00FF148B">
        <w:rPr>
          <w:i/>
          <w:noProof/>
        </w:rPr>
        <w:t>cl</w:t>
      </w:r>
      <w:r w:rsidR="00FF148B">
        <w:rPr>
          <w:i/>
        </w:rPr>
        <w:t xml:space="preserve"> </w:t>
      </w:r>
      <w:r>
        <w:rPr>
          <w:i/>
        </w:rPr>
        <w:t>5.4.1.3.</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172271</w:t>
      </w:r>
      <w:r w:rsidRPr="0075098D">
        <w:t xml:space="preserve"> </w:t>
      </w:r>
      <w:r>
        <w:t>(P-CR) 23.501 P-CR: DL data buffering in MICO mode. (Source: Nokia, Alcatel-Lucent Shanghai Bell).</w:t>
      </w:r>
      <w:r>
        <w:br/>
      </w:r>
      <w:r w:rsidRPr="0075098D">
        <w:rPr>
          <w:b/>
        </w:rPr>
        <w:t>Abstract:</w:t>
      </w:r>
      <w:r w:rsidRPr="0075098D">
        <w:t xml:space="preserve"> </w:t>
      </w:r>
      <w:r>
        <w:t>Proposal to allow the network to buffer DL data targeted to MICO UE.</w:t>
      </w:r>
    </w:p>
    <w:p w:rsidR="00CD58D6" w:rsidRPr="0075098D" w:rsidRDefault="00CD58D6" w:rsidP="00CD58D6">
      <w:pPr>
        <w:keepNext/>
        <w:keepLines/>
        <w:rPr>
          <w:i/>
        </w:rPr>
      </w:pPr>
      <w:r>
        <w:rPr>
          <w:i/>
        </w:rPr>
        <w:t xml:space="preserve">Chairman comment: </w:t>
      </w:r>
      <w:r w:rsidRPr="00007A1C">
        <w:rPr>
          <w:i/>
          <w:noProof/>
        </w:rPr>
        <w:t>Mico</w:t>
      </w:r>
      <w:r>
        <w:rPr>
          <w:i/>
        </w:rPr>
        <w:t xml:space="preserve"> 23.501 </w:t>
      </w:r>
      <w:r w:rsidR="00FF148B" w:rsidRPr="00FF148B">
        <w:rPr>
          <w:i/>
          <w:noProof/>
        </w:rPr>
        <w:t>cl</w:t>
      </w:r>
      <w:r w:rsidR="00FF148B">
        <w:rPr>
          <w:i/>
        </w:rPr>
        <w:t xml:space="preserve"> </w:t>
      </w:r>
      <w:r>
        <w:rPr>
          <w:i/>
        </w:rPr>
        <w:t>5.4.1.3.</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171709</w:t>
      </w:r>
      <w:r w:rsidRPr="0075098D">
        <w:t xml:space="preserve"> </w:t>
      </w:r>
      <w:r>
        <w:t>(P-CR) TS 23.501: MM and SM interactions for MICO UEs. (Source: Qualcomm Incorporated).</w:t>
      </w:r>
      <w:r>
        <w:br/>
      </w:r>
      <w:r w:rsidRPr="0075098D">
        <w:rPr>
          <w:b/>
        </w:rPr>
        <w:t>Abstract:</w:t>
      </w:r>
      <w:r w:rsidRPr="0075098D">
        <w:t xml:space="preserve"> </w:t>
      </w:r>
      <w:r>
        <w:t>Defines the MM and SM interactions for MICO UEs.</w:t>
      </w:r>
    </w:p>
    <w:p w:rsidR="00CD58D6" w:rsidRPr="0075098D" w:rsidRDefault="00CD58D6" w:rsidP="00CD58D6">
      <w:pPr>
        <w:keepNext/>
        <w:keepLines/>
        <w:rPr>
          <w:i/>
        </w:rPr>
      </w:pPr>
      <w:r>
        <w:rPr>
          <w:i/>
        </w:rPr>
        <w:t xml:space="preserve">Chairman comment: </w:t>
      </w:r>
      <w:r w:rsidRPr="00007A1C">
        <w:rPr>
          <w:i/>
          <w:noProof/>
        </w:rPr>
        <w:t>Mico</w:t>
      </w:r>
      <w:r>
        <w:rPr>
          <w:i/>
        </w:rPr>
        <w:t xml:space="preserve"> 23.502 </w:t>
      </w:r>
      <w:r w:rsidR="00FF148B" w:rsidRPr="00FF148B">
        <w:rPr>
          <w:i/>
          <w:noProof/>
        </w:rPr>
        <w:t>cl</w:t>
      </w:r>
      <w:r w:rsidR="00FF148B">
        <w:rPr>
          <w:i/>
        </w:rPr>
        <w:t xml:space="preserve"> </w:t>
      </w:r>
      <w:r>
        <w:rPr>
          <w:i/>
        </w:rPr>
        <w:t>4.2.2 / 4.2.3.4 / 4.3.2.2.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172009</w:t>
      </w:r>
      <w:r w:rsidRPr="0075098D">
        <w:t xml:space="preserve"> </w:t>
      </w:r>
      <w:r>
        <w:t xml:space="preserve">(P-CR) TS 23.502: Update to the general registration procedure and the service request procedure for supporting MICO mode. (Source: Huawei, </w:t>
      </w:r>
      <w:r w:rsidR="00007A1C" w:rsidRPr="00007A1C">
        <w:rPr>
          <w:noProof/>
        </w:rPr>
        <w:t>HiSilicon</w:t>
      </w:r>
      <w:r>
        <w:t>).</w:t>
      </w:r>
      <w:r>
        <w:br/>
      </w:r>
      <w:r w:rsidRPr="0075098D">
        <w:rPr>
          <w:b/>
        </w:rPr>
        <w:t>Abstract:</w:t>
      </w:r>
      <w:r w:rsidRPr="0075098D">
        <w:t xml:space="preserve"> </w:t>
      </w:r>
      <w:r>
        <w:t>This paper proposes to update the general registration procedure and the service request procedure to reflect the MICO mode description in clause 5.4.1.3 in TR 23.501.</w:t>
      </w:r>
    </w:p>
    <w:p w:rsidR="00CD58D6" w:rsidRPr="0075098D" w:rsidRDefault="00CD58D6" w:rsidP="00CD58D6">
      <w:pPr>
        <w:keepNext/>
        <w:keepLines/>
        <w:rPr>
          <w:i/>
        </w:rPr>
      </w:pPr>
      <w:r>
        <w:rPr>
          <w:i/>
        </w:rPr>
        <w:t xml:space="preserve">Chairman comment: </w:t>
      </w:r>
      <w:r w:rsidRPr="00007A1C">
        <w:rPr>
          <w:i/>
          <w:noProof/>
        </w:rPr>
        <w:t>Mico</w:t>
      </w:r>
      <w:r>
        <w:rPr>
          <w:i/>
        </w:rPr>
        <w:t xml:space="preserve"> 23.502 </w:t>
      </w:r>
      <w:r w:rsidR="00FF148B" w:rsidRPr="00FF148B">
        <w:rPr>
          <w:i/>
          <w:noProof/>
        </w:rPr>
        <w:t>cl</w:t>
      </w:r>
      <w:r w:rsidR="00FF148B">
        <w:rPr>
          <w:i/>
        </w:rPr>
        <w:t xml:space="preserve"> </w:t>
      </w:r>
      <w:r>
        <w:rPr>
          <w:i/>
        </w:rPr>
        <w:t>4.2.2.2.2, 4.2.3.2.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171811</w:t>
      </w:r>
      <w:r w:rsidRPr="0075098D">
        <w:t xml:space="preserve"> </w:t>
      </w:r>
      <w:r>
        <w:t>(DISCUSSION) AMF selection terminology &amp; scenarios. (Source: Ericsson).</w:t>
      </w:r>
      <w:r>
        <w:br/>
      </w:r>
      <w:r w:rsidRPr="0075098D">
        <w:rPr>
          <w:b/>
        </w:rPr>
        <w:t>Abstract:</w:t>
      </w:r>
      <w:r w:rsidRPr="0075098D">
        <w:t xml:space="preserve"> </w:t>
      </w:r>
      <w:r>
        <w:t xml:space="preserve">Discusses various scenarios and basic terminology to be used for AMF aspects in the attached </w:t>
      </w:r>
      <w:r w:rsidRPr="00007A1C">
        <w:rPr>
          <w:noProof/>
        </w:rPr>
        <w:t>slideset</w:t>
      </w:r>
      <w:r>
        <w:t>.</w:t>
      </w:r>
    </w:p>
    <w:p w:rsidR="00CD58D6" w:rsidRPr="0075098D" w:rsidRDefault="00CD58D6" w:rsidP="00CD58D6">
      <w:pPr>
        <w:keepNext/>
        <w:keepLines/>
        <w:rPr>
          <w:i/>
        </w:rPr>
      </w:pPr>
      <w:r>
        <w:rPr>
          <w:i/>
        </w:rPr>
        <w:t>Chairman comment: sticky.</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171812</w:t>
      </w:r>
      <w:r w:rsidRPr="0075098D">
        <w:t xml:space="preserve"> </w:t>
      </w:r>
      <w:r>
        <w:t>(P-CR) 23.501:Proposals for way forward for change of AMF. (Source: Ericsson).</w:t>
      </w:r>
      <w:r>
        <w:br/>
      </w:r>
      <w:r w:rsidRPr="0075098D">
        <w:rPr>
          <w:b/>
        </w:rPr>
        <w:t>Abstract:</w:t>
      </w:r>
      <w:r w:rsidRPr="0075098D">
        <w:t xml:space="preserve"> </w:t>
      </w:r>
      <w:r>
        <w:t>P-CR for adding call flows accompanying the P-CR on handling of AMF Change.</w:t>
      </w:r>
    </w:p>
    <w:p w:rsidR="00CD58D6" w:rsidRPr="0075098D" w:rsidRDefault="00CD58D6" w:rsidP="00CD58D6">
      <w:pPr>
        <w:keepNext/>
        <w:keepLines/>
        <w:rPr>
          <w:i/>
        </w:rPr>
      </w:pPr>
      <w:r>
        <w:rPr>
          <w:i/>
        </w:rPr>
        <w:t>Chairman comment: sticky.</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171872</w:t>
      </w:r>
      <w:r w:rsidRPr="0075098D">
        <w:t xml:space="preserve"> </w:t>
      </w:r>
      <w:r>
        <w:t xml:space="preserve">(P-CR) TS 23.501: Way forward for change of AMF / Control of N2 persistence. (Source: Huawei, </w:t>
      </w:r>
      <w:r w:rsidR="00007A1C" w:rsidRPr="00007A1C">
        <w:rPr>
          <w:noProof/>
        </w:rPr>
        <w:t>HiSilicon</w:t>
      </w:r>
      <w:r>
        <w:t>).</w:t>
      </w:r>
      <w:r>
        <w:br/>
      </w:r>
      <w:r w:rsidRPr="0075098D">
        <w:rPr>
          <w:b/>
        </w:rPr>
        <w:t>Abstract:</w:t>
      </w:r>
      <w:r w:rsidRPr="0075098D">
        <w:t xml:space="preserve"> </w:t>
      </w:r>
      <w:r>
        <w:t>Proposes an alternative option for change of AMF / control of N2 persistence.</w:t>
      </w:r>
    </w:p>
    <w:p w:rsidR="00CD58D6" w:rsidRPr="0075098D" w:rsidRDefault="00CD58D6" w:rsidP="00CD58D6">
      <w:pPr>
        <w:keepNext/>
        <w:keepLines/>
        <w:rPr>
          <w:i/>
        </w:rPr>
      </w:pPr>
      <w:r>
        <w:rPr>
          <w:i/>
        </w:rPr>
        <w:t>Chairman comment: sticky.</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171955</w:t>
      </w:r>
      <w:r w:rsidRPr="0075098D">
        <w:t xml:space="preserve"> </w:t>
      </w:r>
      <w:r>
        <w:t xml:space="preserve">(P-CR) 23.502: Stickiness control of UE-specific RAN-CN association on NG2 (N2). (Source: Intel). (Revision of </w:t>
      </w:r>
      <w:r w:rsidRPr="0075098D">
        <w:rPr>
          <w:color w:val="0000FF"/>
        </w:rPr>
        <w:t>TD S2</w:t>
      </w:r>
      <w:r w:rsidRPr="0075098D">
        <w:rPr>
          <w:color w:val="0000FF"/>
        </w:rPr>
        <w:noBreakHyphen/>
        <w:t>170927</w:t>
      </w:r>
      <w:r w:rsidRPr="0075098D">
        <w:t>).</w:t>
      </w:r>
      <w:r>
        <w:br/>
      </w:r>
      <w:r w:rsidRPr="0075098D">
        <w:rPr>
          <w:b/>
        </w:rPr>
        <w:t>Abstract:</w:t>
      </w:r>
      <w:r w:rsidRPr="0075098D">
        <w:t xml:space="preserve"> </w:t>
      </w:r>
      <w:r>
        <w:t>The contribution discusses architecture requirements and enablers for stickiness control of UE-specific RAN-CN association on N2.</w:t>
      </w:r>
    </w:p>
    <w:p w:rsidR="00CD58D6" w:rsidRPr="0075098D" w:rsidRDefault="00CD58D6" w:rsidP="00CD58D6">
      <w:pPr>
        <w:keepNext/>
        <w:keepLines/>
        <w:rPr>
          <w:i/>
        </w:rPr>
      </w:pPr>
      <w:r>
        <w:rPr>
          <w:i/>
        </w:rPr>
        <w:t>Chairman comment: Sticky.</w:t>
      </w:r>
    </w:p>
    <w:p w:rsidR="00CD58D6" w:rsidRPr="0075098D" w:rsidRDefault="00CD58D6" w:rsidP="00CD58D6">
      <w:pPr>
        <w:keepNext/>
        <w:keepLines/>
      </w:pPr>
      <w:r>
        <w:rPr>
          <w:b/>
        </w:rPr>
        <w:t>Discussion and conclusion:</w:t>
      </w:r>
    </w:p>
    <w:p w:rsidR="00CD58D6" w:rsidRPr="0075098D" w:rsidRDefault="00CD58D6" w:rsidP="00CD58D6">
      <w:pPr>
        <w:keepLines/>
      </w:pPr>
      <w:r>
        <w:t xml:space="preserve">Revision of </w:t>
      </w:r>
      <w:r w:rsidR="00304BAA" w:rsidRPr="00304BAA">
        <w:rPr>
          <w:color w:val="0000FF"/>
        </w:rPr>
        <w:t>TD S2</w:t>
      </w:r>
      <w:r w:rsidR="00304BAA" w:rsidRPr="00304BAA">
        <w:rPr>
          <w:color w:val="0000FF"/>
        </w:rPr>
        <w:noBreakHyphen/>
        <w:t>170927</w:t>
      </w:r>
      <w:r>
        <w:t xml:space="preserve"> from S2#119.</w:t>
      </w:r>
      <w:r w:rsidR="002D52A3">
        <w:t xml:space="preserve"> </w:t>
      </w:r>
      <w:r w:rsidR="00D77CFA" w:rsidRPr="00CD544A">
        <w:rPr>
          <w:color w:val="0000FF"/>
        </w:rPr>
        <w:t>Not Handled</w:t>
      </w:r>
      <w:r w:rsidR="00D77CFA">
        <w:t>.</w:t>
      </w:r>
    </w:p>
    <w:p w:rsidR="00CD58D6" w:rsidRDefault="00CD58D6" w:rsidP="00CD58D6">
      <w:pPr>
        <w:pStyle w:val="NormTop"/>
      </w:pPr>
      <w:r>
        <w:rPr>
          <w:color w:val="0000FF"/>
        </w:rPr>
        <w:t>TD S2</w:t>
      </w:r>
      <w:r>
        <w:rPr>
          <w:color w:val="0000FF"/>
        </w:rPr>
        <w:noBreakHyphen/>
        <w:t>172292</w:t>
      </w:r>
      <w:r w:rsidRPr="0075098D">
        <w:t xml:space="preserve"> </w:t>
      </w:r>
      <w:r>
        <w:t>(DISCUSSION) Thoughts on virtualisation / stickiness on N2 and flexibility on N11/N16/N9. (Source: Vodafone).</w:t>
      </w:r>
      <w:r>
        <w:br/>
      </w:r>
      <w:r w:rsidRPr="0075098D">
        <w:rPr>
          <w:b/>
        </w:rPr>
        <w:t>Abstract:</w:t>
      </w:r>
      <w:r w:rsidRPr="0075098D">
        <w:t xml:space="preserve"> </w:t>
      </w:r>
      <w:r>
        <w:t>This document attempts to provide an alternative description of problems and solutions, with the hope that other working groups can then have an easier time in resolving the issues.</w:t>
      </w:r>
    </w:p>
    <w:p w:rsidR="00CD58D6" w:rsidRPr="0075098D" w:rsidRDefault="00CD58D6" w:rsidP="00CD58D6">
      <w:pPr>
        <w:keepNext/>
        <w:keepLines/>
        <w:rPr>
          <w:i/>
        </w:rPr>
      </w:pPr>
      <w:r>
        <w:rPr>
          <w:i/>
        </w:rPr>
        <w:t>Chairman comment: sticky.</w:t>
      </w:r>
    </w:p>
    <w:p w:rsidR="00CD58D6" w:rsidRPr="0075098D" w:rsidRDefault="00CD58D6" w:rsidP="00CD58D6">
      <w:pPr>
        <w:keepNext/>
        <w:keepLines/>
      </w:pPr>
      <w:r>
        <w:rPr>
          <w:b/>
        </w:rPr>
        <w:t>Discussion and conclusion:</w:t>
      </w:r>
    </w:p>
    <w:p w:rsidR="00CD58D6" w:rsidRPr="0075098D" w:rsidRDefault="009E0B94" w:rsidP="00CD58D6">
      <w:pPr>
        <w:keepLines/>
      </w:pPr>
      <w:r w:rsidRPr="009E0B94">
        <w:rPr>
          <w:color w:val="FF0000"/>
        </w:rPr>
        <w:t>LATE DOC</w:t>
      </w:r>
      <w:r>
        <w:t>:</w:t>
      </w:r>
      <w:r w:rsidR="00CD58D6">
        <w:t xml:space="preserve"> Rx 21/03, 19:20.</w:t>
      </w:r>
      <w:r w:rsidR="002D52A3">
        <w:t xml:space="preserve"> </w:t>
      </w:r>
      <w:r w:rsidR="00D77CFA" w:rsidRPr="00CD544A">
        <w:rPr>
          <w:color w:val="0000FF"/>
        </w:rPr>
        <w:t>Not Handled</w:t>
      </w:r>
      <w:r w:rsidR="00D77CFA">
        <w:t>.</w:t>
      </w:r>
    </w:p>
    <w:p w:rsidR="00CD58D6" w:rsidRDefault="00CD58D6" w:rsidP="00CD58D6">
      <w:pPr>
        <w:pStyle w:val="NormTop"/>
      </w:pPr>
      <w:r>
        <w:rPr>
          <w:color w:val="0000FF"/>
        </w:rPr>
        <w:t>TD S2</w:t>
      </w:r>
      <w:r>
        <w:rPr>
          <w:color w:val="0000FF"/>
        </w:rPr>
        <w:noBreakHyphen/>
        <w:t>171714</w:t>
      </w:r>
      <w:r w:rsidRPr="0075098D">
        <w:t xml:space="preserve"> </w:t>
      </w:r>
      <w:r>
        <w:t>(P-CR) 23.501 - AMF-SMF implications of optimal UPF placement. (Source: Qualcomm Incorporated).</w:t>
      </w:r>
      <w:r>
        <w:br/>
      </w:r>
      <w:r w:rsidRPr="0075098D">
        <w:rPr>
          <w:b/>
        </w:rPr>
        <w:t>Abstract:</w:t>
      </w:r>
      <w:r w:rsidRPr="0075098D">
        <w:t xml:space="preserve"> </w:t>
      </w:r>
      <w:r>
        <w:t>Further interactions between AMF and SMF to handle user plane management.</w:t>
      </w:r>
    </w:p>
    <w:p w:rsidR="00CD58D6" w:rsidRPr="0075098D" w:rsidRDefault="00CD58D6" w:rsidP="00CD58D6">
      <w:pPr>
        <w:keepNext/>
        <w:keepLines/>
        <w:rPr>
          <w:i/>
        </w:rPr>
      </w:pPr>
      <w:r>
        <w:rPr>
          <w:i/>
        </w:rPr>
        <w:t>Chairman comment: UPF service area.</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172145</w:t>
      </w:r>
      <w:r w:rsidRPr="0075098D">
        <w:t xml:space="preserve"> </w:t>
      </w:r>
      <w:r>
        <w:t>(P-CR) TS 23.502 N11 Procedure for Registration Area Allocation. (Source: ETRI).</w:t>
      </w:r>
      <w:r>
        <w:br/>
      </w:r>
      <w:r w:rsidRPr="0075098D">
        <w:rPr>
          <w:b/>
        </w:rPr>
        <w:t>Abstract:</w:t>
      </w:r>
      <w:r w:rsidRPr="0075098D">
        <w:t xml:space="preserve"> </w:t>
      </w:r>
      <w:r>
        <w:t>This contribution proposes the procedure for N11 interaction between AMF and SMF to allocate registration area optimally.</w:t>
      </w:r>
    </w:p>
    <w:p w:rsidR="00CD58D6" w:rsidRPr="0075098D" w:rsidRDefault="00CD58D6" w:rsidP="00CD58D6">
      <w:pPr>
        <w:keepNext/>
        <w:keepLines/>
        <w:rPr>
          <w:i/>
        </w:rPr>
      </w:pPr>
      <w:r>
        <w:rPr>
          <w:i/>
        </w:rPr>
        <w:t>Chairman comment: UPF service area.</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172011</w:t>
      </w:r>
      <w:r w:rsidRPr="0075098D">
        <w:t xml:space="preserve"> </w:t>
      </w:r>
      <w:r>
        <w:t xml:space="preserve">(P-CR) TS 23.502: Mobility-aware UP management. (Source: Huawei, </w:t>
      </w:r>
      <w:r w:rsidR="00007A1C" w:rsidRPr="00007A1C">
        <w:rPr>
          <w:noProof/>
        </w:rPr>
        <w:t>HiSilicon</w:t>
      </w:r>
      <w:r>
        <w:t>).</w:t>
      </w:r>
      <w:r>
        <w:br/>
      </w:r>
      <w:r w:rsidRPr="0075098D">
        <w:rPr>
          <w:b/>
        </w:rPr>
        <w:t>Abstract:</w:t>
      </w:r>
      <w:r w:rsidRPr="0075098D">
        <w:t xml:space="preserve"> </w:t>
      </w:r>
      <w:r>
        <w:t>This paper proposes to remove runtime CP signalling in handover and path switching by pre-configuring N3 connection and caching UE context at potential handover targets, according to mobility pattern and further by performing data packet triggered late binding.</w:t>
      </w:r>
    </w:p>
    <w:p w:rsidR="00CD58D6" w:rsidRPr="0075098D" w:rsidRDefault="00CD58D6" w:rsidP="00CD58D6">
      <w:pPr>
        <w:keepNext/>
        <w:keepLines/>
        <w:rPr>
          <w:i/>
        </w:rPr>
      </w:pPr>
      <w:r>
        <w:rPr>
          <w:i/>
        </w:rPr>
        <w:t>Chairman comment: UPF service area.</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171858</w:t>
      </w:r>
      <w:r w:rsidRPr="0075098D">
        <w:t xml:space="preserve"> </w:t>
      </w:r>
      <w:r>
        <w:t xml:space="preserve">(P-CR) TS 23.501 P-CR: update to UE </w:t>
      </w:r>
      <w:r w:rsidR="00007A1C" w:rsidRPr="00007A1C">
        <w:rPr>
          <w:noProof/>
        </w:rPr>
        <w:t>reachability</w:t>
      </w:r>
      <w:r>
        <w:t xml:space="preserve"> (MICO). (Source: LG Electronics).</w:t>
      </w:r>
      <w:r>
        <w:br/>
      </w:r>
      <w:r w:rsidRPr="0075098D">
        <w:rPr>
          <w:b/>
        </w:rPr>
        <w:t>Abstract:</w:t>
      </w:r>
      <w:r w:rsidRPr="0075098D">
        <w:t xml:space="preserve"> </w:t>
      </w:r>
      <w:r>
        <w:t>Clean-up and further updates.</w:t>
      </w:r>
    </w:p>
    <w:p w:rsidR="00CD58D6" w:rsidRPr="0075098D" w:rsidRDefault="00CD58D6" w:rsidP="00CD58D6">
      <w:pPr>
        <w:keepNext/>
        <w:keepLines/>
        <w:rPr>
          <w:i/>
        </w:rPr>
      </w:pPr>
      <w:r>
        <w:rPr>
          <w:i/>
        </w:rPr>
        <w:t xml:space="preserve">Chairman comment: Mico 23.501 </w:t>
      </w:r>
      <w:r w:rsidR="00FF148B" w:rsidRPr="00FF148B">
        <w:rPr>
          <w:i/>
          <w:noProof/>
        </w:rPr>
        <w:t>cl</w:t>
      </w:r>
      <w:r w:rsidR="00FF148B">
        <w:rPr>
          <w:i/>
        </w:rPr>
        <w:t xml:space="preserve"> </w:t>
      </w:r>
      <w:r>
        <w:rPr>
          <w:i/>
        </w:rPr>
        <w:t>5.4.1.</w:t>
      </w:r>
    </w:p>
    <w:p w:rsidR="00CD58D6" w:rsidRPr="0075098D" w:rsidRDefault="00CD58D6" w:rsidP="00CD58D6">
      <w:pPr>
        <w:keepNext/>
        <w:keepLines/>
      </w:pPr>
      <w:r>
        <w:rPr>
          <w:b/>
        </w:rPr>
        <w:t>Discussion and conclusion:</w:t>
      </w:r>
    </w:p>
    <w:p w:rsidR="00CD58D6" w:rsidRDefault="00D77CFA" w:rsidP="00CD58D6">
      <w:pPr>
        <w:keepLines/>
      </w:pPr>
      <w:r w:rsidRPr="00CD544A">
        <w:rPr>
          <w:color w:val="0000FF"/>
        </w:rPr>
        <w:t>Not Handled</w:t>
      </w:r>
      <w:r>
        <w:t>.</w:t>
      </w:r>
    </w:p>
    <w:p w:rsidR="00CD58D6" w:rsidRDefault="00CD58D6" w:rsidP="00CD58D6">
      <w:pPr>
        <w:pStyle w:val="Heading3"/>
      </w:pPr>
      <w:bookmarkStart w:id="89" w:name="_Toc479600746"/>
      <w:r>
        <w:lastRenderedPageBreak/>
        <w:t>6.5.3</w:t>
      </w:r>
      <w:r>
        <w:tab/>
        <w:t>Session management and continuity functions and flows</w:t>
      </w:r>
      <w:bookmarkEnd w:id="89"/>
    </w:p>
    <w:p w:rsidR="00CD58D6" w:rsidRPr="00475326" w:rsidRDefault="00CD58D6" w:rsidP="000D2F18">
      <w:pPr>
        <w:pStyle w:val="H6"/>
        <w:pBdr>
          <w:top w:val="single" w:sz="4" w:space="1" w:color="auto"/>
          <w:left w:val="single" w:sz="4" w:space="4" w:color="auto"/>
          <w:bottom w:val="single" w:sz="4" w:space="1" w:color="auto"/>
          <w:right w:val="single" w:sz="4" w:space="4" w:color="auto"/>
        </w:pBdr>
        <w:ind w:left="0" w:firstLine="0"/>
        <w:rPr>
          <w:color w:val="0000FF"/>
        </w:rPr>
      </w:pPr>
      <w:r w:rsidRPr="00475326">
        <w:rPr>
          <w:color w:val="0000FF"/>
        </w:rPr>
        <w:t>This agenda item was handled in parallel sessions, convened by Frank Mademann (Huawei)</w:t>
      </w:r>
      <w:r w:rsidR="000D2F18">
        <w:rPr>
          <w:color w:val="0000FF"/>
        </w:rPr>
        <w:t>.</w:t>
      </w:r>
    </w:p>
    <w:p w:rsidR="00475326" w:rsidRDefault="00475326" w:rsidP="00475326">
      <w:pPr>
        <w:pStyle w:val="NormTop"/>
        <w:pBdr>
          <w:top w:val="none" w:sz="0" w:space="0" w:color="auto"/>
        </w:pBdr>
      </w:pPr>
      <w:r>
        <w:rPr>
          <w:color w:val="0000FF"/>
        </w:rPr>
        <w:t>TD S2</w:t>
      </w:r>
      <w:r>
        <w:rPr>
          <w:color w:val="0000FF"/>
        </w:rPr>
        <w:noBreakHyphen/>
        <w:t>172137</w:t>
      </w:r>
      <w:r w:rsidRPr="0075098D">
        <w:t xml:space="preserve"> </w:t>
      </w:r>
      <w:r>
        <w:t>(P-CR) Update PDU session anchor relocation for SSC mode 3 with multiple PDU sessions. (Source: CATT).</w:t>
      </w:r>
      <w:r>
        <w:br/>
      </w:r>
      <w:r w:rsidRPr="0075098D">
        <w:rPr>
          <w:b/>
        </w:rPr>
        <w:t>Abstract:</w:t>
      </w:r>
      <w:r w:rsidRPr="0075098D">
        <w:t xml:space="preserve"> </w:t>
      </w:r>
      <w:r>
        <w:t>This proposal describes how to perform PDU session anchor relocation for SSC mode 3 with multiple PDU sessions.</w:t>
      </w:r>
    </w:p>
    <w:p w:rsidR="00475326" w:rsidRPr="0075098D" w:rsidRDefault="00475326" w:rsidP="00475326">
      <w:pPr>
        <w:keepNext/>
        <w:keepLines/>
        <w:rPr>
          <w:i/>
        </w:rPr>
      </w:pPr>
      <w:r>
        <w:rPr>
          <w:i/>
        </w:rPr>
        <w:t xml:space="preserve">Chairman comment: 23.502 </w:t>
      </w:r>
      <w:r w:rsidRPr="00FF148B">
        <w:rPr>
          <w:i/>
          <w:noProof/>
        </w:rPr>
        <w:t>cl</w:t>
      </w:r>
      <w:r>
        <w:rPr>
          <w:i/>
        </w:rPr>
        <w:t xml:space="preserve"> 4.3.5.2.</w:t>
      </w:r>
    </w:p>
    <w:p w:rsidR="00475326" w:rsidRPr="0075098D" w:rsidRDefault="00475326" w:rsidP="00475326">
      <w:pPr>
        <w:keepNext/>
        <w:keepLines/>
      </w:pPr>
      <w:r>
        <w:rPr>
          <w:b/>
        </w:rPr>
        <w:t>Discussion and conclusion:</w:t>
      </w:r>
    </w:p>
    <w:p w:rsidR="00475326" w:rsidRPr="00475326" w:rsidRDefault="00475326" w:rsidP="00475326">
      <w:pPr>
        <w:keepLines/>
      </w:pPr>
      <w:r>
        <w:t xml:space="preserve">It was clarified that multiple PDU session IDs need to be different in the UE. Qualcomm commented that the PDU session ID needs to be used towards the SMF. CATT suggested providing both the old and new PDU session IDs to cover this. Ericsson commented that there could be an issue if the PDN ID changes between steps 6 and 7. Related proposals were reviewed. It was unclear whether the procedure can work with different SMFs. This was left for further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w:t>
      </w:r>
      <w:r>
        <w:rPr>
          <w:color w:val="0000FF"/>
        </w:rPr>
        <w:t>1865</w:t>
      </w:r>
      <w:r w:rsidRPr="00916E52">
        <w:rPr>
          <w:lang w:eastAsia="en-US"/>
        </w:rPr>
        <w:t xml:space="preserve"> </w:t>
      </w:r>
      <w:r>
        <w:t xml:space="preserve">and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w:t>
      </w:r>
      <w:r>
        <w:rPr>
          <w:color w:val="0000FF"/>
        </w:rPr>
        <w:t>1972</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72412</w:t>
      </w:r>
      <w:r w:rsidR="0017035F">
        <w:t xml:space="preserve">. Some clarifications and corrections were needed and this was left for further off-line discussion and revised in </w:t>
      </w:r>
      <w:r w:rsidR="0017035F" w:rsidRPr="00916E52">
        <w:rPr>
          <w:rFonts w:cs="Arial"/>
          <w:color w:val="0000FF"/>
          <w:szCs w:val="16"/>
          <w:lang w:eastAsia="en-US"/>
        </w:rPr>
        <w:t>TD S2</w:t>
      </w:r>
      <w:r w:rsidR="0017035F" w:rsidRPr="00916E52">
        <w:rPr>
          <w:rFonts w:cs="Arial"/>
          <w:color w:val="0000FF"/>
          <w:szCs w:val="16"/>
          <w:lang w:eastAsia="en-US"/>
        </w:rPr>
        <w:noBreakHyphen/>
        <w:t>1</w:t>
      </w:r>
      <w:r w:rsidR="0017035F">
        <w:rPr>
          <w:rFonts w:cs="Arial"/>
          <w:color w:val="0000FF"/>
          <w:szCs w:val="16"/>
          <w:lang w:eastAsia="en-US"/>
        </w:rPr>
        <w:t>72776</w:t>
      </w:r>
      <w:r w:rsidR="0017035F">
        <w:rPr>
          <w:lang w:eastAsia="en-US"/>
        </w:rPr>
        <w:t>.</w:t>
      </w:r>
      <w:r>
        <w:t xml:space="preserve"> </w:t>
      </w:r>
      <w:r w:rsidR="00C01F3D" w:rsidRPr="00C01F3D">
        <w:rPr>
          <w:color w:val="FF0000"/>
        </w:rPr>
        <w:t>Agreed</w:t>
      </w:r>
      <w:r w:rsidR="00C01F3D">
        <w:t xml:space="preserve"> in parallel session</w:t>
      </w:r>
      <w:r w:rsidR="0017035F">
        <w:t xml:space="preserve">. </w:t>
      </w:r>
      <w:r w:rsidR="00C90D95">
        <w:rPr>
          <w:lang w:eastAsia="en-US"/>
        </w:rPr>
        <w:t xml:space="preserve">Revised in </w:t>
      </w:r>
      <w:r w:rsidR="00C90D95" w:rsidRPr="00C90D95">
        <w:rPr>
          <w:rFonts w:cs="Arial"/>
          <w:color w:val="0000FF"/>
          <w:szCs w:val="16"/>
          <w:lang w:eastAsia="en-US"/>
        </w:rPr>
        <w:t>TD S2</w:t>
      </w:r>
      <w:r w:rsidR="00C90D95" w:rsidRPr="00C90D95">
        <w:rPr>
          <w:rFonts w:cs="Arial"/>
          <w:color w:val="0000FF"/>
          <w:szCs w:val="16"/>
          <w:lang w:eastAsia="en-US"/>
        </w:rPr>
        <w:noBreakHyphen/>
        <w:t>17</w:t>
      </w:r>
      <w:r w:rsidR="00C90D95">
        <w:rPr>
          <w:rFonts w:cs="Arial"/>
          <w:color w:val="0000FF"/>
          <w:szCs w:val="16"/>
          <w:lang w:eastAsia="en-US"/>
        </w:rPr>
        <w:t>2836</w:t>
      </w:r>
      <w:r w:rsidR="00C90D95">
        <w:t xml:space="preserve">. This was reviewed and </w:t>
      </w:r>
      <w:r w:rsidR="00C90D95">
        <w:rPr>
          <w:color w:val="FF0000"/>
        </w:rPr>
        <w:t>approved</w:t>
      </w:r>
      <w:r w:rsidR="00C90D95">
        <w:t>.</w:t>
      </w:r>
    </w:p>
    <w:p w:rsidR="00475326" w:rsidRDefault="00475326" w:rsidP="00475326">
      <w:pPr>
        <w:pStyle w:val="NormTop"/>
      </w:pPr>
      <w:r>
        <w:rPr>
          <w:color w:val="0000FF"/>
        </w:rPr>
        <w:t>TD S2</w:t>
      </w:r>
      <w:r>
        <w:rPr>
          <w:color w:val="0000FF"/>
        </w:rPr>
        <w:noBreakHyphen/>
        <w:t>171865</w:t>
      </w:r>
      <w:r w:rsidRPr="0075098D">
        <w:t xml:space="preserve"> </w:t>
      </w:r>
      <w:r>
        <w:t xml:space="preserve">(P-CR) TS 23.502: Selection of same SMF in UPF relocation procedure for SSC mode 3 with multiple PDU sessions. (Source: Huawei, </w:t>
      </w:r>
      <w:r w:rsidR="00007A1C" w:rsidRPr="00007A1C">
        <w:rPr>
          <w:noProof/>
        </w:rPr>
        <w:t>HiSilicon</w:t>
      </w:r>
      <w:r>
        <w:t>).</w:t>
      </w:r>
      <w:r>
        <w:br/>
      </w:r>
      <w:r w:rsidRPr="0075098D">
        <w:rPr>
          <w:b/>
        </w:rPr>
        <w:t>Abstract:</w:t>
      </w:r>
      <w:r w:rsidRPr="0075098D">
        <w:t xml:space="preserve"> </w:t>
      </w:r>
      <w:r>
        <w:t>This contribution proposes a mechanism to select the same SMF in case of UPF relocation for SSC mode 3 with multiple PDU sessions.</w:t>
      </w:r>
    </w:p>
    <w:p w:rsidR="00475326" w:rsidRPr="0075098D" w:rsidRDefault="00475326" w:rsidP="00475326">
      <w:pPr>
        <w:keepNext/>
        <w:keepLines/>
        <w:rPr>
          <w:i/>
        </w:rPr>
      </w:pPr>
      <w:r>
        <w:rPr>
          <w:i/>
        </w:rPr>
        <w:t xml:space="preserve">Chairman comment: 23.502 </w:t>
      </w:r>
      <w:r w:rsidRPr="00FF148B">
        <w:rPr>
          <w:i/>
          <w:noProof/>
        </w:rPr>
        <w:t>cl</w:t>
      </w:r>
      <w:r>
        <w:rPr>
          <w:i/>
        </w:rPr>
        <w:t xml:space="preserve"> 4.3.5.2.</w:t>
      </w:r>
    </w:p>
    <w:p w:rsidR="00475326" w:rsidRPr="0075098D" w:rsidRDefault="00475326" w:rsidP="00475326">
      <w:pPr>
        <w:keepNext/>
        <w:keepLines/>
      </w:pPr>
      <w:r>
        <w:rPr>
          <w:b/>
        </w:rPr>
        <w:t>Discussion and conclusion:</w:t>
      </w:r>
    </w:p>
    <w:p w:rsidR="00475326" w:rsidRPr="00475326" w:rsidRDefault="00475326" w:rsidP="00475326">
      <w:pPr>
        <w:keepLines/>
      </w:pPr>
      <w:r>
        <w:t xml:space="preserve">This was briefly reviewed and left for further off-line discussion and was </w:t>
      </w:r>
      <w:r w:rsidRPr="00475326">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72412</w:t>
      </w:r>
      <w:r>
        <w:t>.</w:t>
      </w:r>
    </w:p>
    <w:p w:rsidR="00475326" w:rsidRDefault="00475326" w:rsidP="00475326">
      <w:pPr>
        <w:pStyle w:val="NormTop"/>
      </w:pPr>
      <w:r>
        <w:rPr>
          <w:color w:val="0000FF"/>
        </w:rPr>
        <w:t>TD S2</w:t>
      </w:r>
      <w:r>
        <w:rPr>
          <w:color w:val="0000FF"/>
        </w:rPr>
        <w:noBreakHyphen/>
        <w:t>171972</w:t>
      </w:r>
      <w:r w:rsidRPr="0075098D">
        <w:t xml:space="preserve"> </w:t>
      </w:r>
      <w:r>
        <w:t xml:space="preserve">(P-CR) PDU session association in SSC mode 2 and SSC mode 3. (Source: </w:t>
      </w:r>
      <w:r w:rsidRPr="00475326">
        <w:rPr>
          <w:noProof/>
        </w:rPr>
        <w:t>InterDigital</w:t>
      </w:r>
      <w:r>
        <w:t>).</w:t>
      </w:r>
      <w:r>
        <w:br/>
      </w:r>
      <w:r w:rsidRPr="0075098D">
        <w:rPr>
          <w:b/>
        </w:rPr>
        <w:t>Abstract:</w:t>
      </w:r>
      <w:r w:rsidRPr="0075098D">
        <w:t xml:space="preserve"> </w:t>
      </w:r>
      <w:r>
        <w:t>Propose the PDU Session ID is used for the AMF to associate the new PDU session and old PDU session.</w:t>
      </w:r>
    </w:p>
    <w:p w:rsidR="00475326" w:rsidRPr="0075098D" w:rsidRDefault="00475326" w:rsidP="00475326">
      <w:pPr>
        <w:keepNext/>
        <w:keepLines/>
        <w:rPr>
          <w:i/>
        </w:rPr>
      </w:pPr>
      <w:r>
        <w:rPr>
          <w:i/>
        </w:rPr>
        <w:t xml:space="preserve">Chairman comment: 23.502 </w:t>
      </w:r>
      <w:r w:rsidRPr="00FF148B">
        <w:rPr>
          <w:i/>
          <w:noProof/>
        </w:rPr>
        <w:t>cl</w:t>
      </w:r>
      <w:r>
        <w:rPr>
          <w:i/>
        </w:rPr>
        <w:t xml:space="preserve"> 4.3.5.1 / 4.3.5.2.</w:t>
      </w:r>
    </w:p>
    <w:p w:rsidR="00475326" w:rsidRPr="0075098D" w:rsidRDefault="00475326" w:rsidP="00475326">
      <w:pPr>
        <w:keepNext/>
        <w:keepLines/>
      </w:pPr>
      <w:r>
        <w:rPr>
          <w:b/>
        </w:rPr>
        <w:t>Discussion and conclusion:</w:t>
      </w:r>
    </w:p>
    <w:p w:rsidR="00475326" w:rsidRPr="00475326" w:rsidRDefault="00475326" w:rsidP="00475326">
      <w:pPr>
        <w:keepLines/>
      </w:pPr>
      <w:r>
        <w:t xml:space="preserve">This was briefly reviewed and left for further off-line discussion and was </w:t>
      </w:r>
      <w:r w:rsidRPr="00475326">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72412</w:t>
      </w:r>
      <w:r>
        <w:t>.</w:t>
      </w:r>
    </w:p>
    <w:p w:rsidR="00475326" w:rsidRDefault="00475326" w:rsidP="00475326">
      <w:pPr>
        <w:pStyle w:val="NormTop"/>
      </w:pPr>
      <w:r>
        <w:rPr>
          <w:color w:val="0000FF"/>
        </w:rPr>
        <w:t>TD S2</w:t>
      </w:r>
      <w:r>
        <w:rPr>
          <w:color w:val="0000FF"/>
        </w:rPr>
        <w:noBreakHyphen/>
        <w:t>172124</w:t>
      </w:r>
      <w:r w:rsidRPr="0075098D">
        <w:t xml:space="preserve"> </w:t>
      </w:r>
      <w:r>
        <w:t>(P-CR) 23.502: Update of PDU session anchor relocation for SSC mode 3. (Source: Samsung).</w:t>
      </w:r>
      <w:r>
        <w:br/>
      </w:r>
      <w:r w:rsidRPr="0075098D">
        <w:rPr>
          <w:b/>
        </w:rPr>
        <w:t>Abstract:</w:t>
      </w:r>
      <w:r w:rsidRPr="0075098D">
        <w:t xml:space="preserve"> </w:t>
      </w:r>
      <w:r>
        <w:t>This contribution proposes to update the existing procedure of PDU session anchor relocation for PDU session of SSC mode 3.</w:t>
      </w:r>
    </w:p>
    <w:p w:rsidR="00475326" w:rsidRPr="0075098D" w:rsidRDefault="00475326" w:rsidP="00475326">
      <w:pPr>
        <w:keepNext/>
        <w:keepLines/>
        <w:rPr>
          <w:i/>
        </w:rPr>
      </w:pPr>
      <w:r>
        <w:rPr>
          <w:i/>
        </w:rPr>
        <w:t xml:space="preserve">Chairman comment: 23.502 </w:t>
      </w:r>
      <w:r w:rsidRPr="00FF148B">
        <w:rPr>
          <w:i/>
          <w:noProof/>
        </w:rPr>
        <w:t>cl</w:t>
      </w:r>
      <w:r>
        <w:rPr>
          <w:i/>
        </w:rPr>
        <w:t xml:space="preserve"> 4.3.5.2.</w:t>
      </w:r>
    </w:p>
    <w:p w:rsidR="00475326" w:rsidRPr="0075098D" w:rsidRDefault="00475326" w:rsidP="00475326">
      <w:pPr>
        <w:keepNext/>
        <w:keepLines/>
      </w:pPr>
      <w:r>
        <w:rPr>
          <w:b/>
        </w:rPr>
        <w:t>Discussion and conclusion:</w:t>
      </w:r>
    </w:p>
    <w:p w:rsidR="00475326" w:rsidRPr="00475326" w:rsidRDefault="00475326" w:rsidP="00475326">
      <w:pPr>
        <w:keepLines/>
      </w:pPr>
      <w:r>
        <w:t xml:space="preserve">This was briefly reviewed and left for further off-line discussion and was </w:t>
      </w:r>
      <w:r w:rsidRPr="00475326">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72412</w:t>
      </w:r>
      <w:r>
        <w:t>.</w:t>
      </w:r>
    </w:p>
    <w:p w:rsidR="00475326" w:rsidRDefault="00475326" w:rsidP="00475326">
      <w:pPr>
        <w:pStyle w:val="NormTop"/>
      </w:pPr>
      <w:r>
        <w:rPr>
          <w:color w:val="0000FF"/>
        </w:rPr>
        <w:t>TD S2</w:t>
      </w:r>
      <w:r>
        <w:rPr>
          <w:color w:val="0000FF"/>
        </w:rPr>
        <w:noBreakHyphen/>
        <w:t>171822</w:t>
      </w:r>
      <w:r w:rsidRPr="0075098D">
        <w:t xml:space="preserve"> </w:t>
      </w:r>
      <w:r>
        <w:t>(P-CR) 23.502: Provide UDM the SMF address after Session establishment. (Source: China Mobile).</w:t>
      </w:r>
      <w:r>
        <w:br/>
      </w:r>
      <w:r w:rsidRPr="0075098D">
        <w:rPr>
          <w:b/>
        </w:rPr>
        <w:t>Abstract:</w:t>
      </w:r>
      <w:r w:rsidRPr="0075098D">
        <w:t xml:space="preserve"> </w:t>
      </w:r>
      <w:r>
        <w:t>Propose SMF need to notify its address to UDM immediately after the establishment of a PDU Session and update 23.502. Fixed an edit error in Network triggered Service Request.</w:t>
      </w:r>
    </w:p>
    <w:p w:rsidR="00475326" w:rsidRPr="0075098D" w:rsidRDefault="00475326" w:rsidP="00475326">
      <w:pPr>
        <w:keepNext/>
        <w:keepLines/>
        <w:rPr>
          <w:i/>
        </w:rPr>
      </w:pPr>
      <w:r>
        <w:rPr>
          <w:i/>
        </w:rPr>
        <w:t xml:space="preserve">Chairman comment: 23.502 </w:t>
      </w:r>
      <w:r w:rsidRPr="00FF148B">
        <w:rPr>
          <w:i/>
          <w:noProof/>
        </w:rPr>
        <w:t>cl</w:t>
      </w:r>
      <w:r>
        <w:rPr>
          <w:i/>
        </w:rPr>
        <w:t xml:space="preserve"> 4.2.3.4 / 4.3.2.2.1 / 4.3.2.2.2.</w:t>
      </w:r>
    </w:p>
    <w:p w:rsidR="00475326" w:rsidRPr="0075098D" w:rsidRDefault="00475326" w:rsidP="00475326">
      <w:pPr>
        <w:keepNext/>
        <w:keepLines/>
      </w:pPr>
      <w:r>
        <w:rPr>
          <w:b/>
        </w:rPr>
        <w:t>Discussion and conclusion:</w:t>
      </w:r>
    </w:p>
    <w:p w:rsidR="00475326" w:rsidRPr="00475326" w:rsidRDefault="00475326" w:rsidP="00475326">
      <w:pPr>
        <w:keepLines/>
      </w:pPr>
      <w:r>
        <w:t xml:space="preserve">There were a number of comments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72413</w:t>
      </w:r>
      <w:r w:rsidR="0017035F">
        <w:rPr>
          <w:lang w:eastAsia="en-US"/>
        </w:rPr>
        <w:t xml:space="preserve">. This was reviewed and </w:t>
      </w:r>
      <w:r w:rsidR="0017035F" w:rsidRPr="0017035F">
        <w:rPr>
          <w:color w:val="FF0000"/>
          <w:lang w:eastAsia="en-US"/>
        </w:rPr>
        <w:t>agreed</w:t>
      </w:r>
      <w:r w:rsidR="0017035F">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475326" w:rsidRDefault="00475326" w:rsidP="00475326">
      <w:pPr>
        <w:pStyle w:val="NormTop"/>
      </w:pPr>
      <w:r>
        <w:rPr>
          <w:color w:val="0000FF"/>
        </w:rPr>
        <w:lastRenderedPageBreak/>
        <w:t>TD S2</w:t>
      </w:r>
      <w:r>
        <w:rPr>
          <w:color w:val="0000FF"/>
        </w:rPr>
        <w:noBreakHyphen/>
        <w:t>171750</w:t>
      </w:r>
      <w:r w:rsidRPr="0075098D">
        <w:t xml:space="preserve"> </w:t>
      </w:r>
      <w:r>
        <w:t>(P-CR) 23.501: UPF and SMF Service Areas. (Source: Ericsson).</w:t>
      </w:r>
      <w:r>
        <w:br/>
      </w:r>
      <w:r w:rsidRPr="0075098D">
        <w:rPr>
          <w:b/>
        </w:rPr>
        <w:t>Abstract:</w:t>
      </w:r>
      <w:r w:rsidRPr="0075098D">
        <w:t xml:space="preserve"> </w:t>
      </w:r>
      <w:r>
        <w:t>This paper analyses different deployment options, whether 'service areas' are needed and implications on 5G procedures.</w:t>
      </w:r>
    </w:p>
    <w:p w:rsidR="00475326" w:rsidRPr="0075098D" w:rsidRDefault="00475326" w:rsidP="00475326">
      <w:pPr>
        <w:keepNext/>
        <w:keepLines/>
        <w:rPr>
          <w:i/>
        </w:rPr>
      </w:pPr>
      <w:r>
        <w:rPr>
          <w:i/>
        </w:rPr>
        <w:t xml:space="preserve">Chairman comment: 23.501 def UPF area </w:t>
      </w:r>
    </w:p>
    <w:p w:rsidR="00475326" w:rsidRPr="0075098D" w:rsidRDefault="00475326" w:rsidP="00475326">
      <w:pPr>
        <w:keepNext/>
        <w:keepLines/>
      </w:pPr>
      <w:r>
        <w:rPr>
          <w:b/>
        </w:rPr>
        <w:t>Discussion and conclusion:</w:t>
      </w:r>
    </w:p>
    <w:p w:rsidR="00475326" w:rsidRPr="00475326" w:rsidRDefault="00475326" w:rsidP="00475326">
      <w:pPr>
        <w:keepLines/>
      </w:pPr>
      <w:r>
        <w:t xml:space="preserve">There was some discussion and T-Mobile suggested that the UPF part should be solved before trying to solve the multiple SMF issues and the possibility to reduce the signalling latency by choosing a local SMF. This topic was left for a future meeting and was </w:t>
      </w:r>
      <w:r>
        <w:rPr>
          <w:color w:val="0000FF"/>
        </w:rPr>
        <w:t>noted</w:t>
      </w:r>
      <w:r>
        <w:t xml:space="preserve"> in parallel session.</w:t>
      </w:r>
    </w:p>
    <w:p w:rsidR="00475326" w:rsidRDefault="00475326" w:rsidP="00475326">
      <w:pPr>
        <w:pStyle w:val="NormTop"/>
      </w:pPr>
      <w:r>
        <w:rPr>
          <w:color w:val="0000FF"/>
        </w:rPr>
        <w:t>TD S2</w:t>
      </w:r>
      <w:r>
        <w:rPr>
          <w:color w:val="0000FF"/>
        </w:rPr>
        <w:noBreakHyphen/>
        <w:t>171870</w:t>
      </w:r>
      <w:r w:rsidRPr="0075098D">
        <w:t xml:space="preserve"> </w:t>
      </w:r>
      <w:r>
        <w:t xml:space="preserve">(P-CR) TS 23.501: Relation between the SMF and UPF. (Source: Huawei, </w:t>
      </w:r>
      <w:r w:rsidR="00007A1C" w:rsidRPr="00007A1C">
        <w:rPr>
          <w:noProof/>
        </w:rPr>
        <w:t>HiSilicon</w:t>
      </w:r>
      <w:r>
        <w:t>).</w:t>
      </w:r>
      <w:r>
        <w:br/>
      </w:r>
      <w:r w:rsidRPr="0075098D">
        <w:rPr>
          <w:b/>
        </w:rPr>
        <w:t>Abstract:</w:t>
      </w:r>
      <w:r w:rsidRPr="0075098D">
        <w:t xml:space="preserve"> </w:t>
      </w:r>
      <w:r>
        <w:t>This contribution discusses the issue of relation between the SMF and UPF.</w:t>
      </w:r>
    </w:p>
    <w:p w:rsidR="00475326" w:rsidRPr="0075098D" w:rsidRDefault="00475326" w:rsidP="00475326">
      <w:pPr>
        <w:keepNext/>
        <w:keepLines/>
        <w:rPr>
          <w:i/>
        </w:rPr>
      </w:pPr>
      <w:r>
        <w:rPr>
          <w:i/>
        </w:rPr>
        <w:t xml:space="preserve">Chairman comment: 23.501 </w:t>
      </w:r>
      <w:r w:rsidRPr="00FF148B">
        <w:rPr>
          <w:i/>
          <w:noProof/>
        </w:rPr>
        <w:t>cl</w:t>
      </w:r>
      <w:r>
        <w:rPr>
          <w:i/>
        </w:rPr>
        <w:t xml:space="preserve"> 4.2.3.</w:t>
      </w:r>
    </w:p>
    <w:p w:rsidR="00475326" w:rsidRPr="0075098D" w:rsidRDefault="00475326" w:rsidP="00475326">
      <w:pPr>
        <w:keepNext/>
        <w:keepLines/>
      </w:pPr>
      <w:r>
        <w:rPr>
          <w:b/>
        </w:rPr>
        <w:t>Discussion and conclusion:</w:t>
      </w:r>
    </w:p>
    <w:p w:rsidR="00475326" w:rsidRPr="00475326" w:rsidRDefault="00475326" w:rsidP="00475326">
      <w:pPr>
        <w:keepLines/>
      </w:pPr>
      <w:r>
        <w:t xml:space="preserve">This was discussed and further consideration on this, in particular on the deployment options for operators, was considered necessary and this can be further discussed at the next meeting. This was then </w:t>
      </w:r>
      <w:r>
        <w:rPr>
          <w:color w:val="0000FF"/>
        </w:rPr>
        <w:t>noted</w:t>
      </w:r>
      <w:r>
        <w:t xml:space="preserve"> in parallel session.</w:t>
      </w:r>
    </w:p>
    <w:p w:rsidR="00475326" w:rsidRDefault="00475326" w:rsidP="00475326">
      <w:pPr>
        <w:pStyle w:val="NormTop"/>
      </w:pPr>
      <w:r>
        <w:rPr>
          <w:color w:val="0000FF"/>
        </w:rPr>
        <w:t>TD S2</w:t>
      </w:r>
      <w:r>
        <w:rPr>
          <w:color w:val="0000FF"/>
        </w:rPr>
        <w:noBreakHyphen/>
        <w:t>171979</w:t>
      </w:r>
      <w:r w:rsidRPr="0075098D">
        <w:t xml:space="preserve"> </w:t>
      </w:r>
      <w:r>
        <w:t>(P-CR) Indicate to UE when a PDU session starts/stops providing access to a local DN. (Source: Motorola Mobility, Lenovo).</w:t>
      </w:r>
      <w:r>
        <w:br/>
      </w:r>
      <w:r w:rsidRPr="0075098D">
        <w:rPr>
          <w:b/>
        </w:rPr>
        <w:t>Abstract:</w:t>
      </w:r>
      <w:r w:rsidRPr="0075098D">
        <w:t xml:space="preserve"> </w:t>
      </w:r>
      <w:r>
        <w:t xml:space="preserve">Fig. 1 below illustrates a scenario where a UE has a PDU session providing remote access to a DN and, at some time instance the network inserts an Uplink Classifier (UL CL) in the data path of the PDU session in order to support also local access to the DN. </w:t>
      </w:r>
      <w:r>
        <w:br/>
        <w:t xml:space="preserve">So far, it has been assumed that 'the UE is unaware of the insertion of an UL CL in the data path of a PDU session' (see TS 23.501 clause 5.6.4.2) and therefore it does not know when a PDU session becomes capable to support local access to a DN. </w:t>
      </w:r>
      <w:r>
        <w:br/>
        <w:t>However, the following EN exists as a reminder that this assumption needs further consideration.</w:t>
      </w:r>
    </w:p>
    <w:p w:rsidR="00475326" w:rsidRPr="0075098D" w:rsidRDefault="00475326" w:rsidP="00475326">
      <w:pPr>
        <w:keepNext/>
        <w:keepLines/>
        <w:rPr>
          <w:i/>
        </w:rPr>
      </w:pPr>
      <w:r>
        <w:rPr>
          <w:i/>
        </w:rPr>
        <w:t xml:space="preserve">Chairman comment: 23.501 </w:t>
      </w:r>
      <w:r w:rsidRPr="00FF148B">
        <w:rPr>
          <w:i/>
          <w:noProof/>
        </w:rPr>
        <w:t>cl</w:t>
      </w:r>
      <w:r>
        <w:rPr>
          <w:i/>
        </w:rPr>
        <w:t xml:space="preserve"> 5.6.4.2.</w:t>
      </w:r>
    </w:p>
    <w:p w:rsidR="00475326" w:rsidRPr="0075098D" w:rsidRDefault="00475326" w:rsidP="00475326">
      <w:pPr>
        <w:keepNext/>
        <w:keepLines/>
      </w:pPr>
      <w:r>
        <w:rPr>
          <w:b/>
        </w:rPr>
        <w:t>Discussion and conclusion:</w:t>
      </w:r>
    </w:p>
    <w:p w:rsidR="00475326" w:rsidRPr="00C90D95" w:rsidRDefault="00475326" w:rsidP="00475326">
      <w:pPr>
        <w:keepLines/>
      </w:pPr>
      <w:r>
        <w:t xml:space="preserve">There were a number of issues raised and some discussion on the procedure. Huawei commented that this function is intended as a method for the operator to optimise the network and services and is not directly related to charging and should be transparent to the UE. Motorola suggested this is further discussed off-line as this was not in line with their understanding for the procedure.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72445</w:t>
      </w:r>
      <w:r w:rsidR="00C90D95">
        <w:t xml:space="preserve">. </w:t>
      </w:r>
      <w:r w:rsidR="00A64E03">
        <w:t xml:space="preserve">Wrong document uploaded. </w:t>
      </w:r>
      <w:r w:rsidR="00C90D95">
        <w:rPr>
          <w:lang w:eastAsia="en-US"/>
        </w:rPr>
        <w:t xml:space="preserve">Revised in </w:t>
      </w:r>
      <w:r w:rsidR="00C90D95" w:rsidRPr="00C90D95">
        <w:rPr>
          <w:rFonts w:cs="Arial"/>
          <w:color w:val="0000FF"/>
          <w:szCs w:val="16"/>
          <w:lang w:eastAsia="en-US"/>
        </w:rPr>
        <w:t>TD S2</w:t>
      </w:r>
      <w:r w:rsidR="00C90D95" w:rsidRPr="00C90D95">
        <w:rPr>
          <w:rFonts w:cs="Arial"/>
          <w:color w:val="0000FF"/>
          <w:szCs w:val="16"/>
          <w:lang w:eastAsia="en-US"/>
        </w:rPr>
        <w:noBreakHyphen/>
        <w:t>17</w:t>
      </w:r>
      <w:r w:rsidR="00C90D95">
        <w:rPr>
          <w:rFonts w:cs="Arial"/>
          <w:color w:val="0000FF"/>
          <w:szCs w:val="16"/>
          <w:lang w:eastAsia="en-US"/>
        </w:rPr>
        <w:t>2835</w:t>
      </w:r>
      <w:r w:rsidR="00C90D95">
        <w:t xml:space="preserve">. This was </w:t>
      </w:r>
      <w:r w:rsidR="00C90D95" w:rsidRPr="00C90D95">
        <w:rPr>
          <w:color w:val="FF0000"/>
        </w:rPr>
        <w:t>withdrawn</w:t>
      </w:r>
      <w:r w:rsidR="00C90D95">
        <w:t>.</w:t>
      </w:r>
    </w:p>
    <w:p w:rsidR="00475326" w:rsidRDefault="00475326" w:rsidP="00475326">
      <w:pPr>
        <w:pStyle w:val="NormTop"/>
      </w:pPr>
      <w:r>
        <w:rPr>
          <w:color w:val="0000FF"/>
        </w:rPr>
        <w:t>TD S2</w:t>
      </w:r>
      <w:r>
        <w:rPr>
          <w:color w:val="0000FF"/>
        </w:rPr>
        <w:noBreakHyphen/>
        <w:t>171976</w:t>
      </w:r>
      <w:r w:rsidRPr="0075098D">
        <w:t xml:space="preserve"> </w:t>
      </w:r>
      <w:r>
        <w:t xml:space="preserve">(P-CR) Configuration of slice-supported SSC modes at UE. (Source: </w:t>
      </w:r>
      <w:r w:rsidRPr="00475326">
        <w:rPr>
          <w:noProof/>
        </w:rPr>
        <w:t>InterDigital</w:t>
      </w:r>
      <w:r>
        <w:t>).</w:t>
      </w:r>
      <w:r>
        <w:br/>
      </w:r>
      <w:r w:rsidRPr="0075098D">
        <w:rPr>
          <w:b/>
        </w:rPr>
        <w:t>Abstract:</w:t>
      </w:r>
      <w:r w:rsidRPr="0075098D">
        <w:t xml:space="preserve"> </w:t>
      </w:r>
      <w:r>
        <w:t>Propose that a slice may not support all SSC modes and the configuration of slice-supported SSC modes should be made available at UE.</w:t>
      </w:r>
    </w:p>
    <w:p w:rsidR="00475326" w:rsidRPr="0075098D" w:rsidRDefault="00475326" w:rsidP="00475326">
      <w:pPr>
        <w:keepNext/>
        <w:keepLines/>
        <w:rPr>
          <w:i/>
        </w:rPr>
      </w:pPr>
      <w:r>
        <w:rPr>
          <w:i/>
        </w:rPr>
        <w:t xml:space="preserve">Chairman comment: 23.501 </w:t>
      </w:r>
      <w:r w:rsidRPr="00FF148B">
        <w:rPr>
          <w:i/>
          <w:noProof/>
        </w:rPr>
        <w:t>cl</w:t>
      </w:r>
      <w:r>
        <w:rPr>
          <w:i/>
        </w:rPr>
        <w:t xml:space="preserve"> 5.6.9.3 / 5.15.4.</w:t>
      </w:r>
    </w:p>
    <w:p w:rsidR="00475326" w:rsidRPr="0075098D" w:rsidRDefault="00475326" w:rsidP="00475326">
      <w:pPr>
        <w:keepNext/>
        <w:keepLines/>
      </w:pPr>
      <w:r>
        <w:rPr>
          <w:b/>
        </w:rPr>
        <w:t>Discussion and conclusion:</w:t>
      </w:r>
    </w:p>
    <w:p w:rsidR="00475326" w:rsidRPr="00475326" w:rsidRDefault="00475326" w:rsidP="00475326">
      <w:pPr>
        <w:keepLines/>
      </w:pPr>
      <w:r>
        <w:t xml:space="preserve">This was discussed and </w:t>
      </w:r>
      <w:r>
        <w:rPr>
          <w:color w:val="0000FF"/>
        </w:rPr>
        <w:t>noted</w:t>
      </w:r>
      <w:r>
        <w:t xml:space="preserve"> in parallel session.</w:t>
      </w:r>
    </w:p>
    <w:p w:rsidR="00007A1C" w:rsidRDefault="00007A1C" w:rsidP="00007A1C">
      <w:pPr>
        <w:pStyle w:val="NormTop"/>
      </w:pPr>
      <w:r>
        <w:rPr>
          <w:color w:val="0000FF"/>
        </w:rPr>
        <w:t>TD S2</w:t>
      </w:r>
      <w:r>
        <w:rPr>
          <w:color w:val="0000FF"/>
        </w:rPr>
        <w:noBreakHyphen/>
        <w:t>172238</w:t>
      </w:r>
      <w:r w:rsidRPr="0075098D">
        <w:t xml:space="preserve"> </w:t>
      </w:r>
      <w:r>
        <w:t xml:space="preserve">(P-CR) TS 23.502 NF services supported by SMF - NF services. (Source: Huawei, </w:t>
      </w:r>
      <w:r w:rsidRPr="00007A1C">
        <w:rPr>
          <w:noProof/>
        </w:rPr>
        <w:t>HiSilicon</w:t>
      </w:r>
      <w:r>
        <w:t>).</w:t>
      </w:r>
      <w:r>
        <w:br/>
      </w:r>
      <w:r w:rsidRPr="0075098D">
        <w:rPr>
          <w:b/>
        </w:rPr>
        <w:t>Abstract:</w:t>
      </w:r>
      <w:r w:rsidRPr="0075098D">
        <w:t xml:space="preserve"> </w:t>
      </w:r>
      <w:r>
        <w:t>Proposes the NF services supported by SMF according the related E2E system procedures.</w:t>
      </w:r>
    </w:p>
    <w:p w:rsidR="00007A1C" w:rsidRPr="0075098D" w:rsidRDefault="00007A1C" w:rsidP="00007A1C">
      <w:pPr>
        <w:keepNext/>
        <w:keepLines/>
        <w:rPr>
          <w:i/>
        </w:rPr>
      </w:pPr>
      <w:r>
        <w:rPr>
          <w:i/>
        </w:rPr>
        <w:t xml:space="preserve">Chairman comment: 23.502 </w:t>
      </w:r>
      <w:r w:rsidRPr="00FF148B">
        <w:rPr>
          <w:i/>
          <w:noProof/>
        </w:rPr>
        <w:t>cl</w:t>
      </w:r>
      <w:r>
        <w:rPr>
          <w:i/>
        </w:rPr>
        <w:t xml:space="preserve"> 4.2.3.2/3 SB.</w:t>
      </w:r>
    </w:p>
    <w:p w:rsidR="00007A1C" w:rsidRPr="0075098D" w:rsidRDefault="00007A1C" w:rsidP="00007A1C">
      <w:pPr>
        <w:keepNext/>
        <w:keepLines/>
      </w:pPr>
      <w:r>
        <w:rPr>
          <w:b/>
        </w:rPr>
        <w:t>Discussion and conclusion:</w:t>
      </w:r>
    </w:p>
    <w:p w:rsidR="00007A1C" w:rsidRPr="00007A1C" w:rsidRDefault="00007A1C" w:rsidP="00007A1C">
      <w:pPr>
        <w:keepLines/>
      </w:pPr>
      <w:r>
        <w:t xml:space="preserve">Motorola Mobility commented that the AMF definition is misaligned with the figure. Nokia commented that the </w:t>
      </w:r>
      <w:r w:rsidRPr="00007A1C">
        <w:rPr>
          <w:noProof/>
        </w:rPr>
        <w:t>Nsmf</w:t>
      </w:r>
      <w:r>
        <w:t xml:space="preserve"> Session Activate should be made access agnostic if possible and asked to check whether all session update scenarios are covered. Further clarifications were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72604</w:t>
      </w:r>
      <w:r w:rsidR="0017035F">
        <w:t xml:space="preserve">. Further corrections were suggested and this was left for off-line discussion and revised in </w:t>
      </w:r>
      <w:r w:rsidR="0017035F" w:rsidRPr="00916E52">
        <w:rPr>
          <w:rFonts w:cs="Arial"/>
          <w:color w:val="0000FF"/>
          <w:szCs w:val="16"/>
          <w:lang w:eastAsia="en-US"/>
        </w:rPr>
        <w:t>TD S2</w:t>
      </w:r>
      <w:r w:rsidR="0017035F" w:rsidRPr="00916E52">
        <w:rPr>
          <w:rFonts w:cs="Arial"/>
          <w:color w:val="0000FF"/>
          <w:szCs w:val="16"/>
          <w:lang w:eastAsia="en-US"/>
        </w:rPr>
        <w:noBreakHyphen/>
        <w:t>1</w:t>
      </w:r>
      <w:r w:rsidR="0017035F">
        <w:rPr>
          <w:rFonts w:cs="Arial"/>
          <w:color w:val="0000FF"/>
          <w:szCs w:val="16"/>
          <w:lang w:eastAsia="en-US"/>
        </w:rPr>
        <w:t>72777</w:t>
      </w:r>
      <w:r w:rsidR="0017035F">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007A1C" w:rsidRDefault="00007A1C" w:rsidP="00007A1C">
      <w:pPr>
        <w:pStyle w:val="NormTop"/>
      </w:pPr>
      <w:r>
        <w:rPr>
          <w:color w:val="0000FF"/>
        </w:rPr>
        <w:lastRenderedPageBreak/>
        <w:t>TD S2</w:t>
      </w:r>
      <w:r>
        <w:rPr>
          <w:color w:val="0000FF"/>
        </w:rPr>
        <w:noBreakHyphen/>
        <w:t>172265</w:t>
      </w:r>
      <w:r w:rsidRPr="0075098D">
        <w:t xml:space="preserve"> </w:t>
      </w:r>
      <w:r>
        <w:t>(DISCUSSION) Options for the Multi-homed IPv6 PDU Session. (Source: Intel).</w:t>
      </w:r>
      <w:r>
        <w:br/>
      </w:r>
      <w:r w:rsidRPr="0075098D">
        <w:rPr>
          <w:b/>
        </w:rPr>
        <w:t>Abstract:</w:t>
      </w:r>
      <w:r w:rsidRPr="0075098D">
        <w:t xml:space="preserve"> </w:t>
      </w:r>
      <w:r>
        <w:t>This contribution proposes to investigate</w:t>
      </w:r>
      <w:r>
        <w:br/>
        <w:t>-</w:t>
      </w:r>
      <w:r>
        <w:tab/>
        <w:t>The actual support in existing IETF RFCs.</w:t>
      </w:r>
      <w:r>
        <w:br/>
        <w:t>-</w:t>
      </w:r>
      <w:r>
        <w:tab/>
        <w:t>The consequences on the 5G system in terms of signalling and the limitations in use.</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There were a number of clarifications requested and this should be further considered off-line for a future </w:t>
      </w:r>
      <w:r w:rsidRPr="00007A1C">
        <w:rPr>
          <w:noProof/>
        </w:rPr>
        <w:t>pCR</w:t>
      </w:r>
      <w:r>
        <w:t xml:space="preserve"> if considered acceptable. This was then </w:t>
      </w:r>
      <w:r>
        <w:rPr>
          <w:color w:val="0000FF"/>
        </w:rPr>
        <w:t>noted</w:t>
      </w:r>
      <w:r>
        <w:t xml:space="preserve"> in parallel session.</w:t>
      </w:r>
    </w:p>
    <w:p w:rsidR="00007A1C" w:rsidRDefault="00007A1C" w:rsidP="00007A1C">
      <w:pPr>
        <w:pStyle w:val="NormTop"/>
      </w:pPr>
      <w:r>
        <w:rPr>
          <w:color w:val="0000FF"/>
        </w:rPr>
        <w:t>TD S2</w:t>
      </w:r>
      <w:r>
        <w:rPr>
          <w:color w:val="0000FF"/>
        </w:rPr>
        <w:noBreakHyphen/>
        <w:t>172116</w:t>
      </w:r>
      <w:r w:rsidRPr="0075098D">
        <w:t xml:space="preserve"> </w:t>
      </w:r>
      <w:r>
        <w:t xml:space="preserve">(P-CR) TS 23.501: update of clause 5.6.3 Roaming - fallback from LBO to home-routed. (Source: LG Electronics). (Revision of </w:t>
      </w:r>
      <w:r w:rsidRPr="0075098D">
        <w:rPr>
          <w:color w:val="0000FF"/>
        </w:rPr>
        <w:t>TD S2</w:t>
      </w:r>
      <w:r w:rsidRPr="0075098D">
        <w:rPr>
          <w:color w:val="0000FF"/>
        </w:rPr>
        <w:noBreakHyphen/>
        <w:t>171457</w:t>
      </w:r>
      <w:r w:rsidRPr="0075098D">
        <w:t>).</w:t>
      </w:r>
      <w:r>
        <w:br/>
      </w:r>
      <w:r w:rsidRPr="0075098D">
        <w:rPr>
          <w:b/>
        </w:rPr>
        <w:t>Abstract:</w:t>
      </w:r>
      <w:r w:rsidRPr="0075098D">
        <w:t xml:space="preserve"> </w:t>
      </w:r>
      <w:r>
        <w:t>This paper considers SMF selection and fallback from LBO in session management.</w:t>
      </w:r>
    </w:p>
    <w:p w:rsidR="00007A1C" w:rsidRPr="0075098D" w:rsidRDefault="00007A1C" w:rsidP="00007A1C">
      <w:pPr>
        <w:keepNext/>
        <w:keepLines/>
        <w:rPr>
          <w:i/>
        </w:rPr>
      </w:pPr>
      <w:r>
        <w:rPr>
          <w:i/>
        </w:rPr>
        <w:t xml:space="preserve">Chairman comment: 23.501 </w:t>
      </w:r>
      <w:r w:rsidRPr="00FF148B">
        <w:rPr>
          <w:i/>
          <w:noProof/>
        </w:rPr>
        <w:t>cl</w:t>
      </w:r>
      <w:r>
        <w:rPr>
          <w:i/>
        </w:rPr>
        <w:t xml:space="preserve"> 5.6.3 / 6.3.2.</w:t>
      </w:r>
    </w:p>
    <w:p w:rsidR="00007A1C" w:rsidRPr="0075098D" w:rsidRDefault="00007A1C" w:rsidP="00007A1C">
      <w:pPr>
        <w:keepNext/>
        <w:keepLines/>
      </w:pPr>
      <w:r>
        <w:rPr>
          <w:b/>
        </w:rPr>
        <w:t>Discussion and conclusion:</w:t>
      </w:r>
    </w:p>
    <w:p w:rsidR="00007A1C" w:rsidRPr="0075098D" w:rsidRDefault="00007A1C" w:rsidP="00007A1C">
      <w:pPr>
        <w:keepLines/>
      </w:pPr>
      <w:r>
        <w:t xml:space="preserve">Revision of </w:t>
      </w:r>
      <w:r w:rsidRPr="00304BAA">
        <w:rPr>
          <w:color w:val="0000FF"/>
        </w:rPr>
        <w:t>TD S2</w:t>
      </w:r>
      <w:r w:rsidRPr="00304BAA">
        <w:rPr>
          <w:color w:val="0000FF"/>
        </w:rPr>
        <w:noBreakHyphen/>
        <w:t>171457</w:t>
      </w:r>
      <w:r>
        <w:t xml:space="preserve"> from S2#119. There were some issues raised and clarifications requested and alternative proposals were reviewed. This was further discussed off-line and revised, merging </w:t>
      </w:r>
      <w:r>
        <w:rPr>
          <w:color w:val="0000FF"/>
        </w:rPr>
        <w:t>TD S2</w:t>
      </w:r>
      <w:r>
        <w:rPr>
          <w:color w:val="0000FF"/>
        </w:rPr>
        <w:noBreakHyphen/>
        <w:t>172204</w:t>
      </w:r>
      <w:r>
        <w:t>,</w:t>
      </w:r>
      <w:r>
        <w:rPr>
          <w:lang w:eastAsia="en-US"/>
        </w:rPr>
        <w:t xml:space="preserve"> </w:t>
      </w:r>
      <w:r>
        <w:rPr>
          <w:color w:val="0000FF"/>
        </w:rPr>
        <w:t>TD S2</w:t>
      </w:r>
      <w:r>
        <w:rPr>
          <w:color w:val="0000FF"/>
        </w:rPr>
        <w:noBreakHyphen/>
        <w:t>171914</w:t>
      </w:r>
      <w:r>
        <w:rPr>
          <w:lang w:eastAsia="en-US"/>
        </w:rPr>
        <w:t xml:space="preserve"> and</w:t>
      </w:r>
      <w:r>
        <w:t xml:space="preserve">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71787</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72605</w:t>
      </w:r>
      <w:r w:rsidR="00C90D95" w:rsidRPr="00C90D95">
        <w:t>.</w:t>
      </w:r>
      <w:r w:rsidR="00C90D95">
        <w:t xml:space="preserve"> Ericsson had concerns over some of the proposals here and asked to postpone this to the next meeting. This was then </w:t>
      </w:r>
      <w:r w:rsidR="00C90D95" w:rsidRPr="00C90D95">
        <w:rPr>
          <w:color w:val="FF0000"/>
        </w:rPr>
        <w:t>postponed</w:t>
      </w:r>
      <w:r w:rsidR="00C90D95">
        <w:t>.</w:t>
      </w:r>
    </w:p>
    <w:p w:rsidR="00007A1C" w:rsidRDefault="00007A1C" w:rsidP="00007A1C">
      <w:pPr>
        <w:pStyle w:val="NormTop"/>
      </w:pPr>
      <w:r>
        <w:rPr>
          <w:color w:val="0000FF"/>
        </w:rPr>
        <w:t>TD S2</w:t>
      </w:r>
      <w:r>
        <w:rPr>
          <w:color w:val="0000FF"/>
        </w:rPr>
        <w:noBreakHyphen/>
        <w:t>172204</w:t>
      </w:r>
      <w:r w:rsidRPr="0075098D">
        <w:t xml:space="preserve"> </w:t>
      </w:r>
      <w:r>
        <w:t>(P-CR) TS 23.501 SMF selection. (Source: ZTE).</w:t>
      </w:r>
      <w:r>
        <w:br/>
      </w:r>
      <w:r w:rsidRPr="0075098D">
        <w:rPr>
          <w:b/>
        </w:rPr>
        <w:t>Abstract:</w:t>
      </w:r>
      <w:r w:rsidRPr="0075098D">
        <w:t xml:space="preserve"> </w:t>
      </w:r>
      <w:r>
        <w:t>This contribution proposes the SMF selection is performed by both AMF and SMF.</w:t>
      </w:r>
    </w:p>
    <w:p w:rsidR="00007A1C" w:rsidRPr="0075098D" w:rsidRDefault="00007A1C" w:rsidP="00007A1C">
      <w:pPr>
        <w:keepNext/>
        <w:keepLines/>
        <w:rPr>
          <w:i/>
        </w:rPr>
      </w:pPr>
      <w:r>
        <w:rPr>
          <w:i/>
        </w:rPr>
        <w:t xml:space="preserve">Chairman comment: 23.501 </w:t>
      </w:r>
      <w:r w:rsidRPr="00FF148B">
        <w:rPr>
          <w:i/>
          <w:noProof/>
        </w:rPr>
        <w:t>cl</w:t>
      </w:r>
      <w:r>
        <w:rPr>
          <w:i/>
        </w:rPr>
        <w:t xml:space="preserve"> 6.3.2.</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There were some issues raised and clarifications requested and alternative proposals were reviewed. This was left for further off-line discussion and </w:t>
      </w:r>
      <w:r w:rsidRPr="00007A1C">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72605</w:t>
      </w:r>
      <w:r>
        <w:t>.</w:t>
      </w:r>
    </w:p>
    <w:p w:rsidR="00007A1C" w:rsidRDefault="00007A1C" w:rsidP="00007A1C">
      <w:pPr>
        <w:pStyle w:val="NormTop"/>
      </w:pPr>
      <w:r>
        <w:rPr>
          <w:color w:val="0000FF"/>
        </w:rPr>
        <w:t>TD S2</w:t>
      </w:r>
      <w:r>
        <w:rPr>
          <w:color w:val="0000FF"/>
        </w:rPr>
        <w:noBreakHyphen/>
        <w:t>171914</w:t>
      </w:r>
      <w:r w:rsidRPr="0075098D">
        <w:t xml:space="preserve"> </w:t>
      </w:r>
      <w:r>
        <w:t>(P-CR) TS 23.501: update on the SMF selection mechanism. (Source: Samsung).</w:t>
      </w:r>
      <w:r>
        <w:br/>
      </w:r>
      <w:r w:rsidRPr="0075098D">
        <w:rPr>
          <w:b/>
        </w:rPr>
        <w:t>Abstract:</w:t>
      </w:r>
      <w:r w:rsidRPr="0075098D">
        <w:t xml:space="preserve"> </w:t>
      </w:r>
      <w:r>
        <w:t>(TS 23.501, 6.3.2 SMF selection): The current SMF selection mechanism is still ambiguous (e.g. whether PDU session type is used for SMF selection or not, when AMF selects an SMF in the HPLMN for home routing, etc).</w:t>
      </w:r>
    </w:p>
    <w:p w:rsidR="00007A1C" w:rsidRPr="0075098D" w:rsidRDefault="00007A1C" w:rsidP="00007A1C">
      <w:pPr>
        <w:keepNext/>
        <w:keepLines/>
        <w:rPr>
          <w:i/>
        </w:rPr>
      </w:pPr>
      <w:r>
        <w:rPr>
          <w:i/>
        </w:rPr>
        <w:t xml:space="preserve">Chairman comment: 23.501 </w:t>
      </w:r>
      <w:r w:rsidRPr="00FF148B">
        <w:rPr>
          <w:i/>
          <w:noProof/>
        </w:rPr>
        <w:t>cl</w:t>
      </w:r>
      <w:r>
        <w:rPr>
          <w:i/>
        </w:rPr>
        <w:t xml:space="preserve"> 6.3.2.</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There were some issues raised and clarifications requested. This was left for further off-line discussion and </w:t>
      </w:r>
      <w:r w:rsidRPr="00007A1C">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72605</w:t>
      </w:r>
      <w:r>
        <w:t>.</w:t>
      </w:r>
    </w:p>
    <w:p w:rsidR="00007A1C" w:rsidRDefault="00007A1C" w:rsidP="00007A1C">
      <w:pPr>
        <w:pStyle w:val="NormTop"/>
      </w:pPr>
      <w:r>
        <w:rPr>
          <w:color w:val="0000FF"/>
        </w:rPr>
        <w:t>TD S2</w:t>
      </w:r>
      <w:r>
        <w:rPr>
          <w:color w:val="0000FF"/>
        </w:rPr>
        <w:noBreakHyphen/>
        <w:t>171787</w:t>
      </w:r>
      <w:r w:rsidRPr="0075098D">
        <w:t xml:space="preserve"> </w:t>
      </w:r>
      <w:r>
        <w:t>(P-CR) 23.501 § 6.3.2: Improvements to SMF selection. (Source: Nokia, Alcatel-Lucent Shanghai Bell).</w:t>
      </w:r>
      <w:r>
        <w:br/>
      </w:r>
      <w:r w:rsidRPr="0075098D">
        <w:rPr>
          <w:b/>
        </w:rPr>
        <w:t>Abstract:</w:t>
      </w:r>
      <w:r w:rsidRPr="0075098D">
        <w:t xml:space="preserve"> </w:t>
      </w:r>
      <w:r>
        <w:t>23.501 § 6.3.2: Improvements to SMF selection.</w:t>
      </w:r>
    </w:p>
    <w:p w:rsidR="00007A1C" w:rsidRPr="0075098D" w:rsidRDefault="00007A1C" w:rsidP="00007A1C">
      <w:pPr>
        <w:keepNext/>
        <w:keepLines/>
        <w:rPr>
          <w:i/>
        </w:rPr>
      </w:pPr>
      <w:r>
        <w:rPr>
          <w:i/>
        </w:rPr>
        <w:t xml:space="preserve">Chairman comment: 23.501 </w:t>
      </w:r>
      <w:r w:rsidRPr="00FF148B">
        <w:rPr>
          <w:i/>
          <w:noProof/>
        </w:rPr>
        <w:t>cl</w:t>
      </w:r>
      <w:r>
        <w:rPr>
          <w:i/>
        </w:rPr>
        <w:t xml:space="preserve"> 6.3.2.</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This was left for further off-line discussion and </w:t>
      </w:r>
      <w:r w:rsidRPr="00007A1C">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72605</w:t>
      </w:r>
      <w:r>
        <w:t>.</w:t>
      </w:r>
    </w:p>
    <w:p w:rsidR="00007A1C" w:rsidRDefault="00007A1C" w:rsidP="00007A1C">
      <w:pPr>
        <w:pStyle w:val="NormTop"/>
      </w:pPr>
      <w:r>
        <w:rPr>
          <w:color w:val="0000FF"/>
        </w:rPr>
        <w:lastRenderedPageBreak/>
        <w:t>TD S2</w:t>
      </w:r>
      <w:r>
        <w:rPr>
          <w:color w:val="0000FF"/>
        </w:rPr>
        <w:noBreakHyphen/>
        <w:t>171980</w:t>
      </w:r>
      <w:r w:rsidRPr="0075098D">
        <w:t xml:space="preserve"> </w:t>
      </w:r>
      <w:r>
        <w:t>(P-CR) Determining the type of a multi-homed PDU session. (Source: Motorola Mobility, Lenovo).</w:t>
      </w:r>
      <w:r>
        <w:br/>
      </w:r>
      <w:r w:rsidRPr="0075098D">
        <w:rPr>
          <w:b/>
        </w:rPr>
        <w:t>Abstract:</w:t>
      </w:r>
      <w:r w:rsidRPr="0075098D">
        <w:t xml:space="preserve"> </w:t>
      </w:r>
      <w:r>
        <w:t xml:space="preserve">As shown in Fig. 1 below, when a UE has a PDU session in SSC Mode 3, the network may insert in the data path of the PDU session a UPF supporting the Branching Point (BP) functionality either </w:t>
      </w:r>
      <w:r>
        <w:br/>
      </w:r>
      <w:r w:rsidRPr="00007A1C">
        <w:rPr>
          <w:b/>
        </w:rPr>
        <w:t xml:space="preserve">(a) </w:t>
      </w:r>
      <w:r>
        <w:t xml:space="preserve">because the network attempts to change the PDU session anchor from </w:t>
      </w:r>
      <w:r w:rsidRPr="00007A1C">
        <w:rPr>
          <w:noProof/>
        </w:rPr>
        <w:t>UPFa</w:t>
      </w:r>
      <w:r>
        <w:t xml:space="preserve"> to </w:t>
      </w:r>
      <w:r w:rsidRPr="00007A1C">
        <w:rPr>
          <w:noProof/>
        </w:rPr>
        <w:t>UPFb</w:t>
      </w:r>
      <w:r>
        <w:t xml:space="preserve"> (service continuity case) or </w:t>
      </w:r>
      <w:r>
        <w:br/>
      </w:r>
      <w:r w:rsidRPr="00007A1C">
        <w:rPr>
          <w:b/>
        </w:rPr>
        <w:t xml:space="preserve">(b) </w:t>
      </w:r>
      <w:r>
        <w:t xml:space="preserve">because the network attempts to provide the UE with local access to a data network via </w:t>
      </w:r>
      <w:r w:rsidRPr="00007A1C">
        <w:rPr>
          <w:noProof/>
        </w:rPr>
        <w:t>UPFb</w:t>
      </w:r>
      <w:r>
        <w:t xml:space="preserve"> (local access case). </w:t>
      </w:r>
      <w:r>
        <w:br/>
        <w:t>Both of these cases are already considered in TS 23.501, clause 5.6.4.3 ('Usage of IPv6 multi-homing for a PDU session').</w:t>
      </w:r>
    </w:p>
    <w:p w:rsidR="00007A1C" w:rsidRPr="0075098D" w:rsidRDefault="00007A1C" w:rsidP="00007A1C">
      <w:pPr>
        <w:keepNext/>
        <w:keepLines/>
        <w:rPr>
          <w:i/>
        </w:rPr>
      </w:pPr>
      <w:r>
        <w:rPr>
          <w:i/>
        </w:rPr>
        <w:t xml:space="preserve">Chairman comment: 23.501 </w:t>
      </w:r>
      <w:r w:rsidRPr="00FF148B">
        <w:rPr>
          <w:i/>
          <w:noProof/>
        </w:rPr>
        <w:t>cl</w:t>
      </w:r>
      <w:r>
        <w:rPr>
          <w:i/>
        </w:rPr>
        <w:t xml:space="preserve"> 5.6.4.3.</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There was some discussion and it was decided to review the related proposal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72125</w:t>
      </w:r>
      <w:r>
        <w:rPr>
          <w:lang w:eastAsia="en-US"/>
        </w:rPr>
        <w:t xml:space="preserve">. This was left for off-line discussion to align it and was revised in </w:t>
      </w:r>
      <w:r w:rsidRPr="00007A1C">
        <w:rPr>
          <w:rFonts w:cs="Arial"/>
          <w:color w:val="0000FF"/>
          <w:szCs w:val="16"/>
          <w:lang w:eastAsia="en-US"/>
        </w:rPr>
        <w:t>TD S2</w:t>
      </w:r>
      <w:r w:rsidRPr="00007A1C">
        <w:rPr>
          <w:rFonts w:cs="Arial"/>
          <w:color w:val="0000FF"/>
          <w:szCs w:val="16"/>
          <w:lang w:eastAsia="en-US"/>
        </w:rPr>
        <w:noBreakHyphen/>
        <w:t>17</w:t>
      </w:r>
      <w:r>
        <w:rPr>
          <w:rFonts w:cs="Arial"/>
          <w:color w:val="0000FF"/>
          <w:szCs w:val="16"/>
          <w:lang w:eastAsia="en-US"/>
        </w:rPr>
        <w:t>2607</w:t>
      </w:r>
      <w:r w:rsidR="0017035F">
        <w:t xml:space="preserve">. Some corrections were made and this was revised accordingly in </w:t>
      </w:r>
      <w:r w:rsidR="0017035F" w:rsidRPr="00916E52">
        <w:rPr>
          <w:rFonts w:cs="Arial"/>
          <w:color w:val="0000FF"/>
          <w:szCs w:val="16"/>
          <w:lang w:eastAsia="en-US"/>
        </w:rPr>
        <w:t>TD S2</w:t>
      </w:r>
      <w:r w:rsidR="0017035F" w:rsidRPr="00916E52">
        <w:rPr>
          <w:rFonts w:cs="Arial"/>
          <w:color w:val="0000FF"/>
          <w:szCs w:val="16"/>
          <w:lang w:eastAsia="en-US"/>
        </w:rPr>
        <w:noBreakHyphen/>
        <w:t>1</w:t>
      </w:r>
      <w:r w:rsidR="0017035F">
        <w:rPr>
          <w:rFonts w:cs="Arial"/>
          <w:color w:val="0000FF"/>
          <w:szCs w:val="16"/>
          <w:lang w:eastAsia="en-US"/>
        </w:rPr>
        <w:t>72732</w:t>
      </w:r>
      <w:r w:rsidR="0017035F" w:rsidRPr="00916E52">
        <w:rPr>
          <w:lang w:eastAsia="en-US"/>
        </w:rPr>
        <w:t xml:space="preserve"> </w:t>
      </w:r>
      <w:r w:rsidR="0017035F">
        <w:rPr>
          <w:lang w:eastAsia="en-US"/>
        </w:rPr>
        <w:t xml:space="preserve">which was reviewed and </w:t>
      </w:r>
      <w:r w:rsidR="0017035F" w:rsidRPr="0017035F">
        <w:rPr>
          <w:color w:val="FF0000"/>
          <w:lang w:eastAsia="en-US"/>
        </w:rPr>
        <w:t>agreed</w:t>
      </w:r>
      <w:r w:rsidR="0017035F">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007A1C" w:rsidRDefault="00007A1C" w:rsidP="00007A1C">
      <w:pPr>
        <w:pStyle w:val="NormTop"/>
      </w:pPr>
      <w:r>
        <w:rPr>
          <w:color w:val="0000FF"/>
        </w:rPr>
        <w:t>TD S2</w:t>
      </w:r>
      <w:r>
        <w:rPr>
          <w:color w:val="0000FF"/>
        </w:rPr>
        <w:noBreakHyphen/>
        <w:t>172125</w:t>
      </w:r>
      <w:r w:rsidRPr="0075098D">
        <w:t xml:space="preserve"> </w:t>
      </w:r>
      <w:r>
        <w:t>(P-CR) 23.502: Update of PDU session anchor change for IPv6 multi-homed session. (Source: Samsung).</w:t>
      </w:r>
      <w:r>
        <w:br/>
      </w:r>
      <w:r w:rsidRPr="0075098D">
        <w:rPr>
          <w:b/>
        </w:rPr>
        <w:t>Abstract:</w:t>
      </w:r>
      <w:r w:rsidRPr="0075098D">
        <w:t xml:space="preserve"> </w:t>
      </w:r>
      <w:r>
        <w:t>This contribution proposes to update the existing procedure of PDU session anchor change for IPv6 multi-homed session.</w:t>
      </w:r>
    </w:p>
    <w:p w:rsidR="00007A1C" w:rsidRPr="0075098D" w:rsidRDefault="00007A1C" w:rsidP="00007A1C">
      <w:pPr>
        <w:keepNext/>
        <w:keepLines/>
        <w:rPr>
          <w:i/>
        </w:rPr>
      </w:pPr>
      <w:r>
        <w:rPr>
          <w:i/>
        </w:rPr>
        <w:t xml:space="preserve">Chairman comment: 23.502 </w:t>
      </w:r>
      <w:r w:rsidRPr="00FF148B">
        <w:rPr>
          <w:i/>
          <w:noProof/>
        </w:rPr>
        <w:t>cl</w:t>
      </w:r>
      <w:r>
        <w:rPr>
          <w:i/>
        </w:rPr>
        <w:t xml:space="preserve"> 4.3.5.3.</w:t>
      </w:r>
    </w:p>
    <w:p w:rsidR="00007A1C" w:rsidRPr="0075098D" w:rsidRDefault="00007A1C" w:rsidP="00007A1C">
      <w:pPr>
        <w:keepNext/>
        <w:keepLines/>
      </w:pPr>
      <w:r>
        <w:rPr>
          <w:b/>
        </w:rPr>
        <w:t>Discussion and conclusion:</w:t>
      </w:r>
    </w:p>
    <w:p w:rsidR="00007A1C" w:rsidRPr="00007A1C" w:rsidRDefault="00007A1C" w:rsidP="00007A1C">
      <w:pPr>
        <w:keepLines/>
      </w:pPr>
      <w:r>
        <w:t xml:space="preserve">Ericsson commented that their proposal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71810</w:t>
      </w:r>
      <w:r w:rsidRPr="00916E52">
        <w:rPr>
          <w:lang w:eastAsia="en-US"/>
        </w:rPr>
        <w:t xml:space="preserve"> </w:t>
      </w:r>
      <w:r>
        <w:rPr>
          <w:lang w:eastAsia="en-US"/>
        </w:rPr>
        <w:t xml:space="preserve">splits the procedure in two parts and this was reviewed. This was further discussed off-line and revised in </w:t>
      </w:r>
      <w:r w:rsidRPr="00007A1C">
        <w:rPr>
          <w:rFonts w:cs="Arial"/>
          <w:color w:val="0000FF"/>
          <w:szCs w:val="16"/>
          <w:lang w:eastAsia="en-US"/>
        </w:rPr>
        <w:t>TD S2</w:t>
      </w:r>
      <w:r w:rsidRPr="00007A1C">
        <w:rPr>
          <w:rFonts w:cs="Arial"/>
          <w:color w:val="0000FF"/>
          <w:szCs w:val="16"/>
          <w:lang w:eastAsia="en-US"/>
        </w:rPr>
        <w:noBreakHyphen/>
        <w:t>17</w:t>
      </w:r>
      <w:r>
        <w:rPr>
          <w:rFonts w:cs="Arial"/>
          <w:color w:val="0000FF"/>
          <w:szCs w:val="16"/>
          <w:lang w:eastAsia="en-US"/>
        </w:rPr>
        <w:t>2606</w:t>
      </w:r>
      <w:r w:rsidR="0017035F">
        <w:t>.</w:t>
      </w:r>
      <w:r>
        <w:rPr>
          <w:lang w:eastAsia="en-US"/>
        </w:rPr>
        <w:t xml:space="preserve"> </w:t>
      </w:r>
      <w:r w:rsidR="0017035F">
        <w:rPr>
          <w:lang w:eastAsia="en-US"/>
        </w:rPr>
        <w:t xml:space="preserve">This was reviewed and </w:t>
      </w:r>
      <w:r w:rsidR="0017035F" w:rsidRPr="0017035F">
        <w:rPr>
          <w:color w:val="FF0000"/>
          <w:lang w:eastAsia="en-US"/>
        </w:rPr>
        <w:t>agreed</w:t>
      </w:r>
      <w:r w:rsidR="0017035F">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007A1C" w:rsidRDefault="00007A1C" w:rsidP="00007A1C">
      <w:pPr>
        <w:pStyle w:val="NormTop"/>
      </w:pPr>
      <w:r>
        <w:rPr>
          <w:color w:val="0000FF"/>
        </w:rPr>
        <w:t>TD S2</w:t>
      </w:r>
      <w:r>
        <w:rPr>
          <w:color w:val="0000FF"/>
        </w:rPr>
        <w:noBreakHyphen/>
        <w:t>171810</w:t>
      </w:r>
      <w:r w:rsidRPr="0075098D">
        <w:t xml:space="preserve"> </w:t>
      </w:r>
      <w:r>
        <w:t>(P-CR) 23.502: IPv6 Multi homing related call flows. (Source: Ericsson).</w:t>
      </w:r>
      <w:r>
        <w:br/>
      </w:r>
      <w:r w:rsidRPr="0075098D">
        <w:rPr>
          <w:b/>
        </w:rPr>
        <w:t>Abstract:</w:t>
      </w:r>
      <w:r w:rsidRPr="0075098D">
        <w:t xml:space="preserve"> </w:t>
      </w:r>
      <w:r>
        <w:t>This contribution proposes updates to the PDU Session Establishment call flow detailing IPv6 multi-homing support and improves the Change of PDU session Anchor (SSC mode 3) with IPv6 Multi homed PDU session call flow.</w:t>
      </w:r>
    </w:p>
    <w:p w:rsidR="00007A1C" w:rsidRPr="0075098D" w:rsidRDefault="00007A1C" w:rsidP="00007A1C">
      <w:pPr>
        <w:keepNext/>
        <w:keepLines/>
        <w:rPr>
          <w:i/>
        </w:rPr>
      </w:pPr>
      <w:r>
        <w:rPr>
          <w:i/>
        </w:rPr>
        <w:t xml:space="preserve">Chairman comment: 23.502 </w:t>
      </w:r>
      <w:r w:rsidRPr="00FF148B">
        <w:rPr>
          <w:i/>
          <w:noProof/>
        </w:rPr>
        <w:t>cl</w:t>
      </w:r>
      <w:r>
        <w:rPr>
          <w:i/>
        </w:rPr>
        <w:t xml:space="preserve"> 4.3.2.2.1 / 4.3.5.2a.</w:t>
      </w:r>
    </w:p>
    <w:p w:rsidR="00007A1C" w:rsidRPr="0075098D" w:rsidRDefault="00007A1C" w:rsidP="00007A1C">
      <w:pPr>
        <w:keepNext/>
        <w:keepLines/>
      </w:pPr>
      <w:r>
        <w:rPr>
          <w:b/>
        </w:rPr>
        <w:t>Discussion and conclusion:</w:t>
      </w:r>
    </w:p>
    <w:p w:rsidR="00007A1C" w:rsidRPr="003F373B" w:rsidRDefault="00007A1C" w:rsidP="00007A1C">
      <w:pPr>
        <w:keepLines/>
      </w:pPr>
      <w:r>
        <w:t>This was reviewed and was left for further off-line discussion and was revised</w:t>
      </w:r>
      <w:r w:rsidR="00F75531">
        <w:t xml:space="preserve">, merging </w:t>
      </w:r>
      <w:r w:rsidR="00F75531" w:rsidRPr="00F75531">
        <w:rPr>
          <w:color w:val="0000FF"/>
        </w:rPr>
        <w:t>TD S2</w:t>
      </w:r>
      <w:r w:rsidR="00F75531" w:rsidRPr="00F75531">
        <w:rPr>
          <w:color w:val="0000FF"/>
        </w:rPr>
        <w:noBreakHyphen/>
        <w:t>172206</w:t>
      </w:r>
      <w:r w:rsidR="000D2F18">
        <w:t xml:space="preserve"> and </w:t>
      </w:r>
      <w:r w:rsidR="000D2F18" w:rsidRPr="000D2F18">
        <w:rPr>
          <w:color w:val="0000FF"/>
        </w:rPr>
        <w:t>TD S2</w:t>
      </w:r>
      <w:r w:rsidR="000D2F18" w:rsidRPr="000D2F18">
        <w:rPr>
          <w:color w:val="0000FF"/>
        </w:rPr>
        <w:noBreakHyphen/>
        <w:t>171974</w:t>
      </w:r>
      <w:r w:rsidR="00F75531">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72608</w:t>
      </w:r>
      <w:r>
        <w:t>.</w:t>
      </w:r>
      <w:r w:rsidR="00C90D95">
        <w:t xml:space="preserve"> Huawei asked for clarification that steps 1 and 2 do not apply for the uplink classifier case. There was also an issue raised with step 18. This was left for further off-line discussion and revised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72842</w:t>
      </w:r>
      <w:r w:rsidR="002D52A3">
        <w:t xml:space="preserve"> This was left </w:t>
      </w:r>
      <w:r w:rsidR="002D52A3" w:rsidRPr="002D52A3">
        <w:rPr>
          <w:color w:val="0000FF"/>
        </w:rPr>
        <w:t>for e-mail approval</w:t>
      </w:r>
      <w:r w:rsidR="002D52A3">
        <w:t>.</w:t>
      </w:r>
      <w:r w:rsidR="002D52A3">
        <w:rPr>
          <w:szCs w:val="16"/>
          <w:lang w:eastAsia="en-US"/>
        </w:rPr>
        <w:t xml:space="preserve"> </w:t>
      </w:r>
      <w:del w:id="90" w:author="MCC" w:date="2017-04-10T14:25:00Z">
        <w:r w:rsidR="002D52A3" w:rsidDel="003F373B">
          <w:rPr>
            <w:b/>
            <w:color w:val="FF0000"/>
            <w:szCs w:val="16"/>
            <w:lang w:eastAsia="en-US"/>
          </w:rPr>
          <w:delText>&lt;E-MAIL&gt;</w:delText>
        </w:r>
        <w:r w:rsidR="002D52A3" w:rsidDel="003F373B">
          <w:rPr>
            <w:szCs w:val="16"/>
            <w:lang w:eastAsia="en-US"/>
          </w:rPr>
          <w:delText xml:space="preserve"> </w:delText>
        </w:r>
      </w:del>
      <w:ins w:id="91" w:author="MCC" w:date="2017-04-10T14:26:00Z">
        <w:r w:rsidR="003F373B">
          <w:rPr>
            <w:szCs w:val="16"/>
            <w:lang w:eastAsia="en-US"/>
          </w:rPr>
          <w:t xml:space="preserve">e-mail revision 3 approved. Revised to </w:t>
        </w:r>
        <w:r w:rsidR="003F373B" w:rsidRPr="003F373B">
          <w:rPr>
            <w:color w:val="0000FF"/>
            <w:szCs w:val="16"/>
            <w:lang w:eastAsia="en-US"/>
          </w:rPr>
          <w:t>TD S2</w:t>
        </w:r>
        <w:r w:rsidR="003F373B" w:rsidRPr="003F373B">
          <w:rPr>
            <w:color w:val="0000FF"/>
            <w:szCs w:val="16"/>
            <w:lang w:eastAsia="en-US"/>
          </w:rPr>
          <w:noBreakHyphen/>
          <w:t>172873</w:t>
        </w:r>
        <w:r w:rsidR="003F373B">
          <w:rPr>
            <w:szCs w:val="16"/>
            <w:lang w:eastAsia="en-US"/>
          </w:rPr>
          <w:t xml:space="preserve">. </w:t>
        </w:r>
        <w:r w:rsidR="003F373B" w:rsidRPr="003F373B">
          <w:rPr>
            <w:color w:val="FF0000"/>
            <w:szCs w:val="16"/>
            <w:lang w:eastAsia="en-US"/>
          </w:rPr>
          <w:t>Approved</w:t>
        </w:r>
        <w:r w:rsidR="003F373B">
          <w:t>.</w:t>
        </w:r>
      </w:ins>
    </w:p>
    <w:p w:rsidR="00007A1C" w:rsidRDefault="00007A1C" w:rsidP="00007A1C">
      <w:pPr>
        <w:pStyle w:val="NormTop"/>
      </w:pPr>
      <w:r>
        <w:rPr>
          <w:color w:val="0000FF"/>
        </w:rPr>
        <w:t>TD S2</w:t>
      </w:r>
      <w:r>
        <w:rPr>
          <w:color w:val="0000FF"/>
        </w:rPr>
        <w:noBreakHyphen/>
        <w:t>171981</w:t>
      </w:r>
      <w:r w:rsidRPr="0075098D">
        <w:t xml:space="preserve"> </w:t>
      </w:r>
      <w:r>
        <w:t>(P-CR) Update to the SMF selection in PDU Session Establishment procedure. (Source: NEC).</w:t>
      </w:r>
      <w:r>
        <w:br/>
      </w:r>
      <w:r w:rsidRPr="0075098D">
        <w:rPr>
          <w:b/>
        </w:rPr>
        <w:t>Abstract:</w:t>
      </w:r>
      <w:r w:rsidRPr="0075098D">
        <w:t xml:space="preserve"> </w:t>
      </w:r>
      <w:r>
        <w:t>This contribution proposes update to the PDU Session Establishment procedure to allow for AMF configuration with the supported Network Slices and load level by the connected SMFs.</w:t>
      </w:r>
    </w:p>
    <w:p w:rsidR="00007A1C" w:rsidRPr="0075098D" w:rsidRDefault="00007A1C" w:rsidP="00007A1C">
      <w:pPr>
        <w:keepNext/>
        <w:keepLines/>
        <w:rPr>
          <w:i/>
        </w:rPr>
      </w:pPr>
      <w:r>
        <w:rPr>
          <w:i/>
        </w:rPr>
        <w:t xml:space="preserve">Chairman comment: 23.502 </w:t>
      </w:r>
      <w:r w:rsidRPr="00FF148B">
        <w:rPr>
          <w:i/>
          <w:noProof/>
        </w:rPr>
        <w:t>cl</w:t>
      </w:r>
      <w:r>
        <w:rPr>
          <w:i/>
        </w:rPr>
        <w:t xml:space="preserve"> 4.3.2.2.1.</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There were a number of issues raised and there was little support for this proposal. This was then </w:t>
      </w:r>
      <w:r>
        <w:rPr>
          <w:color w:val="0000FF"/>
        </w:rPr>
        <w:t>noted</w:t>
      </w:r>
      <w:r>
        <w:t xml:space="preserve"> in parallel session.</w:t>
      </w:r>
    </w:p>
    <w:p w:rsidR="00007A1C" w:rsidRDefault="00007A1C" w:rsidP="00007A1C">
      <w:pPr>
        <w:pStyle w:val="NormTop"/>
      </w:pPr>
      <w:r>
        <w:rPr>
          <w:color w:val="0000FF"/>
        </w:rPr>
        <w:lastRenderedPageBreak/>
        <w:t>TD S2</w:t>
      </w:r>
      <w:r>
        <w:rPr>
          <w:color w:val="0000FF"/>
        </w:rPr>
        <w:noBreakHyphen/>
        <w:t>171722</w:t>
      </w:r>
      <w:r w:rsidRPr="0075098D">
        <w:t xml:space="preserve"> </w:t>
      </w:r>
      <w:r>
        <w:t>(P-CR) 23.501 § 5.6.7: Application Function influence on traffic routing (location information and corrections). (Source: Nokia, Alcatel-Lucent Shanghai Bell).</w:t>
      </w:r>
      <w:r>
        <w:br/>
      </w:r>
      <w:r w:rsidRPr="0075098D">
        <w:rPr>
          <w:b/>
        </w:rPr>
        <w:t>Abstract:</w:t>
      </w:r>
      <w:r w:rsidRPr="0075098D">
        <w:t xml:space="preserve"> </w:t>
      </w:r>
      <w:r>
        <w:t>23.501 § 5.6.7: Application Function influence on traffic routing (location information and corrections).</w:t>
      </w:r>
    </w:p>
    <w:p w:rsidR="00007A1C" w:rsidRPr="0075098D" w:rsidRDefault="00007A1C" w:rsidP="00007A1C">
      <w:pPr>
        <w:keepNext/>
        <w:keepLines/>
        <w:rPr>
          <w:i/>
        </w:rPr>
      </w:pPr>
      <w:r>
        <w:rPr>
          <w:i/>
        </w:rPr>
        <w:t xml:space="preserve">Chairman comment: 23.501 </w:t>
      </w:r>
      <w:r w:rsidRPr="00FF148B">
        <w:rPr>
          <w:i/>
          <w:noProof/>
        </w:rPr>
        <w:t>cl</w:t>
      </w:r>
      <w:r>
        <w:rPr>
          <w:i/>
        </w:rPr>
        <w:t xml:space="preserve"> 5.6.7.</w:t>
      </w:r>
    </w:p>
    <w:p w:rsidR="00007A1C" w:rsidRPr="0075098D" w:rsidRDefault="00007A1C" w:rsidP="00007A1C">
      <w:pPr>
        <w:keepNext/>
        <w:keepLines/>
      </w:pPr>
      <w:r>
        <w:rPr>
          <w:b/>
        </w:rPr>
        <w:t>Discussion and conclusion:</w:t>
      </w:r>
    </w:p>
    <w:p w:rsidR="00007A1C" w:rsidRPr="003F373B" w:rsidRDefault="00007A1C" w:rsidP="00007A1C">
      <w:pPr>
        <w:keepLines/>
      </w:pPr>
      <w:r>
        <w:t xml:space="preserve">There were a number of issues raised and clarifications provided. Related proposals were reviewed. This was left for further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72004</w:t>
      </w:r>
      <w:r w:rsidRPr="00007A1C">
        <w:t xml:space="preserve">,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71753</w:t>
      </w:r>
      <w:r>
        <w:t xml:space="preserve">,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72202</w:t>
      </w:r>
      <w:r w:rsidRPr="00916E52">
        <w:rPr>
          <w:lang w:eastAsia="en-US"/>
        </w:rPr>
        <w:t xml:space="preserve"> </w:t>
      </w:r>
      <w:r>
        <w:t xml:space="preserve">and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71993</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72609</w:t>
      </w:r>
      <w:r w:rsidR="002D52A3">
        <w:t xml:space="preserve"> This was left </w:t>
      </w:r>
      <w:r w:rsidR="002D52A3" w:rsidRPr="002D52A3">
        <w:rPr>
          <w:color w:val="0000FF"/>
        </w:rPr>
        <w:t>for e-mail approval</w:t>
      </w:r>
      <w:r w:rsidR="002D52A3">
        <w:t>.</w:t>
      </w:r>
      <w:r w:rsidR="002D52A3">
        <w:rPr>
          <w:szCs w:val="16"/>
          <w:lang w:eastAsia="en-US"/>
        </w:rPr>
        <w:t xml:space="preserve"> </w:t>
      </w:r>
      <w:del w:id="92" w:author="MCC" w:date="2017-04-10T14:26:00Z">
        <w:r w:rsidR="002D52A3" w:rsidDel="003F373B">
          <w:rPr>
            <w:b/>
            <w:color w:val="FF0000"/>
            <w:szCs w:val="16"/>
            <w:lang w:eastAsia="en-US"/>
          </w:rPr>
          <w:delText>&lt;E-MAIL&gt;</w:delText>
        </w:r>
        <w:r w:rsidR="002D52A3" w:rsidDel="003F373B">
          <w:rPr>
            <w:szCs w:val="16"/>
            <w:lang w:eastAsia="en-US"/>
          </w:rPr>
          <w:delText xml:space="preserve"> </w:delText>
        </w:r>
      </w:del>
      <w:ins w:id="93" w:author="MCC" w:date="2017-04-10T14:26:00Z">
        <w:r w:rsidR="003F373B">
          <w:rPr>
            <w:szCs w:val="16"/>
            <w:lang w:eastAsia="en-US"/>
          </w:rPr>
          <w:t xml:space="preserve">e-mail revision 5 approved. Revised to </w:t>
        </w:r>
        <w:r w:rsidR="003F373B" w:rsidRPr="003F373B">
          <w:rPr>
            <w:color w:val="0000FF"/>
            <w:szCs w:val="16"/>
            <w:lang w:eastAsia="en-US"/>
          </w:rPr>
          <w:t>TD S2</w:t>
        </w:r>
        <w:r w:rsidR="003F373B" w:rsidRPr="003F373B">
          <w:rPr>
            <w:color w:val="0000FF"/>
            <w:szCs w:val="16"/>
            <w:lang w:eastAsia="en-US"/>
          </w:rPr>
          <w:noBreakHyphen/>
          <w:t>172863</w:t>
        </w:r>
        <w:r w:rsidR="003F373B">
          <w:rPr>
            <w:szCs w:val="16"/>
            <w:lang w:eastAsia="en-US"/>
          </w:rPr>
          <w:t xml:space="preserve">. </w:t>
        </w:r>
        <w:r w:rsidR="003F373B" w:rsidRPr="003F373B">
          <w:rPr>
            <w:color w:val="FF0000"/>
            <w:szCs w:val="16"/>
            <w:lang w:eastAsia="en-US"/>
          </w:rPr>
          <w:t>Approved</w:t>
        </w:r>
        <w:r w:rsidR="003F373B">
          <w:t>.</w:t>
        </w:r>
      </w:ins>
    </w:p>
    <w:p w:rsidR="00007A1C" w:rsidRDefault="00007A1C" w:rsidP="00007A1C">
      <w:pPr>
        <w:pStyle w:val="NormTop"/>
      </w:pPr>
      <w:r>
        <w:rPr>
          <w:color w:val="0000FF"/>
        </w:rPr>
        <w:t>TD S2</w:t>
      </w:r>
      <w:r>
        <w:rPr>
          <w:color w:val="0000FF"/>
        </w:rPr>
        <w:noBreakHyphen/>
        <w:t>172004</w:t>
      </w:r>
      <w:r w:rsidRPr="0075098D">
        <w:t xml:space="preserve"> </w:t>
      </w:r>
      <w:r>
        <w:t xml:space="preserve">(P-CR) TS 23.501: Update to Application Function influence on traffic routing. (Source: Huawei, </w:t>
      </w:r>
      <w:r w:rsidRPr="00007A1C">
        <w:rPr>
          <w:noProof/>
        </w:rPr>
        <w:t>HiSilicon</w:t>
      </w:r>
      <w:r>
        <w:t>).</w:t>
      </w:r>
      <w:r>
        <w:br/>
      </w:r>
      <w:r w:rsidRPr="0075098D">
        <w:rPr>
          <w:b/>
        </w:rPr>
        <w:t>Abstract:</w:t>
      </w:r>
      <w:r w:rsidRPr="0075098D">
        <w:t xml:space="preserve"> </w:t>
      </w:r>
      <w:r>
        <w:t>This paper propose to remove the EN on information mapping, to add spatial validity condition as part of the information provided by the AF, to allow independent subscription to UP (re)selection notification, and to apply PCF-based framework and remove the relevant EN.</w:t>
      </w:r>
    </w:p>
    <w:p w:rsidR="00007A1C" w:rsidRPr="0075098D" w:rsidRDefault="00007A1C" w:rsidP="00007A1C">
      <w:pPr>
        <w:keepNext/>
        <w:keepLines/>
        <w:rPr>
          <w:i/>
        </w:rPr>
      </w:pPr>
      <w:r>
        <w:rPr>
          <w:i/>
        </w:rPr>
        <w:t xml:space="preserve">Chairman comment: 23.501 </w:t>
      </w:r>
      <w:r w:rsidRPr="00FF148B">
        <w:rPr>
          <w:i/>
          <w:noProof/>
        </w:rPr>
        <w:t>cl</w:t>
      </w:r>
      <w:r>
        <w:rPr>
          <w:i/>
        </w:rPr>
        <w:t xml:space="preserve"> 5.6.7.</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There were a number of issues raised and clarifications provided. Related proposals were reviewed.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72609</w:t>
      </w:r>
      <w:r>
        <w:t>.</w:t>
      </w:r>
    </w:p>
    <w:p w:rsidR="00007A1C" w:rsidRDefault="00007A1C" w:rsidP="00007A1C">
      <w:pPr>
        <w:pStyle w:val="NormTop"/>
      </w:pPr>
      <w:r>
        <w:rPr>
          <w:color w:val="0000FF"/>
        </w:rPr>
        <w:t>TD S2</w:t>
      </w:r>
      <w:r>
        <w:rPr>
          <w:color w:val="0000FF"/>
        </w:rPr>
        <w:noBreakHyphen/>
        <w:t>171753</w:t>
      </w:r>
      <w:r w:rsidRPr="0075098D">
        <w:t xml:space="preserve"> </w:t>
      </w:r>
      <w:r>
        <w:t>(P-CR) 23.501: Application influence on traffic routing. (Source: Ericsson).</w:t>
      </w:r>
      <w:r>
        <w:br/>
      </w:r>
      <w:r w:rsidRPr="0075098D">
        <w:rPr>
          <w:b/>
        </w:rPr>
        <w:t>Abstract:</w:t>
      </w:r>
      <w:r w:rsidRPr="0075098D">
        <w:t xml:space="preserve"> </w:t>
      </w:r>
      <w:r>
        <w:t>This paper proposes updates for how applications may influence traffic routing.</w:t>
      </w:r>
    </w:p>
    <w:p w:rsidR="00007A1C" w:rsidRPr="0075098D" w:rsidRDefault="00007A1C" w:rsidP="00007A1C">
      <w:pPr>
        <w:keepNext/>
        <w:keepLines/>
        <w:rPr>
          <w:i/>
        </w:rPr>
      </w:pPr>
      <w:r>
        <w:rPr>
          <w:i/>
        </w:rPr>
        <w:t xml:space="preserve">Chairman comment: 23.501 </w:t>
      </w:r>
      <w:r w:rsidRPr="00FF148B">
        <w:rPr>
          <w:i/>
          <w:noProof/>
        </w:rPr>
        <w:t>cl</w:t>
      </w:r>
      <w:r>
        <w:rPr>
          <w:i/>
        </w:rPr>
        <w:t xml:space="preserve"> 5.6.7.</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There were a number of issues raised and clarifications provided. Related proposals were reviewed.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72609</w:t>
      </w:r>
      <w:r>
        <w:t>.</w:t>
      </w:r>
    </w:p>
    <w:p w:rsidR="00007A1C" w:rsidRDefault="00007A1C" w:rsidP="00007A1C">
      <w:pPr>
        <w:pStyle w:val="NormTop"/>
      </w:pPr>
      <w:r>
        <w:rPr>
          <w:color w:val="0000FF"/>
        </w:rPr>
        <w:t>TD S2</w:t>
      </w:r>
      <w:r>
        <w:rPr>
          <w:color w:val="0000FF"/>
        </w:rPr>
        <w:noBreakHyphen/>
        <w:t>172202</w:t>
      </w:r>
      <w:r w:rsidRPr="0075098D">
        <w:t xml:space="preserve"> </w:t>
      </w:r>
      <w:r>
        <w:t>(P-CR) TS 23.501 Application influence traffic routing. (Source: ZTE).</w:t>
      </w:r>
      <w:r>
        <w:br/>
      </w:r>
      <w:r w:rsidRPr="0075098D">
        <w:rPr>
          <w:b/>
        </w:rPr>
        <w:t>Abstract:</w:t>
      </w:r>
      <w:r w:rsidRPr="0075098D">
        <w:t xml:space="preserve"> </w:t>
      </w:r>
      <w:r>
        <w:t>This contribution proposes another alternative for application to influence the traffic routing in 5GC.</w:t>
      </w:r>
    </w:p>
    <w:p w:rsidR="00007A1C" w:rsidRPr="0075098D" w:rsidRDefault="00007A1C" w:rsidP="00007A1C">
      <w:pPr>
        <w:keepNext/>
        <w:keepLines/>
        <w:rPr>
          <w:i/>
        </w:rPr>
      </w:pPr>
      <w:r>
        <w:rPr>
          <w:i/>
        </w:rPr>
        <w:t xml:space="preserve">Chairman comment: 23.501 </w:t>
      </w:r>
      <w:r w:rsidRPr="00FF148B">
        <w:rPr>
          <w:i/>
          <w:noProof/>
        </w:rPr>
        <w:t>cl</w:t>
      </w:r>
      <w:r>
        <w:rPr>
          <w:i/>
        </w:rPr>
        <w:t xml:space="preserve"> 5.6.7.</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72609</w:t>
      </w:r>
      <w:r>
        <w:t>.</w:t>
      </w:r>
    </w:p>
    <w:p w:rsidR="00007A1C" w:rsidRDefault="00007A1C" w:rsidP="00007A1C">
      <w:pPr>
        <w:pStyle w:val="NormTop"/>
      </w:pPr>
      <w:r>
        <w:rPr>
          <w:color w:val="0000FF"/>
        </w:rPr>
        <w:t>TD S2</w:t>
      </w:r>
      <w:r>
        <w:rPr>
          <w:color w:val="0000FF"/>
        </w:rPr>
        <w:noBreakHyphen/>
        <w:t>171993</w:t>
      </w:r>
      <w:r w:rsidRPr="0075098D">
        <w:t xml:space="preserve"> </w:t>
      </w:r>
      <w:r>
        <w:t>(P-CR) TS 23.501: Updates to AF Aware traffic routing (section 5.6.7). (Source: Samsung).</w:t>
      </w:r>
      <w:r>
        <w:br/>
      </w:r>
      <w:r w:rsidRPr="0075098D">
        <w:rPr>
          <w:b/>
        </w:rPr>
        <w:t>Abstract:</w:t>
      </w:r>
      <w:r w:rsidRPr="0075098D">
        <w:t xml:space="preserve"> </w:t>
      </w:r>
      <w:r>
        <w:t>The contribution proposes interaction between the AF and the SMF to be supported via PCF. It also suggests that AFs which are not controlled by the operator should interact with the other NFs via NEF.</w:t>
      </w:r>
    </w:p>
    <w:p w:rsidR="00007A1C" w:rsidRPr="0075098D" w:rsidRDefault="00007A1C" w:rsidP="00007A1C">
      <w:pPr>
        <w:keepNext/>
        <w:keepLines/>
        <w:rPr>
          <w:i/>
        </w:rPr>
      </w:pPr>
      <w:r>
        <w:rPr>
          <w:i/>
        </w:rPr>
        <w:t xml:space="preserve">Chairman comment: 23.501 </w:t>
      </w:r>
      <w:r w:rsidRPr="00FF148B">
        <w:rPr>
          <w:i/>
          <w:noProof/>
        </w:rPr>
        <w:t>cl</w:t>
      </w:r>
      <w:r>
        <w:rPr>
          <w:i/>
        </w:rPr>
        <w:t xml:space="preserve"> 5.6.7.</w:t>
      </w:r>
    </w:p>
    <w:p w:rsidR="00007A1C" w:rsidRPr="0075098D" w:rsidRDefault="00007A1C" w:rsidP="00007A1C">
      <w:pPr>
        <w:keepNext/>
        <w:keepLines/>
      </w:pPr>
      <w:r>
        <w:rPr>
          <w:b/>
        </w:rPr>
        <w:t>Discussion and conclusion:</w:t>
      </w:r>
    </w:p>
    <w:p w:rsidR="00007A1C" w:rsidRPr="0075098D" w:rsidRDefault="00007A1C" w:rsidP="00007A1C">
      <w:pPr>
        <w:keepLines/>
      </w:pPr>
      <w:r>
        <w:t xml:space="preserve">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72609</w:t>
      </w:r>
      <w:r>
        <w:t>.</w:t>
      </w:r>
    </w:p>
    <w:p w:rsidR="00007A1C" w:rsidRDefault="00007A1C" w:rsidP="00007A1C">
      <w:pPr>
        <w:pStyle w:val="NormTop"/>
      </w:pPr>
      <w:r>
        <w:rPr>
          <w:color w:val="0000FF"/>
        </w:rPr>
        <w:t>TD S2</w:t>
      </w:r>
      <w:r>
        <w:rPr>
          <w:color w:val="0000FF"/>
        </w:rPr>
        <w:noBreakHyphen/>
        <w:t>172246</w:t>
      </w:r>
      <w:r w:rsidRPr="0075098D">
        <w:t xml:space="preserve"> </w:t>
      </w:r>
      <w:r>
        <w:t>(P-CR) TS 23.502 Dual Connectivity, procedures. (Source: NTT DOCOMO).</w:t>
      </w:r>
      <w:r>
        <w:br/>
      </w:r>
      <w:r w:rsidRPr="0075098D">
        <w:rPr>
          <w:b/>
        </w:rPr>
        <w:t>Abstract:</w:t>
      </w:r>
      <w:r w:rsidRPr="0075098D">
        <w:t xml:space="preserve"> </w:t>
      </w:r>
      <w:r>
        <w:t xml:space="preserve">This contribution adds a new procedure to TS 23.502 for RAN initiated </w:t>
      </w:r>
      <w:r w:rsidRPr="00007A1C">
        <w:rPr>
          <w:noProof/>
        </w:rPr>
        <w:t>QoS</w:t>
      </w:r>
      <w:r>
        <w:t xml:space="preserve"> flow transfer to or from Secondary RAN node to support Dual Connectivity and updates PDU session establishment and modification procedures to include the case that a </w:t>
      </w:r>
      <w:r w:rsidRPr="00007A1C">
        <w:rPr>
          <w:noProof/>
        </w:rPr>
        <w:t>QoS</w:t>
      </w:r>
      <w:r>
        <w:t xml:space="preserve"> flow may be allocated to Secondary RAN Node.</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This was discussed and it was decided to send an LS to RAN WG2 and RAN WG3 to get their opinion on Dual connectivity procedures. The LS was drafted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72610</w:t>
      </w:r>
      <w:r w:rsidRPr="00916E52">
        <w:rPr>
          <w:lang w:eastAsia="en-US"/>
        </w:rPr>
        <w:t xml:space="preserve"> </w:t>
      </w:r>
      <w:r>
        <w:t xml:space="preserve">and this proposal was then </w:t>
      </w:r>
      <w:r>
        <w:rPr>
          <w:color w:val="0000FF"/>
        </w:rPr>
        <w:t>noted</w:t>
      </w:r>
      <w:r>
        <w:t xml:space="preserve"> in parallel session.</w:t>
      </w:r>
    </w:p>
    <w:p w:rsidR="00007A1C" w:rsidRDefault="00007A1C" w:rsidP="00007A1C">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72610</w:t>
      </w:r>
      <w:r w:rsidRPr="00916E52">
        <w:rPr>
          <w:lang w:eastAsia="en-US"/>
        </w:rPr>
        <w:t xml:space="preserve"> </w:t>
      </w:r>
      <w:r>
        <w:rPr>
          <w:lang w:eastAsia="en-US"/>
        </w:rPr>
        <w:t>(LS OUT) [DRAFT] LS on Dual Connectivity.</w:t>
      </w:r>
      <w:r>
        <w:br/>
      </w:r>
      <w:r w:rsidRPr="0075098D">
        <w:rPr>
          <w:b/>
        </w:rPr>
        <w:t>Abstract:</w:t>
      </w:r>
      <w:r w:rsidRPr="0075098D">
        <w:t xml:space="preserve"> </w:t>
      </w:r>
      <w:r w:rsidR="0017035F">
        <w:rPr>
          <w:lang w:eastAsia="en-US"/>
        </w:rPr>
        <w:t>To: RAN WG3. CC: RAN WG2.</w:t>
      </w:r>
    </w:p>
    <w:p w:rsidR="00007A1C" w:rsidRDefault="00007A1C" w:rsidP="00007A1C">
      <w:pPr>
        <w:keepNext/>
        <w:keepLines/>
        <w:rPr>
          <w:b/>
          <w:lang w:eastAsia="en-US"/>
        </w:rPr>
      </w:pPr>
      <w:r w:rsidRPr="00007A1C">
        <w:rPr>
          <w:b/>
          <w:lang w:eastAsia="en-US"/>
        </w:rPr>
        <w:t>Discussion and conclusion:</w:t>
      </w:r>
    </w:p>
    <w:p w:rsidR="00007A1C" w:rsidRPr="003F373B" w:rsidRDefault="0017035F" w:rsidP="00007A1C">
      <w:pPr>
        <w:keepLines/>
      </w:pPr>
      <w:r>
        <w:t xml:space="preserve">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72782</w:t>
      </w:r>
      <w:r w:rsidR="003F373B">
        <w:t>.</w:t>
      </w:r>
      <w:r w:rsidR="002D52A3">
        <w:t xml:space="preserve"> This was left </w:t>
      </w:r>
      <w:r w:rsidR="002D52A3" w:rsidRPr="002D52A3">
        <w:rPr>
          <w:color w:val="0000FF"/>
        </w:rPr>
        <w:t>for e-mail approval</w:t>
      </w:r>
      <w:r w:rsidR="002D52A3">
        <w:t>.</w:t>
      </w:r>
      <w:r w:rsidR="002D52A3">
        <w:rPr>
          <w:szCs w:val="16"/>
          <w:lang w:eastAsia="en-US"/>
        </w:rPr>
        <w:t xml:space="preserve"> </w:t>
      </w:r>
      <w:del w:id="94" w:author="MCC" w:date="2017-04-10T14:27:00Z">
        <w:r w:rsidR="002D52A3" w:rsidDel="003F373B">
          <w:rPr>
            <w:b/>
            <w:color w:val="FF0000"/>
            <w:szCs w:val="16"/>
            <w:lang w:eastAsia="en-US"/>
          </w:rPr>
          <w:delText>&lt;E-MAIL&gt;</w:delText>
        </w:r>
        <w:r w:rsidR="002D52A3" w:rsidDel="003F373B">
          <w:rPr>
            <w:szCs w:val="16"/>
            <w:lang w:eastAsia="en-US"/>
          </w:rPr>
          <w:delText xml:space="preserve"> </w:delText>
        </w:r>
      </w:del>
      <w:ins w:id="95" w:author="MCC" w:date="2017-04-10T14:27:00Z">
        <w:r w:rsidR="003F373B">
          <w:rPr>
            <w:szCs w:val="16"/>
            <w:lang w:eastAsia="en-US"/>
          </w:rPr>
          <w:t xml:space="preserve">e-mail revision 5 approved. Revised to </w:t>
        </w:r>
        <w:r w:rsidR="003F373B" w:rsidRPr="003F373B">
          <w:rPr>
            <w:color w:val="0000FF"/>
            <w:szCs w:val="16"/>
            <w:lang w:eastAsia="en-US"/>
          </w:rPr>
          <w:t>TD S2</w:t>
        </w:r>
        <w:r w:rsidR="003F373B" w:rsidRPr="003F373B">
          <w:rPr>
            <w:color w:val="0000FF"/>
            <w:szCs w:val="16"/>
            <w:lang w:eastAsia="en-US"/>
          </w:rPr>
          <w:noBreakHyphen/>
          <w:t>172866</w:t>
        </w:r>
        <w:r w:rsidR="003F373B">
          <w:rPr>
            <w:szCs w:val="16"/>
            <w:lang w:eastAsia="en-US"/>
          </w:rPr>
          <w:t xml:space="preserve">. </w:t>
        </w:r>
        <w:r w:rsidR="003F373B" w:rsidRPr="003F373B">
          <w:rPr>
            <w:color w:val="FF0000"/>
            <w:szCs w:val="16"/>
            <w:lang w:eastAsia="en-US"/>
          </w:rPr>
          <w:t>Approved</w:t>
        </w:r>
        <w:r w:rsidR="003F373B">
          <w:t>.</w:t>
        </w:r>
      </w:ins>
    </w:p>
    <w:p w:rsidR="00F75531" w:rsidRDefault="00F75531" w:rsidP="00F75531">
      <w:pPr>
        <w:pStyle w:val="NormTop"/>
      </w:pPr>
      <w:r>
        <w:rPr>
          <w:color w:val="0000FF"/>
        </w:rPr>
        <w:t>TD S2</w:t>
      </w:r>
      <w:r>
        <w:rPr>
          <w:color w:val="0000FF"/>
        </w:rPr>
        <w:noBreakHyphen/>
        <w:t>171715</w:t>
      </w:r>
      <w:r w:rsidRPr="0075098D">
        <w:t xml:space="preserve"> </w:t>
      </w:r>
      <w:r>
        <w:t xml:space="preserve">(P-CR) TS 23.501 - Additional concepts and corrections for support for connectivity to a local area network. (Source: Qualcomm Incorporated, KDDI, Sprint, </w:t>
      </w:r>
      <w:r w:rsidRPr="00475326">
        <w:rPr>
          <w:noProof/>
        </w:rPr>
        <w:t>InterDigital</w:t>
      </w:r>
      <w:r>
        <w:t>, Samsung, Huawei).</w:t>
      </w:r>
      <w:r>
        <w:br/>
      </w:r>
      <w:r w:rsidRPr="0075098D">
        <w:rPr>
          <w:b/>
        </w:rPr>
        <w:t>Abstract:</w:t>
      </w:r>
      <w:r w:rsidRPr="0075098D">
        <w:t xml:space="preserve"> </w:t>
      </w:r>
      <w:r>
        <w:t>Additional concepts and corrections are proposed to define the support of Local Area Data Networks.</w:t>
      </w:r>
    </w:p>
    <w:p w:rsidR="00F75531" w:rsidRPr="0075098D" w:rsidRDefault="00F75531" w:rsidP="00F75531">
      <w:pPr>
        <w:keepNext/>
        <w:keepLines/>
        <w:rPr>
          <w:i/>
        </w:rPr>
      </w:pPr>
      <w:r>
        <w:rPr>
          <w:i/>
        </w:rPr>
        <w:t xml:space="preserve">Chairman comment: 23.501 </w:t>
      </w:r>
      <w:r w:rsidRPr="00FF148B">
        <w:rPr>
          <w:i/>
          <w:noProof/>
        </w:rPr>
        <w:t>cl</w:t>
      </w:r>
      <w:r>
        <w:rPr>
          <w:i/>
        </w:rPr>
        <w:t xml:space="preserve"> 5.6.5.</w:t>
      </w:r>
    </w:p>
    <w:p w:rsidR="00F75531" w:rsidRPr="0075098D" w:rsidRDefault="00F75531" w:rsidP="00F75531">
      <w:pPr>
        <w:keepNext/>
        <w:keepLines/>
      </w:pPr>
      <w:r>
        <w:rPr>
          <w:b/>
        </w:rPr>
        <w:t>Discussion and conclusion:</w:t>
      </w:r>
    </w:p>
    <w:p w:rsidR="00F75531" w:rsidRPr="00F75531" w:rsidRDefault="00F75531" w:rsidP="00F75531">
      <w:pPr>
        <w:keepLines/>
      </w:pPr>
      <w:r>
        <w:t xml:space="preserve">There were a number of issues raised and clarifications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72618</w:t>
      </w:r>
      <w:r w:rsidR="0017035F">
        <w:t xml:space="preserve">. There were some issues raised and this was left for further off-line discussion and revised in </w:t>
      </w:r>
      <w:r w:rsidR="0017035F" w:rsidRPr="00916E52">
        <w:rPr>
          <w:rFonts w:cs="Arial"/>
          <w:color w:val="0000FF"/>
          <w:szCs w:val="16"/>
          <w:lang w:eastAsia="en-US"/>
        </w:rPr>
        <w:t>TD S2</w:t>
      </w:r>
      <w:r w:rsidR="0017035F" w:rsidRPr="00916E52">
        <w:rPr>
          <w:rFonts w:cs="Arial"/>
          <w:color w:val="0000FF"/>
          <w:szCs w:val="16"/>
          <w:lang w:eastAsia="en-US"/>
        </w:rPr>
        <w:noBreakHyphen/>
        <w:t>1</w:t>
      </w:r>
      <w:r w:rsidR="0017035F">
        <w:rPr>
          <w:rFonts w:cs="Arial"/>
          <w:color w:val="0000FF"/>
          <w:szCs w:val="16"/>
          <w:lang w:eastAsia="en-US"/>
        </w:rPr>
        <w:t>72779</w:t>
      </w:r>
      <w:r w:rsidR="0017035F">
        <w:rPr>
          <w:lang w:eastAsia="en-US"/>
        </w:rPr>
        <w:t xml:space="preserve">. Further corrections were required and this was left for further off-line discussion and revised in </w:t>
      </w:r>
      <w:r w:rsidR="0017035F" w:rsidRPr="0017035F">
        <w:rPr>
          <w:rFonts w:cs="Arial"/>
          <w:color w:val="0000FF"/>
          <w:szCs w:val="16"/>
          <w:lang w:eastAsia="en-US"/>
        </w:rPr>
        <w:t>TD S2</w:t>
      </w:r>
      <w:r w:rsidR="0017035F" w:rsidRPr="0017035F">
        <w:rPr>
          <w:rFonts w:cs="Arial"/>
          <w:color w:val="0000FF"/>
          <w:szCs w:val="16"/>
          <w:lang w:eastAsia="en-US"/>
        </w:rPr>
        <w:noBreakHyphen/>
        <w:t>17</w:t>
      </w:r>
      <w:r w:rsidR="0017035F">
        <w:rPr>
          <w:rFonts w:cs="Arial"/>
          <w:color w:val="0000FF"/>
          <w:szCs w:val="16"/>
          <w:lang w:eastAsia="en-US"/>
        </w:rPr>
        <w:t>2783</w:t>
      </w:r>
      <w:r w:rsidR="0017035F" w:rsidRPr="00916E52">
        <w:rPr>
          <w:lang w:eastAsia="en-US"/>
        </w:rPr>
        <w:t xml:space="preserve"> </w:t>
      </w:r>
      <w:r w:rsidR="0017035F">
        <w:rPr>
          <w:lang w:eastAsia="en-US"/>
        </w:rPr>
        <w:t xml:space="preserve">which was </w:t>
      </w:r>
      <w:r w:rsidR="0017035F" w:rsidRPr="0017035F">
        <w:rPr>
          <w:color w:val="FF0000"/>
          <w:lang w:eastAsia="en-US"/>
        </w:rPr>
        <w:t>agreed</w:t>
      </w:r>
      <w:r w:rsidR="0017035F">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NormTop"/>
      </w:pPr>
      <w:r>
        <w:rPr>
          <w:color w:val="0000FF"/>
        </w:rPr>
        <w:t>TD S2</w:t>
      </w:r>
      <w:r>
        <w:rPr>
          <w:color w:val="0000FF"/>
        </w:rPr>
        <w:noBreakHyphen/>
        <w:t>172123</w:t>
      </w:r>
      <w:r w:rsidRPr="0075098D">
        <w:t xml:space="preserve"> </w:t>
      </w:r>
      <w:r>
        <w:t>(P-CR) 23.502: Update of PDU session anchor relocation for SSC mode 2. (Source: Samsung).</w:t>
      </w:r>
      <w:r>
        <w:br/>
      </w:r>
      <w:r w:rsidRPr="0075098D">
        <w:rPr>
          <w:b/>
        </w:rPr>
        <w:t>Abstract:</w:t>
      </w:r>
      <w:r w:rsidRPr="0075098D">
        <w:t xml:space="preserve"> </w:t>
      </w:r>
      <w:r>
        <w:t>This contribution proposes to update the existing procedure of PDU session anchor relocation for PDU session of SSC mode 2.</w:t>
      </w:r>
    </w:p>
    <w:p w:rsidR="00F75531" w:rsidRPr="0075098D" w:rsidRDefault="00F75531" w:rsidP="00F75531">
      <w:pPr>
        <w:keepNext/>
        <w:keepLines/>
        <w:rPr>
          <w:i/>
        </w:rPr>
      </w:pPr>
      <w:r>
        <w:rPr>
          <w:i/>
        </w:rPr>
        <w:t xml:space="preserve">Chairman comment: 23.502 </w:t>
      </w:r>
      <w:r w:rsidRPr="00FF148B">
        <w:rPr>
          <w:i/>
          <w:noProof/>
        </w:rPr>
        <w:t>cl</w:t>
      </w:r>
      <w:r>
        <w:rPr>
          <w:i/>
        </w:rPr>
        <w:t xml:space="preserve"> 4.3.5.1.</w:t>
      </w:r>
    </w:p>
    <w:p w:rsidR="00F75531" w:rsidRPr="0075098D" w:rsidRDefault="00F75531" w:rsidP="00F75531">
      <w:pPr>
        <w:keepNext/>
        <w:keepLines/>
      </w:pPr>
      <w:r>
        <w:rPr>
          <w:b/>
        </w:rPr>
        <w:t>Discussion and conclusion:</w:t>
      </w:r>
    </w:p>
    <w:p w:rsidR="00F75531" w:rsidRPr="00F75531" w:rsidRDefault="00F75531" w:rsidP="00F75531">
      <w:pPr>
        <w:keepLines/>
      </w:pPr>
      <w:r>
        <w:t xml:space="preserve">There were a number of issues raised and clarifications needed. After some discussion it was proposed to postpone this until related issues on localized SMF and service interruption time are resolved. This was then </w:t>
      </w:r>
      <w:r w:rsidRPr="00F75531">
        <w:rPr>
          <w:color w:val="FF0000"/>
        </w:rPr>
        <w:t>postponed</w:t>
      </w:r>
      <w:r>
        <w:t xml:space="preserve"> in parallel session.</w:t>
      </w:r>
    </w:p>
    <w:p w:rsidR="00F75531" w:rsidRDefault="00F75531" w:rsidP="00F75531">
      <w:pPr>
        <w:pStyle w:val="NormTop"/>
      </w:pPr>
      <w:r>
        <w:rPr>
          <w:color w:val="0000FF"/>
        </w:rPr>
        <w:t>TD S2</w:t>
      </w:r>
      <w:r>
        <w:rPr>
          <w:color w:val="0000FF"/>
        </w:rPr>
        <w:noBreakHyphen/>
        <w:t>172020</w:t>
      </w:r>
      <w:r w:rsidRPr="0075098D">
        <w:t xml:space="preserve"> </w:t>
      </w:r>
      <w:r>
        <w:t>(P-CR) IP Index for IP Address Allocation based on PCF. (Source: T-Mobile USA Inc).</w:t>
      </w:r>
      <w:r>
        <w:br/>
      </w:r>
      <w:r w:rsidRPr="0075098D">
        <w:rPr>
          <w:b/>
        </w:rPr>
        <w:t>Abstract:</w:t>
      </w:r>
      <w:r w:rsidRPr="0075098D">
        <w:t xml:space="preserve"> </w:t>
      </w:r>
      <w:r>
        <w:t xml:space="preserve">Enhances Session management procedure for PDU Activation to include optional PCF interaction to retrieve an index used to govern IP Address allocation at the SMF: re-submission of not handled doc </w:t>
      </w:r>
      <w:r w:rsidRPr="00304BAA">
        <w:rPr>
          <w:color w:val="0000FF"/>
        </w:rPr>
        <w:t>TD S2</w:t>
      </w:r>
      <w:r w:rsidRPr="00304BAA">
        <w:rPr>
          <w:color w:val="0000FF"/>
        </w:rPr>
        <w:noBreakHyphen/>
        <w:t>170947</w:t>
      </w:r>
      <w:r>
        <w:t xml:space="preserve"> from SA WG2 #119.</w:t>
      </w:r>
    </w:p>
    <w:p w:rsidR="00F75531" w:rsidRPr="0075098D" w:rsidRDefault="00F75531" w:rsidP="00F75531">
      <w:pPr>
        <w:keepNext/>
        <w:keepLines/>
        <w:rPr>
          <w:i/>
        </w:rPr>
      </w:pPr>
      <w:r>
        <w:rPr>
          <w:i/>
        </w:rPr>
        <w:t xml:space="preserve">Chairman comment: 23.501 </w:t>
      </w:r>
      <w:r w:rsidRPr="00FF148B">
        <w:rPr>
          <w:i/>
          <w:noProof/>
        </w:rPr>
        <w:t>cl</w:t>
      </w:r>
      <w:r>
        <w:rPr>
          <w:i/>
        </w:rPr>
        <w:t xml:space="preserve"> 5.8.1.1.</w:t>
      </w:r>
    </w:p>
    <w:p w:rsidR="00F75531" w:rsidRPr="0075098D" w:rsidRDefault="00F75531" w:rsidP="00F75531">
      <w:pPr>
        <w:keepNext/>
        <w:keepLines/>
      </w:pPr>
      <w:r>
        <w:rPr>
          <w:b/>
        </w:rPr>
        <w:t>Discussion and conclusion:</w:t>
      </w:r>
    </w:p>
    <w:p w:rsidR="00F75531" w:rsidRPr="00F75531" w:rsidRDefault="00C01F3D" w:rsidP="00F75531">
      <w:pPr>
        <w:keepLines/>
      </w:pPr>
      <w:r w:rsidRPr="00C01F3D">
        <w:rPr>
          <w:color w:val="FF0000"/>
        </w:rPr>
        <w:t>Agreed</w:t>
      </w:r>
      <w:r>
        <w:t xml:space="preserve"> in parallel session.</w:t>
      </w:r>
      <w:r>
        <w:rPr>
          <w:szCs w:val="16"/>
          <w:lang w:eastAsia="en-US"/>
        </w:rPr>
        <w:t xml:space="preserve"> </w:t>
      </w:r>
      <w:r>
        <w:t xml:space="preserve">This was </w:t>
      </w:r>
      <w:r w:rsidRPr="00C01F3D">
        <w:rPr>
          <w:color w:val="FF0000"/>
        </w:rPr>
        <w:t>block approved</w:t>
      </w:r>
      <w:r>
        <w:t>.</w:t>
      </w:r>
    </w:p>
    <w:p w:rsidR="00F75531" w:rsidRDefault="00F75531" w:rsidP="00F75531">
      <w:pPr>
        <w:pStyle w:val="NormTop"/>
      </w:pPr>
      <w:r>
        <w:rPr>
          <w:color w:val="0000FF"/>
        </w:rPr>
        <w:t>TD S2</w:t>
      </w:r>
      <w:r>
        <w:rPr>
          <w:color w:val="0000FF"/>
        </w:rPr>
        <w:noBreakHyphen/>
        <w:t>172206</w:t>
      </w:r>
      <w:r w:rsidRPr="0075098D">
        <w:t xml:space="preserve"> </w:t>
      </w:r>
      <w:r>
        <w:t>(P-CR) TS 23.502 update on Multi homed PDU session. (Source: ZTE).</w:t>
      </w:r>
      <w:r>
        <w:br/>
      </w:r>
      <w:r w:rsidRPr="0075098D">
        <w:rPr>
          <w:b/>
        </w:rPr>
        <w:t>Abstract:</w:t>
      </w:r>
      <w:r w:rsidRPr="0075098D">
        <w:t xml:space="preserve"> </w:t>
      </w:r>
      <w:r>
        <w:t xml:space="preserve">This contribution proposes that the SMF may send new </w:t>
      </w:r>
      <w:r w:rsidRPr="00007A1C">
        <w:rPr>
          <w:noProof/>
        </w:rPr>
        <w:t>QoS</w:t>
      </w:r>
      <w:r>
        <w:t xml:space="preserve"> flows associated with the new PDU anchor for multi-homed PDU session.</w:t>
      </w:r>
    </w:p>
    <w:p w:rsidR="00F75531" w:rsidRPr="0075098D" w:rsidRDefault="00F75531" w:rsidP="00F75531">
      <w:pPr>
        <w:keepNext/>
        <w:keepLines/>
        <w:rPr>
          <w:i/>
        </w:rPr>
      </w:pPr>
      <w:r>
        <w:rPr>
          <w:i/>
        </w:rPr>
        <w:t xml:space="preserve">Chairman comment: 23.502 </w:t>
      </w:r>
      <w:r w:rsidRPr="00FF148B">
        <w:rPr>
          <w:i/>
          <w:noProof/>
        </w:rPr>
        <w:t>cl</w:t>
      </w:r>
      <w:r>
        <w:rPr>
          <w:i/>
        </w:rPr>
        <w:t xml:space="preserve"> 4.3.5.3.</w:t>
      </w:r>
    </w:p>
    <w:p w:rsidR="00F75531" w:rsidRPr="0075098D" w:rsidRDefault="00F75531" w:rsidP="00F75531">
      <w:pPr>
        <w:keepNext/>
        <w:keepLines/>
      </w:pPr>
      <w:r>
        <w:rPr>
          <w:b/>
        </w:rPr>
        <w:t>Discussion and conclusion:</w:t>
      </w:r>
    </w:p>
    <w:p w:rsidR="00F75531" w:rsidRPr="00F75531" w:rsidRDefault="00F75531" w:rsidP="00F75531">
      <w:pPr>
        <w:keepLines/>
      </w:pPr>
      <w:r>
        <w:t xml:space="preserve">There were a number of issues raised and clarifications needed.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72608</w:t>
      </w:r>
      <w:r>
        <w:t>.</w:t>
      </w:r>
    </w:p>
    <w:p w:rsidR="00F75531" w:rsidRDefault="00F75531" w:rsidP="00F75531">
      <w:pPr>
        <w:pStyle w:val="NormTop"/>
      </w:pPr>
      <w:r>
        <w:rPr>
          <w:color w:val="0000FF"/>
        </w:rPr>
        <w:t>TD S2</w:t>
      </w:r>
      <w:r>
        <w:rPr>
          <w:color w:val="0000FF"/>
        </w:rPr>
        <w:noBreakHyphen/>
        <w:t>172186</w:t>
      </w:r>
      <w:r w:rsidRPr="0075098D">
        <w:t xml:space="preserve"> </w:t>
      </w:r>
      <w:r>
        <w:t>(P-CR) Update UE or network requested PDU session modification. (Source: CATT).</w:t>
      </w:r>
      <w:r>
        <w:br/>
      </w:r>
      <w:r w:rsidRPr="0075098D">
        <w:rPr>
          <w:b/>
        </w:rPr>
        <w:t>Abstract:</w:t>
      </w:r>
      <w:r w:rsidRPr="0075098D">
        <w:t xml:space="preserve"> </w:t>
      </w:r>
      <w:r>
        <w:t>This contribution proposes to update UE or network requested PDU session modification in TS 23.502.</w:t>
      </w:r>
    </w:p>
    <w:p w:rsidR="00F75531" w:rsidRPr="0075098D" w:rsidRDefault="00F75531" w:rsidP="00F75531">
      <w:pPr>
        <w:keepNext/>
        <w:keepLines/>
        <w:rPr>
          <w:i/>
        </w:rPr>
      </w:pPr>
      <w:r>
        <w:rPr>
          <w:i/>
        </w:rPr>
        <w:t xml:space="preserve">Chairman comment: 23.502 </w:t>
      </w:r>
      <w:r w:rsidRPr="00FF148B">
        <w:rPr>
          <w:i/>
          <w:noProof/>
        </w:rPr>
        <w:t>cl</w:t>
      </w:r>
      <w:r>
        <w:rPr>
          <w:i/>
        </w:rPr>
        <w:t xml:space="preserve"> 4.3.3.2.</w:t>
      </w:r>
    </w:p>
    <w:p w:rsidR="00F75531" w:rsidRPr="0075098D" w:rsidRDefault="00F75531" w:rsidP="00F75531">
      <w:pPr>
        <w:keepNext/>
        <w:keepLines/>
      </w:pPr>
      <w:r>
        <w:rPr>
          <w:b/>
        </w:rPr>
        <w:t>Discussion and conclusion:</w:t>
      </w:r>
    </w:p>
    <w:p w:rsidR="00F75531" w:rsidRPr="00F75531" w:rsidRDefault="00F75531" w:rsidP="00F75531">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72619</w:t>
      </w:r>
      <w:r w:rsidRPr="00916E52">
        <w:rPr>
          <w:lang w:eastAsia="en-US"/>
        </w:rPr>
        <w:t xml:space="preserve"> </w:t>
      </w:r>
      <w:r w:rsidR="0017035F">
        <w:rPr>
          <w:lang w:eastAsia="en-US"/>
        </w:rPr>
        <w:t xml:space="preserve">which was reviewed and </w:t>
      </w:r>
      <w:r w:rsidR="0017035F" w:rsidRPr="0017035F">
        <w:rPr>
          <w:color w:val="FF0000"/>
          <w:lang w:eastAsia="en-US"/>
        </w:rPr>
        <w:t>agreed</w:t>
      </w:r>
      <w:r w:rsidR="0017035F">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NormTop"/>
      </w:pPr>
      <w:r>
        <w:rPr>
          <w:color w:val="0000FF"/>
        </w:rPr>
        <w:lastRenderedPageBreak/>
        <w:t>TD S2</w:t>
      </w:r>
      <w:r>
        <w:rPr>
          <w:color w:val="0000FF"/>
        </w:rPr>
        <w:noBreakHyphen/>
        <w:t>171819</w:t>
      </w:r>
      <w:r w:rsidRPr="0075098D">
        <w:t xml:space="preserve"> </w:t>
      </w:r>
      <w:r>
        <w:t>(P-CR) 23.502: Describe NF services provided by UDM. (Source: China Mobile).</w:t>
      </w:r>
      <w:r>
        <w:br/>
      </w:r>
      <w:r w:rsidRPr="0075098D">
        <w:rPr>
          <w:b/>
        </w:rPr>
        <w:t>Abstract:</w:t>
      </w:r>
      <w:r w:rsidRPr="0075098D">
        <w:t xml:space="preserve"> </w:t>
      </w:r>
      <w:r>
        <w:t>Propose NF services provided by UDM and update 23.502.</w:t>
      </w:r>
    </w:p>
    <w:p w:rsidR="00F75531" w:rsidRPr="0075098D" w:rsidRDefault="00F75531" w:rsidP="00F75531">
      <w:pPr>
        <w:keepNext/>
        <w:keepLines/>
        <w:rPr>
          <w:i/>
        </w:rPr>
      </w:pPr>
      <w:r>
        <w:rPr>
          <w:i/>
        </w:rPr>
        <w:t xml:space="preserve">Chairman comment: 23.502 </w:t>
      </w:r>
      <w:r w:rsidRPr="00FF148B">
        <w:rPr>
          <w:i/>
          <w:noProof/>
        </w:rPr>
        <w:t>cl</w:t>
      </w:r>
      <w:r>
        <w:rPr>
          <w:i/>
        </w:rPr>
        <w:t xml:space="preserve"> 4.3.2.2.1/2 SB.</w:t>
      </w:r>
    </w:p>
    <w:p w:rsidR="00F75531" w:rsidRPr="0075098D" w:rsidRDefault="00F75531" w:rsidP="00F75531">
      <w:pPr>
        <w:keepNext/>
        <w:keepLines/>
      </w:pPr>
      <w:r>
        <w:rPr>
          <w:b/>
        </w:rPr>
        <w:t>Discussion and conclusion:</w:t>
      </w:r>
    </w:p>
    <w:p w:rsidR="00F75531" w:rsidRPr="00F75531" w:rsidRDefault="00F75531" w:rsidP="00F75531">
      <w:pPr>
        <w:keepLines/>
      </w:pPr>
      <w:r>
        <w:t>There was some discussion and issues raised and it was decided to review related proposals. This was left for further off-line discussion and to take into account results of the joint session with SA WG3 and was revised, merging</w:t>
      </w:r>
      <w:r w:rsidRPr="00F75531">
        <w:rPr>
          <w:color w:val="0000FF"/>
        </w:rPr>
        <w:t xml:space="preserve"> </w:t>
      </w:r>
      <w:r>
        <w:rPr>
          <w:color w:val="0000FF"/>
        </w:rPr>
        <w:t>TD S2</w:t>
      </w:r>
      <w:r>
        <w:rPr>
          <w:color w:val="0000FF"/>
        </w:rPr>
        <w:noBreakHyphen/>
        <w:t>172046</w:t>
      </w:r>
      <w:r>
        <w:t xml:space="preserve"> and </w:t>
      </w:r>
      <w:r>
        <w:rPr>
          <w:color w:val="0000FF"/>
        </w:rPr>
        <w:t>TD S2</w:t>
      </w:r>
      <w:r>
        <w:rPr>
          <w:color w:val="0000FF"/>
        </w:rPr>
        <w:noBreakHyphen/>
        <w:t>172287</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72620</w:t>
      </w:r>
      <w:r w:rsidR="0017035F">
        <w:rPr>
          <w:lang w:eastAsia="en-US"/>
        </w:rPr>
        <w:t xml:space="preserve">. Further issues were raised and this was left for off-line discussion and revised in </w:t>
      </w:r>
      <w:r w:rsidR="0017035F" w:rsidRPr="0017035F">
        <w:rPr>
          <w:rFonts w:cs="Arial"/>
          <w:color w:val="0000FF"/>
          <w:szCs w:val="16"/>
          <w:lang w:eastAsia="en-US"/>
        </w:rPr>
        <w:t>TD S2</w:t>
      </w:r>
      <w:r w:rsidR="0017035F" w:rsidRPr="0017035F">
        <w:rPr>
          <w:rFonts w:cs="Arial"/>
          <w:color w:val="0000FF"/>
          <w:szCs w:val="16"/>
          <w:lang w:eastAsia="en-US"/>
        </w:rPr>
        <w:noBreakHyphen/>
        <w:t>17</w:t>
      </w:r>
      <w:r w:rsidR="0017035F">
        <w:rPr>
          <w:rFonts w:cs="Arial"/>
          <w:color w:val="0000FF"/>
          <w:szCs w:val="16"/>
          <w:lang w:eastAsia="en-US"/>
        </w:rPr>
        <w:t>2780</w:t>
      </w:r>
      <w:r w:rsidR="00C90D95">
        <w:t xml:space="preserve">. This was reviewed and </w:t>
      </w:r>
      <w:r w:rsidR="00C90D95">
        <w:rPr>
          <w:color w:val="FF0000"/>
        </w:rPr>
        <w:t>approved</w:t>
      </w:r>
      <w:r w:rsidR="00C90D95">
        <w:t>.</w:t>
      </w:r>
    </w:p>
    <w:p w:rsidR="00F75531" w:rsidRDefault="00F75531" w:rsidP="00F75531">
      <w:pPr>
        <w:pStyle w:val="NormTop"/>
      </w:pPr>
      <w:r>
        <w:rPr>
          <w:color w:val="0000FF"/>
        </w:rPr>
        <w:t>TD S2</w:t>
      </w:r>
      <w:r>
        <w:rPr>
          <w:color w:val="0000FF"/>
        </w:rPr>
        <w:noBreakHyphen/>
        <w:t>172046</w:t>
      </w:r>
      <w:r w:rsidRPr="0075098D">
        <w:t xml:space="preserve"> </w:t>
      </w:r>
      <w:r>
        <w:t>(P-CR) TS 23.502: P-CR to update UDM services. (Source: Nokia).</w:t>
      </w:r>
      <w:r>
        <w:br/>
      </w:r>
      <w:r w:rsidRPr="0075098D">
        <w:rPr>
          <w:b/>
        </w:rPr>
        <w:t>Abstract:</w:t>
      </w:r>
      <w:r w:rsidRPr="0075098D">
        <w:t xml:space="preserve"> </w:t>
      </w:r>
      <w:r>
        <w:t>Proposes to update UDM services.</w:t>
      </w:r>
    </w:p>
    <w:p w:rsidR="00F75531" w:rsidRPr="0075098D" w:rsidRDefault="00F75531" w:rsidP="00F75531">
      <w:pPr>
        <w:keepNext/>
        <w:keepLines/>
        <w:rPr>
          <w:i/>
        </w:rPr>
      </w:pPr>
      <w:r>
        <w:rPr>
          <w:i/>
        </w:rPr>
        <w:t>Chairman comment: Registration related SB.</w:t>
      </w:r>
    </w:p>
    <w:p w:rsidR="00F75531" w:rsidRPr="0075098D" w:rsidRDefault="00F75531" w:rsidP="00F75531">
      <w:pPr>
        <w:keepNext/>
        <w:keepLines/>
      </w:pPr>
      <w:r>
        <w:rPr>
          <w:b/>
        </w:rPr>
        <w:t>Discussion and conclusion:</w:t>
      </w:r>
    </w:p>
    <w:p w:rsidR="00F75531" w:rsidRPr="00F75531" w:rsidRDefault="00F75531" w:rsidP="00F75531">
      <w:pPr>
        <w:keepLines/>
      </w:pPr>
      <w:r>
        <w:t xml:space="preserve">There was some discussion and issues raised and it was decided to review related proposals.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72620</w:t>
      </w:r>
      <w:r>
        <w:t>.</w:t>
      </w:r>
    </w:p>
    <w:p w:rsidR="00F75531" w:rsidRDefault="00F75531" w:rsidP="00F75531">
      <w:pPr>
        <w:pStyle w:val="NormTop"/>
      </w:pPr>
      <w:r>
        <w:rPr>
          <w:color w:val="0000FF"/>
        </w:rPr>
        <w:t>TD S2</w:t>
      </w:r>
      <w:r>
        <w:rPr>
          <w:color w:val="0000FF"/>
        </w:rPr>
        <w:noBreakHyphen/>
        <w:t>172287</w:t>
      </w:r>
      <w:r w:rsidRPr="0075098D">
        <w:t xml:space="preserve"> </w:t>
      </w:r>
      <w:r>
        <w:t xml:space="preserve">(P-CR) TS 23.502: Evaluation and Conclusion on Services Provided by UDM. (Source: Huawei, </w:t>
      </w:r>
      <w:r w:rsidRPr="00007A1C">
        <w:rPr>
          <w:noProof/>
        </w:rPr>
        <w:t>HiSilicon</w:t>
      </w:r>
      <w:r>
        <w:t>).</w:t>
      </w:r>
      <w:r>
        <w:br/>
      </w:r>
      <w:r w:rsidRPr="0075098D">
        <w:rPr>
          <w:b/>
        </w:rPr>
        <w:t>Abstract:</w:t>
      </w:r>
      <w:r w:rsidRPr="0075098D">
        <w:t xml:space="preserve"> </w:t>
      </w:r>
      <w:r>
        <w:t>This paper propose to standardize the services provided by UDM and document the service using drafting rules in the Annex.</w:t>
      </w:r>
    </w:p>
    <w:p w:rsidR="00F75531" w:rsidRPr="0075098D" w:rsidRDefault="00F75531" w:rsidP="00F75531">
      <w:pPr>
        <w:keepNext/>
        <w:keepLines/>
        <w:rPr>
          <w:i/>
        </w:rPr>
      </w:pPr>
      <w:r>
        <w:rPr>
          <w:i/>
        </w:rPr>
        <w:t>Chairman comment: Registration related SB.</w:t>
      </w:r>
    </w:p>
    <w:p w:rsidR="00F75531" w:rsidRPr="0075098D" w:rsidRDefault="00F75531" w:rsidP="00F75531">
      <w:pPr>
        <w:keepNext/>
        <w:keepLines/>
      </w:pPr>
      <w:r>
        <w:rPr>
          <w:b/>
        </w:rPr>
        <w:t>Discussion and conclusion:</w:t>
      </w:r>
    </w:p>
    <w:p w:rsidR="00F75531" w:rsidRPr="00F75531" w:rsidRDefault="00F75531" w:rsidP="00F75531">
      <w:pPr>
        <w:keepLines/>
      </w:pPr>
      <w:r>
        <w:t>This was left for further off-line</w:t>
      </w:r>
      <w:r w:rsidRPr="00F75531">
        <w:t xml:space="preserve"> </w:t>
      </w:r>
      <w:r>
        <w:t xml:space="preserve">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72620</w:t>
      </w:r>
      <w:r>
        <w:t>.</w:t>
      </w:r>
    </w:p>
    <w:p w:rsidR="009469F4" w:rsidRDefault="009469F4" w:rsidP="009469F4">
      <w:pPr>
        <w:pStyle w:val="NormTop"/>
      </w:pPr>
      <w:r>
        <w:rPr>
          <w:color w:val="0000FF"/>
        </w:rPr>
        <w:t>TD S2</w:t>
      </w:r>
      <w:r>
        <w:rPr>
          <w:color w:val="0000FF"/>
        </w:rPr>
        <w:noBreakHyphen/>
        <w:t>172236</w:t>
      </w:r>
      <w:r w:rsidRPr="0075098D">
        <w:t xml:space="preserve"> </w:t>
      </w:r>
      <w:r>
        <w:t xml:space="preserve">(DISCUSSION) TS 23.502 NF services supported by SMF - Discussion. (Source: Huawei, </w:t>
      </w:r>
      <w:r w:rsidRPr="00007A1C">
        <w:rPr>
          <w:noProof/>
        </w:rPr>
        <w:t>HiSilicon</w:t>
      </w:r>
      <w:r>
        <w:t>, CATT, CATR).</w:t>
      </w:r>
      <w:r>
        <w:br/>
      </w:r>
      <w:r w:rsidRPr="0075098D">
        <w:rPr>
          <w:b/>
        </w:rPr>
        <w:t>Abstract:</w:t>
      </w:r>
      <w:r w:rsidRPr="0075098D">
        <w:t xml:space="preserve"> </w:t>
      </w:r>
      <w:r>
        <w:t>Proposes the NF services supported by SMF according the related E2E system procedures.</w:t>
      </w:r>
    </w:p>
    <w:p w:rsidR="009469F4" w:rsidRPr="0075098D" w:rsidRDefault="009469F4" w:rsidP="009469F4">
      <w:pPr>
        <w:keepNext/>
        <w:keepLines/>
        <w:rPr>
          <w:i/>
        </w:rPr>
      </w:pPr>
      <w:r>
        <w:rPr>
          <w:i/>
        </w:rPr>
        <w:t xml:space="preserve">Chairman comment: 23.502 </w:t>
      </w:r>
      <w:r w:rsidRPr="00FF148B">
        <w:rPr>
          <w:i/>
          <w:noProof/>
        </w:rPr>
        <w:t>cl</w:t>
      </w:r>
      <w:r>
        <w:rPr>
          <w:i/>
        </w:rPr>
        <w:t xml:space="preserve"> 4.2.3.2/3 SB.</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172241</w:t>
      </w:r>
      <w:r w:rsidRPr="0075098D">
        <w:t xml:space="preserve"> </w:t>
      </w:r>
      <w:r>
        <w:t xml:space="preserve">(P-CR) TS 23.502 NF services supported by SMF - System procedures. (Source: Huawei, </w:t>
      </w:r>
      <w:r w:rsidRPr="00007A1C">
        <w:rPr>
          <w:noProof/>
        </w:rPr>
        <w:t>HiSilicon</w:t>
      </w:r>
      <w:r>
        <w:t>).</w:t>
      </w:r>
      <w:r>
        <w:br/>
      </w:r>
      <w:r w:rsidRPr="0075098D">
        <w:rPr>
          <w:b/>
        </w:rPr>
        <w:t>Abstract:</w:t>
      </w:r>
      <w:r w:rsidRPr="0075098D">
        <w:t xml:space="preserve"> </w:t>
      </w:r>
      <w:r>
        <w:t>Proposes the update of system procedures according the NF services supported by SMF.</w:t>
      </w:r>
    </w:p>
    <w:p w:rsidR="009469F4" w:rsidRPr="0075098D" w:rsidRDefault="009469F4" w:rsidP="009469F4">
      <w:pPr>
        <w:keepNext/>
        <w:keepLines/>
        <w:rPr>
          <w:i/>
        </w:rPr>
      </w:pPr>
      <w:r>
        <w:rPr>
          <w:i/>
        </w:rPr>
        <w:t xml:space="preserve">Chairman comment: 23.502 </w:t>
      </w:r>
      <w:r w:rsidRPr="00FF148B">
        <w:rPr>
          <w:i/>
          <w:noProof/>
        </w:rPr>
        <w:t>cl</w:t>
      </w:r>
      <w:r>
        <w:rPr>
          <w:i/>
        </w:rPr>
        <w:t xml:space="preserve"> 4.2.3.2/3 SB.</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172245</w:t>
      </w:r>
      <w:r w:rsidRPr="0075098D">
        <w:t xml:space="preserve"> </w:t>
      </w:r>
      <w:r>
        <w:t>(P-CR) TS 23.501:Dual Connectivity, architecture concept. (Source: NTT DOCOMO).</w:t>
      </w:r>
      <w:r>
        <w:br/>
      </w:r>
      <w:r w:rsidRPr="0075098D">
        <w:rPr>
          <w:b/>
        </w:rPr>
        <w:t>Abstract:</w:t>
      </w:r>
      <w:r w:rsidRPr="0075098D">
        <w:t xml:space="preserve"> </w:t>
      </w:r>
      <w:r>
        <w:t>This contribution adds a new clause to TS 23.501 to support Dual Connectivity.</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171902</w:t>
      </w:r>
      <w:r w:rsidRPr="0075098D">
        <w:t xml:space="preserve"> </w:t>
      </w:r>
      <w:r>
        <w:t xml:space="preserve">(P-CR) 23.501: Proposal for PDU Session management. (Source: SAMSUNG </w:t>
      </w:r>
      <w:r w:rsidRPr="00475326">
        <w:rPr>
          <w:noProof/>
        </w:rPr>
        <w:t>Elec</w:t>
      </w:r>
      <w:r>
        <w:t>).</w:t>
      </w:r>
      <w:r>
        <w:br/>
      </w:r>
      <w:r w:rsidRPr="0075098D">
        <w:rPr>
          <w:b/>
        </w:rPr>
        <w:t>Abstract:</w:t>
      </w:r>
      <w:r w:rsidRPr="0075098D">
        <w:t xml:space="preserve"> </w:t>
      </w:r>
      <w:r>
        <w:t>This contribution proposes a update of overview clause for PDU session management in TS 23.501.</w:t>
      </w:r>
    </w:p>
    <w:p w:rsidR="009469F4" w:rsidRPr="0075098D" w:rsidRDefault="009469F4" w:rsidP="009469F4">
      <w:pPr>
        <w:keepNext/>
        <w:keepLines/>
        <w:rPr>
          <w:i/>
        </w:rPr>
      </w:pPr>
      <w:r>
        <w:rPr>
          <w:i/>
        </w:rPr>
        <w:t xml:space="preserve">Chairman comment: 23.501 </w:t>
      </w:r>
      <w:r w:rsidRPr="00FF148B">
        <w:rPr>
          <w:i/>
          <w:noProof/>
        </w:rPr>
        <w:t>cl</w:t>
      </w:r>
      <w:r>
        <w:rPr>
          <w:i/>
        </w:rPr>
        <w:t xml:space="preserve"> 5.6.1.</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lastRenderedPageBreak/>
        <w:t>TD S2</w:t>
      </w:r>
      <w:r>
        <w:rPr>
          <w:color w:val="0000FF"/>
        </w:rPr>
        <w:noBreakHyphen/>
        <w:t>171856</w:t>
      </w:r>
      <w:r w:rsidRPr="0075098D">
        <w:t xml:space="preserve"> </w:t>
      </w:r>
      <w:r>
        <w:t>(P-CR) TS 23.501: Update of Interaction between AMF and SMF. (Source: LG Electronics).</w:t>
      </w:r>
      <w:r>
        <w:br/>
      </w:r>
      <w:r w:rsidRPr="0075098D">
        <w:rPr>
          <w:b/>
        </w:rPr>
        <w:t>Abstract:</w:t>
      </w:r>
      <w:r w:rsidRPr="0075098D">
        <w:t xml:space="preserve"> </w:t>
      </w:r>
      <w:r>
        <w:t>This paper proposes to update interaction between AMF and SMF for PDU session synchronization.</w:t>
      </w:r>
    </w:p>
    <w:p w:rsidR="009469F4" w:rsidRPr="0075098D" w:rsidRDefault="009469F4" w:rsidP="009469F4">
      <w:pPr>
        <w:keepNext/>
        <w:keepLines/>
        <w:rPr>
          <w:i/>
        </w:rPr>
      </w:pPr>
      <w:r>
        <w:rPr>
          <w:i/>
        </w:rPr>
        <w:t xml:space="preserve">Chairman comment: 23.501 </w:t>
      </w:r>
      <w:r w:rsidRPr="00FF148B">
        <w:rPr>
          <w:i/>
          <w:noProof/>
        </w:rPr>
        <w:t>cl</w:t>
      </w:r>
      <w:r>
        <w:rPr>
          <w:i/>
        </w:rPr>
        <w:t xml:space="preserve"> 5.6.2.</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172077</w:t>
      </w:r>
      <w:r w:rsidRPr="0075098D">
        <w:t xml:space="preserve"> </w:t>
      </w:r>
      <w:r>
        <w:t>(P-CR) 23.501: Corrections of UL Classifier Usage for local DN. (Source: China Mobile).</w:t>
      </w:r>
      <w:r>
        <w:br/>
      </w:r>
      <w:r w:rsidRPr="0075098D">
        <w:rPr>
          <w:b/>
        </w:rPr>
        <w:t>Abstract:</w:t>
      </w:r>
      <w:r w:rsidRPr="0075098D">
        <w:t xml:space="preserve"> </w:t>
      </w:r>
      <w:r>
        <w:t>The correction of PDU session anchor in UL-CL user plane architecture to support local access to a DN. And remove the EN based on last meeting SSC mode 1 agreement.</w:t>
      </w:r>
    </w:p>
    <w:p w:rsidR="009469F4" w:rsidRPr="0075098D" w:rsidRDefault="009469F4" w:rsidP="009469F4">
      <w:pPr>
        <w:keepNext/>
        <w:keepLines/>
        <w:rPr>
          <w:i/>
        </w:rPr>
      </w:pPr>
      <w:r>
        <w:rPr>
          <w:i/>
        </w:rPr>
        <w:t xml:space="preserve">Chairman comment: 23.501 </w:t>
      </w:r>
      <w:r w:rsidRPr="00FF148B">
        <w:rPr>
          <w:i/>
          <w:noProof/>
        </w:rPr>
        <w:t>cl</w:t>
      </w:r>
      <w:r>
        <w:rPr>
          <w:i/>
        </w:rPr>
        <w:t xml:space="preserve"> 5.6.4.2.</w:t>
      </w:r>
    </w:p>
    <w:p w:rsidR="009469F4" w:rsidRPr="0075098D" w:rsidRDefault="009469F4" w:rsidP="009469F4">
      <w:pPr>
        <w:keepNext/>
        <w:keepLines/>
      </w:pPr>
      <w:r>
        <w:rPr>
          <w:b/>
        </w:rPr>
        <w:t>Discussion and conclusion:</w:t>
      </w:r>
    </w:p>
    <w:p w:rsidR="009469F4" w:rsidRPr="000D2F18" w:rsidRDefault="009469F4" w:rsidP="009469F4">
      <w:pPr>
        <w:keepLines/>
      </w:pPr>
      <w:r w:rsidRPr="000D2F18">
        <w:rPr>
          <w:color w:val="FF0000"/>
        </w:rPr>
        <w:t>Postponed</w:t>
      </w:r>
      <w:r>
        <w:t xml:space="preserve"> in parallel session.</w:t>
      </w:r>
    </w:p>
    <w:p w:rsidR="009E6EA4" w:rsidRDefault="009E6EA4" w:rsidP="009E6EA4">
      <w:pPr>
        <w:pStyle w:val="NormTop"/>
      </w:pPr>
      <w:r>
        <w:rPr>
          <w:color w:val="0000FF"/>
        </w:rPr>
        <w:t>TD S2</w:t>
      </w:r>
      <w:r>
        <w:rPr>
          <w:color w:val="0000FF"/>
        </w:rPr>
        <w:noBreakHyphen/>
        <w:t>172121</w:t>
      </w:r>
      <w:r w:rsidRPr="0075098D">
        <w:t xml:space="preserve"> </w:t>
      </w:r>
      <w:r>
        <w:t>(P-CR) P-CR to update UL CL and SSC mode 2 for UE unawareness. (Source: ETRI).</w:t>
      </w:r>
      <w:r>
        <w:br/>
      </w:r>
      <w:r w:rsidRPr="0075098D">
        <w:rPr>
          <w:b/>
        </w:rPr>
        <w:t>Abstract:</w:t>
      </w:r>
      <w:r w:rsidRPr="0075098D">
        <w:t xml:space="preserve"> </w:t>
      </w:r>
      <w:r>
        <w:t>This paper proposes to update some restrictions regarding UL CL for the independent operations of UL CL without UE involving.</w:t>
      </w:r>
    </w:p>
    <w:p w:rsidR="009E6EA4" w:rsidRPr="0075098D" w:rsidRDefault="009E6EA4" w:rsidP="009E6EA4">
      <w:pPr>
        <w:keepNext/>
        <w:keepLines/>
        <w:rPr>
          <w:i/>
        </w:rPr>
      </w:pPr>
      <w:r>
        <w:rPr>
          <w:i/>
        </w:rPr>
        <w:t xml:space="preserve">Chairman comment: 23.501 </w:t>
      </w:r>
      <w:r w:rsidRPr="00FF148B">
        <w:rPr>
          <w:i/>
          <w:noProof/>
        </w:rPr>
        <w:t>cl</w:t>
      </w:r>
      <w:r>
        <w:rPr>
          <w:i/>
        </w:rPr>
        <w:t xml:space="preserve"> 5.6.4.2 / 5.6.9.2.2.</w:t>
      </w:r>
      <w:r w:rsidR="0017035F">
        <w:rPr>
          <w:i/>
        </w:rPr>
        <w:t>.</w:t>
      </w:r>
    </w:p>
    <w:p w:rsidR="009E6EA4" w:rsidRPr="0075098D" w:rsidRDefault="009E6EA4" w:rsidP="009E6EA4">
      <w:pPr>
        <w:keepNext/>
        <w:keepLines/>
      </w:pPr>
      <w:r>
        <w:rPr>
          <w:b/>
        </w:rPr>
        <w:t>Discussion and conclusion:</w:t>
      </w:r>
    </w:p>
    <w:p w:rsidR="009E6EA4" w:rsidRPr="00475326" w:rsidRDefault="009E6EA4" w:rsidP="009E6EA4">
      <w:pPr>
        <w:keepLines/>
      </w:pPr>
      <w:r>
        <w:t xml:space="preserve">There was some discussion and comments made and related proposals were then reviewed.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72446</w:t>
      </w:r>
      <w:r w:rsidR="002019A7">
        <w:t xml:space="preserve">. </w:t>
      </w:r>
      <w:r w:rsidR="0017035F">
        <w:t xml:space="preserve">Some editorial corrections and clarifications were needed and note 2 should be removed. This was revised accordingly in </w:t>
      </w:r>
      <w:r w:rsidR="0017035F" w:rsidRPr="00916E52">
        <w:rPr>
          <w:rFonts w:cs="Arial"/>
          <w:color w:val="0000FF"/>
          <w:szCs w:val="16"/>
          <w:lang w:eastAsia="en-US"/>
        </w:rPr>
        <w:t>TD S2</w:t>
      </w:r>
      <w:r w:rsidR="0017035F" w:rsidRPr="00916E52">
        <w:rPr>
          <w:rFonts w:cs="Arial"/>
          <w:color w:val="0000FF"/>
          <w:szCs w:val="16"/>
          <w:lang w:eastAsia="en-US"/>
        </w:rPr>
        <w:noBreakHyphen/>
        <w:t>1</w:t>
      </w:r>
      <w:r w:rsidR="0017035F">
        <w:rPr>
          <w:rFonts w:cs="Arial"/>
          <w:color w:val="0000FF"/>
          <w:szCs w:val="16"/>
          <w:lang w:eastAsia="en-US"/>
        </w:rPr>
        <w:t>72731</w:t>
      </w:r>
      <w:r w:rsidR="0017035F" w:rsidRPr="00916E52">
        <w:rPr>
          <w:lang w:eastAsia="en-US"/>
        </w:rPr>
        <w:t xml:space="preserve"> </w:t>
      </w:r>
      <w:r w:rsidR="0017035F">
        <w:rPr>
          <w:lang w:eastAsia="en-US"/>
        </w:rPr>
        <w:t xml:space="preserve">which was reviewed and </w:t>
      </w:r>
      <w:r w:rsidR="0017035F" w:rsidRPr="0017035F">
        <w:rPr>
          <w:color w:val="FF0000"/>
          <w:lang w:eastAsia="en-US"/>
        </w:rPr>
        <w:t>agreed</w:t>
      </w:r>
      <w:r w:rsidR="0017035F">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9469F4" w:rsidRDefault="009469F4" w:rsidP="009469F4">
      <w:pPr>
        <w:pStyle w:val="NormTop"/>
      </w:pPr>
      <w:r>
        <w:rPr>
          <w:color w:val="0000FF"/>
        </w:rPr>
        <w:t>TD S2</w:t>
      </w:r>
      <w:r>
        <w:rPr>
          <w:color w:val="0000FF"/>
        </w:rPr>
        <w:noBreakHyphen/>
        <w:t>171986</w:t>
      </w:r>
      <w:r w:rsidRPr="0075098D">
        <w:t xml:space="preserve"> </w:t>
      </w:r>
      <w:r>
        <w:t>(P-CR) TS 23.501: Updates to multi-homing PDU session. (Source: Samsung).</w:t>
      </w:r>
      <w:r>
        <w:br/>
      </w:r>
      <w:r w:rsidRPr="0075098D">
        <w:rPr>
          <w:b/>
        </w:rPr>
        <w:t>Abstract:</w:t>
      </w:r>
      <w:r w:rsidRPr="0075098D">
        <w:t xml:space="preserve"> </w:t>
      </w:r>
      <w:r>
        <w:t>This section updates the existing text of usage of IPv6 multi-homing for a PDU session for clarity and also removes a paragraph saying PDU session anchor is in VPLMN for HR roaming scenario.</w:t>
      </w:r>
    </w:p>
    <w:p w:rsidR="009469F4" w:rsidRPr="0075098D" w:rsidRDefault="009469F4" w:rsidP="009469F4">
      <w:pPr>
        <w:keepNext/>
        <w:keepLines/>
        <w:rPr>
          <w:i/>
        </w:rPr>
      </w:pPr>
      <w:r>
        <w:rPr>
          <w:i/>
        </w:rPr>
        <w:t xml:space="preserve">Chairman comment: 23.501 </w:t>
      </w:r>
      <w:r w:rsidRPr="00FF148B">
        <w:rPr>
          <w:i/>
          <w:noProof/>
        </w:rPr>
        <w:t>cl</w:t>
      </w:r>
      <w:r>
        <w:rPr>
          <w:i/>
        </w:rPr>
        <w:t xml:space="preserve"> 5.6.4.3.</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172222</w:t>
      </w:r>
      <w:r w:rsidRPr="0075098D">
        <w:t xml:space="preserve"> </w:t>
      </w:r>
      <w:r>
        <w:t>(P-CR) TS 23.501: Resolving inconsistency in Session AMBR enforcement. (Source: Samsung).</w:t>
      </w:r>
      <w:r>
        <w:br/>
      </w:r>
      <w:r w:rsidRPr="0075098D">
        <w:rPr>
          <w:b/>
        </w:rPr>
        <w:t>Abstract:</w:t>
      </w:r>
      <w:r w:rsidRPr="0075098D">
        <w:t xml:space="preserve"> </w:t>
      </w:r>
      <w:r>
        <w:t>Resolving inconsistency in Session AMBR enforcement for multi-homed PDU session.</w:t>
      </w:r>
    </w:p>
    <w:p w:rsidR="009469F4" w:rsidRPr="0075098D" w:rsidRDefault="009469F4" w:rsidP="009469F4">
      <w:pPr>
        <w:keepNext/>
        <w:keepLines/>
        <w:rPr>
          <w:i/>
        </w:rPr>
      </w:pPr>
      <w:r>
        <w:rPr>
          <w:i/>
        </w:rPr>
        <w:t xml:space="preserve">Chairman comment: 23.501 </w:t>
      </w:r>
      <w:r w:rsidRPr="00FF148B">
        <w:rPr>
          <w:i/>
          <w:noProof/>
        </w:rPr>
        <w:t>cl</w:t>
      </w:r>
      <w:r>
        <w:rPr>
          <w:i/>
        </w:rPr>
        <w:t xml:space="preserve"> 5.6.4.3.</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172218</w:t>
      </w:r>
      <w:r w:rsidRPr="0075098D">
        <w:t xml:space="preserve"> </w:t>
      </w:r>
      <w:r>
        <w:t>(P-CR) 23.501: Updates to SSC description. (Source: Samsung).</w:t>
      </w:r>
      <w:r>
        <w:br/>
      </w:r>
      <w:r w:rsidRPr="0075098D">
        <w:rPr>
          <w:b/>
        </w:rPr>
        <w:t>Abstract:</w:t>
      </w:r>
      <w:r w:rsidRPr="0075098D">
        <w:t xml:space="preserve"> </w:t>
      </w:r>
      <w:r>
        <w:t>Some updates to the General sub-section of the Session and Service Continuity section and to the descriptions of SCC Modes 1, 2 and 3.</w:t>
      </w:r>
    </w:p>
    <w:p w:rsidR="009469F4" w:rsidRPr="0075098D" w:rsidRDefault="009469F4" w:rsidP="009469F4">
      <w:pPr>
        <w:keepNext/>
        <w:keepLines/>
        <w:rPr>
          <w:i/>
        </w:rPr>
      </w:pPr>
      <w:r>
        <w:rPr>
          <w:i/>
        </w:rPr>
        <w:t xml:space="preserve">Chairman comment: 23.501 </w:t>
      </w:r>
      <w:r w:rsidRPr="00FF148B">
        <w:rPr>
          <w:i/>
          <w:noProof/>
        </w:rPr>
        <w:t>cl</w:t>
      </w:r>
      <w:r>
        <w:rPr>
          <w:i/>
        </w:rPr>
        <w:t xml:space="preserve"> 5.6.9.</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172081</w:t>
      </w:r>
      <w:r w:rsidRPr="0075098D">
        <w:t xml:space="preserve"> </w:t>
      </w:r>
      <w:r>
        <w:t>(P-CR) TS 23.501: SSC mode 2 and PDU session anchor service area. (Source: LG Electronics, SK Telecom).</w:t>
      </w:r>
      <w:r>
        <w:br/>
      </w:r>
      <w:r w:rsidRPr="0075098D">
        <w:rPr>
          <w:b/>
        </w:rPr>
        <w:t>Abstract:</w:t>
      </w:r>
      <w:r w:rsidRPr="0075098D">
        <w:t xml:space="preserve"> </w:t>
      </w:r>
      <w:r>
        <w:t>This contribution proposes definition of PDU session anchor service area and proposes that the network may relocate PDU session anchor of a PDU session with SSC mode 2.</w:t>
      </w:r>
    </w:p>
    <w:p w:rsidR="009469F4" w:rsidRPr="0075098D" w:rsidRDefault="009469F4" w:rsidP="009469F4">
      <w:pPr>
        <w:keepNext/>
        <w:keepLines/>
        <w:rPr>
          <w:i/>
        </w:rPr>
      </w:pPr>
      <w:r>
        <w:rPr>
          <w:i/>
        </w:rPr>
        <w:t xml:space="preserve">Chairman comment: 23.501 </w:t>
      </w:r>
      <w:r w:rsidRPr="00FF148B">
        <w:rPr>
          <w:i/>
          <w:noProof/>
        </w:rPr>
        <w:t>cl</w:t>
      </w:r>
      <w:r>
        <w:rPr>
          <w:i/>
        </w:rPr>
        <w:t xml:space="preserve"> 5.6.9.2.2.</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lastRenderedPageBreak/>
        <w:t>TD S2</w:t>
      </w:r>
      <w:r>
        <w:rPr>
          <w:color w:val="0000FF"/>
        </w:rPr>
        <w:noBreakHyphen/>
        <w:t>172071</w:t>
      </w:r>
      <w:r w:rsidRPr="0075098D">
        <w:t xml:space="preserve"> </w:t>
      </w:r>
      <w:r>
        <w:t xml:space="preserve">(P-CR) TS 23.501: Tunneling in N6. (Source: Huawei, </w:t>
      </w:r>
      <w:r w:rsidRPr="00007A1C">
        <w:rPr>
          <w:noProof/>
        </w:rPr>
        <w:t>HiSilicon</w:t>
      </w:r>
      <w:r>
        <w:t>).</w:t>
      </w:r>
      <w:r>
        <w:br/>
      </w:r>
      <w:r w:rsidRPr="0075098D">
        <w:rPr>
          <w:b/>
        </w:rPr>
        <w:t>Abstract:</w:t>
      </w:r>
      <w:r w:rsidRPr="0075098D">
        <w:t xml:space="preserve"> </w:t>
      </w:r>
      <w:r>
        <w:t>This contribution proposes a description for tunneling of Unstructured PDU type data.</w:t>
      </w:r>
    </w:p>
    <w:p w:rsidR="009469F4" w:rsidRPr="0075098D" w:rsidRDefault="009469F4" w:rsidP="009469F4">
      <w:pPr>
        <w:keepNext/>
        <w:keepLines/>
        <w:rPr>
          <w:i/>
        </w:rPr>
      </w:pPr>
      <w:r>
        <w:rPr>
          <w:i/>
        </w:rPr>
        <w:t xml:space="preserve">Chairman comment: 23.501 </w:t>
      </w:r>
      <w:r w:rsidRPr="00FF148B">
        <w:rPr>
          <w:i/>
          <w:noProof/>
        </w:rPr>
        <w:t>cl</w:t>
      </w:r>
      <w:r>
        <w:rPr>
          <w:i/>
        </w:rPr>
        <w:t xml:space="preserve"> 5.6.9.x.</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172031</w:t>
      </w:r>
      <w:r w:rsidRPr="0075098D">
        <w:t xml:space="preserve"> </w:t>
      </w:r>
      <w:r>
        <w:t>(P-CR) P-CR to 23.501 for Enhancing IP Allocation between UPF and SMF. (Source: T-Mobile USA Inc).</w:t>
      </w:r>
      <w:r>
        <w:br/>
      </w:r>
      <w:r w:rsidRPr="0075098D">
        <w:rPr>
          <w:b/>
        </w:rPr>
        <w:t>Abstract:</w:t>
      </w:r>
      <w:r w:rsidRPr="0075098D">
        <w:t xml:space="preserve"> </w:t>
      </w:r>
      <w:r>
        <w:t xml:space="preserve">P-CR to 23.501 that enhances the SMF allocation of IP addresses capabilities in complex networks using IP reservation: Resubmission of not handled doc </w:t>
      </w:r>
      <w:r w:rsidRPr="00304BAA">
        <w:rPr>
          <w:color w:val="0000FF"/>
        </w:rPr>
        <w:t>TD S2</w:t>
      </w:r>
      <w:r w:rsidRPr="00304BAA">
        <w:rPr>
          <w:color w:val="0000FF"/>
        </w:rPr>
        <w:noBreakHyphen/>
        <w:t>170952</w:t>
      </w:r>
      <w:r>
        <w:t xml:space="preserve"> from SA WG2#119.</w:t>
      </w:r>
    </w:p>
    <w:p w:rsidR="009469F4" w:rsidRPr="0075098D" w:rsidRDefault="009469F4" w:rsidP="009469F4">
      <w:pPr>
        <w:keepNext/>
        <w:keepLines/>
        <w:rPr>
          <w:i/>
        </w:rPr>
      </w:pPr>
      <w:r>
        <w:rPr>
          <w:i/>
        </w:rPr>
        <w:t xml:space="preserve">Chairman comment: 23.501 </w:t>
      </w:r>
      <w:r w:rsidRPr="00FF148B">
        <w:rPr>
          <w:i/>
          <w:noProof/>
        </w:rPr>
        <w:t>cl</w:t>
      </w:r>
      <w:r>
        <w:rPr>
          <w:i/>
        </w:rPr>
        <w:t xml:space="preserve"> 5.8.1.X.</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171871</w:t>
      </w:r>
      <w:r w:rsidRPr="0075098D">
        <w:t xml:space="preserve"> </w:t>
      </w:r>
      <w:r>
        <w:t xml:space="preserve">(P-CR) TS 23.501: Service area of CN NF. (Source: Huawei, </w:t>
      </w:r>
      <w:r w:rsidRPr="00007A1C">
        <w:rPr>
          <w:noProof/>
        </w:rPr>
        <w:t>HiSilicon</w:t>
      </w:r>
      <w:r>
        <w:t>).</w:t>
      </w:r>
      <w:r>
        <w:br/>
      </w:r>
      <w:r w:rsidRPr="0075098D">
        <w:rPr>
          <w:b/>
        </w:rPr>
        <w:t>Abstract:</w:t>
      </w:r>
      <w:r w:rsidRPr="0075098D">
        <w:t xml:space="preserve"> </w:t>
      </w:r>
      <w:r>
        <w:t>This contribution discusses UPF service area and PDU session service area, text were proposed to be added into TS 23.501.</w:t>
      </w:r>
    </w:p>
    <w:p w:rsidR="009469F4" w:rsidRPr="0075098D" w:rsidRDefault="009469F4" w:rsidP="009469F4">
      <w:pPr>
        <w:keepNext/>
        <w:keepLines/>
        <w:rPr>
          <w:i/>
        </w:rPr>
      </w:pPr>
      <w:r>
        <w:rPr>
          <w:i/>
        </w:rPr>
        <w:t xml:space="preserve">Chairman comment: 523.01 </w:t>
      </w:r>
      <w:r w:rsidRPr="00FF148B">
        <w:rPr>
          <w:i/>
          <w:noProof/>
        </w:rPr>
        <w:t>cl</w:t>
      </w:r>
      <w:r>
        <w:rPr>
          <w:i/>
        </w:rPr>
        <w:t xml:space="preserve"> 5.8.2 UPF area.</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171989</w:t>
      </w:r>
      <w:r w:rsidRPr="0075098D">
        <w:t xml:space="preserve"> </w:t>
      </w:r>
      <w:r>
        <w:t>(P-CR) TS 23.501: Buffering of downlink data. (Source: Samsung).</w:t>
      </w:r>
      <w:r>
        <w:br/>
      </w:r>
      <w:r w:rsidRPr="0075098D">
        <w:rPr>
          <w:b/>
        </w:rPr>
        <w:t>Abstract:</w:t>
      </w:r>
      <w:r w:rsidRPr="0075098D">
        <w:t xml:space="preserve"> </w:t>
      </w:r>
      <w:r>
        <w:t>This contribution proposes buffering of the downlink data when the UE in CM-IDLE mode. This contribution is intended for user plane management section of TS 23.501.</w:t>
      </w:r>
    </w:p>
    <w:p w:rsidR="009469F4" w:rsidRPr="0075098D" w:rsidRDefault="009469F4" w:rsidP="009469F4">
      <w:pPr>
        <w:keepNext/>
        <w:keepLines/>
        <w:rPr>
          <w:i/>
        </w:rPr>
      </w:pPr>
      <w:r>
        <w:rPr>
          <w:i/>
        </w:rPr>
        <w:t xml:space="preserve">Chairman comment: 23.501 </w:t>
      </w:r>
      <w:r w:rsidRPr="00FF148B">
        <w:rPr>
          <w:i/>
          <w:noProof/>
        </w:rPr>
        <w:t>cl</w:t>
      </w:r>
      <w:r>
        <w:rPr>
          <w:i/>
        </w:rPr>
        <w:t xml:space="preserve"> 5.8.x.</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171991</w:t>
      </w:r>
      <w:r w:rsidRPr="0075098D">
        <w:t xml:space="preserve"> </w:t>
      </w:r>
      <w:r>
        <w:t>(P-CR) TS 23.501: General information on N4 Management. (Source: Samsung).</w:t>
      </w:r>
      <w:r>
        <w:br/>
      </w:r>
      <w:r w:rsidRPr="0075098D">
        <w:rPr>
          <w:b/>
        </w:rPr>
        <w:t>Abstract:</w:t>
      </w:r>
      <w:r w:rsidRPr="0075098D">
        <w:t xml:space="preserve"> </w:t>
      </w:r>
      <w:r>
        <w:t>This contribution updates user plane management section to include N4 management details related to establishment, modification and release of N4 session context. This section is intended for TS 23.501 as a sub section of user plane management.</w:t>
      </w:r>
    </w:p>
    <w:p w:rsidR="009469F4" w:rsidRPr="0075098D" w:rsidRDefault="009469F4" w:rsidP="009469F4">
      <w:pPr>
        <w:keepNext/>
        <w:keepLines/>
        <w:rPr>
          <w:i/>
        </w:rPr>
      </w:pPr>
      <w:r>
        <w:rPr>
          <w:i/>
        </w:rPr>
        <w:t xml:space="preserve">Chairman comment: 23.501 </w:t>
      </w:r>
      <w:r w:rsidRPr="00FF148B">
        <w:rPr>
          <w:i/>
          <w:noProof/>
        </w:rPr>
        <w:t>cl</w:t>
      </w:r>
      <w:r>
        <w:rPr>
          <w:i/>
        </w:rPr>
        <w:t xml:space="preserve"> 5.8.x.</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172126</w:t>
      </w:r>
      <w:r w:rsidRPr="0075098D">
        <w:t xml:space="preserve"> </w:t>
      </w:r>
      <w:r>
        <w:t>(P-CR) 23.501: UP tunnel management for UE in CM-IDLE state. (Source: Samsung).</w:t>
      </w:r>
      <w:r>
        <w:br/>
      </w:r>
      <w:r w:rsidRPr="0075098D">
        <w:rPr>
          <w:b/>
        </w:rPr>
        <w:t>Abstract:</w:t>
      </w:r>
      <w:r w:rsidRPr="0075098D">
        <w:t xml:space="preserve"> </w:t>
      </w:r>
      <w:r>
        <w:t>This contribution proposes to add UP tunnel management for UE in CM-IDLE state.</w:t>
      </w:r>
    </w:p>
    <w:p w:rsidR="009469F4" w:rsidRPr="0075098D" w:rsidRDefault="009469F4" w:rsidP="009469F4">
      <w:pPr>
        <w:keepNext/>
        <w:keepLines/>
        <w:rPr>
          <w:i/>
        </w:rPr>
      </w:pPr>
      <w:r>
        <w:rPr>
          <w:i/>
        </w:rPr>
        <w:t xml:space="preserve">Chairman comment: 23.501 </w:t>
      </w:r>
      <w:r w:rsidRPr="00FF148B">
        <w:rPr>
          <w:i/>
          <w:noProof/>
        </w:rPr>
        <w:t>cl</w:t>
      </w:r>
      <w:r>
        <w:rPr>
          <w:i/>
        </w:rPr>
        <w:t xml:space="preserve"> 5.8.y.</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171725</w:t>
      </w:r>
      <w:r w:rsidRPr="0075098D">
        <w:t xml:space="preserve"> </w:t>
      </w:r>
      <w:r>
        <w:t xml:space="preserve">(P-CR) 23.501 §5.9.3: DNN versus APN. (Source: Nokia, Alcatel-Lucent Shanghai Bell, Qualcomm Inc). (Revision of </w:t>
      </w:r>
      <w:r w:rsidRPr="0075098D">
        <w:rPr>
          <w:color w:val="0000FF"/>
        </w:rPr>
        <w:t>TD S2</w:t>
      </w:r>
      <w:r w:rsidRPr="0075098D">
        <w:rPr>
          <w:color w:val="0000FF"/>
        </w:rPr>
        <w:noBreakHyphen/>
        <w:t>170888</w:t>
      </w:r>
      <w:r w:rsidRPr="0075098D">
        <w:t>).</w:t>
      </w:r>
      <w:r>
        <w:br/>
      </w:r>
      <w:r w:rsidRPr="0075098D">
        <w:rPr>
          <w:b/>
        </w:rPr>
        <w:t>Abstract:</w:t>
      </w:r>
      <w:r w:rsidRPr="0075098D">
        <w:t xml:space="preserve"> </w:t>
      </w:r>
      <w:r>
        <w:t>23.501 §5.9.3: DNN versus APN.</w:t>
      </w:r>
    </w:p>
    <w:p w:rsidR="009469F4" w:rsidRPr="0075098D" w:rsidRDefault="009469F4" w:rsidP="009469F4">
      <w:pPr>
        <w:keepNext/>
        <w:keepLines/>
        <w:rPr>
          <w:i/>
        </w:rPr>
      </w:pPr>
      <w:r>
        <w:rPr>
          <w:i/>
        </w:rPr>
        <w:t xml:space="preserve">Chairman comment: 23.501 </w:t>
      </w:r>
      <w:r w:rsidRPr="00FF148B">
        <w:rPr>
          <w:i/>
          <w:noProof/>
        </w:rPr>
        <w:t>cl</w:t>
      </w:r>
      <w:r>
        <w:rPr>
          <w:i/>
        </w:rPr>
        <w:t xml:space="preserve"> 5.9.x DNN.</w:t>
      </w:r>
    </w:p>
    <w:p w:rsidR="009469F4" w:rsidRPr="0075098D" w:rsidRDefault="009469F4" w:rsidP="009469F4">
      <w:pPr>
        <w:keepNext/>
        <w:keepLines/>
      </w:pPr>
      <w:r>
        <w:rPr>
          <w:b/>
        </w:rPr>
        <w:t>Discussion and conclusion:</w:t>
      </w:r>
    </w:p>
    <w:p w:rsidR="009469F4" w:rsidRPr="0075098D" w:rsidRDefault="009469F4" w:rsidP="009469F4">
      <w:pPr>
        <w:keepLines/>
      </w:pPr>
      <w:r>
        <w:t xml:space="preserve">Revision of </w:t>
      </w:r>
      <w:r w:rsidRPr="00304BAA">
        <w:rPr>
          <w:color w:val="0000FF"/>
        </w:rPr>
        <w:t>TD S2</w:t>
      </w:r>
      <w:r w:rsidRPr="00304BAA">
        <w:rPr>
          <w:color w:val="0000FF"/>
        </w:rPr>
        <w:noBreakHyphen/>
        <w:t>170888</w:t>
      </w:r>
      <w:r>
        <w:t xml:space="preserve"> from S2-119.</w:t>
      </w:r>
      <w:r w:rsidR="002D52A3">
        <w:t xml:space="preserve"> </w:t>
      </w:r>
      <w:r w:rsidR="00D77CFA" w:rsidRPr="00CD544A">
        <w:rPr>
          <w:color w:val="0000FF"/>
        </w:rPr>
        <w:t>Not Handled</w:t>
      </w:r>
      <w:r w:rsidR="00D77CFA">
        <w:t>.</w:t>
      </w:r>
    </w:p>
    <w:p w:rsidR="009469F4" w:rsidRDefault="009469F4" w:rsidP="009469F4">
      <w:pPr>
        <w:pStyle w:val="NormTop"/>
      </w:pPr>
      <w:r>
        <w:rPr>
          <w:color w:val="0000FF"/>
        </w:rPr>
        <w:lastRenderedPageBreak/>
        <w:t>TD S2</w:t>
      </w:r>
      <w:r>
        <w:rPr>
          <w:color w:val="0000FF"/>
        </w:rPr>
        <w:noBreakHyphen/>
        <w:t>171985</w:t>
      </w:r>
      <w:r w:rsidRPr="0075098D">
        <w:t xml:space="preserve"> </w:t>
      </w:r>
      <w:r>
        <w:t>(P-CR) TS 23.501: User Plane Protocol Stack Alignment. (Source: Samsung).</w:t>
      </w:r>
      <w:r>
        <w:br/>
      </w:r>
      <w:r w:rsidRPr="0075098D">
        <w:rPr>
          <w:b/>
        </w:rPr>
        <w:t>Abstract:</w:t>
      </w:r>
      <w:r w:rsidRPr="0075098D">
        <w:t xml:space="preserve"> </w:t>
      </w:r>
      <w:r>
        <w:t>This contribution provides protocol stack alignment of the user plane for 3GPP and non 3GPP.</w:t>
      </w:r>
    </w:p>
    <w:p w:rsidR="009469F4" w:rsidRPr="0075098D" w:rsidRDefault="009469F4" w:rsidP="009469F4">
      <w:pPr>
        <w:keepNext/>
        <w:keepLines/>
        <w:rPr>
          <w:i/>
        </w:rPr>
      </w:pPr>
      <w:r>
        <w:rPr>
          <w:i/>
        </w:rPr>
        <w:t xml:space="preserve">Chairman comment: 23.501 </w:t>
      </w:r>
      <w:r w:rsidRPr="00FF148B">
        <w:rPr>
          <w:i/>
          <w:noProof/>
        </w:rPr>
        <w:t>cl</w:t>
      </w:r>
      <w:r>
        <w:rPr>
          <w:i/>
        </w:rPr>
        <w:t xml:space="preserve"> 8.3.x.</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172118</w:t>
      </w:r>
      <w:r w:rsidRPr="0075098D">
        <w:t xml:space="preserve"> </w:t>
      </w:r>
      <w:r>
        <w:t>(P-CR) TS 23.501: UE Route Selection Policies. (Source: LG Electronics).</w:t>
      </w:r>
      <w:r>
        <w:br/>
      </w:r>
      <w:r w:rsidRPr="0075098D">
        <w:rPr>
          <w:b/>
        </w:rPr>
        <w:t>Abstract:</w:t>
      </w:r>
      <w:r w:rsidRPr="0075098D">
        <w:t xml:space="preserve"> </w:t>
      </w:r>
      <w:r>
        <w:t>This contribution consider the USRP in case of multi-homed PDU session and multiple PDU sessions to the same DNN.</w:t>
      </w:r>
    </w:p>
    <w:p w:rsidR="009469F4" w:rsidRPr="0075098D" w:rsidRDefault="009469F4" w:rsidP="009469F4">
      <w:pPr>
        <w:keepNext/>
        <w:keepLines/>
        <w:rPr>
          <w:i/>
        </w:rPr>
      </w:pPr>
      <w:r>
        <w:rPr>
          <w:i/>
        </w:rPr>
        <w:t xml:space="preserve">Chairman comment: 23.501 </w:t>
      </w:r>
      <w:r w:rsidRPr="00FF148B">
        <w:rPr>
          <w:i/>
          <w:noProof/>
        </w:rPr>
        <w:t>cl</w:t>
      </w:r>
      <w:r>
        <w:rPr>
          <w:i/>
        </w:rPr>
        <w:t xml:space="preserve"> A.3.1.3.</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172122</w:t>
      </w:r>
      <w:r w:rsidRPr="0075098D">
        <w:t xml:space="preserve"> </w:t>
      </w:r>
      <w:r>
        <w:t>(P-CR) 23.501: Update of UE Route Selection Policy. (Source: Samsung).</w:t>
      </w:r>
      <w:r>
        <w:br/>
      </w:r>
      <w:r w:rsidRPr="0075098D">
        <w:rPr>
          <w:b/>
        </w:rPr>
        <w:t>Abstract:</w:t>
      </w:r>
      <w:r w:rsidRPr="0075098D">
        <w:t xml:space="preserve"> </w:t>
      </w:r>
      <w:r>
        <w:t>This contribution proposes some updates on UE Route Selection Policy (URSP) with renaming to UE PDU Session Selection Policy (UPSSP).</w:t>
      </w:r>
    </w:p>
    <w:p w:rsidR="009469F4" w:rsidRPr="0075098D" w:rsidRDefault="009469F4" w:rsidP="009469F4">
      <w:pPr>
        <w:keepNext/>
        <w:keepLines/>
        <w:rPr>
          <w:i/>
        </w:rPr>
      </w:pPr>
      <w:r>
        <w:rPr>
          <w:i/>
        </w:rPr>
        <w:t xml:space="preserve">Chairman comment: 23.501 </w:t>
      </w:r>
      <w:r w:rsidRPr="00FF148B">
        <w:rPr>
          <w:i/>
          <w:noProof/>
        </w:rPr>
        <w:t>cl</w:t>
      </w:r>
      <w:r>
        <w:rPr>
          <w:i/>
        </w:rPr>
        <w:t xml:space="preserve"> A.3.1.3.</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171786</w:t>
      </w:r>
      <w:r w:rsidRPr="0075098D">
        <w:t xml:space="preserve"> </w:t>
      </w:r>
      <w:r>
        <w:t>(P-CR) 23.502 § 4.2.3 : add slicing information in the SMF requests related with SR. (Source: Nokia, Alcatel-Lucent Shanghai Bell).</w:t>
      </w:r>
      <w:r>
        <w:br/>
      </w:r>
      <w:r w:rsidRPr="0075098D">
        <w:rPr>
          <w:b/>
        </w:rPr>
        <w:t>Abstract:</w:t>
      </w:r>
      <w:r w:rsidRPr="0075098D">
        <w:t xml:space="preserve"> </w:t>
      </w:r>
      <w:r>
        <w:t>23.502 § 4.2.3 &amp; 4.3.2.2: add slicing information in SMF requests related with PDU sessions.</w:t>
      </w:r>
    </w:p>
    <w:p w:rsidR="009469F4" w:rsidRPr="0075098D" w:rsidRDefault="009469F4" w:rsidP="009469F4">
      <w:pPr>
        <w:keepNext/>
        <w:keepLines/>
        <w:rPr>
          <w:i/>
        </w:rPr>
      </w:pPr>
      <w:r>
        <w:rPr>
          <w:i/>
        </w:rPr>
        <w:t xml:space="preserve">Chairman comment: 23.502 </w:t>
      </w:r>
      <w:r w:rsidRPr="00FF148B">
        <w:rPr>
          <w:i/>
          <w:noProof/>
        </w:rPr>
        <w:t>cl</w:t>
      </w:r>
      <w:r>
        <w:rPr>
          <w:i/>
        </w:rPr>
        <w:t xml:space="preserve"> 4.2.3.2 / 4.2.3.3 / 4.2.3.4 / 4.3.2.2.1.</w:t>
      </w:r>
    </w:p>
    <w:p w:rsidR="009469F4" w:rsidRPr="0075098D" w:rsidRDefault="009469F4" w:rsidP="009469F4">
      <w:pPr>
        <w:keepNext/>
        <w:keepLines/>
      </w:pPr>
      <w:r>
        <w:rPr>
          <w:b/>
        </w:rPr>
        <w:t>Discussion and conclusion:</w:t>
      </w:r>
    </w:p>
    <w:p w:rsidR="009469F4" w:rsidRPr="000D2F18" w:rsidRDefault="009469F4" w:rsidP="009469F4">
      <w:pPr>
        <w:keepLines/>
      </w:pPr>
      <w:r>
        <w:t xml:space="preserve">Merged into </w:t>
      </w:r>
      <w:r w:rsidRPr="000D2F18">
        <w:rPr>
          <w:color w:val="0000FF"/>
        </w:rPr>
        <w:t>TD S2</w:t>
      </w:r>
      <w:r w:rsidRPr="000D2F18">
        <w:rPr>
          <w:color w:val="0000FF"/>
        </w:rPr>
        <w:noBreakHyphen/>
        <w:t>172637</w:t>
      </w:r>
      <w:r>
        <w:t>.</w:t>
      </w:r>
    </w:p>
    <w:p w:rsidR="009469F4" w:rsidRDefault="009469F4" w:rsidP="009469F4">
      <w:pPr>
        <w:pStyle w:val="NormTop"/>
      </w:pPr>
      <w:r>
        <w:rPr>
          <w:color w:val="0000FF"/>
        </w:rPr>
        <w:t>TD S2</w:t>
      </w:r>
      <w:r>
        <w:rPr>
          <w:color w:val="0000FF"/>
        </w:rPr>
        <w:noBreakHyphen/>
        <w:t>171852</w:t>
      </w:r>
      <w:r w:rsidRPr="0075098D">
        <w:t xml:space="preserve"> </w:t>
      </w:r>
      <w:r>
        <w:t>(P-CR) TS 23.502: Update of Session Establishment procedure. (Source: LG Electronics).</w:t>
      </w:r>
      <w:r>
        <w:br/>
      </w:r>
      <w:r w:rsidRPr="0075098D">
        <w:rPr>
          <w:b/>
        </w:rPr>
        <w:t>Abstract:</w:t>
      </w:r>
      <w:r w:rsidRPr="0075098D">
        <w:t xml:space="preserve"> </w:t>
      </w:r>
      <w:r>
        <w:t>This paper proposes to update PDU session establishment procedure.</w:t>
      </w:r>
    </w:p>
    <w:p w:rsidR="009469F4" w:rsidRPr="0075098D" w:rsidRDefault="009469F4" w:rsidP="009469F4">
      <w:pPr>
        <w:keepNext/>
        <w:keepLines/>
        <w:rPr>
          <w:i/>
        </w:rPr>
      </w:pPr>
      <w:r>
        <w:rPr>
          <w:i/>
        </w:rPr>
        <w:t xml:space="preserve">Chairman comment: 23.502 </w:t>
      </w:r>
      <w:r w:rsidRPr="00FF148B">
        <w:rPr>
          <w:i/>
          <w:noProof/>
        </w:rPr>
        <w:t>cl</w:t>
      </w:r>
      <w:r>
        <w:rPr>
          <w:i/>
        </w:rPr>
        <w:t xml:space="preserve"> 4.3.2.1.</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171942</w:t>
      </w:r>
      <w:r w:rsidRPr="0075098D">
        <w:t xml:space="preserve"> </w:t>
      </w:r>
      <w:r>
        <w:t>(P-CR) TS 23.502 P-CR to update PDU session establishment for LADN. (Source: Samsung, Qualcomm Incorporated).</w:t>
      </w:r>
      <w:r>
        <w:br/>
      </w:r>
      <w:r w:rsidRPr="0075098D">
        <w:rPr>
          <w:b/>
        </w:rPr>
        <w:t>Abstract:</w:t>
      </w:r>
      <w:r w:rsidRPr="0075098D">
        <w:t xml:space="preserve"> </w:t>
      </w:r>
      <w:r>
        <w:t>This paper proposes to update 4.3.2 PDU Session Establishment to support LADN.</w:t>
      </w:r>
    </w:p>
    <w:p w:rsidR="009469F4" w:rsidRPr="0075098D" w:rsidRDefault="009469F4" w:rsidP="009469F4">
      <w:pPr>
        <w:keepNext/>
        <w:keepLines/>
        <w:rPr>
          <w:i/>
        </w:rPr>
      </w:pPr>
      <w:r>
        <w:rPr>
          <w:i/>
        </w:rPr>
        <w:t xml:space="preserve">Chairman comment: 23.502 </w:t>
      </w:r>
      <w:r w:rsidRPr="00FF148B">
        <w:rPr>
          <w:i/>
          <w:noProof/>
        </w:rPr>
        <w:t>cl</w:t>
      </w:r>
      <w:r>
        <w:rPr>
          <w:i/>
        </w:rPr>
        <w:t xml:space="preserve"> 4.3.2.2.1.</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171948</w:t>
      </w:r>
      <w:r w:rsidRPr="0075098D">
        <w:t xml:space="preserve"> </w:t>
      </w:r>
      <w:r>
        <w:t>(P-CR) Corrections to PDU session establishment procedure. (Source: Motorola Mobility, Lenovo).</w:t>
      </w:r>
      <w:r>
        <w:br/>
      </w:r>
      <w:r w:rsidRPr="0075098D">
        <w:rPr>
          <w:b/>
        </w:rPr>
        <w:t>Abstract:</w:t>
      </w:r>
      <w:r w:rsidRPr="0075098D">
        <w:t xml:space="preserve"> </w:t>
      </w:r>
      <w:r>
        <w:t>This contribution proposes to align the names and the content of various messages during the PDU session establishment procedure.</w:t>
      </w:r>
    </w:p>
    <w:p w:rsidR="009469F4" w:rsidRPr="0075098D" w:rsidRDefault="009469F4" w:rsidP="009469F4">
      <w:pPr>
        <w:keepNext/>
        <w:keepLines/>
        <w:rPr>
          <w:i/>
        </w:rPr>
      </w:pPr>
      <w:r>
        <w:rPr>
          <w:i/>
        </w:rPr>
        <w:t xml:space="preserve">Chairman comment: 23.502 </w:t>
      </w:r>
      <w:r w:rsidRPr="00FF148B">
        <w:rPr>
          <w:i/>
          <w:noProof/>
        </w:rPr>
        <w:t>cl</w:t>
      </w:r>
      <w:r>
        <w:rPr>
          <w:i/>
        </w:rPr>
        <w:t xml:space="preserve"> 4.3.2.2.1.</w:t>
      </w:r>
    </w:p>
    <w:p w:rsidR="009469F4" w:rsidRPr="0075098D" w:rsidRDefault="009469F4" w:rsidP="009469F4">
      <w:pPr>
        <w:keepNext/>
        <w:keepLines/>
      </w:pPr>
      <w:r>
        <w:rPr>
          <w:b/>
        </w:rPr>
        <w:t>Discussion and conclusion:</w:t>
      </w:r>
    </w:p>
    <w:p w:rsidR="009469F4" w:rsidRPr="000D2F18" w:rsidRDefault="009469F4" w:rsidP="009469F4">
      <w:pPr>
        <w:keepLines/>
      </w:pPr>
      <w:r>
        <w:t xml:space="preserve">Revised in parallel session, merging </w:t>
      </w:r>
      <w:r w:rsidRPr="000D2F18">
        <w:rPr>
          <w:color w:val="0000FF"/>
        </w:rPr>
        <w:t>TD S2</w:t>
      </w:r>
      <w:r w:rsidRPr="000D2F18">
        <w:rPr>
          <w:color w:val="0000FF"/>
        </w:rPr>
        <w:noBreakHyphen/>
        <w:t>171786</w:t>
      </w:r>
      <w:r>
        <w:t xml:space="preserve"> and </w:t>
      </w:r>
      <w:r w:rsidRPr="000D2F18">
        <w:rPr>
          <w:color w:val="0000FF"/>
        </w:rPr>
        <w:t>TD S2</w:t>
      </w:r>
      <w:r w:rsidRPr="000D2F18">
        <w:rPr>
          <w:color w:val="0000FF"/>
        </w:rPr>
        <w:noBreakHyphen/>
        <w:t>172068</w:t>
      </w:r>
      <w:r>
        <w:t xml:space="preserve">, to </w:t>
      </w:r>
      <w:r w:rsidRPr="000D2F18">
        <w:rPr>
          <w:color w:val="0000FF"/>
        </w:rPr>
        <w:t>TD S2</w:t>
      </w:r>
      <w:r w:rsidRPr="000D2F18">
        <w:rPr>
          <w:color w:val="0000FF"/>
        </w:rPr>
        <w:noBreakHyphen/>
        <w:t>172637</w:t>
      </w:r>
      <w:r>
        <w:t xml:space="preserve">. </w:t>
      </w:r>
      <w:r w:rsidR="0017035F">
        <w:t xml:space="preserve">It was </w:t>
      </w:r>
      <w:r w:rsidR="0017035F">
        <w:rPr>
          <w:color w:val="FF0000"/>
        </w:rPr>
        <w:t>agreed</w:t>
      </w:r>
      <w:r w:rsidR="0017035F">
        <w:t xml:space="preserve"> to remove PDU session ID from steps 10, 14 and 16 and align the editor's note and this was revised accordingly in </w:t>
      </w:r>
      <w:r w:rsidR="0017035F" w:rsidRPr="00916E52">
        <w:rPr>
          <w:rFonts w:cs="Arial"/>
          <w:color w:val="0000FF"/>
          <w:szCs w:val="16"/>
          <w:lang w:eastAsia="en-US"/>
        </w:rPr>
        <w:t>TD S2</w:t>
      </w:r>
      <w:r w:rsidR="0017035F" w:rsidRPr="00916E52">
        <w:rPr>
          <w:rFonts w:cs="Arial"/>
          <w:color w:val="0000FF"/>
          <w:szCs w:val="16"/>
          <w:lang w:eastAsia="en-US"/>
        </w:rPr>
        <w:noBreakHyphen/>
        <w:t>1</w:t>
      </w:r>
      <w:r w:rsidR="0017035F">
        <w:rPr>
          <w:rFonts w:cs="Arial"/>
          <w:color w:val="0000FF"/>
          <w:szCs w:val="16"/>
          <w:lang w:eastAsia="en-US"/>
        </w:rPr>
        <w:t>72733</w:t>
      </w:r>
      <w:r w:rsidR="0017035F">
        <w:rPr>
          <w:lang w:eastAsia="en-US"/>
        </w:rP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9469F4" w:rsidRDefault="009469F4" w:rsidP="009469F4">
      <w:pPr>
        <w:pStyle w:val="NormTop"/>
      </w:pPr>
      <w:r>
        <w:rPr>
          <w:color w:val="0000FF"/>
        </w:rPr>
        <w:lastRenderedPageBreak/>
        <w:t>TD S2</w:t>
      </w:r>
      <w:r>
        <w:rPr>
          <w:color w:val="0000FF"/>
        </w:rPr>
        <w:noBreakHyphen/>
        <w:t>172067</w:t>
      </w:r>
      <w:r w:rsidRPr="0075098D">
        <w:t xml:space="preserve"> </w:t>
      </w:r>
      <w:r>
        <w:t xml:space="preserve">(P-CR) TS 23.502: Update the PDU session establishment procedure with uplink classifier UPF. (Source: Huawei, </w:t>
      </w:r>
      <w:r w:rsidRPr="00007A1C">
        <w:rPr>
          <w:noProof/>
        </w:rPr>
        <w:t>HiSilicon</w:t>
      </w:r>
      <w:r>
        <w:t>).</w:t>
      </w:r>
      <w:r>
        <w:br/>
      </w:r>
      <w:r w:rsidRPr="0075098D">
        <w:rPr>
          <w:b/>
        </w:rPr>
        <w:t>Abstract:</w:t>
      </w:r>
      <w:r w:rsidRPr="0075098D">
        <w:t xml:space="preserve"> </w:t>
      </w:r>
      <w:r>
        <w:t>This paper proposes to update the PDU session establishment procedure with Uplink Classifier UPF supporting.</w:t>
      </w:r>
    </w:p>
    <w:p w:rsidR="009469F4" w:rsidRPr="0075098D" w:rsidRDefault="009469F4" w:rsidP="009469F4">
      <w:pPr>
        <w:keepNext/>
        <w:keepLines/>
        <w:rPr>
          <w:i/>
        </w:rPr>
      </w:pPr>
      <w:r>
        <w:rPr>
          <w:i/>
        </w:rPr>
        <w:t xml:space="preserve">Chairman comment: 23.502 </w:t>
      </w:r>
      <w:r w:rsidRPr="00FF148B">
        <w:rPr>
          <w:i/>
          <w:noProof/>
        </w:rPr>
        <w:t>cl</w:t>
      </w:r>
      <w:r>
        <w:rPr>
          <w:i/>
        </w:rPr>
        <w:t xml:space="preserve"> 4.3.2.2.1.</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172068</w:t>
      </w:r>
      <w:r w:rsidRPr="0075098D">
        <w:t xml:space="preserve"> </w:t>
      </w:r>
      <w:r>
        <w:t xml:space="preserve">(P-CR) TS 23.502: Providing S-NSSAI to the RAN and UE during PDU session establishment. (Source: Huawei, </w:t>
      </w:r>
      <w:r w:rsidRPr="00007A1C">
        <w:rPr>
          <w:noProof/>
        </w:rPr>
        <w:t>HiSilicon</w:t>
      </w:r>
      <w:r>
        <w:t>).</w:t>
      </w:r>
      <w:r>
        <w:br/>
      </w:r>
      <w:r w:rsidRPr="0075098D">
        <w:rPr>
          <w:b/>
        </w:rPr>
        <w:t>Abstract:</w:t>
      </w:r>
      <w:r w:rsidRPr="0075098D">
        <w:t xml:space="preserve"> </w:t>
      </w:r>
      <w:r>
        <w:t>This contribution updates the session establishment procedure return S-NSSAI to RAN and UE.</w:t>
      </w:r>
    </w:p>
    <w:p w:rsidR="009469F4" w:rsidRPr="0075098D" w:rsidRDefault="009469F4" w:rsidP="009469F4">
      <w:pPr>
        <w:keepNext/>
        <w:keepLines/>
        <w:rPr>
          <w:i/>
        </w:rPr>
      </w:pPr>
      <w:r>
        <w:rPr>
          <w:i/>
        </w:rPr>
        <w:t xml:space="preserve">Chairman comment: 23.502 </w:t>
      </w:r>
      <w:r w:rsidRPr="00FF148B">
        <w:rPr>
          <w:i/>
          <w:noProof/>
        </w:rPr>
        <w:t>cl</w:t>
      </w:r>
      <w:r>
        <w:rPr>
          <w:i/>
        </w:rPr>
        <w:t xml:space="preserve"> 4.3.2.2.1.</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172117</w:t>
      </w:r>
      <w:r w:rsidRPr="0075098D">
        <w:t xml:space="preserve"> </w:t>
      </w:r>
      <w:r>
        <w:t xml:space="preserve">(P-CR) TS 23.502: Update of session establishment procedure for LBO - including fallback from LBO to home-routed. (Source: LG Electronics). (Revision of </w:t>
      </w:r>
      <w:r w:rsidRPr="0075098D">
        <w:rPr>
          <w:color w:val="0000FF"/>
        </w:rPr>
        <w:t>TD S2</w:t>
      </w:r>
      <w:r w:rsidRPr="0075098D">
        <w:rPr>
          <w:color w:val="0000FF"/>
        </w:rPr>
        <w:noBreakHyphen/>
        <w:t>171458</w:t>
      </w:r>
      <w:r w:rsidRPr="0075098D">
        <w:t>).</w:t>
      </w:r>
      <w:r>
        <w:br/>
      </w:r>
      <w:r w:rsidRPr="0075098D">
        <w:rPr>
          <w:b/>
        </w:rPr>
        <w:t>Abstract:</w:t>
      </w:r>
      <w:r w:rsidRPr="0075098D">
        <w:t xml:space="preserve"> </w:t>
      </w:r>
      <w:r>
        <w:t>This paper considers to update the PDU session establishment procedure with consideration on fallback from LBO to home-routed.</w:t>
      </w:r>
    </w:p>
    <w:p w:rsidR="009469F4" w:rsidRPr="0075098D" w:rsidRDefault="009469F4" w:rsidP="009469F4">
      <w:pPr>
        <w:keepNext/>
        <w:keepLines/>
        <w:rPr>
          <w:i/>
        </w:rPr>
      </w:pPr>
      <w:r>
        <w:rPr>
          <w:i/>
        </w:rPr>
        <w:t xml:space="preserve">Chairman comment: 23.502 </w:t>
      </w:r>
      <w:r w:rsidRPr="00FF148B">
        <w:rPr>
          <w:i/>
          <w:noProof/>
        </w:rPr>
        <w:t>cl</w:t>
      </w:r>
      <w:r>
        <w:rPr>
          <w:i/>
        </w:rPr>
        <w:t xml:space="preserve"> 4.3.2.2.1.</w:t>
      </w:r>
    </w:p>
    <w:p w:rsidR="009469F4" w:rsidRPr="0075098D" w:rsidRDefault="009469F4" w:rsidP="009469F4">
      <w:pPr>
        <w:keepNext/>
        <w:keepLines/>
      </w:pPr>
      <w:r>
        <w:rPr>
          <w:b/>
        </w:rPr>
        <w:t>Discussion and conclusion:</w:t>
      </w:r>
    </w:p>
    <w:p w:rsidR="009469F4" w:rsidRPr="0075098D" w:rsidRDefault="009469F4" w:rsidP="009469F4">
      <w:pPr>
        <w:keepLines/>
      </w:pPr>
      <w:r>
        <w:t xml:space="preserve">Revision of </w:t>
      </w:r>
      <w:r w:rsidRPr="00304BAA">
        <w:rPr>
          <w:color w:val="0000FF"/>
        </w:rPr>
        <w:t>TD S2</w:t>
      </w:r>
      <w:r w:rsidRPr="00304BAA">
        <w:rPr>
          <w:color w:val="0000FF"/>
        </w:rPr>
        <w:noBreakHyphen/>
        <w:t>171458</w:t>
      </w:r>
      <w:r>
        <w:t xml:space="preserve"> from S2#119.</w:t>
      </w:r>
      <w:r w:rsidR="002D52A3">
        <w:t xml:space="preserve"> </w:t>
      </w:r>
      <w:r w:rsidR="00D77CFA" w:rsidRPr="00CD544A">
        <w:rPr>
          <w:color w:val="0000FF"/>
        </w:rPr>
        <w:t>Not Handled</w:t>
      </w:r>
      <w:r w:rsidR="00D77CFA">
        <w:t>.</w:t>
      </w:r>
    </w:p>
    <w:p w:rsidR="009469F4" w:rsidRDefault="009469F4" w:rsidP="009469F4">
      <w:pPr>
        <w:pStyle w:val="NormTop"/>
      </w:pPr>
      <w:r>
        <w:rPr>
          <w:color w:val="0000FF"/>
        </w:rPr>
        <w:t>TD S2</w:t>
      </w:r>
      <w:r>
        <w:rPr>
          <w:color w:val="0000FF"/>
        </w:rPr>
        <w:noBreakHyphen/>
        <w:t>172233</w:t>
      </w:r>
      <w:r w:rsidRPr="0075098D">
        <w:t xml:space="preserve"> </w:t>
      </w:r>
      <w:r>
        <w:t xml:space="preserve">(P-CR) TS 23.502 NF services supported by AMF - NF services. (Source: Huawei, </w:t>
      </w:r>
      <w:r w:rsidRPr="00007A1C">
        <w:rPr>
          <w:noProof/>
        </w:rPr>
        <w:t>HiSilicon</w:t>
      </w:r>
      <w:r>
        <w:t>, CATR).</w:t>
      </w:r>
      <w:r>
        <w:br/>
      </w:r>
      <w:r w:rsidRPr="0075098D">
        <w:rPr>
          <w:b/>
        </w:rPr>
        <w:t>Abstract:</w:t>
      </w:r>
      <w:r w:rsidRPr="0075098D">
        <w:t xml:space="preserve"> </w:t>
      </w:r>
      <w:r>
        <w:t>Proposes the update of NF services supported by AMF according the related E2E system procedures.</w:t>
      </w:r>
    </w:p>
    <w:p w:rsidR="009469F4" w:rsidRPr="0075098D" w:rsidRDefault="009469F4" w:rsidP="009469F4">
      <w:pPr>
        <w:keepNext/>
        <w:keepLines/>
        <w:rPr>
          <w:i/>
        </w:rPr>
      </w:pPr>
      <w:r>
        <w:rPr>
          <w:i/>
        </w:rPr>
        <w:t xml:space="preserve">Chairman comment: 23.502 </w:t>
      </w:r>
      <w:r w:rsidRPr="00FF148B">
        <w:rPr>
          <w:i/>
          <w:noProof/>
        </w:rPr>
        <w:t>cl</w:t>
      </w:r>
      <w:r>
        <w:rPr>
          <w:i/>
        </w:rPr>
        <w:t xml:space="preserve"> 4.3.2.2.1/2 SB.</w:t>
      </w:r>
    </w:p>
    <w:p w:rsidR="009469F4" w:rsidRPr="0075098D" w:rsidRDefault="009469F4" w:rsidP="009469F4">
      <w:pPr>
        <w:keepNext/>
        <w:keepLines/>
      </w:pPr>
      <w:r>
        <w:rPr>
          <w:b/>
        </w:rPr>
        <w:t>Discussion and conclusion:</w:t>
      </w:r>
    </w:p>
    <w:p w:rsidR="009469F4" w:rsidRPr="000D2F18" w:rsidRDefault="009469F4" w:rsidP="009469F4">
      <w:pPr>
        <w:keepLines/>
      </w:pPr>
      <w:r>
        <w:t xml:space="preserve">Revised in parallel session to </w:t>
      </w:r>
      <w:r w:rsidRPr="000D2F18">
        <w:rPr>
          <w:color w:val="0000FF"/>
        </w:rPr>
        <w:t>TD S2</w:t>
      </w:r>
      <w:r w:rsidRPr="000D2F18">
        <w:rPr>
          <w:color w:val="0000FF"/>
        </w:rPr>
        <w:noBreakHyphen/>
        <w:t>172635</w:t>
      </w:r>
      <w:r>
        <w:t xml:space="preserve">. </w:t>
      </w:r>
      <w:r w:rsidR="0017035F">
        <w:t xml:space="preserve">A number of clarifications and corrections were needed and this was left for further off-line discussion and revised in </w:t>
      </w:r>
      <w:r w:rsidR="0017035F" w:rsidRPr="00916E52">
        <w:rPr>
          <w:rFonts w:cs="Arial"/>
          <w:color w:val="0000FF"/>
          <w:szCs w:val="16"/>
          <w:lang w:eastAsia="en-US"/>
        </w:rPr>
        <w:t>TD S2</w:t>
      </w:r>
      <w:r w:rsidR="0017035F" w:rsidRPr="00916E52">
        <w:rPr>
          <w:rFonts w:cs="Arial"/>
          <w:color w:val="0000FF"/>
          <w:szCs w:val="16"/>
          <w:lang w:eastAsia="en-US"/>
        </w:rPr>
        <w:noBreakHyphen/>
        <w:t>1</w:t>
      </w:r>
      <w:r w:rsidR="0017035F">
        <w:rPr>
          <w:rFonts w:cs="Arial"/>
          <w:color w:val="0000FF"/>
          <w:szCs w:val="16"/>
          <w:lang w:eastAsia="en-US"/>
        </w:rPr>
        <w:t>72734</w:t>
      </w:r>
      <w:r w:rsidR="0017035F">
        <w:t>.</w:t>
      </w:r>
      <w:r w:rsidR="0017035F" w:rsidRPr="00916E52">
        <w:rPr>
          <w:lang w:eastAsia="en-US"/>
        </w:rP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9469F4" w:rsidRDefault="009469F4" w:rsidP="009469F4">
      <w:pPr>
        <w:pStyle w:val="NormTop"/>
      </w:pPr>
      <w:r>
        <w:rPr>
          <w:color w:val="0000FF"/>
        </w:rPr>
        <w:t>TD S2</w:t>
      </w:r>
      <w:r>
        <w:rPr>
          <w:color w:val="0000FF"/>
        </w:rPr>
        <w:noBreakHyphen/>
        <w:t>172234</w:t>
      </w:r>
      <w:r w:rsidRPr="0075098D">
        <w:t xml:space="preserve"> </w:t>
      </w:r>
      <w:r>
        <w:t xml:space="preserve">(P-CR) TS 23.502 NF services supported by AMF - System procedures. (Source: Huawei, </w:t>
      </w:r>
      <w:r w:rsidRPr="00007A1C">
        <w:rPr>
          <w:noProof/>
        </w:rPr>
        <w:t>HiSilicon</w:t>
      </w:r>
      <w:r>
        <w:t>, CATR).</w:t>
      </w:r>
      <w:r>
        <w:br/>
      </w:r>
      <w:r w:rsidRPr="0075098D">
        <w:rPr>
          <w:b/>
        </w:rPr>
        <w:t>Abstract:</w:t>
      </w:r>
      <w:r w:rsidRPr="0075098D">
        <w:t xml:space="preserve"> </w:t>
      </w:r>
      <w:r>
        <w:t>Proposes the update the E2E system procedures according the defined NF services.</w:t>
      </w:r>
    </w:p>
    <w:p w:rsidR="009469F4" w:rsidRPr="0075098D" w:rsidRDefault="009469F4" w:rsidP="009469F4">
      <w:pPr>
        <w:keepNext/>
        <w:keepLines/>
        <w:rPr>
          <w:i/>
        </w:rPr>
      </w:pPr>
      <w:r>
        <w:rPr>
          <w:i/>
        </w:rPr>
        <w:t xml:space="preserve">Chairman comment: 23.502 </w:t>
      </w:r>
      <w:r w:rsidRPr="00FF148B">
        <w:rPr>
          <w:i/>
          <w:noProof/>
        </w:rPr>
        <w:t>cl</w:t>
      </w:r>
      <w:r>
        <w:rPr>
          <w:i/>
        </w:rPr>
        <w:t xml:space="preserve"> 4.3.2.2.1/2 SB.</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171713</w:t>
      </w:r>
      <w:r w:rsidRPr="0075098D">
        <w:t xml:space="preserve"> </w:t>
      </w:r>
      <w:r>
        <w:t>(P-CR) TS 23.502: Clarification to UPF relocation procedure for SSC mode 2. (Source: Qualcomm Incorporated).</w:t>
      </w:r>
      <w:r>
        <w:br/>
      </w:r>
      <w:r w:rsidRPr="0075098D">
        <w:rPr>
          <w:b/>
        </w:rPr>
        <w:t>Abstract:</w:t>
      </w:r>
      <w:r w:rsidRPr="0075098D">
        <w:t xml:space="preserve"> </w:t>
      </w:r>
      <w:r>
        <w:t>Clarification to UPF relocation procedure for SSC mode 2.</w:t>
      </w:r>
    </w:p>
    <w:p w:rsidR="009469F4" w:rsidRPr="0075098D" w:rsidRDefault="009469F4" w:rsidP="009469F4">
      <w:pPr>
        <w:keepNext/>
        <w:keepLines/>
        <w:rPr>
          <w:i/>
        </w:rPr>
      </w:pPr>
      <w:r>
        <w:rPr>
          <w:i/>
        </w:rPr>
        <w:t xml:space="preserve">Chairman comment: 23.502 </w:t>
      </w:r>
      <w:r w:rsidRPr="00FF148B">
        <w:rPr>
          <w:i/>
          <w:noProof/>
        </w:rPr>
        <w:t>cl</w:t>
      </w:r>
      <w:r>
        <w:rPr>
          <w:i/>
        </w:rPr>
        <w:t xml:space="preserve"> 4.3.3.2.</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172002</w:t>
      </w:r>
      <w:r w:rsidRPr="0075098D">
        <w:t xml:space="preserve"> </w:t>
      </w:r>
      <w:r>
        <w:t xml:space="preserve">(P-CR) TS 23.502 - PDU Session Release Procedure. (Source: Huawei, </w:t>
      </w:r>
      <w:r w:rsidRPr="00007A1C">
        <w:rPr>
          <w:noProof/>
        </w:rPr>
        <w:t>HiSilicon</w:t>
      </w:r>
      <w:r>
        <w:t>).</w:t>
      </w:r>
      <w:r>
        <w:br/>
      </w:r>
      <w:r w:rsidRPr="0075098D">
        <w:rPr>
          <w:b/>
        </w:rPr>
        <w:t>Abstract:</w:t>
      </w:r>
      <w:r w:rsidRPr="0075098D">
        <w:t xml:space="preserve"> </w:t>
      </w:r>
      <w:r>
        <w:t>This contribution proposes PDU Session Release Procedure for UE in CM-CONNECTED state.</w:t>
      </w:r>
    </w:p>
    <w:p w:rsidR="009469F4" w:rsidRPr="0075098D" w:rsidRDefault="009469F4" w:rsidP="009469F4">
      <w:pPr>
        <w:keepNext/>
        <w:keepLines/>
        <w:rPr>
          <w:i/>
        </w:rPr>
      </w:pPr>
      <w:r>
        <w:rPr>
          <w:i/>
        </w:rPr>
        <w:t xml:space="preserve">Chairman comment: 23.502 </w:t>
      </w:r>
      <w:r w:rsidRPr="00FF148B">
        <w:rPr>
          <w:i/>
          <w:noProof/>
        </w:rPr>
        <w:t>cl</w:t>
      </w:r>
      <w:r>
        <w:rPr>
          <w:i/>
        </w:rPr>
        <w:t xml:space="preserve"> 4.3.4.</w:t>
      </w:r>
    </w:p>
    <w:p w:rsidR="009469F4" w:rsidRPr="0075098D" w:rsidRDefault="009469F4" w:rsidP="009469F4">
      <w:pPr>
        <w:keepNext/>
        <w:keepLines/>
      </w:pPr>
      <w:r>
        <w:rPr>
          <w:b/>
        </w:rPr>
        <w:t>Discussion and conclusion:</w:t>
      </w:r>
    </w:p>
    <w:p w:rsidR="009469F4" w:rsidRPr="000D2F18" w:rsidRDefault="009469F4" w:rsidP="009469F4">
      <w:pPr>
        <w:keepLines/>
      </w:pPr>
      <w:r w:rsidRPr="000D2F18">
        <w:rPr>
          <w:color w:val="0000FF"/>
        </w:rPr>
        <w:t>Merged</w:t>
      </w:r>
      <w:r>
        <w:t xml:space="preserve"> into </w:t>
      </w:r>
      <w:r w:rsidRPr="000D2F18">
        <w:rPr>
          <w:color w:val="0000FF"/>
        </w:rPr>
        <w:t>TD S2</w:t>
      </w:r>
      <w:r w:rsidRPr="000D2F18">
        <w:rPr>
          <w:color w:val="0000FF"/>
        </w:rPr>
        <w:noBreakHyphen/>
        <w:t>172636</w:t>
      </w:r>
      <w:r>
        <w:t>.</w:t>
      </w:r>
    </w:p>
    <w:p w:rsidR="009469F4" w:rsidRDefault="009469F4" w:rsidP="009469F4">
      <w:pPr>
        <w:pStyle w:val="NormTop"/>
      </w:pPr>
      <w:r>
        <w:rPr>
          <w:color w:val="0000FF"/>
        </w:rPr>
        <w:lastRenderedPageBreak/>
        <w:t>TD S2</w:t>
      </w:r>
      <w:r>
        <w:rPr>
          <w:color w:val="0000FF"/>
        </w:rPr>
        <w:noBreakHyphen/>
        <w:t>172083</w:t>
      </w:r>
      <w:r w:rsidRPr="0075098D">
        <w:t xml:space="preserve"> </w:t>
      </w:r>
      <w:r>
        <w:t>(P-CR) 23.502 §4.3.4: PDU session release procedure. (Source: LG Electronics, Nokia, Alcatel-Lucent Shanghai Bell, CATT).</w:t>
      </w:r>
      <w:r>
        <w:br/>
      </w:r>
      <w:r w:rsidRPr="0075098D">
        <w:rPr>
          <w:b/>
        </w:rPr>
        <w:t>Abstract:</w:t>
      </w:r>
      <w:r w:rsidRPr="0075098D">
        <w:t xml:space="preserve"> </w:t>
      </w:r>
      <w:r>
        <w:t>This contribution proposes PDU Session Release procedure.</w:t>
      </w:r>
    </w:p>
    <w:p w:rsidR="009469F4" w:rsidRPr="0075098D" w:rsidRDefault="009469F4" w:rsidP="009469F4">
      <w:pPr>
        <w:keepNext/>
        <w:keepLines/>
        <w:rPr>
          <w:i/>
        </w:rPr>
      </w:pPr>
      <w:r>
        <w:rPr>
          <w:i/>
        </w:rPr>
        <w:t xml:space="preserve">Chairman comment: 23.502 </w:t>
      </w:r>
      <w:r w:rsidRPr="00FF148B">
        <w:rPr>
          <w:i/>
          <w:noProof/>
        </w:rPr>
        <w:t>cl</w:t>
      </w:r>
      <w:r>
        <w:rPr>
          <w:i/>
        </w:rPr>
        <w:t xml:space="preserve"> 4.3.4.</w:t>
      </w:r>
    </w:p>
    <w:p w:rsidR="009469F4" w:rsidRPr="0075098D" w:rsidRDefault="009469F4" w:rsidP="009469F4">
      <w:pPr>
        <w:keepNext/>
        <w:keepLines/>
      </w:pPr>
      <w:r>
        <w:rPr>
          <w:b/>
        </w:rPr>
        <w:t>Discussion and conclusion:</w:t>
      </w:r>
    </w:p>
    <w:p w:rsidR="009469F4" w:rsidRPr="003F373B" w:rsidRDefault="009469F4" w:rsidP="009469F4">
      <w:pPr>
        <w:keepLines/>
      </w:pPr>
      <w:r>
        <w:t xml:space="preserve">Revised in parallel session, merging </w:t>
      </w:r>
      <w:r w:rsidRPr="000D2F18">
        <w:rPr>
          <w:color w:val="0000FF"/>
        </w:rPr>
        <w:t>TD S2</w:t>
      </w:r>
      <w:r w:rsidRPr="000D2F18">
        <w:rPr>
          <w:color w:val="0000FF"/>
        </w:rPr>
        <w:noBreakHyphen/>
        <w:t>172002</w:t>
      </w:r>
      <w:r>
        <w:t xml:space="preserve">, to </w:t>
      </w:r>
      <w:r w:rsidRPr="000D2F18">
        <w:rPr>
          <w:color w:val="0000FF"/>
        </w:rPr>
        <w:t>TD S2</w:t>
      </w:r>
      <w:r w:rsidRPr="000D2F18">
        <w:rPr>
          <w:color w:val="0000FF"/>
        </w:rPr>
        <w:noBreakHyphen/>
        <w:t>172636</w:t>
      </w:r>
      <w:r>
        <w:t xml:space="preserve">. </w:t>
      </w:r>
      <w:r w:rsidR="00C90D95">
        <w:t>There were some issues raised and this was left for further off-line discussion and revised</w:t>
      </w:r>
      <w:r w:rsidR="00C01F3D">
        <w:t xml:space="preserve">, merging </w:t>
      </w:r>
      <w:r w:rsidR="00C01F3D" w:rsidRPr="00C01F3D">
        <w:rPr>
          <w:color w:val="0000FF"/>
        </w:rPr>
        <w:t>TD S2</w:t>
      </w:r>
      <w:r w:rsidR="00C01F3D" w:rsidRPr="00C01F3D">
        <w:rPr>
          <w:color w:val="0000FF"/>
        </w:rPr>
        <w:noBreakHyphen/>
        <w:t>171877</w:t>
      </w:r>
      <w:r w:rsidR="00C01F3D">
        <w:t>,</w:t>
      </w:r>
      <w:r w:rsidR="00C90D95">
        <w:t xml:space="preserve">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72843</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del w:id="96" w:author="MCC" w:date="2017-04-10T14:27:00Z">
        <w:r w:rsidR="002D52A3" w:rsidDel="003F373B">
          <w:rPr>
            <w:b/>
            <w:color w:val="FF0000"/>
            <w:szCs w:val="16"/>
            <w:lang w:eastAsia="en-US"/>
          </w:rPr>
          <w:delText>&lt;E-MAIL&gt;</w:delText>
        </w:r>
        <w:r w:rsidR="002D52A3" w:rsidDel="003F373B">
          <w:rPr>
            <w:szCs w:val="16"/>
            <w:lang w:eastAsia="en-US"/>
          </w:rPr>
          <w:delText xml:space="preserve"> </w:delText>
        </w:r>
      </w:del>
      <w:ins w:id="97" w:author="MCC" w:date="2017-04-10T14:28:00Z">
        <w:r w:rsidR="003F373B">
          <w:rPr>
            <w:szCs w:val="16"/>
            <w:lang w:eastAsia="en-US"/>
          </w:rPr>
          <w:t xml:space="preserve">e-mail revision 6 approved. Revised to </w:t>
        </w:r>
        <w:r w:rsidR="003F373B" w:rsidRPr="003F373B">
          <w:rPr>
            <w:color w:val="0000FF"/>
            <w:szCs w:val="16"/>
            <w:lang w:eastAsia="en-US"/>
          </w:rPr>
          <w:t>TD S2</w:t>
        </w:r>
        <w:r w:rsidR="003F373B" w:rsidRPr="003F373B">
          <w:rPr>
            <w:color w:val="0000FF"/>
            <w:szCs w:val="16"/>
            <w:lang w:eastAsia="en-US"/>
          </w:rPr>
          <w:noBreakHyphen/>
          <w:t>172874</w:t>
        </w:r>
        <w:r w:rsidR="003F373B">
          <w:rPr>
            <w:szCs w:val="16"/>
            <w:lang w:eastAsia="en-US"/>
          </w:rPr>
          <w:t xml:space="preserve">. </w:t>
        </w:r>
        <w:r w:rsidR="003F373B" w:rsidRPr="003F373B">
          <w:rPr>
            <w:color w:val="FF0000"/>
            <w:szCs w:val="16"/>
            <w:lang w:eastAsia="en-US"/>
          </w:rPr>
          <w:t>Approved</w:t>
        </w:r>
        <w:r w:rsidR="003F373B">
          <w:t>.</w:t>
        </w:r>
      </w:ins>
    </w:p>
    <w:p w:rsidR="009469F4" w:rsidRDefault="009469F4" w:rsidP="009469F4">
      <w:pPr>
        <w:pStyle w:val="NormTop"/>
      </w:pPr>
      <w:r>
        <w:rPr>
          <w:color w:val="0000FF"/>
        </w:rPr>
        <w:t>TD S2</w:t>
      </w:r>
      <w:r>
        <w:rPr>
          <w:color w:val="0000FF"/>
        </w:rPr>
        <w:noBreakHyphen/>
        <w:t>172135</w:t>
      </w:r>
      <w:r w:rsidRPr="0075098D">
        <w:t xml:space="preserve"> </w:t>
      </w:r>
      <w:r>
        <w:t>(P-CR) PDU session context release service supported by AMF. (Source: CATT).</w:t>
      </w:r>
      <w:r>
        <w:br/>
      </w:r>
      <w:r w:rsidRPr="0075098D">
        <w:rPr>
          <w:b/>
        </w:rPr>
        <w:t>Abstract:</w:t>
      </w:r>
      <w:r w:rsidRPr="0075098D">
        <w:t xml:space="preserve"> </w:t>
      </w:r>
      <w:r>
        <w:t>Proposes the update of NF services supported by AMF according the related system procedures.</w:t>
      </w:r>
    </w:p>
    <w:p w:rsidR="009469F4" w:rsidRPr="0075098D" w:rsidRDefault="009469F4" w:rsidP="009469F4">
      <w:pPr>
        <w:keepNext/>
        <w:keepLines/>
        <w:rPr>
          <w:i/>
        </w:rPr>
      </w:pPr>
      <w:r>
        <w:rPr>
          <w:i/>
        </w:rPr>
        <w:t xml:space="preserve">Chairman comment: 23.502 </w:t>
      </w:r>
      <w:r w:rsidRPr="00FF148B">
        <w:rPr>
          <w:i/>
          <w:noProof/>
        </w:rPr>
        <w:t>cl</w:t>
      </w:r>
      <w:r>
        <w:rPr>
          <w:i/>
        </w:rPr>
        <w:t xml:space="preserve"> 4.3.4 related SB.</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171864</w:t>
      </w:r>
      <w:r w:rsidRPr="0075098D">
        <w:t xml:space="preserve"> </w:t>
      </w:r>
      <w:r>
        <w:t xml:space="preserve">(P-CR) TS 23.502: Selection of same SMF in UPF relocation procedure for SSC mode 2. (Source: Huawei, </w:t>
      </w:r>
      <w:r w:rsidRPr="00007A1C">
        <w:rPr>
          <w:noProof/>
        </w:rPr>
        <w:t>HiSilicon</w:t>
      </w:r>
      <w:r>
        <w:t>).</w:t>
      </w:r>
      <w:r>
        <w:br/>
      </w:r>
      <w:r w:rsidRPr="0075098D">
        <w:rPr>
          <w:b/>
        </w:rPr>
        <w:t>Abstract:</w:t>
      </w:r>
      <w:r w:rsidRPr="0075098D">
        <w:t xml:space="preserve"> </w:t>
      </w:r>
      <w:r>
        <w:t>This contribution proposes a mechanism to select the same SMF in case of UPF relocation for SSC mode 2.</w:t>
      </w:r>
    </w:p>
    <w:p w:rsidR="009469F4" w:rsidRPr="0075098D" w:rsidRDefault="009469F4" w:rsidP="009469F4">
      <w:pPr>
        <w:keepNext/>
        <w:keepLines/>
        <w:rPr>
          <w:i/>
        </w:rPr>
      </w:pPr>
      <w:r>
        <w:rPr>
          <w:i/>
        </w:rPr>
        <w:t xml:space="preserve">Chairman comment: 23.502 </w:t>
      </w:r>
      <w:r w:rsidRPr="00FF148B">
        <w:rPr>
          <w:i/>
          <w:noProof/>
        </w:rPr>
        <w:t>cl</w:t>
      </w:r>
      <w:r>
        <w:rPr>
          <w:i/>
        </w:rPr>
        <w:t xml:space="preserve"> 4.3.5.1.</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172129</w:t>
      </w:r>
      <w:r w:rsidRPr="0075098D">
        <w:t xml:space="preserve"> </w:t>
      </w:r>
      <w:r>
        <w:t>(P-CR) TS 23.502: P-CR to add the procedures for PDU session anchor relocation to support SSC mode 2 in UL CL. (Source: ETRI).</w:t>
      </w:r>
      <w:r>
        <w:br/>
      </w:r>
      <w:r w:rsidRPr="0075098D">
        <w:rPr>
          <w:b/>
        </w:rPr>
        <w:t>Abstract:</w:t>
      </w:r>
      <w:r w:rsidRPr="0075098D">
        <w:t xml:space="preserve"> </w:t>
      </w:r>
      <w:r>
        <w:t>This paper provides the detailed description of PDU session anchor (i.e., UPF) relocation procedures to support SSC mode 2 when a UL CL is applied to the PDU session.</w:t>
      </w:r>
    </w:p>
    <w:p w:rsidR="009469F4" w:rsidRPr="0075098D" w:rsidRDefault="009469F4" w:rsidP="009469F4">
      <w:pPr>
        <w:keepNext/>
        <w:keepLines/>
        <w:rPr>
          <w:i/>
        </w:rPr>
      </w:pPr>
      <w:r>
        <w:rPr>
          <w:i/>
        </w:rPr>
        <w:t xml:space="preserve">Chairman comment: 23.502 </w:t>
      </w:r>
      <w:r w:rsidRPr="00FF148B">
        <w:rPr>
          <w:i/>
          <w:noProof/>
        </w:rPr>
        <w:t>cl</w:t>
      </w:r>
      <w:r>
        <w:rPr>
          <w:i/>
        </w:rPr>
        <w:t xml:space="preserve"> 4.3.5.1.</w:t>
      </w:r>
    </w:p>
    <w:p w:rsidR="009469F4" w:rsidRPr="0075098D" w:rsidRDefault="009469F4" w:rsidP="009469F4">
      <w:pPr>
        <w:keepNext/>
        <w:keepLines/>
      </w:pPr>
      <w:r>
        <w:rPr>
          <w:b/>
        </w:rPr>
        <w:t>Discussion and conclusion:</w:t>
      </w:r>
    </w:p>
    <w:p w:rsidR="009469F4" w:rsidRPr="000D2F18" w:rsidRDefault="009469F4" w:rsidP="009469F4">
      <w:pPr>
        <w:keepLines/>
      </w:pPr>
      <w:r>
        <w:t xml:space="preserve">Revised in parallel session to </w:t>
      </w:r>
      <w:r w:rsidRPr="000D2F18">
        <w:rPr>
          <w:color w:val="0000FF"/>
        </w:rPr>
        <w:t>TD S2</w:t>
      </w:r>
      <w:r w:rsidRPr="000D2F18">
        <w:rPr>
          <w:color w:val="0000FF"/>
        </w:rPr>
        <w:noBreakHyphen/>
        <w:t>172634</w:t>
      </w:r>
      <w:r>
        <w:t>.</w:t>
      </w:r>
      <w:r w:rsidR="0017035F">
        <w:t xml:space="preserve"> Improvements to the procedures for general SSC modes and update procedures</w:t>
      </w:r>
      <w:r>
        <w:t xml:space="preserve"> </w:t>
      </w:r>
      <w:r w:rsidR="0017035F">
        <w:t xml:space="preserve">was needed and input is invited to a future meeting. Some editorial corrections were made and this was revised accordingly in </w:t>
      </w:r>
      <w:r w:rsidR="0017035F" w:rsidRPr="00916E52">
        <w:rPr>
          <w:rFonts w:cs="Arial"/>
          <w:color w:val="0000FF"/>
          <w:szCs w:val="16"/>
          <w:lang w:eastAsia="en-US"/>
        </w:rPr>
        <w:t>TD S2</w:t>
      </w:r>
      <w:r w:rsidR="0017035F" w:rsidRPr="00916E52">
        <w:rPr>
          <w:rFonts w:cs="Arial"/>
          <w:color w:val="0000FF"/>
          <w:szCs w:val="16"/>
          <w:lang w:eastAsia="en-US"/>
        </w:rPr>
        <w:noBreakHyphen/>
        <w:t>1</w:t>
      </w:r>
      <w:r w:rsidR="0017035F">
        <w:rPr>
          <w:rFonts w:cs="Arial"/>
          <w:color w:val="0000FF"/>
          <w:szCs w:val="16"/>
          <w:lang w:eastAsia="en-US"/>
        </w:rPr>
        <w:t>72775</w:t>
      </w:r>
      <w:r w:rsidR="0017035F" w:rsidRPr="00916E52">
        <w:rPr>
          <w:lang w:eastAsia="en-US"/>
        </w:rPr>
        <w:t xml:space="preserve"> </w:t>
      </w:r>
      <w:r w:rsidR="0017035F">
        <w:t xml:space="preserve">which was </w:t>
      </w:r>
      <w:r w:rsidR="0017035F">
        <w:rPr>
          <w:color w:val="FF0000"/>
        </w:rPr>
        <w:t>agreed</w:t>
      </w:r>
      <w:r w:rsidR="0017035F">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9469F4" w:rsidRDefault="009469F4" w:rsidP="009469F4">
      <w:pPr>
        <w:pStyle w:val="NormTop"/>
      </w:pPr>
      <w:r>
        <w:rPr>
          <w:color w:val="0000FF"/>
        </w:rPr>
        <w:t>TD S2</w:t>
      </w:r>
      <w:r>
        <w:rPr>
          <w:color w:val="0000FF"/>
        </w:rPr>
        <w:noBreakHyphen/>
        <w:t>172185</w:t>
      </w:r>
      <w:r w:rsidRPr="0075098D">
        <w:t xml:space="preserve"> </w:t>
      </w:r>
      <w:r>
        <w:t>(P-CR) Update PDU session anchor relocation for SSC mode 2. (Source: CATT).</w:t>
      </w:r>
      <w:r>
        <w:br/>
      </w:r>
      <w:r w:rsidRPr="0075098D">
        <w:rPr>
          <w:b/>
        </w:rPr>
        <w:t>Abstract:</w:t>
      </w:r>
      <w:r w:rsidRPr="0075098D">
        <w:t xml:space="preserve"> </w:t>
      </w:r>
      <w:r>
        <w:t>This contribution proposes to update PDU session anchor relocation for SSC mode 2 in TS 23.502.</w:t>
      </w:r>
    </w:p>
    <w:p w:rsidR="009469F4" w:rsidRPr="0075098D" w:rsidRDefault="009469F4" w:rsidP="009469F4">
      <w:pPr>
        <w:keepNext/>
        <w:keepLines/>
        <w:rPr>
          <w:i/>
        </w:rPr>
      </w:pPr>
      <w:r>
        <w:rPr>
          <w:i/>
        </w:rPr>
        <w:t xml:space="preserve">Chairman comment: 23.502 </w:t>
      </w:r>
      <w:r w:rsidRPr="00FF148B">
        <w:rPr>
          <w:i/>
          <w:noProof/>
        </w:rPr>
        <w:t>cl</w:t>
      </w:r>
      <w:r>
        <w:rPr>
          <w:i/>
        </w:rPr>
        <w:t xml:space="preserve"> 4.3.5.1.</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172205</w:t>
      </w:r>
      <w:r w:rsidRPr="0075098D">
        <w:t xml:space="preserve"> </w:t>
      </w:r>
      <w:r>
        <w:t>(P-CR) TS 23.501 Further clarifications on Session-AMBR. (Source: ZTE).</w:t>
      </w:r>
      <w:r>
        <w:br/>
      </w:r>
      <w:r w:rsidRPr="0075098D">
        <w:rPr>
          <w:b/>
        </w:rPr>
        <w:t>Abstract:</w:t>
      </w:r>
      <w:r w:rsidRPr="0075098D">
        <w:t xml:space="preserve"> </w:t>
      </w:r>
      <w:r>
        <w:t>This contribution proposes further clarifications on Session-AMBR for UL-CL case and Multi-homing case.</w:t>
      </w:r>
    </w:p>
    <w:p w:rsidR="009469F4" w:rsidRPr="0075098D" w:rsidRDefault="009469F4" w:rsidP="009469F4">
      <w:pPr>
        <w:keepNext/>
        <w:keepLines/>
        <w:rPr>
          <w:i/>
        </w:rPr>
      </w:pPr>
      <w:r>
        <w:rPr>
          <w:i/>
        </w:rPr>
        <w:t xml:space="preserve">Chairman comment: 23.502 </w:t>
      </w:r>
      <w:r w:rsidRPr="00FF148B">
        <w:rPr>
          <w:i/>
          <w:noProof/>
        </w:rPr>
        <w:t>cl</w:t>
      </w:r>
      <w:r>
        <w:rPr>
          <w:i/>
        </w:rPr>
        <w:t xml:space="preserve"> 4.3.5.3.</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171866</w:t>
      </w:r>
      <w:r w:rsidRPr="0075098D">
        <w:t xml:space="preserve"> </w:t>
      </w:r>
      <w:r>
        <w:t xml:space="preserve">(P-CR) TS 23.502: Procedures of insertion and removal of UL CL from PDU session. (Source: Huawei, </w:t>
      </w:r>
      <w:r w:rsidRPr="00007A1C">
        <w:rPr>
          <w:noProof/>
        </w:rPr>
        <w:t>HiSilicon</w:t>
      </w:r>
      <w:r>
        <w:t>).</w:t>
      </w:r>
      <w:r>
        <w:br/>
      </w:r>
      <w:r w:rsidRPr="0075098D">
        <w:rPr>
          <w:b/>
        </w:rPr>
        <w:t>Abstract:</w:t>
      </w:r>
      <w:r w:rsidRPr="0075098D">
        <w:t xml:space="preserve"> </w:t>
      </w:r>
      <w:r>
        <w:t>This paper proposes to add the flows for insertion and removal of an UL CL from a PDU session.</w:t>
      </w:r>
    </w:p>
    <w:p w:rsidR="009469F4" w:rsidRPr="0075098D" w:rsidRDefault="009469F4" w:rsidP="009469F4">
      <w:pPr>
        <w:keepNext/>
        <w:keepLines/>
        <w:rPr>
          <w:i/>
        </w:rPr>
      </w:pPr>
      <w:r>
        <w:rPr>
          <w:i/>
        </w:rPr>
        <w:t xml:space="preserve">Chairman comment: 23.502 </w:t>
      </w:r>
      <w:r w:rsidRPr="00FF148B">
        <w:rPr>
          <w:i/>
          <w:noProof/>
        </w:rPr>
        <w:t>cl</w:t>
      </w:r>
      <w:r>
        <w:rPr>
          <w:i/>
        </w:rPr>
        <w:t xml:space="preserve"> 4.3.5.X.</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lastRenderedPageBreak/>
        <w:t>TD S2</w:t>
      </w:r>
      <w:r>
        <w:rPr>
          <w:color w:val="0000FF"/>
        </w:rPr>
        <w:noBreakHyphen/>
        <w:t>172208</w:t>
      </w:r>
      <w:r w:rsidRPr="0075098D">
        <w:t xml:space="preserve"> </w:t>
      </w:r>
      <w:r>
        <w:t>(P-CR) TS 23.502 Procedure on Inserting UL Classifier to PDU session. (Source: ZTE).</w:t>
      </w:r>
      <w:r>
        <w:br/>
      </w:r>
      <w:r w:rsidRPr="0075098D">
        <w:rPr>
          <w:b/>
        </w:rPr>
        <w:t>Abstract:</w:t>
      </w:r>
      <w:r w:rsidRPr="0075098D">
        <w:t xml:space="preserve"> </w:t>
      </w:r>
      <w:r>
        <w:t>This contribution proposes to add new procedure on Inserting UL Classifier to PDU session.</w:t>
      </w:r>
    </w:p>
    <w:p w:rsidR="009469F4" w:rsidRPr="0075098D" w:rsidRDefault="009469F4" w:rsidP="009469F4">
      <w:pPr>
        <w:keepNext/>
        <w:keepLines/>
        <w:rPr>
          <w:i/>
        </w:rPr>
      </w:pPr>
      <w:r>
        <w:rPr>
          <w:i/>
        </w:rPr>
        <w:t xml:space="preserve">Chairman comment: 23.502 </w:t>
      </w:r>
      <w:r w:rsidRPr="00FF148B">
        <w:rPr>
          <w:i/>
          <w:noProof/>
        </w:rPr>
        <w:t>cl</w:t>
      </w:r>
      <w:r>
        <w:rPr>
          <w:i/>
        </w:rPr>
        <w:t xml:space="preserve"> 4.3.5.x.</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172229</w:t>
      </w:r>
      <w:r w:rsidRPr="0075098D">
        <w:t xml:space="preserve"> </w:t>
      </w:r>
      <w:r>
        <w:t>(P-CR) Insertion Procedure of an UL CL for a PDU Session. (Source: CATT).</w:t>
      </w:r>
      <w:r>
        <w:br/>
      </w:r>
      <w:r w:rsidRPr="0075098D">
        <w:rPr>
          <w:b/>
        </w:rPr>
        <w:t>Abstract:</w:t>
      </w:r>
      <w:r w:rsidRPr="0075098D">
        <w:t xml:space="preserve"> </w:t>
      </w:r>
      <w:r>
        <w:t>This contribution proposes a procedure of inserting an UL CL for a PDU Session in TS 23.502.</w:t>
      </w:r>
    </w:p>
    <w:p w:rsidR="009469F4" w:rsidRPr="0075098D" w:rsidRDefault="009469F4" w:rsidP="009469F4">
      <w:pPr>
        <w:keepNext/>
        <w:keepLines/>
        <w:rPr>
          <w:i/>
        </w:rPr>
      </w:pPr>
      <w:r>
        <w:rPr>
          <w:i/>
        </w:rPr>
        <w:t xml:space="preserve">Chairman comment: 23.502 </w:t>
      </w:r>
      <w:r w:rsidRPr="00FF148B">
        <w:rPr>
          <w:i/>
          <w:noProof/>
        </w:rPr>
        <w:t>cl</w:t>
      </w:r>
      <w:r>
        <w:rPr>
          <w:i/>
        </w:rPr>
        <w:t xml:space="preserve"> 4.3.5.x.</w:t>
      </w:r>
    </w:p>
    <w:p w:rsidR="009469F4" w:rsidRPr="0075098D" w:rsidRDefault="009469F4" w:rsidP="009469F4">
      <w:pPr>
        <w:keepNext/>
        <w:keepLines/>
      </w:pPr>
      <w:r>
        <w:rPr>
          <w:b/>
        </w:rPr>
        <w:t>Discussion and conclusion:</w:t>
      </w:r>
    </w:p>
    <w:p w:rsidR="009469F4" w:rsidRPr="0075098D" w:rsidRDefault="009469F4" w:rsidP="009469F4">
      <w:pPr>
        <w:keepLines/>
      </w:pPr>
      <w:r w:rsidRPr="009E0B94">
        <w:rPr>
          <w:color w:val="FF0000"/>
        </w:rPr>
        <w:t>LATE DOC</w:t>
      </w:r>
      <w:r>
        <w:t>: Rx 22/03, 02:20.</w:t>
      </w:r>
      <w:r w:rsidR="002D52A3">
        <w:t xml:space="preserve"> </w:t>
      </w:r>
      <w:r w:rsidR="00D77CFA" w:rsidRPr="00CD544A">
        <w:rPr>
          <w:color w:val="0000FF"/>
        </w:rPr>
        <w:t>Not Handled</w:t>
      </w:r>
      <w:r w:rsidR="00D77CFA">
        <w:t>.</w:t>
      </w:r>
    </w:p>
    <w:p w:rsidR="009469F4" w:rsidRDefault="009469F4" w:rsidP="009469F4">
      <w:pPr>
        <w:pStyle w:val="NormTop"/>
      </w:pPr>
      <w:r>
        <w:rPr>
          <w:color w:val="0000FF"/>
        </w:rPr>
        <w:t>TD S2</w:t>
      </w:r>
      <w:r>
        <w:rPr>
          <w:color w:val="0000FF"/>
        </w:rPr>
        <w:noBreakHyphen/>
        <w:t>171974</w:t>
      </w:r>
      <w:r w:rsidRPr="0075098D">
        <w:t xml:space="preserve"> </w:t>
      </w:r>
      <w:r>
        <w:t xml:space="preserve">(P-CR) Procedure to insert UPF for UL-CL or activating multi-homed PDU session. (Source: </w:t>
      </w:r>
      <w:r w:rsidRPr="00475326">
        <w:rPr>
          <w:noProof/>
        </w:rPr>
        <w:t>InterDigital</w:t>
      </w:r>
      <w:r>
        <w:t>).</w:t>
      </w:r>
      <w:r>
        <w:br/>
      </w:r>
      <w:r w:rsidRPr="0075098D">
        <w:rPr>
          <w:b/>
        </w:rPr>
        <w:t>Abstract:</w:t>
      </w:r>
      <w:r w:rsidRPr="0075098D">
        <w:t xml:space="preserve"> </w:t>
      </w:r>
      <w:r>
        <w:t>Propose the procedure for insertion of UPF for UL-CL or multi-homed PDU session.</w:t>
      </w:r>
    </w:p>
    <w:p w:rsidR="009469F4" w:rsidRPr="0075098D" w:rsidRDefault="009469F4" w:rsidP="009469F4">
      <w:pPr>
        <w:keepNext/>
        <w:keepLines/>
        <w:rPr>
          <w:i/>
        </w:rPr>
      </w:pPr>
      <w:r>
        <w:rPr>
          <w:i/>
        </w:rPr>
        <w:t xml:space="preserve">Chairman comment: 23.502 </w:t>
      </w:r>
      <w:r w:rsidRPr="00FF148B">
        <w:rPr>
          <w:i/>
          <w:noProof/>
        </w:rPr>
        <w:t>cl</w:t>
      </w:r>
      <w:r>
        <w:rPr>
          <w:i/>
        </w:rPr>
        <w:t xml:space="preserve"> 4.3.x.</w:t>
      </w:r>
    </w:p>
    <w:p w:rsidR="009469F4" w:rsidRPr="0075098D" w:rsidRDefault="009469F4" w:rsidP="009469F4">
      <w:pPr>
        <w:keepNext/>
        <w:keepLines/>
      </w:pPr>
      <w:r>
        <w:rPr>
          <w:b/>
        </w:rPr>
        <w:t>Discussion and conclusion:</w:t>
      </w:r>
    </w:p>
    <w:p w:rsidR="009469F4" w:rsidRPr="000D2F18" w:rsidRDefault="009469F4" w:rsidP="009469F4">
      <w:pPr>
        <w:keepLines/>
      </w:pPr>
      <w:r>
        <w:t xml:space="preserve">Merged into </w:t>
      </w:r>
      <w:r w:rsidRPr="000D2F18">
        <w:rPr>
          <w:color w:val="0000FF"/>
        </w:rPr>
        <w:t>TD S2</w:t>
      </w:r>
      <w:r w:rsidRPr="000D2F18">
        <w:rPr>
          <w:color w:val="0000FF"/>
        </w:rPr>
        <w:noBreakHyphen/>
        <w:t>172608</w:t>
      </w:r>
      <w:r>
        <w:t>.</w:t>
      </w:r>
    </w:p>
    <w:p w:rsidR="009469F4" w:rsidRDefault="009469F4" w:rsidP="009469F4">
      <w:pPr>
        <w:pStyle w:val="NormTop"/>
      </w:pPr>
      <w:r>
        <w:rPr>
          <w:color w:val="0000FF"/>
        </w:rPr>
        <w:t>TD S2</w:t>
      </w:r>
      <w:r>
        <w:rPr>
          <w:color w:val="0000FF"/>
        </w:rPr>
        <w:noBreakHyphen/>
        <w:t>171992</w:t>
      </w:r>
      <w:r w:rsidRPr="0075098D">
        <w:t xml:space="preserve"> </w:t>
      </w:r>
      <w:r>
        <w:t>(P-CR) TS 23.502: N4 Management Procedures. (Source: Samsung).</w:t>
      </w:r>
      <w:r>
        <w:br/>
      </w:r>
      <w:r w:rsidRPr="0075098D">
        <w:rPr>
          <w:b/>
        </w:rPr>
        <w:t>Abstract:</w:t>
      </w:r>
      <w:r w:rsidRPr="0075098D">
        <w:t xml:space="preserve"> </w:t>
      </w:r>
      <w:r>
        <w:t>This contribution provides N4 management procedures related to establishment, modification and release of N4 session context. This section is intended for TS 23.502.</w:t>
      </w:r>
    </w:p>
    <w:p w:rsidR="009469F4" w:rsidRPr="0075098D" w:rsidRDefault="009469F4" w:rsidP="009469F4">
      <w:pPr>
        <w:keepNext/>
        <w:keepLines/>
        <w:rPr>
          <w:i/>
        </w:rPr>
      </w:pPr>
      <w:r>
        <w:rPr>
          <w:i/>
        </w:rPr>
        <w:t xml:space="preserve">Chairman comment: 23.502 </w:t>
      </w:r>
      <w:r w:rsidRPr="00FF148B">
        <w:rPr>
          <w:i/>
          <w:noProof/>
        </w:rPr>
        <w:t>cl</w:t>
      </w:r>
      <w:r>
        <w:rPr>
          <w:i/>
        </w:rPr>
        <w:t xml:space="preserve"> 4.4.x.</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172032</w:t>
      </w:r>
      <w:r w:rsidRPr="0075098D">
        <w:t xml:space="preserve"> </w:t>
      </w:r>
      <w:r>
        <w:t>(P-CR) P-CR to 23.502 for Enhancing IP Allocation between UPF and SMF. (Source: T-Mobile USA Inc).</w:t>
      </w:r>
      <w:r>
        <w:br/>
      </w:r>
      <w:r w:rsidRPr="0075098D">
        <w:rPr>
          <w:b/>
        </w:rPr>
        <w:t>Abstract:</w:t>
      </w:r>
      <w:r w:rsidRPr="0075098D">
        <w:t xml:space="preserve"> </w:t>
      </w:r>
      <w:r>
        <w:t xml:space="preserve">P-CR to 23.502 that enhances the SMF allocation of IP addresses capabilities in complex networks using IP reservation: Re-submission of not handled doc </w:t>
      </w:r>
      <w:r w:rsidRPr="00304BAA">
        <w:rPr>
          <w:color w:val="0000FF"/>
        </w:rPr>
        <w:t>TD S2</w:t>
      </w:r>
      <w:r w:rsidRPr="00304BAA">
        <w:rPr>
          <w:color w:val="0000FF"/>
        </w:rPr>
        <w:noBreakHyphen/>
        <w:t>170953</w:t>
      </w:r>
      <w:r>
        <w:t xml:space="preserve"> from SA WG2 #119.</w:t>
      </w:r>
    </w:p>
    <w:p w:rsidR="009469F4" w:rsidRPr="0075098D" w:rsidRDefault="009469F4" w:rsidP="009469F4">
      <w:pPr>
        <w:keepNext/>
        <w:keepLines/>
        <w:rPr>
          <w:i/>
        </w:rPr>
      </w:pPr>
      <w:r>
        <w:rPr>
          <w:i/>
        </w:rPr>
        <w:t xml:space="preserve">Chairman comment: 23.502 </w:t>
      </w:r>
      <w:r w:rsidRPr="00FF148B">
        <w:rPr>
          <w:i/>
          <w:noProof/>
        </w:rPr>
        <w:t>cl</w:t>
      </w:r>
      <w:r>
        <w:rPr>
          <w:i/>
        </w:rPr>
        <w:t xml:space="preserve"> 4.4.X.</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171934</w:t>
      </w:r>
      <w:r w:rsidRPr="0075098D">
        <w:t xml:space="preserve"> </w:t>
      </w:r>
      <w:r>
        <w:t>(P-CR) 23.502 § 4.9: no notion of SMF relocation (only UPF relocation or application of SSC mode). (Source: Nokia, Alcatel-Lucent Shanghai Bell).</w:t>
      </w:r>
      <w:r>
        <w:br/>
      </w:r>
      <w:r w:rsidRPr="0075098D">
        <w:rPr>
          <w:b/>
        </w:rPr>
        <w:t>Abstract:</w:t>
      </w:r>
      <w:r w:rsidRPr="0075098D">
        <w:t xml:space="preserve"> </w:t>
      </w:r>
      <w:r>
        <w:t>23.502 § 4.9: no notion of SMF relocation (only UPF relocation or application of SSC mode).</w:t>
      </w:r>
    </w:p>
    <w:p w:rsidR="009469F4" w:rsidRPr="0075098D" w:rsidRDefault="009469F4" w:rsidP="009469F4">
      <w:pPr>
        <w:keepNext/>
        <w:keepLines/>
        <w:rPr>
          <w:i/>
        </w:rPr>
      </w:pPr>
      <w:r>
        <w:rPr>
          <w:i/>
        </w:rPr>
        <w:t xml:space="preserve">Chairman comment: 23.502 </w:t>
      </w:r>
      <w:r w:rsidRPr="00FF148B">
        <w:rPr>
          <w:i/>
          <w:noProof/>
        </w:rPr>
        <w:t>cl</w:t>
      </w:r>
      <w:r>
        <w:rPr>
          <w:i/>
        </w:rPr>
        <w:t xml:space="preserve"> 4.9.1.1 / 4.9.1.2.</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171724</w:t>
      </w:r>
      <w:r w:rsidRPr="0075098D">
        <w:t xml:space="preserve"> </w:t>
      </w:r>
      <w:r>
        <w:t>(P-CR) 23.502 §5.2.8 : correction on the 'PDU Session Event Report' service. (Source: Nokia, Alcatel-Lucent Shanghai Bell).</w:t>
      </w:r>
      <w:r>
        <w:br/>
      </w:r>
      <w:r w:rsidRPr="0075098D">
        <w:rPr>
          <w:b/>
        </w:rPr>
        <w:t>Abstract:</w:t>
      </w:r>
      <w:r w:rsidRPr="0075098D">
        <w:t xml:space="preserve"> </w:t>
      </w:r>
      <w:r>
        <w:t>Correction on the 'PDU Session Event Report' service.</w:t>
      </w:r>
    </w:p>
    <w:p w:rsidR="009469F4" w:rsidRPr="0075098D" w:rsidRDefault="009469F4" w:rsidP="009469F4">
      <w:pPr>
        <w:keepNext/>
        <w:keepLines/>
        <w:rPr>
          <w:i/>
        </w:rPr>
      </w:pPr>
      <w:r>
        <w:rPr>
          <w:i/>
        </w:rPr>
        <w:t xml:space="preserve">Chairman comment: 23.502 </w:t>
      </w:r>
      <w:r w:rsidRPr="00FF148B">
        <w:rPr>
          <w:i/>
          <w:noProof/>
        </w:rPr>
        <w:t>cl</w:t>
      </w:r>
      <w:r>
        <w:rPr>
          <w:i/>
        </w:rPr>
        <w:t xml:space="preserve"> 5.2.8.1.</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lastRenderedPageBreak/>
        <w:t>TD S2</w:t>
      </w:r>
      <w:r>
        <w:rPr>
          <w:color w:val="0000FF"/>
        </w:rPr>
        <w:noBreakHyphen/>
        <w:t>171685</w:t>
      </w:r>
      <w:r w:rsidRPr="0075098D">
        <w:t xml:space="preserve"> </w:t>
      </w:r>
      <w:r>
        <w:t>(P-CR) 23.501:Unstructured PDU type data tunnelling description. (Source: Ericsson).</w:t>
      </w:r>
      <w:r>
        <w:br/>
      </w:r>
      <w:r w:rsidRPr="0075098D">
        <w:rPr>
          <w:b/>
        </w:rPr>
        <w:t>Abstract:</w:t>
      </w:r>
      <w:r w:rsidRPr="0075098D">
        <w:t xml:space="preserve"> </w:t>
      </w:r>
      <w:r>
        <w:t>This contribution proposes a description for tunnelling of Unstructured PDU type data.</w:t>
      </w:r>
    </w:p>
    <w:p w:rsidR="009469F4" w:rsidRPr="0075098D" w:rsidRDefault="009469F4" w:rsidP="009469F4">
      <w:pPr>
        <w:keepNext/>
        <w:keepLines/>
        <w:rPr>
          <w:i/>
        </w:rPr>
      </w:pPr>
      <w:r>
        <w:rPr>
          <w:i/>
        </w:rPr>
        <w:t>Chairman comment: unstructured.</w:t>
      </w:r>
    </w:p>
    <w:p w:rsidR="009469F4" w:rsidRPr="0075098D" w:rsidRDefault="009469F4" w:rsidP="009469F4">
      <w:pPr>
        <w:keepNext/>
        <w:keepLines/>
      </w:pPr>
      <w:r>
        <w:rPr>
          <w:b/>
        </w:rPr>
        <w:t>Discussion and conclusion:</w:t>
      </w:r>
    </w:p>
    <w:p w:rsidR="009469F4" w:rsidRPr="000D2F18" w:rsidRDefault="009469F4" w:rsidP="009469F4">
      <w:pPr>
        <w:keepLines/>
      </w:pPr>
      <w:r>
        <w:t xml:space="preserve">Revised in parallel session to </w:t>
      </w:r>
      <w:r w:rsidRPr="000D2F18">
        <w:rPr>
          <w:color w:val="0000FF"/>
        </w:rPr>
        <w:t>TD S2</w:t>
      </w:r>
      <w:r w:rsidRPr="000D2F18">
        <w:rPr>
          <w:color w:val="0000FF"/>
        </w:rPr>
        <w:noBreakHyphen/>
        <w:t>172633</w:t>
      </w:r>
      <w:r>
        <w:t xml:space="preserve">. </w:t>
      </w:r>
      <w:r w:rsidR="0017035F">
        <w:rPr>
          <w:lang w:eastAsia="en-US"/>
        </w:rPr>
        <w:t xml:space="preserve">This was reviewed and </w:t>
      </w:r>
      <w:r w:rsidR="0017035F" w:rsidRPr="005037F1">
        <w:rPr>
          <w:color w:val="FF0000"/>
          <w:lang w:eastAsia="en-US"/>
        </w:rPr>
        <w:t>agreed</w:t>
      </w:r>
      <w:r w:rsidR="0017035F">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0D2F18" w:rsidRPr="009469F4" w:rsidRDefault="000D2F18" w:rsidP="009469F4">
      <w:pPr>
        <w:pStyle w:val="H6"/>
        <w:pBdr>
          <w:top w:val="single" w:sz="4" w:space="1" w:color="auto"/>
        </w:pBdr>
        <w:rPr>
          <w:color w:val="0000FF"/>
        </w:rPr>
      </w:pPr>
      <w:r w:rsidRPr="009469F4">
        <w:rPr>
          <w:color w:val="0000FF"/>
        </w:rPr>
        <w:t>SM/SC topics were convened by Patrice Hede (Huawei).</w:t>
      </w:r>
    </w:p>
    <w:p w:rsidR="009469F4" w:rsidRDefault="009469F4" w:rsidP="009469F4">
      <w:pPr>
        <w:pStyle w:val="NormTop"/>
      </w:pPr>
      <w:r>
        <w:rPr>
          <w:color w:val="0000FF"/>
        </w:rPr>
        <w:t>TD S2</w:t>
      </w:r>
      <w:r>
        <w:rPr>
          <w:color w:val="0000FF"/>
        </w:rPr>
        <w:noBreakHyphen/>
        <w:t>171988</w:t>
      </w:r>
      <w:r w:rsidRPr="0075098D">
        <w:t xml:space="preserve"> </w:t>
      </w:r>
      <w:r>
        <w:t>(P-CR) TS 23.501: Updates to IP address management section. (Source: Samsung).</w:t>
      </w:r>
      <w:r>
        <w:br/>
      </w:r>
      <w:r w:rsidRPr="0075098D">
        <w:rPr>
          <w:b/>
        </w:rPr>
        <w:t>Abstract:</w:t>
      </w:r>
      <w:r w:rsidRPr="0075098D">
        <w:t xml:space="preserve"> </w:t>
      </w:r>
      <w:r>
        <w:t>This contribution provides updates to IP address management section clarifying mandatory mechanisms for IPv4 and IPv6 PDU types. It also provides information for supporting static IP address/prefix.</w:t>
      </w:r>
    </w:p>
    <w:p w:rsidR="009469F4" w:rsidRPr="0075098D" w:rsidRDefault="009469F4" w:rsidP="009469F4">
      <w:pPr>
        <w:keepNext/>
        <w:keepLines/>
        <w:rPr>
          <w:i/>
        </w:rPr>
      </w:pPr>
      <w:r>
        <w:rPr>
          <w:i/>
        </w:rPr>
        <w:t xml:space="preserve">Chairman comment: 23.501 </w:t>
      </w:r>
      <w:r w:rsidRPr="00FF148B">
        <w:rPr>
          <w:i/>
          <w:noProof/>
        </w:rPr>
        <w:t>cl</w:t>
      </w:r>
      <w:r>
        <w:rPr>
          <w:i/>
        </w:rPr>
        <w:t xml:space="preserve"> 5.8.1.1.</w:t>
      </w:r>
    </w:p>
    <w:p w:rsidR="009469F4" w:rsidRPr="0075098D" w:rsidRDefault="009469F4" w:rsidP="009469F4">
      <w:pPr>
        <w:keepNext/>
        <w:keepLines/>
      </w:pPr>
      <w:r>
        <w:rPr>
          <w:b/>
        </w:rPr>
        <w:t>Discussion and conclusion:</w:t>
      </w:r>
    </w:p>
    <w:p w:rsidR="009469F4" w:rsidRPr="0017035F" w:rsidRDefault="009469F4" w:rsidP="009469F4">
      <w:pPr>
        <w:keepLines/>
      </w:pPr>
      <w:r>
        <w:t xml:space="preserve">Revised in parallel session to </w:t>
      </w:r>
      <w:r w:rsidRPr="009469F4">
        <w:rPr>
          <w:color w:val="0000FF"/>
        </w:rPr>
        <w:t>TD S2</w:t>
      </w:r>
      <w:r w:rsidRPr="009469F4">
        <w:rPr>
          <w:color w:val="0000FF"/>
        </w:rPr>
        <w:noBreakHyphen/>
        <w:t>172638</w:t>
      </w:r>
      <w:r>
        <w:t xml:space="preserve">. </w:t>
      </w:r>
      <w:r w:rsidR="0017035F">
        <w:t xml:space="preserve">Editorial issues were raised and this was revised to correct them in </w:t>
      </w:r>
      <w:r w:rsidR="0017035F" w:rsidRPr="00916E52">
        <w:rPr>
          <w:rFonts w:cs="Arial"/>
          <w:color w:val="0000FF"/>
          <w:szCs w:val="16"/>
          <w:lang w:eastAsia="en-US"/>
        </w:rPr>
        <w:t>TD S2</w:t>
      </w:r>
      <w:r w:rsidR="0017035F" w:rsidRPr="00916E52">
        <w:rPr>
          <w:rFonts w:cs="Arial"/>
          <w:color w:val="0000FF"/>
          <w:szCs w:val="16"/>
          <w:lang w:eastAsia="en-US"/>
        </w:rPr>
        <w:noBreakHyphen/>
        <w:t>1</w:t>
      </w:r>
      <w:r w:rsidR="0017035F">
        <w:rPr>
          <w:rFonts w:cs="Arial"/>
          <w:color w:val="0000FF"/>
          <w:szCs w:val="16"/>
          <w:lang w:eastAsia="en-US"/>
        </w:rPr>
        <w:t>72781</w:t>
      </w:r>
      <w:r w:rsidR="0017035F" w:rsidRPr="00916E52">
        <w:rPr>
          <w:lang w:eastAsia="en-US"/>
        </w:rPr>
        <w:t xml:space="preserve"> </w:t>
      </w:r>
      <w:r w:rsidR="0017035F">
        <w:rPr>
          <w:lang w:eastAsia="en-US"/>
        </w:rPr>
        <w:t xml:space="preserve">which was </w:t>
      </w:r>
      <w:r w:rsidR="0017035F" w:rsidRPr="0017035F">
        <w:rPr>
          <w:color w:val="FF0000"/>
          <w:lang w:eastAsia="en-US"/>
        </w:rPr>
        <w:t>agreed</w:t>
      </w:r>
      <w:r w:rsidR="0017035F">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9469F4" w:rsidRDefault="009469F4" w:rsidP="009469F4">
      <w:pPr>
        <w:pStyle w:val="NormTop"/>
      </w:pPr>
      <w:r>
        <w:rPr>
          <w:color w:val="0000FF"/>
        </w:rPr>
        <w:t>TD S2</w:t>
      </w:r>
      <w:r>
        <w:rPr>
          <w:color w:val="0000FF"/>
        </w:rPr>
        <w:noBreakHyphen/>
        <w:t>172069</w:t>
      </w:r>
      <w:r w:rsidRPr="0075098D">
        <w:t xml:space="preserve"> </w:t>
      </w:r>
      <w:r>
        <w:t xml:space="preserve">(P-CR) TS 23.501: Update to the IP address management clause. (Source: Huawei, </w:t>
      </w:r>
      <w:r w:rsidRPr="00007A1C">
        <w:rPr>
          <w:noProof/>
        </w:rPr>
        <w:t>HiSilicon</w:t>
      </w:r>
      <w:r>
        <w:t>).</w:t>
      </w:r>
      <w:r>
        <w:br/>
      </w:r>
      <w:r w:rsidRPr="0075098D">
        <w:rPr>
          <w:b/>
        </w:rPr>
        <w:t>Abstract:</w:t>
      </w:r>
      <w:r w:rsidRPr="0075098D">
        <w:t xml:space="preserve"> </w:t>
      </w:r>
      <w:r>
        <w:t>This contribution proposes some update to the IP address management clause.</w:t>
      </w:r>
    </w:p>
    <w:p w:rsidR="009469F4" w:rsidRPr="0075098D" w:rsidRDefault="009469F4" w:rsidP="009469F4">
      <w:pPr>
        <w:keepNext/>
        <w:keepLines/>
        <w:rPr>
          <w:i/>
        </w:rPr>
      </w:pPr>
      <w:r>
        <w:rPr>
          <w:i/>
        </w:rPr>
        <w:t xml:space="preserve">Chairman comment: 23.501 </w:t>
      </w:r>
      <w:r w:rsidRPr="00FF148B">
        <w:rPr>
          <w:i/>
          <w:noProof/>
        </w:rPr>
        <w:t>cl</w:t>
      </w:r>
      <w:r>
        <w:rPr>
          <w:i/>
        </w:rPr>
        <w:t xml:space="preserve"> 5.8.1.1.</w:t>
      </w:r>
    </w:p>
    <w:p w:rsidR="009469F4" w:rsidRPr="0075098D" w:rsidRDefault="009469F4" w:rsidP="009469F4">
      <w:pPr>
        <w:keepNext/>
        <w:keepLines/>
      </w:pPr>
      <w:r>
        <w:rPr>
          <w:b/>
        </w:rPr>
        <w:t>Discussion and conclusion:</w:t>
      </w:r>
    </w:p>
    <w:p w:rsidR="009469F4" w:rsidRPr="009469F4" w:rsidRDefault="009469F4" w:rsidP="009469F4">
      <w:pPr>
        <w:keepLines/>
      </w:pPr>
      <w:r>
        <w:t xml:space="preserve">Revised in parallel session to </w:t>
      </w:r>
      <w:r w:rsidRPr="009469F4">
        <w:rPr>
          <w:color w:val="0000FF"/>
        </w:rPr>
        <w:t>TD S2</w:t>
      </w:r>
      <w:r w:rsidRPr="009469F4">
        <w:rPr>
          <w:color w:val="0000FF"/>
        </w:rPr>
        <w:noBreakHyphen/>
      </w:r>
      <w:r>
        <w:rPr>
          <w:color w:val="0000FF"/>
        </w:rPr>
        <w:t>172641</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9469F4" w:rsidRDefault="009469F4" w:rsidP="009469F4">
      <w:pPr>
        <w:pStyle w:val="NormTop"/>
      </w:pPr>
      <w:r>
        <w:rPr>
          <w:color w:val="0000FF"/>
        </w:rPr>
        <w:t>TD S2</w:t>
      </w:r>
      <w:r>
        <w:rPr>
          <w:color w:val="0000FF"/>
        </w:rPr>
        <w:noBreakHyphen/>
        <w:t>172030</w:t>
      </w:r>
      <w:r w:rsidRPr="0075098D">
        <w:t xml:space="preserve"> </w:t>
      </w:r>
      <w:r>
        <w:t>(DISCUSSION) Enhancing IP Allocation between UPF and SMF. (Source: T-Mobile USA Inc).</w:t>
      </w:r>
      <w:r>
        <w:br/>
      </w:r>
      <w:r w:rsidRPr="0075098D">
        <w:rPr>
          <w:b/>
        </w:rPr>
        <w:t>Abstract:</w:t>
      </w:r>
      <w:r w:rsidRPr="0075098D">
        <w:t xml:space="preserve"> </w:t>
      </w:r>
      <w:r>
        <w:t xml:space="preserve">This document highlights an issue with SMF allocation of IP addresses in complex networks and provides a solution proposal using IP reservation: re-submission of not handled doc </w:t>
      </w:r>
      <w:r w:rsidRPr="00304BAA">
        <w:rPr>
          <w:color w:val="0000FF"/>
        </w:rPr>
        <w:t>TD S2</w:t>
      </w:r>
      <w:r w:rsidRPr="00304BAA">
        <w:rPr>
          <w:color w:val="0000FF"/>
        </w:rPr>
        <w:noBreakHyphen/>
        <w:t>170951</w:t>
      </w:r>
      <w:r>
        <w:t xml:space="preserve"> at SA WG2#119.</w:t>
      </w:r>
    </w:p>
    <w:p w:rsidR="009469F4" w:rsidRPr="0075098D" w:rsidRDefault="009469F4" w:rsidP="009469F4">
      <w:pPr>
        <w:keepNext/>
        <w:keepLines/>
        <w:rPr>
          <w:i/>
        </w:rPr>
      </w:pPr>
      <w:r>
        <w:rPr>
          <w:i/>
        </w:rPr>
        <w:t xml:space="preserve">Chairman comment: 23.501 </w:t>
      </w:r>
      <w:r w:rsidRPr="00FF148B">
        <w:rPr>
          <w:i/>
          <w:noProof/>
        </w:rPr>
        <w:t>cl</w:t>
      </w:r>
      <w:r>
        <w:rPr>
          <w:i/>
        </w:rPr>
        <w:t xml:space="preserve"> 5.8.1.X.</w:t>
      </w:r>
    </w:p>
    <w:p w:rsidR="009469F4" w:rsidRPr="0075098D" w:rsidRDefault="009469F4" w:rsidP="009469F4">
      <w:pPr>
        <w:keepNext/>
        <w:keepLines/>
      </w:pPr>
      <w:r>
        <w:rPr>
          <w:b/>
        </w:rPr>
        <w:t>Discussion and conclusion:</w:t>
      </w:r>
    </w:p>
    <w:p w:rsidR="009469F4" w:rsidRPr="009469F4" w:rsidRDefault="009469F4" w:rsidP="009469F4">
      <w:pPr>
        <w:keepLines/>
      </w:pPr>
      <w:r w:rsidRPr="009469F4">
        <w:rPr>
          <w:color w:val="0000FF"/>
        </w:rPr>
        <w:t>Noted</w:t>
      </w:r>
      <w:r>
        <w:t xml:space="preserve"> in parallel session.</w:t>
      </w:r>
    </w:p>
    <w:p w:rsidR="009469F4" w:rsidRDefault="009469F4" w:rsidP="009469F4">
      <w:pPr>
        <w:pStyle w:val="NormTop"/>
      </w:pPr>
      <w:r>
        <w:rPr>
          <w:color w:val="0000FF"/>
        </w:rPr>
        <w:t>TD S2</w:t>
      </w:r>
      <w:r>
        <w:rPr>
          <w:color w:val="0000FF"/>
        </w:rPr>
        <w:noBreakHyphen/>
        <w:t>172136</w:t>
      </w:r>
      <w:r w:rsidRPr="0075098D">
        <w:t xml:space="preserve"> </w:t>
      </w:r>
      <w:r>
        <w:t>(P-CR) Update of PDU session establishment procedure. (Source: CATT).</w:t>
      </w:r>
      <w:r>
        <w:br/>
      </w:r>
      <w:r w:rsidRPr="0075098D">
        <w:rPr>
          <w:b/>
        </w:rPr>
        <w:t>Abstract:</w:t>
      </w:r>
      <w:r w:rsidRPr="0075098D">
        <w:t xml:space="preserve"> </w:t>
      </w:r>
      <w:r>
        <w:t>Clarify when does the AMF stores the association between PDU session ID and SMF ID.</w:t>
      </w:r>
    </w:p>
    <w:p w:rsidR="009469F4" w:rsidRPr="0075098D" w:rsidRDefault="009469F4" w:rsidP="009469F4">
      <w:pPr>
        <w:keepNext/>
        <w:keepLines/>
        <w:rPr>
          <w:i/>
        </w:rPr>
      </w:pPr>
      <w:r>
        <w:rPr>
          <w:i/>
        </w:rPr>
        <w:t xml:space="preserve">Chairman comment: 23.502 </w:t>
      </w:r>
      <w:r w:rsidRPr="00FF148B">
        <w:rPr>
          <w:i/>
          <w:noProof/>
        </w:rPr>
        <w:t>cl</w:t>
      </w:r>
      <w:r>
        <w:rPr>
          <w:i/>
        </w:rPr>
        <w:t xml:space="preserve"> 4.3.2.2.1 / 4.3.2.2.2.</w:t>
      </w:r>
    </w:p>
    <w:p w:rsidR="009469F4" w:rsidRPr="0075098D" w:rsidRDefault="009469F4" w:rsidP="009469F4">
      <w:pPr>
        <w:keepNext/>
        <w:keepLines/>
      </w:pPr>
      <w:r>
        <w:rPr>
          <w:b/>
        </w:rPr>
        <w:t>Discussion and conclusion:</w:t>
      </w:r>
    </w:p>
    <w:p w:rsidR="009469F4" w:rsidRPr="009469F4" w:rsidRDefault="009469F4" w:rsidP="009469F4">
      <w:pPr>
        <w:keepLines/>
      </w:pPr>
      <w:r>
        <w:t xml:space="preserve">Revised in parallel session to </w:t>
      </w:r>
      <w:r w:rsidRPr="009469F4">
        <w:rPr>
          <w:color w:val="0000FF"/>
        </w:rPr>
        <w:t>TD S2</w:t>
      </w:r>
      <w:r w:rsidRPr="009469F4">
        <w:rPr>
          <w:color w:val="0000FF"/>
        </w:rPr>
        <w:noBreakHyphen/>
      </w:r>
      <w:r>
        <w:rPr>
          <w:color w:val="0000FF"/>
        </w:rPr>
        <w:t>172639</w:t>
      </w:r>
      <w:r>
        <w:t xml:space="preserve">. </w:t>
      </w:r>
      <w:r w:rsidR="0017035F">
        <w:t xml:space="preserve">Further changes were requested and this was further discussed off-line and revised in </w:t>
      </w:r>
      <w:r w:rsidR="0017035F" w:rsidRPr="00916E52">
        <w:rPr>
          <w:rFonts w:cs="Arial"/>
          <w:color w:val="0000FF"/>
          <w:szCs w:val="16"/>
          <w:lang w:eastAsia="en-US"/>
        </w:rPr>
        <w:t>TD S2</w:t>
      </w:r>
      <w:r w:rsidR="0017035F" w:rsidRPr="00916E52">
        <w:rPr>
          <w:rFonts w:cs="Arial"/>
          <w:color w:val="0000FF"/>
          <w:szCs w:val="16"/>
          <w:lang w:eastAsia="en-US"/>
        </w:rPr>
        <w:noBreakHyphen/>
        <w:t>1</w:t>
      </w:r>
      <w:r w:rsidR="0017035F">
        <w:rPr>
          <w:rFonts w:cs="Arial"/>
          <w:color w:val="0000FF"/>
          <w:szCs w:val="16"/>
          <w:lang w:eastAsia="en-US"/>
        </w:rPr>
        <w:t>72778</w:t>
      </w:r>
      <w:r w:rsidR="0017035F">
        <w:rPr>
          <w:lang w:eastAsia="en-US"/>
        </w:rPr>
        <w:t xml:space="preserve">. This was reviewed and </w:t>
      </w:r>
      <w:r w:rsidR="0017035F" w:rsidRPr="0017035F">
        <w:rPr>
          <w:color w:val="FF0000"/>
          <w:lang w:eastAsia="en-US"/>
        </w:rPr>
        <w:t>agreed</w:t>
      </w:r>
      <w:r w:rsidR="0017035F">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9469F4" w:rsidRDefault="009469F4" w:rsidP="009469F4">
      <w:pPr>
        <w:pStyle w:val="NormTop"/>
      </w:pPr>
      <w:r>
        <w:rPr>
          <w:color w:val="0000FF"/>
        </w:rPr>
        <w:t>TD S2</w:t>
      </w:r>
      <w:r>
        <w:rPr>
          <w:color w:val="0000FF"/>
        </w:rPr>
        <w:noBreakHyphen/>
        <w:t>171996</w:t>
      </w:r>
      <w:r w:rsidRPr="0075098D">
        <w:t xml:space="preserve"> </w:t>
      </w:r>
      <w:r>
        <w:t>(P-CR) TS 23.502: AF Influenced PDU Session Modification Procedure. (Source: Samsung).</w:t>
      </w:r>
      <w:r>
        <w:br/>
      </w:r>
      <w:r w:rsidRPr="0075098D">
        <w:rPr>
          <w:b/>
        </w:rPr>
        <w:t>Abstract:</w:t>
      </w:r>
      <w:r w:rsidRPr="0075098D">
        <w:t xml:space="preserve"> </w:t>
      </w:r>
      <w:r>
        <w:t>This contribution describes how application function can influence modification of the user plane path and interaction between different entities within 5GC.</w:t>
      </w:r>
    </w:p>
    <w:p w:rsidR="009469F4" w:rsidRPr="0075098D" w:rsidRDefault="009469F4" w:rsidP="009469F4">
      <w:pPr>
        <w:keepNext/>
        <w:keepLines/>
        <w:rPr>
          <w:i/>
        </w:rPr>
      </w:pPr>
      <w:r>
        <w:rPr>
          <w:i/>
        </w:rPr>
        <w:t xml:space="preserve">Chairman comment: 23.502 </w:t>
      </w:r>
      <w:r w:rsidRPr="00FF148B">
        <w:rPr>
          <w:i/>
          <w:noProof/>
        </w:rPr>
        <w:t>cl</w:t>
      </w:r>
      <w:r>
        <w:rPr>
          <w:i/>
        </w:rPr>
        <w:t xml:space="preserve"> 4.3.2.x.</w:t>
      </w:r>
    </w:p>
    <w:p w:rsidR="009469F4" w:rsidRPr="0075098D" w:rsidRDefault="009469F4" w:rsidP="009469F4">
      <w:pPr>
        <w:keepNext/>
        <w:keepLines/>
      </w:pPr>
      <w:r>
        <w:rPr>
          <w:b/>
        </w:rPr>
        <w:t>Discussion and conclusion:</w:t>
      </w:r>
    </w:p>
    <w:p w:rsidR="009469F4" w:rsidRPr="009469F4" w:rsidRDefault="009469F4" w:rsidP="009469F4">
      <w:pPr>
        <w:keepLines/>
      </w:pPr>
      <w:r w:rsidRPr="009469F4">
        <w:rPr>
          <w:color w:val="0000FF"/>
        </w:rPr>
        <w:t>Merged</w:t>
      </w:r>
      <w:r>
        <w:t xml:space="preserve"> into </w:t>
      </w:r>
      <w:r w:rsidRPr="009469F4">
        <w:rPr>
          <w:color w:val="0000FF"/>
        </w:rPr>
        <w:t>TD S2</w:t>
      </w:r>
      <w:r w:rsidRPr="009469F4">
        <w:rPr>
          <w:color w:val="0000FF"/>
        </w:rPr>
        <w:noBreakHyphen/>
        <w:t>172643</w:t>
      </w:r>
      <w:r>
        <w:t>.</w:t>
      </w:r>
    </w:p>
    <w:p w:rsidR="009469F4" w:rsidRDefault="009469F4" w:rsidP="009469F4">
      <w:pPr>
        <w:pStyle w:val="NormTop"/>
      </w:pPr>
      <w:r>
        <w:rPr>
          <w:color w:val="0000FF"/>
        </w:rPr>
        <w:lastRenderedPageBreak/>
        <w:t>TD S2</w:t>
      </w:r>
      <w:r>
        <w:rPr>
          <w:color w:val="0000FF"/>
        </w:rPr>
        <w:noBreakHyphen/>
        <w:t>172082</w:t>
      </w:r>
      <w:r w:rsidRPr="0075098D">
        <w:t xml:space="preserve"> </w:t>
      </w:r>
      <w:r>
        <w:t xml:space="preserve">(P-CR) TS 23.502: PDU session modification with </w:t>
      </w:r>
      <w:r w:rsidRPr="00007A1C">
        <w:rPr>
          <w:noProof/>
        </w:rPr>
        <w:t>QoS</w:t>
      </w:r>
      <w:r>
        <w:t xml:space="preserve"> update. (Source: LG Electronics).</w:t>
      </w:r>
      <w:r>
        <w:br/>
      </w:r>
      <w:r w:rsidRPr="0075098D">
        <w:rPr>
          <w:b/>
        </w:rPr>
        <w:t>Abstract:</w:t>
      </w:r>
      <w:r w:rsidRPr="0075098D">
        <w:t xml:space="preserve"> </w:t>
      </w:r>
      <w:r>
        <w:t xml:space="preserve">This contribution proposes PDU session modification with </w:t>
      </w:r>
      <w:r w:rsidRPr="00007A1C">
        <w:rPr>
          <w:noProof/>
        </w:rPr>
        <w:t>QoS</w:t>
      </w:r>
      <w:r>
        <w:t xml:space="preserve"> update procedure.</w:t>
      </w:r>
    </w:p>
    <w:p w:rsidR="009469F4" w:rsidRPr="0075098D" w:rsidRDefault="009469F4" w:rsidP="009469F4">
      <w:pPr>
        <w:keepNext/>
        <w:keepLines/>
        <w:rPr>
          <w:i/>
        </w:rPr>
      </w:pPr>
      <w:r>
        <w:rPr>
          <w:i/>
        </w:rPr>
        <w:t xml:space="preserve">Chairman comment: 23.502 </w:t>
      </w:r>
      <w:r w:rsidRPr="00FF148B">
        <w:rPr>
          <w:i/>
          <w:noProof/>
        </w:rPr>
        <w:t>cl</w:t>
      </w:r>
      <w:r>
        <w:rPr>
          <w:i/>
        </w:rPr>
        <w:t xml:space="preserve"> 4.3.3.1.</w:t>
      </w:r>
    </w:p>
    <w:p w:rsidR="009469F4" w:rsidRPr="0075098D" w:rsidRDefault="009469F4" w:rsidP="009469F4">
      <w:pPr>
        <w:keepNext/>
        <w:keepLines/>
      </w:pPr>
      <w:r>
        <w:rPr>
          <w:b/>
        </w:rPr>
        <w:t>Discussion and conclusion:</w:t>
      </w:r>
    </w:p>
    <w:p w:rsidR="009469F4" w:rsidRPr="003F373B" w:rsidRDefault="009469F4" w:rsidP="009469F4">
      <w:pPr>
        <w:keepLines/>
      </w:pPr>
      <w:r>
        <w:t xml:space="preserve">Revised in parallel session to </w:t>
      </w:r>
      <w:r w:rsidRPr="009469F4">
        <w:rPr>
          <w:color w:val="0000FF"/>
        </w:rPr>
        <w:t>TD S2</w:t>
      </w:r>
      <w:r w:rsidRPr="009469F4">
        <w:rPr>
          <w:color w:val="0000FF"/>
        </w:rPr>
        <w:noBreakHyphen/>
      </w:r>
      <w:r>
        <w:rPr>
          <w:color w:val="0000FF"/>
        </w:rPr>
        <w:t>172642</w:t>
      </w:r>
      <w:r>
        <w:t xml:space="preserve">. </w:t>
      </w:r>
      <w:r w:rsidR="00C90D95">
        <w:t xml:space="preserve">There were issues raised with the roaming aspects and this should be removed. This was left for off-line discussion and revised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72844</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del w:id="98" w:author="MCC" w:date="2017-04-10T14:28:00Z">
        <w:r w:rsidR="002D52A3" w:rsidDel="003F373B">
          <w:rPr>
            <w:b/>
            <w:color w:val="FF0000"/>
            <w:szCs w:val="16"/>
            <w:lang w:eastAsia="en-US"/>
          </w:rPr>
          <w:delText>&lt;E-MAIL&gt;</w:delText>
        </w:r>
        <w:r w:rsidR="002D52A3" w:rsidDel="003F373B">
          <w:rPr>
            <w:szCs w:val="16"/>
            <w:lang w:eastAsia="en-US"/>
          </w:rPr>
          <w:delText xml:space="preserve"> </w:delText>
        </w:r>
      </w:del>
      <w:ins w:id="99" w:author="MCC" w:date="2017-04-10T14:28:00Z">
        <w:r w:rsidR="003F373B">
          <w:rPr>
            <w:szCs w:val="16"/>
            <w:lang w:eastAsia="en-US"/>
          </w:rPr>
          <w:t xml:space="preserve">e-mail revision 1 approved. Revised to </w:t>
        </w:r>
        <w:r w:rsidR="003F373B" w:rsidRPr="003F373B">
          <w:rPr>
            <w:color w:val="0000FF"/>
            <w:szCs w:val="16"/>
            <w:lang w:eastAsia="en-US"/>
          </w:rPr>
          <w:t>TD S2</w:t>
        </w:r>
        <w:r w:rsidR="003F373B" w:rsidRPr="003F373B">
          <w:rPr>
            <w:color w:val="0000FF"/>
            <w:szCs w:val="16"/>
            <w:lang w:eastAsia="en-US"/>
          </w:rPr>
          <w:noBreakHyphen/>
          <w:t>172875</w:t>
        </w:r>
        <w:r w:rsidR="003F373B">
          <w:rPr>
            <w:szCs w:val="16"/>
            <w:lang w:eastAsia="en-US"/>
          </w:rPr>
          <w:t xml:space="preserve">. </w:t>
        </w:r>
        <w:r w:rsidR="003F373B" w:rsidRPr="003F373B">
          <w:rPr>
            <w:color w:val="FF0000"/>
            <w:szCs w:val="16"/>
            <w:lang w:eastAsia="en-US"/>
          </w:rPr>
          <w:t>Approved</w:t>
        </w:r>
        <w:r w:rsidR="003F373B">
          <w:t>.</w:t>
        </w:r>
      </w:ins>
    </w:p>
    <w:p w:rsidR="00535EBD" w:rsidRDefault="00535EBD" w:rsidP="00535EBD">
      <w:pPr>
        <w:pStyle w:val="NormTop"/>
      </w:pPr>
      <w:r>
        <w:rPr>
          <w:color w:val="0000FF"/>
        </w:rPr>
        <w:t>TD S2</w:t>
      </w:r>
      <w:r>
        <w:rPr>
          <w:color w:val="0000FF"/>
        </w:rPr>
        <w:noBreakHyphen/>
        <w:t>172006</w:t>
      </w:r>
      <w:r w:rsidRPr="0075098D">
        <w:t xml:space="preserve"> </w:t>
      </w:r>
      <w:r>
        <w:t xml:space="preserve">(P-CR) TS 23.502: Procedures of enabling application-influenced UP management and SSC handling. (Source: Huawei, </w:t>
      </w:r>
      <w:r w:rsidRPr="00007A1C">
        <w:rPr>
          <w:noProof/>
        </w:rPr>
        <w:t>HiSilicon</w:t>
      </w:r>
      <w:r>
        <w:t>).</w:t>
      </w:r>
      <w:r>
        <w:br/>
      </w:r>
      <w:r w:rsidRPr="0075098D">
        <w:rPr>
          <w:b/>
        </w:rPr>
        <w:t>Abstract:</w:t>
      </w:r>
      <w:r w:rsidRPr="0075098D">
        <w:t xml:space="preserve"> </w:t>
      </w:r>
      <w:r>
        <w:t>This paper proposes to add procedures of enabling application-influenced UP management and SSC handling.</w:t>
      </w:r>
    </w:p>
    <w:p w:rsidR="00535EBD" w:rsidRPr="0075098D" w:rsidRDefault="00535EBD" w:rsidP="00535EBD">
      <w:pPr>
        <w:keepNext/>
        <w:keepLines/>
        <w:rPr>
          <w:i/>
        </w:rPr>
      </w:pPr>
      <w:r>
        <w:rPr>
          <w:i/>
        </w:rPr>
        <w:t xml:space="preserve">Chairman comment: 23.502 </w:t>
      </w:r>
      <w:r w:rsidRPr="00FF148B">
        <w:rPr>
          <w:i/>
          <w:noProof/>
        </w:rPr>
        <w:t>cl</w:t>
      </w:r>
      <w:r>
        <w:rPr>
          <w:i/>
        </w:rPr>
        <w:t xml:space="preserve"> 4.3.5.X.</w:t>
      </w:r>
    </w:p>
    <w:p w:rsidR="00535EBD" w:rsidRPr="0075098D" w:rsidRDefault="00535EBD" w:rsidP="00535EBD">
      <w:pPr>
        <w:keepNext/>
        <w:keepLines/>
      </w:pPr>
      <w:r>
        <w:rPr>
          <w:b/>
        </w:rPr>
        <w:t>Discussion and conclusion:</w:t>
      </w:r>
    </w:p>
    <w:p w:rsidR="00535EBD" w:rsidRPr="009469F4" w:rsidRDefault="00535EBD" w:rsidP="00535EBD">
      <w:pPr>
        <w:keepLines/>
      </w:pPr>
      <w:r w:rsidRPr="009469F4">
        <w:rPr>
          <w:color w:val="0000FF"/>
        </w:rPr>
        <w:t>Merged</w:t>
      </w:r>
      <w:r>
        <w:t xml:space="preserve"> into </w:t>
      </w:r>
      <w:r w:rsidRPr="009469F4">
        <w:rPr>
          <w:color w:val="0000FF"/>
        </w:rPr>
        <w:t>TD S2</w:t>
      </w:r>
      <w:r w:rsidRPr="009469F4">
        <w:rPr>
          <w:color w:val="0000FF"/>
        </w:rPr>
        <w:noBreakHyphen/>
        <w:t>172643</w:t>
      </w:r>
      <w:r>
        <w:t>.</w:t>
      </w:r>
    </w:p>
    <w:p w:rsidR="00BC6819" w:rsidRDefault="00BC6819" w:rsidP="00BC6819">
      <w:pPr>
        <w:pStyle w:val="NormTop"/>
      </w:pPr>
      <w:r>
        <w:rPr>
          <w:color w:val="0000FF"/>
        </w:rPr>
        <w:t>TD S2</w:t>
      </w:r>
      <w:r>
        <w:rPr>
          <w:color w:val="0000FF"/>
        </w:rPr>
        <w:noBreakHyphen/>
        <w:t>172007</w:t>
      </w:r>
      <w:r w:rsidRPr="0075098D">
        <w:t xml:space="preserve"> </w:t>
      </w:r>
      <w:r>
        <w:t xml:space="preserve">(P-CR) TS 23.502: Procedures of application-influenced UP management and SSC handling. (Source: Huawei, </w:t>
      </w:r>
      <w:r w:rsidRPr="00007A1C">
        <w:rPr>
          <w:noProof/>
        </w:rPr>
        <w:t>HiSilicon</w:t>
      </w:r>
      <w:r>
        <w:t>).</w:t>
      </w:r>
      <w:r>
        <w:br/>
      </w:r>
      <w:r w:rsidRPr="0075098D">
        <w:rPr>
          <w:b/>
        </w:rPr>
        <w:t>Abstract:</w:t>
      </w:r>
      <w:r w:rsidRPr="0075098D">
        <w:t xml:space="preserve"> </w:t>
      </w:r>
      <w:r>
        <w:t>This paper proposes to add procedures of application influenced UP management and SSC handling.</w:t>
      </w:r>
    </w:p>
    <w:p w:rsidR="00BC6819" w:rsidRPr="0075098D" w:rsidRDefault="00BC6819" w:rsidP="00BC6819">
      <w:pPr>
        <w:keepNext/>
        <w:keepLines/>
        <w:rPr>
          <w:i/>
        </w:rPr>
      </w:pPr>
      <w:r>
        <w:rPr>
          <w:i/>
        </w:rPr>
        <w:t xml:space="preserve">Chairman comment: 23.502 </w:t>
      </w:r>
      <w:r w:rsidRPr="00FF148B">
        <w:rPr>
          <w:i/>
          <w:noProof/>
        </w:rPr>
        <w:t>cl</w:t>
      </w:r>
      <w:r>
        <w:rPr>
          <w:i/>
        </w:rPr>
        <w:t xml:space="preserve"> 4.3.5.X / 4.3.2.2.1 </w:t>
      </w:r>
    </w:p>
    <w:p w:rsidR="00BC6819" w:rsidRPr="0075098D" w:rsidRDefault="00BC6819" w:rsidP="00BC6819">
      <w:pPr>
        <w:keepNext/>
        <w:keepLines/>
      </w:pPr>
      <w:r>
        <w:rPr>
          <w:b/>
        </w:rPr>
        <w:t>Discussion and conclusion:</w:t>
      </w:r>
    </w:p>
    <w:p w:rsidR="00BC6819" w:rsidRPr="0075098D" w:rsidRDefault="00D77CFA" w:rsidP="00BC6819">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171754</w:t>
      </w:r>
      <w:r w:rsidRPr="0075098D">
        <w:t xml:space="preserve"> </w:t>
      </w:r>
      <w:r>
        <w:t>(P-CR) 23.502: Call flows for application influence on traffic routing. (Source: Ericsson).</w:t>
      </w:r>
      <w:r>
        <w:br/>
      </w:r>
      <w:r w:rsidRPr="0075098D">
        <w:rPr>
          <w:b/>
        </w:rPr>
        <w:t>Abstract:</w:t>
      </w:r>
      <w:r w:rsidRPr="0075098D">
        <w:t xml:space="preserve"> </w:t>
      </w:r>
      <w:r>
        <w:t>This paper proposes call flows for how applications may influence traffic routing.</w:t>
      </w:r>
    </w:p>
    <w:p w:rsidR="009469F4" w:rsidRPr="0075098D" w:rsidRDefault="009469F4" w:rsidP="009469F4">
      <w:pPr>
        <w:keepNext/>
        <w:keepLines/>
        <w:rPr>
          <w:i/>
        </w:rPr>
      </w:pPr>
      <w:r>
        <w:rPr>
          <w:i/>
        </w:rPr>
        <w:t xml:space="preserve">Chairman comment: 23.502 </w:t>
      </w:r>
      <w:r w:rsidRPr="00FF148B">
        <w:rPr>
          <w:i/>
          <w:noProof/>
        </w:rPr>
        <w:t>cl</w:t>
      </w:r>
      <w:r>
        <w:rPr>
          <w:i/>
        </w:rPr>
        <w:t xml:space="preserve"> 4.3.5.X app infl.</w:t>
      </w:r>
    </w:p>
    <w:p w:rsidR="009469F4" w:rsidRPr="0075098D" w:rsidRDefault="009469F4" w:rsidP="009469F4">
      <w:pPr>
        <w:keepNext/>
        <w:keepLines/>
      </w:pPr>
      <w:r>
        <w:rPr>
          <w:b/>
        </w:rPr>
        <w:t>Discussion and conclusion:</w:t>
      </w:r>
    </w:p>
    <w:p w:rsidR="009469F4" w:rsidRPr="009469F4" w:rsidRDefault="009469F4" w:rsidP="009469F4">
      <w:pPr>
        <w:keepLines/>
      </w:pPr>
      <w:r w:rsidRPr="009469F4">
        <w:rPr>
          <w:color w:val="0000FF"/>
        </w:rPr>
        <w:t>Merged</w:t>
      </w:r>
      <w:r>
        <w:t xml:space="preserve"> into </w:t>
      </w:r>
      <w:r w:rsidRPr="009469F4">
        <w:rPr>
          <w:color w:val="0000FF"/>
        </w:rPr>
        <w:t>TD S2</w:t>
      </w:r>
      <w:r w:rsidRPr="009469F4">
        <w:rPr>
          <w:color w:val="0000FF"/>
        </w:rPr>
        <w:noBreakHyphen/>
        <w:t>172643</w:t>
      </w:r>
      <w:r>
        <w:t>.</w:t>
      </w:r>
    </w:p>
    <w:p w:rsidR="009469F4" w:rsidRDefault="009469F4" w:rsidP="009469F4">
      <w:pPr>
        <w:pStyle w:val="NormTop"/>
      </w:pPr>
      <w:r>
        <w:rPr>
          <w:color w:val="0000FF"/>
        </w:rPr>
        <w:t>TD S2</w:t>
      </w:r>
      <w:r>
        <w:rPr>
          <w:color w:val="0000FF"/>
        </w:rPr>
        <w:noBreakHyphen/>
        <w:t>171788</w:t>
      </w:r>
      <w:r w:rsidRPr="0075098D">
        <w:t xml:space="preserve"> </w:t>
      </w:r>
      <w:r>
        <w:t>(P-CR) 23.502 § 4.3.5: Application influence on UP control. (Source: Nokia, Alcatel-Lucent Shanghai Bell).</w:t>
      </w:r>
      <w:r>
        <w:br/>
      </w:r>
      <w:r w:rsidRPr="0075098D">
        <w:rPr>
          <w:b/>
        </w:rPr>
        <w:t>Abstract:</w:t>
      </w:r>
      <w:r w:rsidRPr="0075098D">
        <w:t xml:space="preserve"> </w:t>
      </w:r>
      <w:r>
        <w:t>23.502 § 4.3.5: Application influence on UP control Companion of Tdoc 1722 (23.501).</w:t>
      </w:r>
    </w:p>
    <w:p w:rsidR="009469F4" w:rsidRPr="0075098D" w:rsidRDefault="009469F4" w:rsidP="009469F4">
      <w:pPr>
        <w:keepNext/>
        <w:keepLines/>
        <w:rPr>
          <w:i/>
        </w:rPr>
      </w:pPr>
      <w:r>
        <w:rPr>
          <w:i/>
        </w:rPr>
        <w:t xml:space="preserve">Chairman comment: 23.502 </w:t>
      </w:r>
      <w:r w:rsidRPr="00FF148B">
        <w:rPr>
          <w:i/>
          <w:noProof/>
        </w:rPr>
        <w:t>cl</w:t>
      </w:r>
      <w:r>
        <w:rPr>
          <w:i/>
        </w:rPr>
        <w:t xml:space="preserve"> 4.3.5.X app infl.</w:t>
      </w:r>
    </w:p>
    <w:p w:rsidR="009469F4" w:rsidRPr="0075098D" w:rsidRDefault="009469F4" w:rsidP="009469F4">
      <w:pPr>
        <w:keepNext/>
        <w:keepLines/>
      </w:pPr>
      <w:r>
        <w:rPr>
          <w:b/>
        </w:rPr>
        <w:t>Discussion and conclusion:</w:t>
      </w:r>
    </w:p>
    <w:p w:rsidR="009469F4" w:rsidRPr="009469F4" w:rsidRDefault="009469F4" w:rsidP="009469F4">
      <w:pPr>
        <w:keepLines/>
      </w:pPr>
      <w:r>
        <w:t xml:space="preserve">Revised in parallel session, merging </w:t>
      </w:r>
      <w:r>
        <w:rPr>
          <w:color w:val="0000FF"/>
        </w:rPr>
        <w:t>TD S2</w:t>
      </w:r>
      <w:r>
        <w:rPr>
          <w:color w:val="0000FF"/>
        </w:rPr>
        <w:noBreakHyphen/>
        <w:t>171996</w:t>
      </w:r>
      <w:r>
        <w:t xml:space="preserve">, </w:t>
      </w:r>
      <w:r>
        <w:rPr>
          <w:color w:val="0000FF"/>
        </w:rPr>
        <w:t>TD S2</w:t>
      </w:r>
      <w:r>
        <w:rPr>
          <w:color w:val="0000FF"/>
        </w:rPr>
        <w:noBreakHyphen/>
        <w:t>17200</w:t>
      </w:r>
      <w:r w:rsidR="00535EBD">
        <w:rPr>
          <w:color w:val="0000FF"/>
        </w:rPr>
        <w:t>6</w:t>
      </w:r>
      <w:r>
        <w:t xml:space="preserve"> and </w:t>
      </w:r>
      <w:r>
        <w:rPr>
          <w:color w:val="0000FF"/>
        </w:rPr>
        <w:t>TD S2</w:t>
      </w:r>
      <w:r>
        <w:rPr>
          <w:color w:val="0000FF"/>
        </w:rPr>
        <w:noBreakHyphen/>
        <w:t>171754</w:t>
      </w:r>
      <w:r>
        <w:t xml:space="preserve">, to </w:t>
      </w:r>
      <w:r w:rsidRPr="009469F4">
        <w:rPr>
          <w:color w:val="0000FF"/>
        </w:rPr>
        <w:t>TD S2</w:t>
      </w:r>
      <w:r w:rsidRPr="009469F4">
        <w:rPr>
          <w:color w:val="0000FF"/>
        </w:rPr>
        <w:noBreakHyphen/>
      </w:r>
      <w:r>
        <w:rPr>
          <w:color w:val="0000FF"/>
        </w:rPr>
        <w:t>17264</w:t>
      </w:r>
      <w:r w:rsidR="00C90D95">
        <w:rPr>
          <w:color w:val="0000FF"/>
        </w:rPr>
        <w:t>3</w:t>
      </w:r>
      <w:r>
        <w:t xml:space="preserve">. </w:t>
      </w:r>
      <w:r w:rsidR="00C90D95">
        <w:t xml:space="preserve">This was </w:t>
      </w:r>
      <w:r w:rsidR="00C90D95" w:rsidRPr="00C90D95">
        <w:rPr>
          <w:color w:val="FF0000"/>
        </w:rPr>
        <w:t>withdrawn</w:t>
      </w:r>
      <w:r w:rsidR="00C90D95">
        <w:t>.</w:t>
      </w:r>
    </w:p>
    <w:p w:rsidR="009469F4" w:rsidRDefault="009469F4" w:rsidP="009469F4">
      <w:pPr>
        <w:pStyle w:val="NormTop"/>
      </w:pPr>
      <w:r>
        <w:rPr>
          <w:color w:val="0000FF"/>
        </w:rPr>
        <w:t>TD S2</w:t>
      </w:r>
      <w:r>
        <w:rPr>
          <w:color w:val="0000FF"/>
        </w:rPr>
        <w:noBreakHyphen/>
        <w:t>171686</w:t>
      </w:r>
      <w:r w:rsidRPr="0075098D">
        <w:t xml:space="preserve"> </w:t>
      </w:r>
      <w:r>
        <w:t>(P-CR) Unstructured PDU type in PDU session establishment call flow. (Source: Ericsson).</w:t>
      </w:r>
      <w:r>
        <w:br/>
      </w:r>
      <w:r w:rsidRPr="0075098D">
        <w:rPr>
          <w:b/>
        </w:rPr>
        <w:t>Abstract:</w:t>
      </w:r>
      <w:r w:rsidRPr="0075098D">
        <w:t xml:space="preserve"> </w:t>
      </w:r>
      <w:r>
        <w:t>This contribution proposes updates to the PDU Session Establishment call flow detailing Unstructured PDU Type support. It also adds description for NAS allocation of IPv4 address in case of IPv4 PDU Type. In addition, Subscriber Permanent Id is changed to SUPI.</w:t>
      </w:r>
    </w:p>
    <w:p w:rsidR="009469F4" w:rsidRPr="0075098D" w:rsidRDefault="009469F4" w:rsidP="009469F4">
      <w:pPr>
        <w:keepNext/>
        <w:keepLines/>
        <w:rPr>
          <w:i/>
        </w:rPr>
      </w:pPr>
      <w:r>
        <w:rPr>
          <w:i/>
        </w:rPr>
        <w:t>Chairman comment: unstructured.</w:t>
      </w:r>
    </w:p>
    <w:p w:rsidR="009469F4" w:rsidRPr="0075098D" w:rsidRDefault="009469F4" w:rsidP="009469F4">
      <w:pPr>
        <w:keepNext/>
        <w:keepLines/>
      </w:pPr>
      <w:r>
        <w:rPr>
          <w:b/>
        </w:rPr>
        <w:t>Discussion and conclusion:</w:t>
      </w:r>
    </w:p>
    <w:p w:rsidR="009469F4" w:rsidRPr="009469F4" w:rsidRDefault="009469F4" w:rsidP="009469F4">
      <w:pPr>
        <w:keepLines/>
      </w:pPr>
      <w:r>
        <w:t xml:space="preserve">Revised in parallel session to </w:t>
      </w:r>
      <w:r w:rsidRPr="009469F4">
        <w:rPr>
          <w:color w:val="0000FF"/>
        </w:rPr>
        <w:t>TD S2</w:t>
      </w:r>
      <w:r w:rsidRPr="009469F4">
        <w:rPr>
          <w:color w:val="0000FF"/>
        </w:rPr>
        <w:noBreakHyphen/>
      </w:r>
      <w:r>
        <w:rPr>
          <w:color w:val="0000FF"/>
        </w:rPr>
        <w:t>172640</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Heading3"/>
      </w:pPr>
      <w:bookmarkStart w:id="100" w:name="_Toc479600747"/>
      <w:r>
        <w:lastRenderedPageBreak/>
        <w:t>6.5.4</w:t>
      </w:r>
      <w:r>
        <w:tab/>
        <w:t>Security related functions and flows</w:t>
      </w:r>
      <w:bookmarkEnd w:id="100"/>
    </w:p>
    <w:p w:rsidR="00CD58D6" w:rsidRPr="00475326" w:rsidRDefault="00CD58D6" w:rsidP="00475326">
      <w:pPr>
        <w:pStyle w:val="H6"/>
        <w:pBdr>
          <w:top w:val="single" w:sz="4" w:space="1" w:color="auto"/>
          <w:left w:val="single" w:sz="4" w:space="4" w:color="auto"/>
          <w:bottom w:val="single" w:sz="4" w:space="1" w:color="auto"/>
          <w:right w:val="single" w:sz="4" w:space="4" w:color="auto"/>
        </w:pBdr>
        <w:rPr>
          <w:color w:val="0000FF"/>
        </w:rPr>
      </w:pPr>
      <w:r w:rsidRPr="00475326">
        <w:rPr>
          <w:color w:val="0000FF"/>
        </w:rPr>
        <w:t>This agenda item was handled in parallel sessions, convened by Frank Mademann (Huawei).</w:t>
      </w:r>
    </w:p>
    <w:p w:rsidR="00CD58D6" w:rsidRDefault="00CD58D6" w:rsidP="00475326">
      <w:pPr>
        <w:pStyle w:val="NormTop"/>
        <w:pBdr>
          <w:top w:val="none" w:sz="0" w:space="0" w:color="auto"/>
        </w:pBdr>
      </w:pPr>
      <w:r>
        <w:rPr>
          <w:color w:val="0000FF"/>
        </w:rPr>
        <w:t>TD S2</w:t>
      </w:r>
      <w:r>
        <w:rPr>
          <w:color w:val="0000FF"/>
        </w:rPr>
        <w:noBreakHyphen/>
        <w:t>171632</w:t>
      </w:r>
      <w:r w:rsidRPr="0075098D">
        <w:t xml:space="preserve"> </w:t>
      </w:r>
      <w:r>
        <w:t xml:space="preserve">LS from RAN WG2: Reply to LS on State of SA WG3 discussions on NG security architecture. (RAN WG2) (Revision of </w:t>
      </w:r>
      <w:r w:rsidRPr="0075098D">
        <w:rPr>
          <w:color w:val="0000FF"/>
        </w:rPr>
        <w:t>TD S2</w:t>
      </w:r>
      <w:r w:rsidRPr="0075098D">
        <w:rPr>
          <w:color w:val="0000FF"/>
        </w:rPr>
        <w:noBreakHyphen/>
        <w:t>170735</w:t>
      </w:r>
      <w:r w:rsidRPr="0075098D">
        <w:t>).</w:t>
      </w:r>
      <w:r>
        <w:br/>
      </w:r>
      <w:r w:rsidRPr="0075098D">
        <w:rPr>
          <w:b/>
        </w:rPr>
        <w:t>Abstract:</w:t>
      </w:r>
      <w:r w:rsidRPr="0075098D">
        <w:t xml:space="preserve"> </w:t>
      </w:r>
      <w:r>
        <w:t xml:space="preserve">RAN WG2 would like to thank SA WG2 and SA WG3 for the LS on 'State of SA WG3 discussions on NG security architecture.' RAN WG2 has discussed the first question from SA WG3 and the corresponding answer from SA WG2: </w:t>
      </w:r>
      <w:r w:rsidR="00475326">
        <w:br/>
      </w:r>
      <w:r w:rsidRPr="00475326">
        <w:rPr>
          <w:b/>
        </w:rPr>
        <w:t>1. Question to SA WG2:</w:t>
      </w:r>
      <w:r>
        <w:t xml:space="preserve"> What are the architecture impacts if there were an option to provide e2e UP security between UE and UPF in the home network as part of </w:t>
      </w:r>
      <w:r w:rsidRPr="00475326">
        <w:rPr>
          <w:noProof/>
        </w:rPr>
        <w:t>NextGen</w:t>
      </w:r>
      <w:r>
        <w:t xml:space="preserve"> architecture? </w:t>
      </w:r>
      <w:r w:rsidR="00475326">
        <w:br/>
      </w:r>
      <w:r w:rsidRPr="00475326">
        <w:rPr>
          <w:b/>
        </w:rPr>
        <w:t>SA WG2 answer:</w:t>
      </w:r>
      <w:r>
        <w:t xml:space="preserve"> </w:t>
      </w:r>
      <w:r w:rsidR="00475326">
        <w:br/>
      </w:r>
      <w:r>
        <w:t>a.</w:t>
      </w:r>
      <w:r w:rsidR="00475326">
        <w:tab/>
      </w:r>
      <w:r>
        <w:t xml:space="preserve">Providing UP ciphering in an UPF in NGC may impact UP header compression (e.g. NGC is responsible </w:t>
      </w:r>
      <w:r w:rsidR="00475326">
        <w:br/>
      </w:r>
      <w:r w:rsidR="00475326">
        <w:tab/>
      </w:r>
      <w:r>
        <w:t xml:space="preserve">of any UP header compression or UP header compression cannot apply). </w:t>
      </w:r>
      <w:r w:rsidR="00475326">
        <w:br/>
      </w:r>
      <w:r w:rsidR="00475326">
        <w:tab/>
      </w:r>
      <w:r>
        <w:t xml:space="preserve">SA WG2 suggests discussing the impact of SA WG3 proposed solutions with RAN. </w:t>
      </w:r>
      <w:r w:rsidR="00475326">
        <w:br/>
      </w:r>
      <w:r>
        <w:t>b.</w:t>
      </w:r>
      <w:r w:rsidR="00475326">
        <w:tab/>
      </w:r>
      <w:r>
        <w:t xml:space="preserve">Providing UP security in HPLMN means the VPLMN may need for any PDU session to receive the </w:t>
      </w:r>
      <w:r w:rsidR="00475326">
        <w:br/>
      </w:r>
      <w:r w:rsidR="00475326">
        <w:tab/>
      </w:r>
      <w:r>
        <w:t xml:space="preserve">necessary information from the HPLMN to fulfil its potential legal obligation (LI and RD) </w:t>
      </w:r>
      <w:r w:rsidR="00475326">
        <w:br/>
      </w:r>
      <w:r>
        <w:t>c.</w:t>
      </w:r>
      <w:r w:rsidR="00475326">
        <w:tab/>
      </w:r>
      <w:r>
        <w:t xml:space="preserve">Providing UP security in NGC would require an interface between the Network Function hosting the </w:t>
      </w:r>
      <w:r w:rsidR="00475326">
        <w:br/>
      </w:r>
      <w:r w:rsidR="00475326">
        <w:tab/>
      </w:r>
      <w:r>
        <w:t xml:space="preserve">SEAF/SCMF and SMF (both located in the PLMN where UP security is enforced). </w:t>
      </w:r>
      <w:r w:rsidR="00475326">
        <w:br/>
      </w:r>
      <w:r>
        <w:t>d.</w:t>
      </w:r>
      <w:r w:rsidR="00475326">
        <w:tab/>
      </w:r>
      <w:r>
        <w:t xml:space="preserve">Providing UP security in HPLMN means an interface between SMF and the Network Function holding the </w:t>
      </w:r>
      <w:r w:rsidR="00475326">
        <w:br/>
      </w:r>
      <w:r w:rsidR="00475326">
        <w:tab/>
      </w:r>
      <w:r>
        <w:t xml:space="preserve">SEAF/SCMF functionality (unless collocated) in HPLMN. This may mean that there are 2 SEAF: one in </w:t>
      </w:r>
      <w:r w:rsidR="00475326">
        <w:br/>
      </w:r>
      <w:r w:rsidR="00475326">
        <w:tab/>
      </w:r>
      <w:r>
        <w:t xml:space="preserve">VPLMN (that starts the authentication for the UE to be able to register to an AMF) and another one in </w:t>
      </w:r>
      <w:r w:rsidR="00475326">
        <w:br/>
      </w:r>
      <w:r w:rsidR="00475326">
        <w:tab/>
      </w:r>
      <w:r>
        <w:t xml:space="preserve">HPLMN. </w:t>
      </w:r>
      <w:r w:rsidR="00475326">
        <w:br/>
      </w:r>
      <w:r>
        <w:t>e.</w:t>
      </w:r>
      <w:r w:rsidR="00475326">
        <w:tab/>
      </w:r>
      <w:r>
        <w:t xml:space="preserve">Providing UP security in NGC may imply another negotiation of security algorithms (between the UE and </w:t>
      </w:r>
      <w:r w:rsidR="00475326">
        <w:br/>
      </w:r>
      <w:r w:rsidR="00475326">
        <w:tab/>
      </w:r>
      <w:r>
        <w:t xml:space="preserve">the network) beyond the negotiation of security algorithm done at UE registration to an AMF. </w:t>
      </w:r>
      <w:r w:rsidR="00475326">
        <w:br/>
      </w:r>
      <w:r>
        <w:t xml:space="preserve">Whether ciphering the user plane between the UE and an UPF in NGC impacts the RAN ability to apply policies requires further study. </w:t>
      </w:r>
      <w:r w:rsidR="00475326">
        <w:br/>
      </w:r>
      <w:r>
        <w:t xml:space="preserve">Considering the option to provide e2e UP security between UE and UPF in the home network as part of </w:t>
      </w:r>
      <w:r w:rsidRPr="00475326">
        <w:rPr>
          <w:noProof/>
        </w:rPr>
        <w:t>NextGen</w:t>
      </w:r>
      <w:r>
        <w:t xml:space="preserve"> architecture, RAN WG2 would like to understand if the intent is to move ciphering of user plane data from the RAN to the UPF. </w:t>
      </w:r>
      <w:r w:rsidR="00475326">
        <w:br/>
      </w:r>
      <w:r>
        <w:t xml:space="preserve">RAN WG2 would also like to understand if as a result of doing so, the IP headers would not be visible in RAN anymore. If IP headers were not visible in RAN, RAN WG2 would like to point out that for instance: </w:t>
      </w:r>
      <w:r w:rsidR="00475326">
        <w:br/>
      </w:r>
      <w:r>
        <w:t>1.</w:t>
      </w:r>
      <w:r w:rsidR="00475326">
        <w:tab/>
      </w:r>
      <w:r>
        <w:t xml:space="preserve">RAN would not be able to perform ROHC. </w:t>
      </w:r>
      <w:r w:rsidR="00475326">
        <w:br/>
      </w:r>
      <w:r>
        <w:t>2.</w:t>
      </w:r>
      <w:r w:rsidR="00475326">
        <w:tab/>
      </w:r>
      <w:r>
        <w:t xml:space="preserve">RAN would not be aware of the traffic. More studies would be needed in RAN WG2 to assess the detailed </w:t>
      </w:r>
      <w:r w:rsidR="00475326">
        <w:br/>
      </w:r>
      <w:r w:rsidR="00475326">
        <w:tab/>
      </w:r>
      <w:r>
        <w:t xml:space="preserve">impacts. </w:t>
      </w:r>
      <w:r w:rsidR="00475326">
        <w:br/>
      </w:r>
      <w:r w:rsidRPr="00475326">
        <w:rPr>
          <w:b/>
        </w:rPr>
        <w:t>Action:</w:t>
      </w:r>
      <w:r>
        <w:t xml:space="preserve"> Please consider the RAN WG2 feedback on IP header visibility.</w:t>
      </w:r>
    </w:p>
    <w:p w:rsidR="00CD58D6" w:rsidRPr="0075098D" w:rsidRDefault="00CD58D6" w:rsidP="00CD58D6">
      <w:pPr>
        <w:keepNext/>
        <w:keepLines/>
      </w:pPr>
      <w:r>
        <w:rPr>
          <w:b/>
        </w:rPr>
        <w:t>Discussion and conclusion:</w:t>
      </w:r>
    </w:p>
    <w:p w:rsidR="00CD58D6" w:rsidRPr="0075098D" w:rsidRDefault="00CD58D6" w:rsidP="00CD58D6">
      <w:pPr>
        <w:keepLines/>
      </w:pPr>
      <w:r>
        <w:t xml:space="preserve">Postponed </w:t>
      </w:r>
      <w:r w:rsidR="00304BAA" w:rsidRPr="00304BAA">
        <w:rPr>
          <w:color w:val="0000FF"/>
        </w:rPr>
        <w:t>TD S2</w:t>
      </w:r>
      <w:r w:rsidR="00304BAA" w:rsidRPr="00304BAA">
        <w:rPr>
          <w:color w:val="0000FF"/>
        </w:rPr>
        <w:noBreakHyphen/>
        <w:t>170735</w:t>
      </w:r>
      <w:r>
        <w:t xml:space="preserve"> from S2#119. Response drafted in </w:t>
      </w:r>
      <w:r w:rsidR="00304BAA" w:rsidRPr="00304BAA">
        <w:rPr>
          <w:color w:val="0000FF"/>
        </w:rPr>
        <w:t>TD S2</w:t>
      </w:r>
      <w:r w:rsidR="00304BAA" w:rsidRPr="00304BAA">
        <w:rPr>
          <w:color w:val="0000FF"/>
        </w:rPr>
        <w:noBreakHyphen/>
        <w:t>171698</w:t>
      </w:r>
      <w:r w:rsidR="00CD544A">
        <w:t xml:space="preserve"> (not handled). </w:t>
      </w:r>
      <w:r w:rsidR="00CD544A" w:rsidRPr="00CD544A">
        <w:rPr>
          <w:color w:val="FF0000"/>
        </w:rPr>
        <w:t>Postponed</w:t>
      </w:r>
      <w:r w:rsidR="00CD544A">
        <w:t xml:space="preserve"> to meeting #121.</w:t>
      </w:r>
    </w:p>
    <w:p w:rsidR="00CD58D6" w:rsidRDefault="00CD58D6" w:rsidP="00CD58D6">
      <w:pPr>
        <w:pStyle w:val="NormTop"/>
      </w:pPr>
      <w:r>
        <w:rPr>
          <w:color w:val="0000FF"/>
        </w:rPr>
        <w:t>TD S2</w:t>
      </w:r>
      <w:r>
        <w:rPr>
          <w:color w:val="0000FF"/>
        </w:rPr>
        <w:noBreakHyphen/>
        <w:t>171698</w:t>
      </w:r>
      <w:r w:rsidRPr="0075098D">
        <w:t xml:space="preserve"> </w:t>
      </w:r>
      <w:r>
        <w:t>Reply to LS from RAN WG2 on State of SA WG3 discussions on NG security architecture. (Qualcomm Incorporated)</w:t>
      </w:r>
      <w:r>
        <w:br/>
      </w:r>
      <w:r w:rsidRPr="0075098D">
        <w:rPr>
          <w:b/>
        </w:rPr>
        <w:t>Abstract:</w:t>
      </w:r>
      <w:r w:rsidRPr="0075098D">
        <w:t xml:space="preserve"> </w:t>
      </w:r>
      <w:r>
        <w:t>LS provides a reply to RAN WG2 questions to SA WG2.</w:t>
      </w:r>
    </w:p>
    <w:p w:rsidR="00CD58D6" w:rsidRPr="0075098D" w:rsidRDefault="00CD58D6" w:rsidP="00CD58D6">
      <w:pPr>
        <w:keepNext/>
        <w:keepLines/>
      </w:pPr>
      <w:r>
        <w:rPr>
          <w:b/>
        </w:rPr>
        <w:t>Discussion and conclusion:</w:t>
      </w:r>
    </w:p>
    <w:p w:rsidR="00CD58D6" w:rsidRPr="0075098D" w:rsidRDefault="00CD58D6" w:rsidP="00CD58D6">
      <w:pPr>
        <w:keepLines/>
      </w:pPr>
      <w:r>
        <w:t xml:space="preserve">Response to </w:t>
      </w:r>
      <w:r w:rsidR="00304BAA" w:rsidRPr="00304BAA">
        <w:rPr>
          <w:color w:val="0000FF"/>
        </w:rPr>
        <w:t>TD S2</w:t>
      </w:r>
      <w:r w:rsidR="00304BAA" w:rsidRPr="00304BAA">
        <w:rPr>
          <w:color w:val="0000FF"/>
        </w:rPr>
        <w:noBreakHyphen/>
        <w:t>171632</w:t>
      </w:r>
      <w:r>
        <w:t>.</w:t>
      </w:r>
      <w:r w:rsidR="002D52A3">
        <w:t xml:space="preserve"> </w:t>
      </w:r>
      <w:r w:rsidR="00CD544A" w:rsidRPr="00CD544A">
        <w:rPr>
          <w:color w:val="0000FF"/>
        </w:rPr>
        <w:t>Not Handled</w:t>
      </w:r>
      <w:r w:rsidR="00CD544A">
        <w:t>.</w:t>
      </w:r>
    </w:p>
    <w:p w:rsidR="00475326" w:rsidRDefault="00475326" w:rsidP="00475326">
      <w:pPr>
        <w:pStyle w:val="NormTop"/>
      </w:pPr>
      <w:r>
        <w:rPr>
          <w:color w:val="0000FF"/>
        </w:rPr>
        <w:t>TD S2</w:t>
      </w:r>
      <w:r>
        <w:rPr>
          <w:color w:val="0000FF"/>
        </w:rPr>
        <w:noBreakHyphen/>
        <w:t>171939</w:t>
      </w:r>
      <w:r w:rsidRPr="0075098D">
        <w:t xml:space="preserve"> </w:t>
      </w:r>
      <w:r>
        <w:t>(DISCUSSION) User plane security termination. (Source: Ericsson).</w:t>
      </w:r>
      <w:r>
        <w:br/>
      </w:r>
      <w:r w:rsidRPr="0075098D">
        <w:rPr>
          <w:b/>
        </w:rPr>
        <w:t>Abstract:</w:t>
      </w:r>
      <w:r w:rsidRPr="0075098D">
        <w:t xml:space="preserve"> </w:t>
      </w:r>
      <w:r>
        <w:t>This contribution discusses the LS from SA WG3 on user plane security termination and proposes a reply.</w:t>
      </w:r>
    </w:p>
    <w:p w:rsidR="00475326" w:rsidRPr="0075098D" w:rsidRDefault="00475326" w:rsidP="00475326">
      <w:pPr>
        <w:keepNext/>
        <w:keepLines/>
      </w:pPr>
      <w:r>
        <w:rPr>
          <w:b/>
        </w:rPr>
        <w:t>Discussion and conclusion:</w:t>
      </w:r>
    </w:p>
    <w:p w:rsidR="00475326" w:rsidRPr="00243F17" w:rsidRDefault="00243F17" w:rsidP="00475326">
      <w:pPr>
        <w:keepLines/>
      </w:pPr>
      <w:r>
        <w:t xml:space="preserve">There were some comments and it was decided to review the related discussion document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72289</w:t>
      </w:r>
      <w:r>
        <w:t xml:space="preserve">. </w:t>
      </w:r>
      <w:r w:rsidR="00B0750D">
        <w:t xml:space="preserve">This was then </w:t>
      </w:r>
      <w:r w:rsidR="00B0750D">
        <w:rPr>
          <w:color w:val="0000FF"/>
        </w:rPr>
        <w:t>noted</w:t>
      </w:r>
      <w:r w:rsidR="00B0750D">
        <w:t xml:space="preserve"> in parallel session.</w:t>
      </w:r>
    </w:p>
    <w:p w:rsidR="000A498C" w:rsidRDefault="000A498C" w:rsidP="000A498C">
      <w:pPr>
        <w:pStyle w:val="NormTop"/>
      </w:pPr>
      <w:r>
        <w:rPr>
          <w:color w:val="0000FF"/>
        </w:rPr>
        <w:lastRenderedPageBreak/>
        <w:t>TD S2</w:t>
      </w:r>
      <w:r>
        <w:rPr>
          <w:color w:val="0000FF"/>
        </w:rPr>
        <w:noBreakHyphen/>
        <w:t>172289</w:t>
      </w:r>
      <w:r w:rsidRPr="0075098D">
        <w:t xml:space="preserve"> </w:t>
      </w:r>
      <w:r>
        <w:t xml:space="preserve">(DISCUSSION) Location of User Plane Security Termination Point in the Network / input for response to SA WG3 LS in </w:t>
      </w:r>
      <w:r w:rsidRPr="002A73C4">
        <w:rPr>
          <w:color w:val="00B050"/>
        </w:rPr>
        <w:t>S3-170408</w:t>
      </w:r>
      <w:r>
        <w:t>=</w:t>
      </w:r>
      <w:r w:rsidRPr="00304BAA">
        <w:rPr>
          <w:color w:val="0000FF"/>
        </w:rPr>
        <w:t>TD S2</w:t>
      </w:r>
      <w:r w:rsidRPr="00304BAA">
        <w:rPr>
          <w:color w:val="0000FF"/>
        </w:rPr>
        <w:noBreakHyphen/>
        <w:t>171637</w:t>
      </w:r>
      <w:r>
        <w:t>. (Source: Vodafone).</w:t>
      </w:r>
      <w:r>
        <w:br/>
      </w:r>
      <w:r w:rsidRPr="0075098D">
        <w:rPr>
          <w:b/>
        </w:rPr>
        <w:t>Abstract:</w:t>
      </w:r>
      <w:r w:rsidRPr="0075098D">
        <w:t xml:space="preserve"> </w:t>
      </w:r>
      <w:r>
        <w:t>Describes Vodafone's preferred solution; indicates how it meets the security, RAN and architecture needs; and suggests what signalling is needed to support this.</w:t>
      </w:r>
    </w:p>
    <w:p w:rsidR="000A498C" w:rsidRPr="0075098D" w:rsidRDefault="000A498C" w:rsidP="000A498C">
      <w:pPr>
        <w:keepNext/>
        <w:keepLines/>
      </w:pPr>
      <w:r>
        <w:rPr>
          <w:b/>
        </w:rPr>
        <w:t>Discussion and conclusion:</w:t>
      </w:r>
    </w:p>
    <w:p w:rsidR="000A498C" w:rsidRPr="00243F17" w:rsidRDefault="000A498C" w:rsidP="000A498C">
      <w:pPr>
        <w:keepLines/>
      </w:pPr>
      <w:r>
        <w:t xml:space="preserve">There were a number of clarifications provided. Vodafone reported that RAN WG3 are also discussing this and believed that this proposal would fulfil both RAN WG2 and SA WG3 requirements and considered a two node architecture rather than a three node architecture was essential to reduce latency and offer flexibility for deployments for the 5G architecture. This was left for further off-line discussion. </w:t>
      </w:r>
      <w:r w:rsidR="00C90D95">
        <w:t xml:space="preserve">This was then </w:t>
      </w:r>
      <w:r w:rsidR="00C90D95">
        <w:rPr>
          <w:color w:val="0000FF"/>
        </w:rPr>
        <w:t>noted</w:t>
      </w:r>
      <w:r w:rsidR="00C90D95">
        <w:t xml:space="preserve"> in parallel session.</w:t>
      </w:r>
    </w:p>
    <w:p w:rsidR="000A498C" w:rsidRDefault="000A498C" w:rsidP="000A498C">
      <w:pPr>
        <w:pStyle w:val="FP"/>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72444</w:t>
      </w:r>
      <w:r w:rsidRPr="00916E52">
        <w:rPr>
          <w:lang w:eastAsia="en-US"/>
        </w:rPr>
        <w:t xml:space="preserve"> </w:t>
      </w:r>
      <w:r>
        <w:rPr>
          <w:lang w:eastAsia="en-US"/>
        </w:rPr>
        <w:t>(OTHER) Questions from SA WG3 to SA WG2 for the joint session. (Source: SA WG3).</w:t>
      </w:r>
      <w:r>
        <w:rPr>
          <w:lang w:eastAsia="en-US"/>
        </w:rPr>
        <w:br/>
      </w:r>
      <w:r w:rsidRPr="00475326">
        <w:rPr>
          <w:b/>
        </w:rPr>
        <w:t>Abstract:</w:t>
      </w:r>
      <w:r w:rsidRPr="00475326">
        <w:t xml:space="preserve"> Questions from SA</w:t>
      </w:r>
      <w:r>
        <w:t> WG</w:t>
      </w:r>
      <w:r w:rsidRPr="00475326">
        <w:t>3 to SA</w:t>
      </w:r>
      <w:r>
        <w:t> WG</w:t>
      </w:r>
      <w:r w:rsidRPr="00475326">
        <w:t>2</w:t>
      </w:r>
      <w:r>
        <w:t>.</w:t>
      </w:r>
    </w:p>
    <w:p w:rsidR="000A498C" w:rsidRPr="00475326" w:rsidRDefault="000A498C" w:rsidP="000A498C">
      <w:pPr>
        <w:keepNext/>
        <w:keepLines/>
        <w:rPr>
          <w:i/>
        </w:rPr>
      </w:pPr>
      <w:r w:rsidRPr="00475326">
        <w:rPr>
          <w:i/>
        </w:rPr>
        <w:t xml:space="preserve">Same as </w:t>
      </w:r>
      <w:r w:rsidRPr="00475326">
        <w:rPr>
          <w:rFonts w:cs="Arial"/>
          <w:i/>
          <w:color w:val="00B050"/>
          <w:szCs w:val="16"/>
          <w:lang w:eastAsia="en-US"/>
        </w:rPr>
        <w:t>TD S3</w:t>
      </w:r>
      <w:r w:rsidRPr="00475326">
        <w:rPr>
          <w:rFonts w:cs="Arial"/>
          <w:i/>
          <w:color w:val="00B050"/>
          <w:szCs w:val="16"/>
          <w:lang w:eastAsia="en-US"/>
        </w:rPr>
        <w:noBreakHyphen/>
        <w:t>170901</w:t>
      </w:r>
      <w:r w:rsidRPr="00475326">
        <w:rPr>
          <w:i/>
        </w:rPr>
        <w:t>.</w:t>
      </w:r>
    </w:p>
    <w:p w:rsidR="000A498C" w:rsidRDefault="000A498C" w:rsidP="000A498C">
      <w:pPr>
        <w:keepNext/>
        <w:keepLines/>
        <w:rPr>
          <w:b/>
        </w:rPr>
      </w:pPr>
      <w:r w:rsidRPr="00475326">
        <w:rPr>
          <w:b/>
        </w:rPr>
        <w:t xml:space="preserve">Discussion </w:t>
      </w:r>
      <w:r>
        <w:rPr>
          <w:b/>
        </w:rPr>
        <w:t>in SA WG2 preparation session</w:t>
      </w:r>
      <w:r w:rsidRPr="00475326">
        <w:rPr>
          <w:b/>
        </w:rPr>
        <w:t>:</w:t>
      </w:r>
    </w:p>
    <w:p w:rsidR="000A498C" w:rsidRPr="000A498C" w:rsidRDefault="000A498C" w:rsidP="000A498C">
      <w:pPr>
        <w:pStyle w:val="FP"/>
        <w:keepNext/>
        <w:keepLines/>
        <w:rPr>
          <w:b/>
        </w:rPr>
      </w:pPr>
      <w:r w:rsidRPr="000A498C">
        <w:rPr>
          <w:b/>
        </w:rPr>
        <w:t>Question 1 from SA WG3:</w:t>
      </w:r>
    </w:p>
    <w:p w:rsidR="000A498C" w:rsidRDefault="000A498C" w:rsidP="000A498C">
      <w:pPr>
        <w:pStyle w:val="FP"/>
        <w:keepNext/>
        <w:keepLines/>
      </w:pPr>
      <w:r>
        <w:t>Which states will be used for 5G, both for connection management as well as for mobility management. How are the states defined in 23.501 5.3 related to LTE states?</w:t>
      </w:r>
    </w:p>
    <w:p w:rsidR="000A498C" w:rsidRPr="000A498C" w:rsidRDefault="000A498C" w:rsidP="000A498C">
      <w:pPr>
        <w:pStyle w:val="FP"/>
        <w:keepNext/>
        <w:keepLines/>
        <w:rPr>
          <w:color w:val="0000FF"/>
        </w:rPr>
      </w:pPr>
      <w:r w:rsidRPr="000A498C">
        <w:rPr>
          <w:color w:val="0000FF"/>
        </w:rPr>
        <w:t>-</w:t>
      </w:r>
      <w:r w:rsidRPr="000A498C">
        <w:rPr>
          <w:color w:val="0000FF"/>
        </w:rPr>
        <w:tab/>
      </w:r>
      <w:r>
        <w:rPr>
          <w:color w:val="0000FF"/>
        </w:rPr>
        <w:t>Refer to</w:t>
      </w:r>
      <w:r w:rsidRPr="000A498C">
        <w:rPr>
          <w:color w:val="0000FF"/>
        </w:rPr>
        <w:t xml:space="preserve"> </w:t>
      </w:r>
      <w:r>
        <w:rPr>
          <w:color w:val="0000FF"/>
        </w:rPr>
        <w:t>t</w:t>
      </w:r>
      <w:r w:rsidRPr="000A498C">
        <w:rPr>
          <w:color w:val="0000FF"/>
        </w:rPr>
        <w:t>he current state description in draft TS</w:t>
      </w:r>
      <w:r>
        <w:rPr>
          <w:color w:val="0000FF"/>
        </w:rPr>
        <w:t> 23.501</w:t>
      </w:r>
      <w:r w:rsidRPr="000A498C">
        <w:rPr>
          <w:color w:val="0000FF"/>
        </w:rPr>
        <w:t>.</w:t>
      </w:r>
    </w:p>
    <w:p w:rsidR="000A498C" w:rsidRPr="000A498C" w:rsidRDefault="000A498C" w:rsidP="000A498C">
      <w:pPr>
        <w:pStyle w:val="FP"/>
        <w:keepNext/>
        <w:keepLines/>
        <w:rPr>
          <w:b/>
        </w:rPr>
      </w:pPr>
      <w:r w:rsidRPr="000A498C">
        <w:rPr>
          <w:b/>
        </w:rPr>
        <w:t>Question 2 from SA WG3:</w:t>
      </w:r>
    </w:p>
    <w:p w:rsidR="000A498C" w:rsidRDefault="000A498C" w:rsidP="000A498C">
      <w:pPr>
        <w:pStyle w:val="FP"/>
        <w:keepNext/>
        <w:keepLines/>
      </w:pPr>
      <w:r>
        <w:t xml:space="preserve">The LS from SA WG3#86 in </w:t>
      </w:r>
      <w:r w:rsidRPr="000A498C">
        <w:rPr>
          <w:color w:val="00B050"/>
        </w:rPr>
        <w:t>S3-170408</w:t>
      </w:r>
      <w:r>
        <w:t xml:space="preserve"> (on the architectural implications of UP security termination) has not yet been answered by SA WG2. </w:t>
      </w:r>
      <w:r>
        <w:br/>
        <w:t xml:space="preserve">It would be good to hear SA WG2's view on the architectural complexities of the 4 proposals in </w:t>
      </w:r>
      <w:r w:rsidRPr="000A498C">
        <w:rPr>
          <w:color w:val="00B050"/>
        </w:rPr>
        <w:t>S3-170408</w:t>
      </w:r>
      <w:r>
        <w:t>.</w:t>
      </w:r>
    </w:p>
    <w:p w:rsidR="000A498C" w:rsidRPr="000A498C" w:rsidRDefault="000A498C" w:rsidP="000A498C">
      <w:pPr>
        <w:pStyle w:val="FP"/>
        <w:keepNext/>
        <w:keepLines/>
        <w:rPr>
          <w:color w:val="0000FF"/>
        </w:rPr>
      </w:pPr>
      <w:r w:rsidRPr="000A498C">
        <w:rPr>
          <w:color w:val="0000FF"/>
        </w:rPr>
        <w:t>-</w:t>
      </w:r>
      <w:r w:rsidRPr="000A498C">
        <w:rPr>
          <w:color w:val="0000FF"/>
        </w:rPr>
        <w:tab/>
      </w:r>
      <w:r w:rsidRPr="000A498C">
        <w:rPr>
          <w:rFonts w:cs="Arial"/>
          <w:color w:val="0000FF"/>
          <w:szCs w:val="16"/>
          <w:lang w:eastAsia="en-US"/>
        </w:rPr>
        <w:t>TD S2</w:t>
      </w:r>
      <w:r w:rsidRPr="000A498C">
        <w:rPr>
          <w:rFonts w:cs="Arial"/>
          <w:color w:val="0000FF"/>
          <w:szCs w:val="16"/>
          <w:lang w:eastAsia="en-US"/>
        </w:rPr>
        <w:noBreakHyphen/>
        <w:t>17</w:t>
      </w:r>
      <w:r>
        <w:rPr>
          <w:rFonts w:cs="Arial"/>
          <w:color w:val="0000FF"/>
          <w:szCs w:val="16"/>
          <w:lang w:eastAsia="en-US"/>
        </w:rPr>
        <w:t>1874</w:t>
      </w:r>
      <w:r w:rsidRPr="000A498C">
        <w:rPr>
          <w:color w:val="0000FF"/>
          <w:lang w:eastAsia="en-US"/>
        </w:rPr>
        <w:t xml:space="preserve"> </w:t>
      </w:r>
      <w:r>
        <w:rPr>
          <w:color w:val="0000FF"/>
          <w:lang w:eastAsia="en-US"/>
        </w:rPr>
        <w:t>was reviewed to try to provide some agreed response to this</w:t>
      </w:r>
      <w:r w:rsidRPr="000A498C">
        <w:rPr>
          <w:color w:val="0000FF"/>
        </w:rPr>
        <w:t>.</w:t>
      </w:r>
    </w:p>
    <w:p w:rsidR="000A498C" w:rsidRPr="000A498C" w:rsidRDefault="000A498C" w:rsidP="000A498C">
      <w:pPr>
        <w:pStyle w:val="FP"/>
        <w:keepNext/>
        <w:keepLines/>
        <w:rPr>
          <w:b/>
        </w:rPr>
      </w:pPr>
      <w:r w:rsidRPr="000A498C">
        <w:rPr>
          <w:b/>
        </w:rPr>
        <w:t xml:space="preserve">Question </w:t>
      </w:r>
      <w:r>
        <w:rPr>
          <w:b/>
        </w:rPr>
        <w:t>3</w:t>
      </w:r>
      <w:r w:rsidRPr="000A498C">
        <w:rPr>
          <w:b/>
        </w:rPr>
        <w:t xml:space="preserve"> from SA WG3:</w:t>
      </w:r>
    </w:p>
    <w:p w:rsidR="000A498C" w:rsidRDefault="000A498C" w:rsidP="000A498C">
      <w:pPr>
        <w:pStyle w:val="FP"/>
        <w:keepNext/>
        <w:keepLines/>
      </w:pPr>
      <w:r>
        <w:t>NAS security termination point (for MM and SM messages): What are the complexities involved in terminating security for MM in AMF and for SM in SMF?</w:t>
      </w:r>
    </w:p>
    <w:p w:rsidR="000A498C" w:rsidRPr="000A498C" w:rsidRDefault="000A498C" w:rsidP="000A498C">
      <w:pPr>
        <w:pStyle w:val="FP"/>
        <w:keepNext/>
        <w:keepLines/>
        <w:rPr>
          <w:color w:val="0000FF"/>
        </w:rPr>
      </w:pPr>
      <w:r w:rsidRPr="000A498C">
        <w:rPr>
          <w:color w:val="0000FF"/>
        </w:rPr>
        <w:t>-</w:t>
      </w:r>
      <w:r w:rsidRPr="000A498C">
        <w:rPr>
          <w:color w:val="0000FF"/>
        </w:rPr>
        <w:tab/>
      </w:r>
      <w:r w:rsidRPr="000A498C">
        <w:rPr>
          <w:rFonts w:cs="Arial"/>
          <w:color w:val="0000FF"/>
          <w:szCs w:val="16"/>
          <w:lang w:eastAsia="en-US"/>
        </w:rPr>
        <w:t>TD S2</w:t>
      </w:r>
      <w:r w:rsidRPr="000A498C">
        <w:rPr>
          <w:rFonts w:cs="Arial"/>
          <w:color w:val="0000FF"/>
          <w:szCs w:val="16"/>
          <w:lang w:eastAsia="en-US"/>
        </w:rPr>
        <w:noBreakHyphen/>
        <w:t>17</w:t>
      </w:r>
      <w:r>
        <w:rPr>
          <w:rFonts w:cs="Arial"/>
          <w:color w:val="0000FF"/>
          <w:szCs w:val="16"/>
          <w:lang w:eastAsia="en-US"/>
        </w:rPr>
        <w:t>1874</w:t>
      </w:r>
      <w:r w:rsidRPr="000A498C">
        <w:rPr>
          <w:color w:val="0000FF"/>
          <w:lang w:eastAsia="en-US"/>
        </w:rPr>
        <w:t xml:space="preserve"> </w:t>
      </w:r>
      <w:r>
        <w:rPr>
          <w:color w:val="0000FF"/>
          <w:lang w:eastAsia="en-US"/>
        </w:rPr>
        <w:t>was reviewed to try to provide some agreed response to this</w:t>
      </w:r>
      <w:r w:rsidRPr="000A498C">
        <w:rPr>
          <w:color w:val="0000FF"/>
        </w:rPr>
        <w:t>.</w:t>
      </w:r>
    </w:p>
    <w:p w:rsidR="000A498C" w:rsidRPr="000A498C" w:rsidRDefault="000A498C" w:rsidP="000A498C">
      <w:pPr>
        <w:pStyle w:val="FP"/>
        <w:keepNext/>
        <w:keepLines/>
        <w:rPr>
          <w:b/>
        </w:rPr>
      </w:pPr>
      <w:r w:rsidRPr="000A498C">
        <w:rPr>
          <w:b/>
        </w:rPr>
        <w:t xml:space="preserve">Question </w:t>
      </w:r>
      <w:r>
        <w:rPr>
          <w:b/>
        </w:rPr>
        <w:t>4</w:t>
      </w:r>
      <w:r w:rsidRPr="000A498C">
        <w:rPr>
          <w:b/>
        </w:rPr>
        <w:t xml:space="preserve"> from SA WG3:</w:t>
      </w:r>
    </w:p>
    <w:p w:rsidR="000A498C" w:rsidRDefault="000A498C" w:rsidP="000A498C">
      <w:pPr>
        <w:pStyle w:val="FP"/>
        <w:keepNext/>
        <w:keepLines/>
      </w:pPr>
      <w:r>
        <w:t xml:space="preserve">There is a discussion in SA WG3 about separating AMF and SEAF and having one SEAF cater to potentially many AMFs. </w:t>
      </w:r>
      <w:r>
        <w:br/>
        <w:t xml:space="preserve">In this context, it would be helpful to know whether SA WG2 sees the AMF as part of the core network, assumed to be physically protected, or whether the AMF could reside in a physically accessible, i.e. insecure, location (wall of a shopping mall has been mentioned)? </w:t>
      </w:r>
      <w:r>
        <w:br/>
        <w:t>A further question to SA WG2 would be about the involved complexities in separating AMF and SEAF. The replies could differentiate between 5G phases 1 and 2.</w:t>
      </w:r>
    </w:p>
    <w:p w:rsidR="000A498C" w:rsidRPr="000A498C" w:rsidRDefault="000A498C" w:rsidP="000A498C">
      <w:pPr>
        <w:pStyle w:val="FP"/>
        <w:keepNext/>
        <w:keepLines/>
        <w:rPr>
          <w:color w:val="0000FF"/>
        </w:rPr>
      </w:pPr>
      <w:r w:rsidRPr="000A498C">
        <w:rPr>
          <w:color w:val="0000FF"/>
        </w:rPr>
        <w:t>-</w:t>
      </w:r>
      <w:r w:rsidRPr="000A498C">
        <w:rPr>
          <w:color w:val="0000FF"/>
        </w:rPr>
        <w:tab/>
      </w:r>
      <w:r w:rsidRPr="000A498C">
        <w:rPr>
          <w:rFonts w:cs="Arial"/>
          <w:color w:val="0000FF"/>
          <w:szCs w:val="16"/>
          <w:lang w:eastAsia="en-US"/>
        </w:rPr>
        <w:t>TD S2</w:t>
      </w:r>
      <w:r w:rsidRPr="000A498C">
        <w:rPr>
          <w:rFonts w:cs="Arial"/>
          <w:color w:val="0000FF"/>
          <w:szCs w:val="16"/>
          <w:lang w:eastAsia="en-US"/>
        </w:rPr>
        <w:noBreakHyphen/>
        <w:t>17</w:t>
      </w:r>
      <w:r>
        <w:rPr>
          <w:rFonts w:cs="Arial"/>
          <w:color w:val="0000FF"/>
          <w:szCs w:val="16"/>
          <w:lang w:eastAsia="en-US"/>
        </w:rPr>
        <w:t>1874</w:t>
      </w:r>
      <w:r w:rsidRPr="000A498C">
        <w:rPr>
          <w:color w:val="0000FF"/>
          <w:lang w:eastAsia="en-US"/>
        </w:rPr>
        <w:t xml:space="preserve"> </w:t>
      </w:r>
      <w:r>
        <w:rPr>
          <w:color w:val="0000FF"/>
          <w:lang w:eastAsia="en-US"/>
        </w:rPr>
        <w:t>was reviewed to try to provide some agreed response to this</w:t>
      </w:r>
      <w:r w:rsidRPr="000A498C">
        <w:rPr>
          <w:color w:val="0000FF"/>
        </w:rPr>
        <w:t>.</w:t>
      </w:r>
    </w:p>
    <w:p w:rsidR="000A498C" w:rsidRPr="000A498C" w:rsidRDefault="000A498C" w:rsidP="000A498C">
      <w:pPr>
        <w:pStyle w:val="FP"/>
        <w:keepNext/>
        <w:keepLines/>
        <w:rPr>
          <w:b/>
        </w:rPr>
      </w:pPr>
      <w:r w:rsidRPr="000A498C">
        <w:rPr>
          <w:b/>
        </w:rPr>
        <w:t xml:space="preserve">Question </w:t>
      </w:r>
      <w:r>
        <w:rPr>
          <w:b/>
        </w:rPr>
        <w:t>5</w:t>
      </w:r>
      <w:r w:rsidRPr="000A498C">
        <w:rPr>
          <w:b/>
        </w:rPr>
        <w:t xml:space="preserve"> from SA WG3:</w:t>
      </w:r>
    </w:p>
    <w:p w:rsidR="000A498C" w:rsidRDefault="000A498C" w:rsidP="000A498C">
      <w:pPr>
        <w:pStyle w:val="FP"/>
        <w:keepNext/>
        <w:keepLines/>
      </w:pPr>
      <w:r w:rsidRPr="000A498C">
        <w:t>The reply LS from SA</w:t>
      </w:r>
      <w:r>
        <w:t> WG</w:t>
      </w:r>
      <w:r w:rsidRPr="000A498C">
        <w:t xml:space="preserve">2 in </w:t>
      </w:r>
      <w:r w:rsidRPr="000A498C">
        <w:rPr>
          <w:color w:val="00B050"/>
        </w:rPr>
        <w:t>S3-170020</w:t>
      </w:r>
      <w:r w:rsidRPr="000A498C">
        <w:t xml:space="preserve"> = </w:t>
      </w:r>
      <w:r w:rsidRPr="000A498C">
        <w:rPr>
          <w:color w:val="00B050"/>
        </w:rPr>
        <w:t>S2-167250</w:t>
      </w:r>
      <w:r w:rsidRPr="000A498C">
        <w:t xml:space="preserve"> (from the SA</w:t>
      </w:r>
      <w:r>
        <w:t> WG</w:t>
      </w:r>
      <w:r w:rsidRPr="000A498C">
        <w:t>2 Nov meeting) to SA</w:t>
      </w:r>
      <w:r>
        <w:t> WG</w:t>
      </w:r>
      <w:r w:rsidRPr="000A498C">
        <w:t>3's LS from SA</w:t>
      </w:r>
      <w:r>
        <w:t> WG</w:t>
      </w:r>
      <w:r w:rsidRPr="000A498C">
        <w:t>3#85 in Nov did not completely answer the questions by SA</w:t>
      </w:r>
      <w:r>
        <w:t> WG</w:t>
      </w:r>
      <w:r w:rsidRPr="000A498C">
        <w:t>3, see questions 2, 3, 4 on slices, as discussions were still ongoing in SA</w:t>
      </w:r>
      <w:r>
        <w:t> WG</w:t>
      </w:r>
      <w:r w:rsidRPr="000A498C">
        <w:t xml:space="preserve">2. </w:t>
      </w:r>
      <w:r>
        <w:br/>
      </w:r>
      <w:r w:rsidRPr="000A498C">
        <w:t>Has discussions in SA</w:t>
      </w:r>
      <w:r>
        <w:t> WG</w:t>
      </w:r>
      <w:r w:rsidRPr="000A498C">
        <w:t>2 progressed sufficiently in the meantime to answer these questions?</w:t>
      </w:r>
    </w:p>
    <w:p w:rsidR="000A498C" w:rsidRPr="000A498C" w:rsidRDefault="000A498C" w:rsidP="000A498C">
      <w:pPr>
        <w:pStyle w:val="FP"/>
        <w:keepNext/>
        <w:keepLines/>
        <w:rPr>
          <w:color w:val="0000FF"/>
        </w:rPr>
      </w:pPr>
      <w:r w:rsidRPr="000A498C">
        <w:rPr>
          <w:color w:val="0000FF"/>
        </w:rPr>
        <w:t>-</w:t>
      </w:r>
      <w:r w:rsidRPr="000A498C">
        <w:rPr>
          <w:color w:val="0000FF"/>
        </w:rPr>
        <w:tab/>
      </w:r>
      <w:r w:rsidRPr="000A498C">
        <w:rPr>
          <w:rFonts w:cs="Arial"/>
          <w:color w:val="0000FF"/>
          <w:szCs w:val="16"/>
          <w:lang w:eastAsia="en-US"/>
        </w:rPr>
        <w:t>TD S2</w:t>
      </w:r>
      <w:r w:rsidRPr="000A498C">
        <w:rPr>
          <w:rFonts w:cs="Arial"/>
          <w:color w:val="0000FF"/>
          <w:szCs w:val="16"/>
          <w:lang w:eastAsia="en-US"/>
        </w:rPr>
        <w:noBreakHyphen/>
        <w:t>17</w:t>
      </w:r>
      <w:r>
        <w:rPr>
          <w:rFonts w:cs="Arial"/>
          <w:color w:val="0000FF"/>
          <w:szCs w:val="16"/>
          <w:lang w:eastAsia="en-US"/>
        </w:rPr>
        <w:t>1874</w:t>
      </w:r>
      <w:r w:rsidRPr="000A498C">
        <w:rPr>
          <w:color w:val="0000FF"/>
          <w:lang w:eastAsia="en-US"/>
        </w:rPr>
        <w:t xml:space="preserve"> </w:t>
      </w:r>
      <w:r>
        <w:rPr>
          <w:color w:val="0000FF"/>
          <w:lang w:eastAsia="en-US"/>
        </w:rPr>
        <w:t>was reviewed to try to provide some agreed response to this</w:t>
      </w:r>
      <w:r w:rsidRPr="000A498C">
        <w:rPr>
          <w:color w:val="0000FF"/>
        </w:rPr>
        <w:t>.</w:t>
      </w:r>
    </w:p>
    <w:p w:rsidR="000A498C" w:rsidRPr="000A498C" w:rsidRDefault="000A498C" w:rsidP="000A498C">
      <w:pPr>
        <w:pStyle w:val="FP"/>
        <w:keepNext/>
        <w:keepLines/>
        <w:rPr>
          <w:b/>
        </w:rPr>
      </w:pPr>
      <w:r w:rsidRPr="000A498C">
        <w:rPr>
          <w:b/>
        </w:rPr>
        <w:t xml:space="preserve">Question </w:t>
      </w:r>
      <w:r>
        <w:rPr>
          <w:b/>
        </w:rPr>
        <w:t>5</w:t>
      </w:r>
      <w:r w:rsidRPr="000A498C">
        <w:rPr>
          <w:b/>
        </w:rPr>
        <w:t xml:space="preserve"> from SA WG3:</w:t>
      </w:r>
    </w:p>
    <w:p w:rsidR="000A498C" w:rsidRDefault="000A498C" w:rsidP="000A498C">
      <w:pPr>
        <w:pStyle w:val="FP"/>
        <w:keepNext/>
        <w:keepLines/>
      </w:pPr>
      <w:r>
        <w:t>Are there still architectural reasons to have IMSI paging in 5G? This is related to IMSI privacy.</w:t>
      </w:r>
    </w:p>
    <w:p w:rsidR="000A498C" w:rsidRPr="000A498C" w:rsidRDefault="000A498C" w:rsidP="000A498C">
      <w:pPr>
        <w:pStyle w:val="FP"/>
        <w:keepNext/>
        <w:keepLines/>
        <w:rPr>
          <w:color w:val="0000FF"/>
        </w:rPr>
      </w:pPr>
      <w:r w:rsidRPr="000A498C">
        <w:rPr>
          <w:color w:val="0000FF"/>
        </w:rPr>
        <w:t>-</w:t>
      </w:r>
      <w:r w:rsidRPr="000A498C">
        <w:rPr>
          <w:color w:val="0000FF"/>
        </w:rPr>
        <w:tab/>
      </w:r>
      <w:r w:rsidRPr="000A498C">
        <w:rPr>
          <w:rFonts w:cs="Arial"/>
          <w:color w:val="0000FF"/>
          <w:szCs w:val="16"/>
          <w:lang w:eastAsia="en-US"/>
        </w:rPr>
        <w:t>TD S2</w:t>
      </w:r>
      <w:r w:rsidRPr="000A498C">
        <w:rPr>
          <w:rFonts w:cs="Arial"/>
          <w:color w:val="0000FF"/>
          <w:szCs w:val="16"/>
          <w:lang w:eastAsia="en-US"/>
        </w:rPr>
        <w:noBreakHyphen/>
        <w:t>17</w:t>
      </w:r>
      <w:r>
        <w:rPr>
          <w:rFonts w:cs="Arial"/>
          <w:color w:val="0000FF"/>
          <w:szCs w:val="16"/>
          <w:lang w:eastAsia="en-US"/>
        </w:rPr>
        <w:t>1874</w:t>
      </w:r>
      <w:r w:rsidRPr="000A498C">
        <w:rPr>
          <w:color w:val="0000FF"/>
          <w:lang w:eastAsia="en-US"/>
        </w:rPr>
        <w:t xml:space="preserve"> </w:t>
      </w:r>
      <w:r>
        <w:rPr>
          <w:color w:val="0000FF"/>
          <w:lang w:eastAsia="en-US"/>
        </w:rPr>
        <w:t>was reviewed to try to provide some agreed response to this</w:t>
      </w:r>
      <w:r w:rsidRPr="000A498C">
        <w:rPr>
          <w:color w:val="0000FF"/>
        </w:rPr>
        <w:t>.</w:t>
      </w:r>
    </w:p>
    <w:p w:rsidR="000A498C" w:rsidRDefault="000A498C" w:rsidP="000A498C">
      <w:pPr>
        <w:pStyle w:val="FP"/>
        <w:keepNext/>
        <w:keepLines/>
      </w:pPr>
    </w:p>
    <w:p w:rsidR="000A498C" w:rsidRDefault="000A498C" w:rsidP="000A498C">
      <w:pPr>
        <w:keepNext/>
        <w:keepLines/>
        <w:rPr>
          <w:b/>
        </w:rPr>
      </w:pPr>
      <w:r w:rsidRPr="00475326">
        <w:rPr>
          <w:b/>
        </w:rPr>
        <w:t>Discussion and conclusion:</w:t>
      </w:r>
    </w:p>
    <w:p w:rsidR="000A498C" w:rsidRPr="00C90D95" w:rsidRDefault="00C90D95" w:rsidP="000A498C">
      <w:pPr>
        <w:keepLines/>
      </w:pPr>
      <w:r>
        <w:t xml:space="preserve">This was </w:t>
      </w:r>
      <w:r w:rsidRPr="00C90D95">
        <w:rPr>
          <w:color w:val="0000FF"/>
        </w:rPr>
        <w:t>noted</w:t>
      </w:r>
      <w:r>
        <w:t xml:space="preserve"> in the joint session.</w:t>
      </w:r>
    </w:p>
    <w:p w:rsidR="000A498C" w:rsidRDefault="000A498C" w:rsidP="000A498C">
      <w:pPr>
        <w:pStyle w:val="NormTop"/>
      </w:pPr>
      <w:r>
        <w:rPr>
          <w:color w:val="0000FF"/>
        </w:rPr>
        <w:t>TD S2</w:t>
      </w:r>
      <w:r>
        <w:rPr>
          <w:color w:val="0000FF"/>
        </w:rPr>
        <w:noBreakHyphen/>
        <w:t>171874</w:t>
      </w:r>
      <w:r w:rsidRPr="0075098D">
        <w:t xml:space="preserve"> </w:t>
      </w:r>
      <w:r>
        <w:t>[draft] LS on 5GS Security related questions from SA WG3. (Nokia, Alcatel-Lucent Shanghai Bell)</w:t>
      </w:r>
      <w:r>
        <w:br/>
      </w:r>
      <w:r w:rsidRPr="0075098D">
        <w:rPr>
          <w:b/>
        </w:rPr>
        <w:t>Abstract:</w:t>
      </w:r>
      <w:r w:rsidRPr="0075098D">
        <w:t xml:space="preserve"> </w:t>
      </w:r>
      <w:r>
        <w:t>[draft] LS on 5GS Security related questions from SA WG3.</w:t>
      </w:r>
    </w:p>
    <w:p w:rsidR="000A498C" w:rsidRPr="0075098D" w:rsidRDefault="000A498C" w:rsidP="000A498C">
      <w:pPr>
        <w:keepNext/>
        <w:keepLines/>
      </w:pPr>
      <w:r>
        <w:rPr>
          <w:b/>
        </w:rPr>
        <w:t>Discussion and conclusion:</w:t>
      </w:r>
    </w:p>
    <w:p w:rsidR="000A498C" w:rsidRPr="003F373B" w:rsidRDefault="000A498C" w:rsidP="000A498C">
      <w:pPr>
        <w:keepLines/>
      </w:pPr>
      <w:r>
        <w:t xml:space="preserve">This was reviewed with regard to replies to the questions from SA WG3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72444</w:t>
      </w:r>
      <w:r w:rsidR="00B0750D">
        <w:t xml:space="preserve">. This was updated to reflect discussions in </w:t>
      </w:r>
      <w:r w:rsidR="00B0750D" w:rsidRPr="00916E52">
        <w:rPr>
          <w:rFonts w:cs="Arial"/>
          <w:color w:val="0000FF"/>
          <w:szCs w:val="16"/>
          <w:lang w:eastAsia="en-US"/>
        </w:rPr>
        <w:t>TD S2</w:t>
      </w:r>
      <w:r w:rsidR="00B0750D" w:rsidRPr="00916E52">
        <w:rPr>
          <w:rFonts w:cs="Arial"/>
          <w:color w:val="0000FF"/>
          <w:szCs w:val="16"/>
          <w:lang w:eastAsia="en-US"/>
        </w:rPr>
        <w:noBreakHyphen/>
        <w:t>1</w:t>
      </w:r>
      <w:r w:rsidR="00B0750D">
        <w:rPr>
          <w:rFonts w:cs="Arial"/>
          <w:color w:val="0000FF"/>
          <w:szCs w:val="16"/>
          <w:lang w:eastAsia="en-US"/>
        </w:rPr>
        <w:t>72600</w:t>
      </w:r>
      <w:r w:rsidR="00B0750D" w:rsidRPr="00916E52">
        <w:rPr>
          <w:lang w:eastAsia="en-US"/>
        </w:rPr>
        <w:t xml:space="preserve"> </w:t>
      </w:r>
      <w:r w:rsidR="00D4793D">
        <w:rPr>
          <w:lang w:eastAsia="en-US"/>
        </w:rPr>
        <w:t xml:space="preserve">which was reviewed in the joint SA WG2 / SA WG3 session. This was revised after the joint session in </w:t>
      </w:r>
      <w:r w:rsidR="00D4793D" w:rsidRPr="00D4793D">
        <w:rPr>
          <w:rFonts w:cs="Arial"/>
          <w:color w:val="0000FF"/>
          <w:szCs w:val="16"/>
          <w:lang w:eastAsia="en-US"/>
        </w:rPr>
        <w:t>TD S2</w:t>
      </w:r>
      <w:r w:rsidR="00D4793D" w:rsidRPr="00D4793D">
        <w:rPr>
          <w:rFonts w:cs="Arial"/>
          <w:color w:val="0000FF"/>
          <w:szCs w:val="16"/>
          <w:lang w:eastAsia="en-US"/>
        </w:rPr>
        <w:noBreakHyphen/>
        <w:t>17</w:t>
      </w:r>
      <w:r w:rsidR="00D4793D">
        <w:rPr>
          <w:rFonts w:cs="Arial"/>
          <w:color w:val="0000FF"/>
          <w:szCs w:val="16"/>
          <w:lang w:eastAsia="en-US"/>
        </w:rPr>
        <w:t>2626</w:t>
      </w:r>
      <w:r w:rsidR="002D52A3">
        <w:t xml:space="preserve"> This was left </w:t>
      </w:r>
      <w:r w:rsidR="002D52A3" w:rsidRPr="002D52A3">
        <w:rPr>
          <w:color w:val="0000FF"/>
        </w:rPr>
        <w:t>for e-mail approval</w:t>
      </w:r>
      <w:r w:rsidR="002D52A3">
        <w:t>.</w:t>
      </w:r>
      <w:r w:rsidR="002D52A3">
        <w:rPr>
          <w:szCs w:val="16"/>
          <w:lang w:eastAsia="en-US"/>
        </w:rPr>
        <w:t xml:space="preserve"> </w:t>
      </w:r>
      <w:del w:id="101" w:author="MCC" w:date="2017-04-10T14:28:00Z">
        <w:r w:rsidR="002D52A3" w:rsidDel="003F373B">
          <w:rPr>
            <w:b/>
            <w:color w:val="FF0000"/>
            <w:szCs w:val="16"/>
            <w:lang w:eastAsia="en-US"/>
          </w:rPr>
          <w:delText>&lt;E-MAIL&gt;</w:delText>
        </w:r>
        <w:r w:rsidR="002D52A3" w:rsidDel="003F373B">
          <w:rPr>
            <w:szCs w:val="16"/>
            <w:lang w:eastAsia="en-US"/>
          </w:rPr>
          <w:delText xml:space="preserve"> </w:delText>
        </w:r>
      </w:del>
      <w:ins w:id="102" w:author="MCC" w:date="2017-04-10T14:29:00Z">
        <w:r w:rsidR="00804DEF" w:rsidRPr="00804DEF">
          <w:rPr>
            <w:color w:val="0000FF"/>
            <w:szCs w:val="16"/>
            <w:lang w:eastAsia="en-US"/>
            <w:rPrChange w:id="103" w:author="MCC" w:date="2017-04-10T14:29:00Z">
              <w:rPr>
                <w:szCs w:val="16"/>
                <w:lang w:eastAsia="en-US"/>
              </w:rPr>
            </w:rPrChange>
          </w:rPr>
          <w:t>Noted</w:t>
        </w:r>
        <w:r w:rsidR="003F373B">
          <w:rPr>
            <w:szCs w:val="16"/>
            <w:lang w:eastAsia="en-US"/>
          </w:rPr>
          <w:t>.</w:t>
        </w:r>
      </w:ins>
    </w:p>
    <w:p w:rsidR="000A498C" w:rsidRDefault="000A498C" w:rsidP="000A498C">
      <w:pPr>
        <w:pStyle w:val="NormTop"/>
      </w:pPr>
      <w:r>
        <w:rPr>
          <w:color w:val="0000FF"/>
        </w:rPr>
        <w:lastRenderedPageBreak/>
        <w:t>TD S2</w:t>
      </w:r>
      <w:r>
        <w:rPr>
          <w:color w:val="0000FF"/>
        </w:rPr>
        <w:noBreakHyphen/>
        <w:t>172214</w:t>
      </w:r>
      <w:r w:rsidRPr="0075098D">
        <w:t xml:space="preserve"> </w:t>
      </w:r>
      <w:r>
        <w:t>[draft] Reply LS to LS on state of SA WG3 discussions on NG security architecture. (Ericsson LM)</w:t>
      </w:r>
      <w:r>
        <w:br/>
      </w:r>
      <w:r w:rsidRPr="0075098D">
        <w:rPr>
          <w:b/>
        </w:rPr>
        <w:t>Abstract:</w:t>
      </w:r>
      <w:r w:rsidRPr="0075098D">
        <w:t xml:space="preserve"> </w:t>
      </w:r>
      <w:r>
        <w:t>Complementing response to LS (</w:t>
      </w:r>
      <w:r w:rsidRPr="00304BAA">
        <w:rPr>
          <w:color w:val="0000FF"/>
        </w:rPr>
        <w:t>TD S2</w:t>
      </w:r>
      <w:r w:rsidRPr="00304BAA">
        <w:rPr>
          <w:color w:val="0000FF"/>
        </w:rPr>
        <w:noBreakHyphen/>
        <w:t>166776</w:t>
      </w:r>
      <w:r>
        <w:t xml:space="preserve">/ </w:t>
      </w:r>
      <w:r w:rsidRPr="002A73C4">
        <w:rPr>
          <w:color w:val="00B050"/>
        </w:rPr>
        <w:t>S3-161968</w:t>
      </w:r>
      <w:r>
        <w:t>) on state of SA WG3 discussions on NG security architecture.</w:t>
      </w:r>
    </w:p>
    <w:p w:rsidR="000A498C" w:rsidRPr="0075098D" w:rsidRDefault="000A498C" w:rsidP="000A498C">
      <w:pPr>
        <w:keepNext/>
        <w:keepLines/>
      </w:pPr>
      <w:r>
        <w:rPr>
          <w:b/>
        </w:rPr>
        <w:t>Discussion and conclusion:</w:t>
      </w:r>
    </w:p>
    <w:p w:rsidR="000A498C" w:rsidRPr="003F373B" w:rsidRDefault="000A498C" w:rsidP="000A498C">
      <w:pPr>
        <w:keepLines/>
      </w:pPr>
      <w:r>
        <w:t xml:space="preserve">Response to </w:t>
      </w:r>
      <w:r w:rsidRPr="00304BAA">
        <w:rPr>
          <w:color w:val="0000FF"/>
        </w:rPr>
        <w:t>TD S2</w:t>
      </w:r>
      <w:r w:rsidRPr="00304BAA">
        <w:rPr>
          <w:color w:val="0000FF"/>
        </w:rPr>
        <w:noBreakHyphen/>
        <w:t>166776</w:t>
      </w:r>
      <w:r>
        <w:t>, already replied to at S2#118 (</w:t>
      </w:r>
      <w:r w:rsidRPr="00304BAA">
        <w:rPr>
          <w:color w:val="0000FF"/>
        </w:rPr>
        <w:t>TD S2</w:t>
      </w:r>
      <w:r w:rsidRPr="00304BAA">
        <w:rPr>
          <w:color w:val="0000FF"/>
        </w:rPr>
        <w:noBreakHyphen/>
        <w:t>167250</w:t>
      </w:r>
      <w:r>
        <w:t xml:space="preserve">). The updated response was reviewed and it was generally agreed that further clarification of the SA WG3 issue is sought at the joint session. The response was updated and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72599</w:t>
      </w:r>
      <w:r w:rsidR="002D52A3">
        <w:t xml:space="preserve"> This was left </w:t>
      </w:r>
      <w:r w:rsidR="002D52A3" w:rsidRPr="002D52A3">
        <w:rPr>
          <w:color w:val="0000FF"/>
        </w:rPr>
        <w:t>for e-mail approval</w:t>
      </w:r>
      <w:r w:rsidR="002D52A3">
        <w:t>.</w:t>
      </w:r>
      <w:r w:rsidR="002D52A3">
        <w:rPr>
          <w:szCs w:val="16"/>
          <w:lang w:eastAsia="en-US"/>
        </w:rPr>
        <w:t xml:space="preserve"> </w:t>
      </w:r>
      <w:del w:id="104" w:author="MCC" w:date="2017-04-10T14:29:00Z">
        <w:r w:rsidR="002D52A3" w:rsidDel="003F373B">
          <w:rPr>
            <w:b/>
            <w:color w:val="FF0000"/>
            <w:szCs w:val="16"/>
            <w:lang w:eastAsia="en-US"/>
          </w:rPr>
          <w:delText>&lt;E-MAIL&gt;</w:delText>
        </w:r>
        <w:r w:rsidR="002D52A3" w:rsidDel="003F373B">
          <w:rPr>
            <w:szCs w:val="16"/>
            <w:lang w:eastAsia="en-US"/>
          </w:rPr>
          <w:delText xml:space="preserve"> </w:delText>
        </w:r>
      </w:del>
      <w:ins w:id="105" w:author="MCC" w:date="2017-04-10T14:29:00Z">
        <w:r w:rsidR="003F373B">
          <w:rPr>
            <w:szCs w:val="16"/>
            <w:lang w:eastAsia="en-US"/>
          </w:rPr>
          <w:t xml:space="preserve">e-mail approved. Revised to remove 'draft' in </w:t>
        </w:r>
        <w:r w:rsidR="003F373B" w:rsidRPr="003F373B">
          <w:rPr>
            <w:color w:val="0000FF"/>
            <w:szCs w:val="16"/>
            <w:lang w:eastAsia="en-US"/>
          </w:rPr>
          <w:t>TD S2</w:t>
        </w:r>
        <w:r w:rsidR="003F373B" w:rsidRPr="003F373B">
          <w:rPr>
            <w:color w:val="0000FF"/>
            <w:szCs w:val="16"/>
            <w:lang w:eastAsia="en-US"/>
          </w:rPr>
          <w:noBreakHyphen/>
          <w:t>172861</w:t>
        </w:r>
        <w:r w:rsidR="003F373B">
          <w:rPr>
            <w:szCs w:val="16"/>
            <w:lang w:eastAsia="en-US"/>
          </w:rPr>
          <w:t xml:space="preserve">. </w:t>
        </w:r>
        <w:r w:rsidR="003F373B" w:rsidRPr="003F373B">
          <w:rPr>
            <w:color w:val="FF0000"/>
            <w:szCs w:val="16"/>
            <w:lang w:eastAsia="en-US"/>
          </w:rPr>
          <w:t>Approved</w:t>
        </w:r>
        <w:r w:rsidR="003F373B">
          <w:t>.</w:t>
        </w:r>
      </w:ins>
    </w:p>
    <w:p w:rsidR="000A498C" w:rsidRDefault="000A498C" w:rsidP="000A498C">
      <w:pPr>
        <w:pStyle w:val="NormTop"/>
      </w:pPr>
      <w:r>
        <w:rPr>
          <w:color w:val="0000FF"/>
        </w:rPr>
        <w:t>TD S2</w:t>
      </w:r>
      <w:r>
        <w:rPr>
          <w:color w:val="0000FF"/>
        </w:rPr>
        <w:noBreakHyphen/>
        <w:t>171637</w:t>
      </w:r>
      <w:r w:rsidRPr="0075098D">
        <w:t xml:space="preserve"> </w:t>
      </w:r>
      <w:r>
        <w:t xml:space="preserve">LS from SA WG3: LS on user plane security termination. (SA WG3) (Revision of </w:t>
      </w:r>
      <w:r w:rsidRPr="0075098D">
        <w:rPr>
          <w:color w:val="0000FF"/>
        </w:rPr>
        <w:t>TD S2</w:t>
      </w:r>
      <w:r w:rsidRPr="0075098D">
        <w:rPr>
          <w:color w:val="0000FF"/>
        </w:rPr>
        <w:noBreakHyphen/>
        <w:t>171338</w:t>
      </w:r>
      <w:r w:rsidRPr="0075098D">
        <w:t>).</w:t>
      </w:r>
      <w:r>
        <w:br/>
      </w:r>
      <w:r w:rsidRPr="0075098D">
        <w:rPr>
          <w:b/>
        </w:rPr>
        <w:t>Abstract:</w:t>
      </w:r>
      <w:r w:rsidRPr="0075098D">
        <w:t xml:space="preserve"> </w:t>
      </w:r>
      <w:r>
        <w:t xml:space="preserve">SA WG3 thanks RAN WG2 for their LS in </w:t>
      </w:r>
      <w:r w:rsidRPr="002A73C4">
        <w:rPr>
          <w:color w:val="00B050"/>
        </w:rPr>
        <w:t>R2-1700652</w:t>
      </w:r>
      <w:r>
        <w:t xml:space="preserve">. </w:t>
      </w:r>
      <w:r>
        <w:br/>
        <w:t xml:space="preserve">Replies to the actions in this LS can be found below. </w:t>
      </w:r>
      <w:r>
        <w:br/>
        <w:t xml:space="preserve">Solution proposals for user plane security termination: SA WG3 has discussed user plane security termination at their meeting SA WG3#86 (6-10 February), but not taken a decision yet. </w:t>
      </w:r>
      <w:r>
        <w:br/>
        <w:t>Further feedback from RAN WG2, RAN WG3 and SA WG2 could help in deciding a security solution in SA WG3.</w:t>
      </w:r>
      <w:r>
        <w:br/>
        <w:t>Four main proposals were on the table at SA WG3#86:</w:t>
      </w:r>
      <w:r>
        <w:br/>
        <w:t>-</w:t>
      </w:r>
      <w:r>
        <w:tab/>
        <w:t>Proposal 1: User plane security terminates in the 5G Access Network.</w:t>
      </w:r>
      <w:r>
        <w:br/>
      </w:r>
      <w:r>
        <w:tab/>
        <w:t>-</w:t>
      </w:r>
      <w:r>
        <w:tab/>
        <w:t xml:space="preserve">Security is realized in the PDCP layer, taking the possibility of a gNB split into DU and CU into </w:t>
      </w:r>
      <w:r>
        <w:br/>
      </w:r>
      <w:r>
        <w:tab/>
      </w:r>
      <w:r>
        <w:tab/>
        <w:t xml:space="preserve">account. This solution proposal is described in </w:t>
      </w:r>
      <w:r w:rsidRPr="002A73C4">
        <w:rPr>
          <w:color w:val="00B050"/>
        </w:rPr>
        <w:t>S3-170269</w:t>
      </w:r>
      <w:r>
        <w:t>.</w:t>
      </w:r>
      <w:r>
        <w:br/>
        <w:t>-</w:t>
      </w:r>
      <w:r>
        <w:tab/>
        <w:t xml:space="preserve">Proposal 2: User plane security terminates in a new logical entity UP-STF (user plane security </w:t>
      </w:r>
      <w:r>
        <w:br/>
      </w:r>
      <w:r>
        <w:tab/>
        <w:t>termination function).</w:t>
      </w:r>
      <w:r>
        <w:br/>
      </w:r>
      <w:r>
        <w:tab/>
        <w:t>-</w:t>
      </w:r>
      <w:r>
        <w:tab/>
        <w:t xml:space="preserve">The location of the UP-STF may be in the 5G Access Network or the 5G Core Network and can be </w:t>
      </w:r>
      <w:r>
        <w:br/>
      </w:r>
      <w:r>
        <w:tab/>
      </w:r>
      <w:r>
        <w:tab/>
        <w:t xml:space="preserve">flexibly negotiated, depending on the service requirements. This solution proposal is described in </w:t>
      </w:r>
      <w:r>
        <w:br/>
      </w:r>
      <w:r>
        <w:tab/>
      </w:r>
      <w:r>
        <w:tab/>
      </w:r>
      <w:r w:rsidRPr="002A73C4">
        <w:rPr>
          <w:color w:val="00B050"/>
        </w:rPr>
        <w:t>S3-170339</w:t>
      </w:r>
      <w:r>
        <w:t>.</w:t>
      </w:r>
      <w:r>
        <w:br/>
        <w:t>-</w:t>
      </w:r>
      <w:r>
        <w:tab/>
        <w:t>Proposal 3: User plane security always terminates in the 5G Core Network.</w:t>
      </w:r>
      <w:r>
        <w:br/>
      </w:r>
      <w:r>
        <w:tab/>
        <w:t>-</w:t>
      </w:r>
      <w:r>
        <w:tab/>
        <w:t xml:space="preserve">The UP-STF is at least supported by the UPF and additionally also by other CN functions. </w:t>
      </w:r>
      <w:r>
        <w:br/>
      </w:r>
      <w:r>
        <w:tab/>
      </w:r>
      <w:r>
        <w:tab/>
        <w:t xml:space="preserve">The UP-STF is beyond the (R)AN. This solution proposal is described in </w:t>
      </w:r>
      <w:r w:rsidRPr="002A73C4">
        <w:rPr>
          <w:color w:val="00B050"/>
        </w:rPr>
        <w:t>S3-170233</w:t>
      </w:r>
      <w:r>
        <w:t>.</w:t>
      </w:r>
      <w:r>
        <w:br/>
        <w:t>-</w:t>
      </w:r>
      <w:r>
        <w:tab/>
        <w:t xml:space="preserve">Proposal 4: User plane security termination can be flexibly negotiated to be in either in the 5G Access </w:t>
      </w:r>
      <w:r>
        <w:br/>
      </w:r>
      <w:r>
        <w:tab/>
        <w:t>Network or the 5G Core Network.</w:t>
      </w:r>
      <w:r>
        <w:br/>
      </w:r>
      <w:r>
        <w:tab/>
        <w:t>-</w:t>
      </w:r>
      <w:r>
        <w:tab/>
        <w:t xml:space="preserve">If UP security terminates at the </w:t>
      </w:r>
      <w:r w:rsidRPr="000A498C">
        <w:rPr>
          <w:noProof/>
        </w:rPr>
        <w:t>gNB</w:t>
      </w:r>
      <w:r>
        <w:t xml:space="preserve"> then security at the PDCP layer is used. </w:t>
      </w:r>
      <w:r>
        <w:br/>
        <w:t xml:space="preserve">If security terminates at the UPF then a new security protocol layer implemented right above the PDCP layer is used (Option 1 in </w:t>
      </w:r>
      <w:r w:rsidRPr="002A73C4">
        <w:rPr>
          <w:color w:val="00B050"/>
        </w:rPr>
        <w:t>S3-170296</w:t>
      </w:r>
      <w:r>
        <w:t xml:space="preserve">). </w:t>
      </w:r>
      <w:r>
        <w:br/>
      </w:r>
      <w:r w:rsidRPr="002A73C4">
        <w:rPr>
          <w:b/>
        </w:rPr>
        <w:t xml:space="preserve">Replies to the actions in RAN WG2's LS in </w:t>
      </w:r>
      <w:r w:rsidRPr="002A73C4">
        <w:rPr>
          <w:b/>
          <w:color w:val="00B050"/>
        </w:rPr>
        <w:t>R2-1700652</w:t>
      </w:r>
      <w:r w:rsidRPr="002A73C4">
        <w:rPr>
          <w:b/>
        </w:rPr>
        <w:t xml:space="preserve">: </w:t>
      </w:r>
      <w:r>
        <w:br/>
        <w:t xml:space="preserve">RAN WG2 put the following Action: to SA WG3: 'Please clarify the intent of having ciphering in UPF as well as the impacts this would have on IP header visibility to the RAN.' </w:t>
      </w:r>
      <w:r>
        <w:br/>
        <w:t>SA WG3 would like to respond that</w:t>
      </w:r>
      <w:r>
        <w:br/>
        <w:t>-</w:t>
      </w:r>
      <w:r>
        <w:tab/>
        <w:t xml:space="preserve">proposal 1 would not have ciphering in the UPF, while proposals 2 and 3 would, at least as an option, </w:t>
      </w:r>
      <w:r>
        <w:br/>
      </w:r>
      <w:r>
        <w:tab/>
        <w:t xml:space="preserve">have ciphering in the UPF. The compromise proposal would not have ciphering in the UPF for </w:t>
      </w:r>
      <w:r>
        <w:br/>
      </w:r>
      <w:r>
        <w:tab/>
        <w:t xml:space="preserve">5G phase 1. The intent for having ciphering in the UPF is explained in </w:t>
      </w:r>
      <w:r w:rsidRPr="002A73C4">
        <w:rPr>
          <w:color w:val="00B050"/>
        </w:rPr>
        <w:t>S3-170337</w:t>
      </w:r>
      <w:r>
        <w:t xml:space="preserve"> and </w:t>
      </w:r>
      <w:r w:rsidRPr="002A73C4">
        <w:rPr>
          <w:color w:val="00B050"/>
        </w:rPr>
        <w:t>S3-170240</w:t>
      </w:r>
      <w:r>
        <w:t>.</w:t>
      </w:r>
      <w:r>
        <w:br/>
        <w:t>-</w:t>
      </w:r>
      <w:r>
        <w:tab/>
        <w:t xml:space="preserve">In proposal 1 and proposal 2 (for the case of UP-STF in AN), as well as in the compromise proposal (for </w:t>
      </w:r>
      <w:r>
        <w:br/>
      </w:r>
      <w:r>
        <w:tab/>
        <w:t xml:space="preserve">5G phase 1), the IP header would be visible to the RAN. </w:t>
      </w:r>
      <w:r>
        <w:br/>
        <w:t xml:space="preserve">For the other solution variants, the IP header would not be visible to the RAN. RAN WG2 put the following Action: to SA WG2 and SA WG3: 'Please consider the RAN WG2 feedback on IP header visibility' </w:t>
      </w:r>
      <w:r>
        <w:br/>
        <w:t xml:space="preserve">SA WG3 would like to respond that this aspect was considered in the discussions at SA WG3#86. </w:t>
      </w:r>
      <w:r>
        <w:br/>
      </w:r>
      <w:r w:rsidRPr="002A73C4">
        <w:rPr>
          <w:b/>
        </w:rPr>
        <w:t>Action:</w:t>
      </w:r>
      <w:r>
        <w:t xml:space="preserve"> SA WG3 kindly asks RAN WG2, RAN WG3, and SA WG2 groups to provide comments on the above solution proposals at their earliest convenience.</w:t>
      </w:r>
    </w:p>
    <w:p w:rsidR="000A498C" w:rsidRPr="0075098D" w:rsidRDefault="000A498C" w:rsidP="000A498C">
      <w:pPr>
        <w:keepNext/>
        <w:keepLines/>
      </w:pPr>
      <w:r>
        <w:rPr>
          <w:b/>
        </w:rPr>
        <w:t>Discussion and conclusion:</w:t>
      </w:r>
    </w:p>
    <w:p w:rsidR="000A498C" w:rsidRPr="0075098D" w:rsidRDefault="000A498C" w:rsidP="000A498C">
      <w:pPr>
        <w:keepLines/>
      </w:pPr>
      <w:r>
        <w:t xml:space="preserve">Postponed </w:t>
      </w:r>
      <w:r w:rsidRPr="00304BAA">
        <w:rPr>
          <w:color w:val="0000FF"/>
        </w:rPr>
        <w:t>TD S2</w:t>
      </w:r>
      <w:r w:rsidRPr="00304BAA">
        <w:rPr>
          <w:color w:val="0000FF"/>
        </w:rPr>
        <w:noBreakHyphen/>
        <w:t>171338</w:t>
      </w:r>
      <w:r>
        <w:t xml:space="preserve"> from S2#119.</w:t>
      </w:r>
      <w:r w:rsidR="002D52A3">
        <w:t xml:space="preserve"> </w:t>
      </w:r>
      <w:r w:rsidR="002D52A3" w:rsidRPr="002D52A3">
        <w:rPr>
          <w:color w:val="FF0000"/>
        </w:rPr>
        <w:t>Postponed</w:t>
      </w:r>
      <w:r w:rsidR="002D52A3">
        <w:t xml:space="preserve"> to meeting #121.</w:t>
      </w:r>
    </w:p>
    <w:p w:rsidR="000A498C" w:rsidRDefault="000A498C" w:rsidP="000A498C">
      <w:pPr>
        <w:pStyle w:val="NormTop"/>
      </w:pPr>
      <w:r>
        <w:rPr>
          <w:color w:val="0000FF"/>
        </w:rPr>
        <w:t>TD S2</w:t>
      </w:r>
      <w:r>
        <w:rPr>
          <w:color w:val="0000FF"/>
        </w:rPr>
        <w:noBreakHyphen/>
        <w:t>171782</w:t>
      </w:r>
      <w:r w:rsidRPr="0075098D">
        <w:t xml:space="preserve"> </w:t>
      </w:r>
      <w:r>
        <w:t>(P-CR) 23.502: No need for IMSI/SUPI paging in 5GS. (Source: Ericsson).</w:t>
      </w:r>
      <w:r>
        <w:br/>
      </w:r>
      <w:r w:rsidRPr="0075098D">
        <w:rPr>
          <w:b/>
        </w:rPr>
        <w:t>Abstract:</w:t>
      </w:r>
      <w:r w:rsidRPr="0075098D">
        <w:t xml:space="preserve"> </w:t>
      </w:r>
      <w:r>
        <w:t>Proposes that there is no need for IMSI paging in 5GS.</w:t>
      </w:r>
    </w:p>
    <w:p w:rsidR="000A498C" w:rsidRPr="0075098D" w:rsidRDefault="000A498C" w:rsidP="000A498C">
      <w:pPr>
        <w:keepNext/>
        <w:keepLines/>
      </w:pPr>
      <w:r>
        <w:rPr>
          <w:b/>
        </w:rPr>
        <w:t>Discussion and conclusion:</w:t>
      </w:r>
    </w:p>
    <w:p w:rsidR="000A498C" w:rsidRPr="000A498C" w:rsidRDefault="00B0750D" w:rsidP="000A498C">
      <w:pPr>
        <w:keepLines/>
      </w:pPr>
      <w:r>
        <w:t xml:space="preserve">This was discussed and </w:t>
      </w:r>
      <w:r>
        <w:rPr>
          <w:color w:val="0000FF"/>
        </w:rPr>
        <w:t>noted</w:t>
      </w:r>
      <w:r>
        <w:t>.</w:t>
      </w:r>
    </w:p>
    <w:p w:rsidR="00CD58D6" w:rsidRDefault="00CD58D6" w:rsidP="00CD58D6">
      <w:pPr>
        <w:pStyle w:val="NormTop"/>
      </w:pPr>
      <w:r>
        <w:rPr>
          <w:color w:val="0000FF"/>
        </w:rPr>
        <w:lastRenderedPageBreak/>
        <w:t>TD S2</w:t>
      </w:r>
      <w:r>
        <w:rPr>
          <w:color w:val="0000FF"/>
        </w:rPr>
        <w:noBreakHyphen/>
        <w:t>171660</w:t>
      </w:r>
      <w:r w:rsidRPr="0075098D">
        <w:t xml:space="preserve"> </w:t>
      </w:r>
      <w:r>
        <w:t>LS from RAN WG2: Reply to LS on user plane security termination. (RAN</w:t>
      </w:r>
      <w:r w:rsidR="000A498C">
        <w:t> </w:t>
      </w:r>
      <w:r>
        <w:t>WG2)</w:t>
      </w:r>
      <w:r>
        <w:br/>
      </w:r>
      <w:r w:rsidRPr="0075098D">
        <w:rPr>
          <w:b/>
        </w:rPr>
        <w:t>Abstract:</w:t>
      </w:r>
      <w:r w:rsidRPr="0075098D">
        <w:t xml:space="preserve"> </w:t>
      </w:r>
      <w:r>
        <w:t xml:space="preserve">RAN WG2 would like to thank SA WG3 for their LS on 'user plane security termination.' </w:t>
      </w:r>
      <w:r w:rsidR="000A498C">
        <w:br/>
      </w:r>
      <w:r>
        <w:t xml:space="preserve">RAN WG2 would like to inform SA WG3 that RAN WG2 assumes (and will continue to assume in work item phase) that the security will be provided by PDCP (=Proposal 1) unless a different or additional requirement comes from SA WG3. </w:t>
      </w:r>
      <w:r w:rsidR="000A498C">
        <w:br/>
      </w:r>
      <w:r>
        <w:t xml:space="preserve">RAN WG2 has discussed the four different proposals. </w:t>
      </w:r>
      <w:r w:rsidR="000A498C">
        <w:br/>
      </w:r>
      <w:r>
        <w:t xml:space="preserve">As indicated above, Proposal 1 is the baseline solution and the preference for RAN WG2. Furthermore, RAN WG2 understanding of terminating the security in a new logical entity (UP-STF) (Proposal 2, 3 and 4) is the following: </w:t>
      </w:r>
      <w:r w:rsidR="000A498C">
        <w:br/>
      </w:r>
      <w:r w:rsidRPr="000A498C">
        <w:rPr>
          <w:b/>
        </w:rPr>
        <w:t>1.</w:t>
      </w:r>
      <w:r>
        <w:t xml:space="preserve"> Because ciphering (and integrity protection) requires a COUNT, the UP-STF would need its own sequence number. </w:t>
      </w:r>
      <w:r w:rsidR="000A498C">
        <w:br/>
      </w:r>
      <w:r w:rsidRPr="000A498C">
        <w:rPr>
          <w:b/>
        </w:rPr>
        <w:t>2.</w:t>
      </w:r>
      <w:r>
        <w:t xml:space="preserve"> Because header compression cannot be performed after ciphering, the UP-STF would also need to host the header compression functions (e.g. ROHC). </w:t>
      </w:r>
      <w:r w:rsidR="000A498C">
        <w:br/>
      </w:r>
      <w:r w:rsidRPr="000A498C">
        <w:rPr>
          <w:b/>
        </w:rPr>
        <w:t>3.</w:t>
      </w:r>
      <w:r>
        <w:t xml:space="preserve"> Because in-sequence delivery may not always be guaranteed (mobility events, re-routing), the UP-STF would need to handle the reception of packets out-of-order. </w:t>
      </w:r>
      <w:r w:rsidR="000A498C">
        <w:br/>
      </w:r>
      <w:r w:rsidRPr="000A498C">
        <w:rPr>
          <w:b/>
        </w:rPr>
        <w:t>4.</w:t>
      </w:r>
      <w:r>
        <w:t xml:space="preserve"> Because ciphering protects IP headers, the radio protocols below the UP-STF would not be aware of the kind of traffic being carried. </w:t>
      </w:r>
      <w:r w:rsidR="000A498C">
        <w:br/>
      </w:r>
      <w:r>
        <w:t xml:space="preserve">The resulting impacts are: </w:t>
      </w:r>
      <w:r w:rsidR="000A498C">
        <w:br/>
      </w:r>
      <w:r w:rsidRPr="000A498C">
        <w:rPr>
          <w:b/>
        </w:rPr>
        <w:t>1.</w:t>
      </w:r>
      <w:r>
        <w:t xml:space="preserve"> Increased overhead due to the new termination protocol. </w:t>
      </w:r>
      <w:r w:rsidR="000A498C">
        <w:br/>
      </w:r>
      <w:r w:rsidRPr="000A498C">
        <w:rPr>
          <w:b/>
        </w:rPr>
        <w:t>2.</w:t>
      </w:r>
      <w:r>
        <w:t xml:space="preserve"> Increased complexity of the UP-STF function, decreased complexity of PDCP due to new location of ROHC. </w:t>
      </w:r>
      <w:r w:rsidR="000A498C">
        <w:br/>
      </w:r>
      <w:r w:rsidRPr="000A498C">
        <w:rPr>
          <w:b/>
        </w:rPr>
        <w:t>3.</w:t>
      </w:r>
      <w:r>
        <w:t xml:space="preserve"> The sequence number of the UP-STF would have to be large enough to avoid a possible wrap around to handle out-of-order packets. </w:t>
      </w:r>
      <w:r w:rsidR="000A498C">
        <w:br/>
      </w:r>
      <w:r w:rsidRPr="000A498C">
        <w:rPr>
          <w:b/>
        </w:rPr>
        <w:t>4.</w:t>
      </w:r>
      <w:r>
        <w:t xml:space="preserve"> Optimisations relying on IP header visibility would not be possible (e.g. DRX timer settings, smart RRM and smart scheduling strategies, codec rate adaptation</w:t>
      </w:r>
      <w:r w:rsidR="00B0750D">
        <w:t>...</w:t>
      </w:r>
      <w:r>
        <w:t xml:space="preserve">). </w:t>
      </w:r>
      <w:r w:rsidR="000A498C">
        <w:br/>
      </w:r>
      <w:r w:rsidRPr="000A498C">
        <w:rPr>
          <w:b/>
        </w:rPr>
        <w:t>5.</w:t>
      </w:r>
      <w:r>
        <w:t xml:space="preserve"> Potential emerging services such as caching service at the RAN would not be possible. </w:t>
      </w:r>
      <w:r w:rsidR="000A498C">
        <w:br/>
      </w:r>
      <w:r>
        <w:t xml:space="preserve">Therefore, the RAN WG2 clear preference is to have security in RAN in the PDCP layer. </w:t>
      </w:r>
      <w:r w:rsidR="000A498C">
        <w:br/>
      </w:r>
      <w:r>
        <w:t xml:space="preserve">RAN WG2 would also like to point out that regardless of the location of user plane security termination, the control plane security termination must remain in the 5G Access Network and the provision of security keys to the </w:t>
      </w:r>
      <w:r w:rsidRPr="000A498C">
        <w:rPr>
          <w:noProof/>
        </w:rPr>
        <w:t>gNB</w:t>
      </w:r>
      <w:r>
        <w:t xml:space="preserve"> needs to be supported anyway.</w:t>
      </w:r>
    </w:p>
    <w:p w:rsidR="00CD58D6" w:rsidRPr="0075098D" w:rsidRDefault="00CD58D6" w:rsidP="00CD58D6">
      <w:pPr>
        <w:keepNext/>
        <w:keepLines/>
      </w:pPr>
      <w:r>
        <w:rPr>
          <w:b/>
        </w:rPr>
        <w:t>Discussion and conclusion:</w:t>
      </w:r>
    </w:p>
    <w:p w:rsidR="00CD58D6" w:rsidRPr="0075098D" w:rsidRDefault="002D52A3" w:rsidP="00CD58D6">
      <w:pPr>
        <w:keepLines/>
      </w:pPr>
      <w:r w:rsidRPr="002D52A3">
        <w:rPr>
          <w:color w:val="FF0000"/>
        </w:rPr>
        <w:t>Postponed</w:t>
      </w:r>
      <w:r>
        <w:t xml:space="preserve"> to meeting #121.</w:t>
      </w:r>
    </w:p>
    <w:p w:rsidR="00CD58D6" w:rsidRDefault="00CD58D6" w:rsidP="00CD58D6">
      <w:pPr>
        <w:pStyle w:val="NormTop"/>
      </w:pPr>
      <w:r>
        <w:rPr>
          <w:color w:val="0000FF"/>
        </w:rPr>
        <w:t>TD S2</w:t>
      </w:r>
      <w:r>
        <w:rPr>
          <w:color w:val="0000FF"/>
        </w:rPr>
        <w:noBreakHyphen/>
        <w:t>172045</w:t>
      </w:r>
      <w:r w:rsidRPr="0075098D">
        <w:t xml:space="preserve"> </w:t>
      </w:r>
      <w:r>
        <w:t>LS on 5GS Security aspects seeking resolution. (Nokia)</w:t>
      </w:r>
      <w:r>
        <w:br/>
      </w:r>
      <w:r w:rsidRPr="0075098D">
        <w:rPr>
          <w:b/>
        </w:rPr>
        <w:t>Abstract:</w:t>
      </w:r>
      <w:r w:rsidRPr="0075098D">
        <w:t xml:space="preserve"> </w:t>
      </w:r>
      <w:r>
        <w:t>SA WG2 has identified security related matters where SA WG3 input or conclusions are needed by SA WG2 for progressing further related topics.</w:t>
      </w:r>
    </w:p>
    <w:p w:rsidR="00CD58D6" w:rsidRPr="0075098D" w:rsidRDefault="00CD58D6" w:rsidP="00CD58D6">
      <w:pPr>
        <w:keepNext/>
        <w:keepLines/>
      </w:pPr>
      <w:r>
        <w:rPr>
          <w:b/>
        </w:rPr>
        <w:t>Discussion and conclusion:</w:t>
      </w:r>
    </w:p>
    <w:p w:rsidR="00CD58D6" w:rsidRPr="003F373B" w:rsidRDefault="00B0750D" w:rsidP="00CD58D6">
      <w:pPr>
        <w:keepLines/>
      </w:pPr>
      <w:r>
        <w:t xml:space="preserve">This was discussed and updated in order to communicate it to SA WG3 in preparation of the joint session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72601</w:t>
      </w:r>
      <w:r w:rsidR="002D52A3">
        <w:t xml:space="preserve"> This was left </w:t>
      </w:r>
      <w:r w:rsidR="002D52A3" w:rsidRPr="002D52A3">
        <w:rPr>
          <w:color w:val="0000FF"/>
        </w:rPr>
        <w:t>for e-mail approval</w:t>
      </w:r>
      <w:r w:rsidR="002D52A3">
        <w:t>.</w:t>
      </w:r>
      <w:r w:rsidR="002D52A3">
        <w:rPr>
          <w:szCs w:val="16"/>
          <w:lang w:eastAsia="en-US"/>
        </w:rPr>
        <w:t xml:space="preserve"> </w:t>
      </w:r>
      <w:del w:id="106" w:author="MCC" w:date="2017-04-10T14:29:00Z">
        <w:r w:rsidR="002D52A3" w:rsidDel="003F373B">
          <w:rPr>
            <w:b/>
            <w:color w:val="FF0000"/>
            <w:szCs w:val="16"/>
            <w:lang w:eastAsia="en-US"/>
          </w:rPr>
          <w:delText>&lt;E-MAIL&gt;</w:delText>
        </w:r>
        <w:r w:rsidR="002D52A3" w:rsidDel="003F373B">
          <w:rPr>
            <w:szCs w:val="16"/>
            <w:lang w:eastAsia="en-US"/>
          </w:rPr>
          <w:delText xml:space="preserve"> </w:delText>
        </w:r>
      </w:del>
      <w:ins w:id="107" w:author="MCC" w:date="2017-04-10T14:29:00Z">
        <w:r w:rsidR="003F373B">
          <w:rPr>
            <w:szCs w:val="16"/>
            <w:lang w:eastAsia="en-US"/>
          </w:rPr>
          <w:t xml:space="preserve">e-mail revision 1 approved. Revised to </w:t>
        </w:r>
      </w:ins>
      <w:ins w:id="108" w:author="MCC" w:date="2017-04-10T14:30:00Z">
        <w:r w:rsidR="003F373B" w:rsidRPr="003F373B">
          <w:rPr>
            <w:color w:val="0000FF"/>
            <w:szCs w:val="16"/>
            <w:lang w:eastAsia="en-US"/>
          </w:rPr>
          <w:t>TD S2</w:t>
        </w:r>
        <w:r w:rsidR="003F373B" w:rsidRPr="003F373B">
          <w:rPr>
            <w:color w:val="0000FF"/>
            <w:szCs w:val="16"/>
            <w:lang w:eastAsia="en-US"/>
          </w:rPr>
          <w:noBreakHyphen/>
          <w:t>172862</w:t>
        </w:r>
      </w:ins>
      <w:ins w:id="109" w:author="MCC" w:date="2017-04-10T14:29:00Z">
        <w:r w:rsidR="003F373B">
          <w:rPr>
            <w:szCs w:val="16"/>
            <w:lang w:eastAsia="en-US"/>
          </w:rPr>
          <w:t xml:space="preserve">.. </w:t>
        </w:r>
        <w:r w:rsidR="003F373B" w:rsidRPr="003F373B">
          <w:rPr>
            <w:color w:val="FF0000"/>
            <w:szCs w:val="16"/>
            <w:lang w:eastAsia="en-US"/>
          </w:rPr>
          <w:t>Approved</w:t>
        </w:r>
      </w:ins>
      <w:ins w:id="110" w:author="MCC" w:date="2017-04-10T14:30:00Z">
        <w:r w:rsidR="003F373B">
          <w:t>.</w:t>
        </w:r>
      </w:ins>
    </w:p>
    <w:p w:rsidR="00E63B1F" w:rsidRDefault="00E63B1F" w:rsidP="00E63B1F">
      <w:pPr>
        <w:pStyle w:val="H6"/>
        <w:rPr>
          <w:color w:val="0000FF"/>
        </w:rPr>
      </w:pPr>
      <w:r w:rsidRPr="00475326">
        <w:rPr>
          <w:color w:val="0000FF"/>
        </w:rPr>
        <w:t>Joint Session between SA WG2 and SA WG3</w:t>
      </w:r>
    </w:p>
    <w:p w:rsidR="00E63B1F" w:rsidRPr="00E63B1F" w:rsidRDefault="00E63B1F" w:rsidP="00E63B1F">
      <w:pPr>
        <w:keepNext/>
        <w:keepLines/>
        <w:rPr>
          <w:lang w:eastAsia="en-US"/>
        </w:rPr>
      </w:pPr>
      <w:r w:rsidRPr="00E63B1F">
        <w:rPr>
          <w:rFonts w:cs="Arial"/>
          <w:color w:val="0000FF"/>
          <w:szCs w:val="16"/>
          <w:lang w:eastAsia="en-US"/>
        </w:rPr>
        <w:t>TD S2</w:t>
      </w:r>
      <w:r w:rsidRPr="00E63B1F">
        <w:rPr>
          <w:rFonts w:cs="Arial"/>
          <w:color w:val="0000FF"/>
          <w:szCs w:val="16"/>
          <w:lang w:eastAsia="en-US"/>
        </w:rPr>
        <w:noBreakHyphen/>
        <w:t>17</w:t>
      </w:r>
      <w:r>
        <w:rPr>
          <w:rFonts w:cs="Arial"/>
          <w:color w:val="0000FF"/>
          <w:szCs w:val="16"/>
          <w:lang w:eastAsia="en-US"/>
        </w:rPr>
        <w:t>2444</w:t>
      </w:r>
      <w:r>
        <w:t xml:space="preserve"> /</w:t>
      </w:r>
      <w:r w:rsidRPr="00916E52">
        <w:rPr>
          <w:lang w:eastAsia="en-US"/>
        </w:rPr>
        <w:t xml:space="preserve"> </w:t>
      </w:r>
      <w:r w:rsidRPr="00E63B1F">
        <w:rPr>
          <w:rFonts w:cs="Arial"/>
          <w:color w:val="00B050"/>
          <w:szCs w:val="16"/>
          <w:lang w:eastAsia="en-US"/>
        </w:rPr>
        <w:t>TD S3</w:t>
      </w:r>
      <w:r w:rsidRPr="00E63B1F">
        <w:rPr>
          <w:rFonts w:cs="Arial"/>
          <w:color w:val="00B050"/>
          <w:szCs w:val="16"/>
          <w:lang w:eastAsia="en-US"/>
        </w:rPr>
        <w:noBreakHyphen/>
        <w:t>170901</w:t>
      </w:r>
      <w:r>
        <w:rPr>
          <w:lang w:eastAsia="en-US"/>
        </w:rPr>
        <w:t xml:space="preserve"> (Other) Questions from SA WG3 to SA WG2 for the joint session (SA WG3).</w:t>
      </w:r>
    </w:p>
    <w:p w:rsidR="00E63B1F" w:rsidRDefault="00E63B1F" w:rsidP="00E63B1F">
      <w:pPr>
        <w:keepNext/>
        <w:keepLines/>
        <w:rPr>
          <w:b/>
          <w:lang w:eastAsia="en-US"/>
        </w:rPr>
      </w:pPr>
      <w:r w:rsidRPr="00E63B1F">
        <w:rPr>
          <w:b/>
          <w:lang w:eastAsia="en-US"/>
        </w:rPr>
        <w:t>Discussion and conclusion:</w:t>
      </w:r>
    </w:p>
    <w:p w:rsidR="00E63B1F" w:rsidRDefault="00E63B1F" w:rsidP="00E63B1F">
      <w:pPr>
        <w:keepNext/>
        <w:keepLines/>
        <w:rPr>
          <w:lang w:eastAsia="en-US"/>
        </w:rPr>
      </w:pPr>
      <w:r>
        <w:rPr>
          <w:lang w:eastAsia="en-US"/>
        </w:rPr>
        <w:t>This had been reviewed in SA WG2 prior to the joint session and some answers provided in documents to this joint session.</w:t>
      </w:r>
    </w:p>
    <w:p w:rsidR="00E63B1F" w:rsidRDefault="00E63B1F" w:rsidP="00E63B1F">
      <w:pPr>
        <w:keepNext/>
        <w:keepLines/>
        <w:pBdr>
          <w:top w:val="single" w:sz="4" w:space="1" w:color="auto"/>
        </w:pBdr>
        <w:rPr>
          <w:lang w:eastAsia="en-US"/>
        </w:rPr>
      </w:pPr>
      <w:r w:rsidRPr="00E63B1F">
        <w:rPr>
          <w:rFonts w:cs="Arial"/>
          <w:color w:val="0000FF"/>
          <w:szCs w:val="16"/>
          <w:lang w:eastAsia="en-US"/>
        </w:rPr>
        <w:t>TD S2</w:t>
      </w:r>
      <w:r w:rsidRPr="00E63B1F">
        <w:rPr>
          <w:rFonts w:cs="Arial"/>
          <w:color w:val="0000FF"/>
          <w:szCs w:val="16"/>
          <w:lang w:eastAsia="en-US"/>
        </w:rPr>
        <w:noBreakHyphen/>
        <w:t>17</w:t>
      </w:r>
      <w:r>
        <w:rPr>
          <w:rFonts w:cs="Arial"/>
          <w:color w:val="0000FF"/>
          <w:szCs w:val="16"/>
          <w:lang w:eastAsia="en-US"/>
        </w:rPr>
        <w:t>2600</w:t>
      </w:r>
      <w:r w:rsidRPr="00916E52">
        <w:rPr>
          <w:lang w:eastAsia="en-US"/>
        </w:rPr>
        <w:t xml:space="preserve"> </w:t>
      </w:r>
      <w:r>
        <w:rPr>
          <w:lang w:eastAsia="en-US"/>
        </w:rPr>
        <w:t>(LS OUT) [draft] LS on 5GS Security related questions from SA WG3.</w:t>
      </w:r>
    </w:p>
    <w:p w:rsidR="00E63B1F" w:rsidRDefault="00E63B1F" w:rsidP="00E63B1F">
      <w:pPr>
        <w:keepNext/>
        <w:keepLines/>
        <w:rPr>
          <w:b/>
          <w:lang w:eastAsia="en-US"/>
        </w:rPr>
      </w:pPr>
      <w:r w:rsidRPr="00E63B1F">
        <w:rPr>
          <w:b/>
          <w:lang w:eastAsia="en-US"/>
        </w:rPr>
        <w:t>Discussion and conclusion:</w:t>
      </w:r>
    </w:p>
    <w:p w:rsidR="00E63B1F" w:rsidRDefault="00E63B1F" w:rsidP="00E63B1F">
      <w:pPr>
        <w:pStyle w:val="FP"/>
        <w:keepLines/>
        <w:rPr>
          <w:lang w:eastAsia="en-US"/>
        </w:rPr>
      </w:pPr>
      <w:r w:rsidRPr="00E63B1F">
        <w:rPr>
          <w:b/>
          <w:lang w:eastAsia="en-US"/>
        </w:rPr>
        <w:t>SA WG3 Q1:</w:t>
      </w:r>
      <w:r>
        <w:rPr>
          <w:lang w:eastAsia="en-US"/>
        </w:rPr>
        <w:t xml:space="preserve"> Which states will be used for 5G, both for connection management as well as for mobility management. How are the states defined in 23.501 5.3 related to LTE states?</w:t>
      </w:r>
    </w:p>
    <w:p w:rsidR="00E63B1F" w:rsidRDefault="00E63B1F" w:rsidP="00E63B1F">
      <w:pPr>
        <w:pStyle w:val="FP"/>
        <w:keepLines/>
        <w:rPr>
          <w:lang w:eastAsia="en-US"/>
        </w:rPr>
      </w:pPr>
      <w:r w:rsidRPr="00E63B1F">
        <w:rPr>
          <w:b/>
          <w:lang w:eastAsia="en-US"/>
        </w:rPr>
        <w:t>SA WG2 answer:</w:t>
      </w:r>
      <w:r>
        <w:rPr>
          <w:lang w:eastAsia="en-US"/>
        </w:rPr>
        <w:t xml:space="preserve"> The states handled in the UE and in the AMF for Registration Management and for Connection Management are documented in 23.501 § 5.3</w:t>
      </w:r>
    </w:p>
    <w:p w:rsidR="00E63B1F" w:rsidRPr="00E63B1F" w:rsidRDefault="00E63B1F" w:rsidP="00E63B1F">
      <w:pPr>
        <w:pStyle w:val="FP"/>
        <w:keepLines/>
        <w:rPr>
          <w:color w:val="0000FF"/>
          <w:lang w:eastAsia="en-US"/>
        </w:rPr>
      </w:pPr>
      <w:r w:rsidRPr="00E63B1F">
        <w:rPr>
          <w:b/>
          <w:color w:val="0000FF"/>
          <w:lang w:eastAsia="en-US"/>
        </w:rPr>
        <w:t>Summary:</w:t>
      </w:r>
      <w:r w:rsidRPr="00E63B1F">
        <w:rPr>
          <w:color w:val="0000FF"/>
          <w:lang w:eastAsia="en-US"/>
        </w:rPr>
        <w:t xml:space="preserve"> There is not much difference from the LTE states and NAS security termination is still open. </w:t>
      </w:r>
      <w:r>
        <w:rPr>
          <w:color w:val="0000FF"/>
          <w:lang w:eastAsia="en-US"/>
        </w:rPr>
        <w:t>There is an e</w:t>
      </w:r>
      <w:r w:rsidRPr="00E63B1F">
        <w:rPr>
          <w:color w:val="0000FF"/>
          <w:lang w:eastAsia="en-US"/>
        </w:rPr>
        <w:t xml:space="preserve">arly MM registration state for 3GPP access and there may be a second one for non-3GPP access in order to have a single connection state and reuse the same security context for all connection types. </w:t>
      </w:r>
    </w:p>
    <w:p w:rsidR="00E63B1F" w:rsidRDefault="00E63B1F" w:rsidP="00E63B1F">
      <w:pPr>
        <w:pStyle w:val="FP"/>
        <w:keepLines/>
        <w:rPr>
          <w:lang w:eastAsia="en-US"/>
        </w:rPr>
      </w:pPr>
      <w:r w:rsidRPr="00E63B1F">
        <w:rPr>
          <w:b/>
          <w:lang w:eastAsia="en-US"/>
        </w:rPr>
        <w:lastRenderedPageBreak/>
        <w:t>SA WG3 Q2:</w:t>
      </w:r>
      <w:r>
        <w:rPr>
          <w:lang w:eastAsia="en-US"/>
        </w:rPr>
        <w:t xml:space="preserve"> The LS from SA WG3#86 in </w:t>
      </w:r>
      <w:r w:rsidRPr="00E63B1F">
        <w:rPr>
          <w:color w:val="00B050"/>
          <w:lang w:eastAsia="en-US"/>
        </w:rPr>
        <w:t>S3-170408</w:t>
      </w:r>
      <w:r>
        <w:rPr>
          <w:lang w:eastAsia="en-US"/>
        </w:rPr>
        <w:t xml:space="preserve"> (on the architectural implications of UP security termination) has not yet been answered by SA WG2. It would be good to hear SA WG2's replies.</w:t>
      </w:r>
    </w:p>
    <w:p w:rsidR="00E63B1F" w:rsidRDefault="00E63B1F" w:rsidP="00E63B1F">
      <w:pPr>
        <w:pStyle w:val="FP"/>
        <w:keepLines/>
        <w:rPr>
          <w:lang w:eastAsia="en-US"/>
        </w:rPr>
      </w:pPr>
      <w:r w:rsidRPr="00E63B1F">
        <w:rPr>
          <w:b/>
          <w:lang w:eastAsia="en-US"/>
        </w:rPr>
        <w:t>SA WG2 answer:</w:t>
      </w:r>
      <w:r>
        <w:rPr>
          <w:lang w:eastAsia="en-US"/>
        </w:rPr>
        <w:t xml:space="preserve"> SA WG2 assumes that user plane security is provided between the UE and the PDCP layer in the RAN as described in the Proposal 1 of </w:t>
      </w:r>
      <w:r w:rsidRPr="00E63B1F">
        <w:rPr>
          <w:color w:val="00B050"/>
          <w:lang w:eastAsia="en-US"/>
        </w:rPr>
        <w:t>S3-170408</w:t>
      </w:r>
      <w:r>
        <w:rPr>
          <w:lang w:eastAsia="en-US"/>
        </w:rPr>
        <w:t>.</w:t>
      </w:r>
    </w:p>
    <w:p w:rsidR="00E63B1F" w:rsidRPr="00E63B1F" w:rsidRDefault="00E63B1F" w:rsidP="00E63B1F">
      <w:pPr>
        <w:pStyle w:val="FP"/>
        <w:keepLines/>
        <w:rPr>
          <w:color w:val="0000FF"/>
          <w:lang w:eastAsia="en-US"/>
        </w:rPr>
      </w:pPr>
      <w:r w:rsidRPr="00E63B1F">
        <w:rPr>
          <w:b/>
          <w:color w:val="0000FF"/>
          <w:lang w:eastAsia="en-US"/>
        </w:rPr>
        <w:t>Summary:</w:t>
      </w:r>
      <w:r w:rsidRPr="00E63B1F">
        <w:rPr>
          <w:color w:val="0000FF"/>
          <w:lang w:eastAsia="en-US"/>
        </w:rPr>
        <w:t xml:space="preserve"> </w:t>
      </w:r>
      <w:r>
        <w:rPr>
          <w:color w:val="0000FF"/>
          <w:lang w:eastAsia="en-US"/>
        </w:rPr>
        <w:t xml:space="preserve">Vodafone commented that there is a need for a latency limit of 8ms from UE to the PDCP which should be considered when deciding where encryption is done and the number of links in the path. Qualcomm asked why the encrypted UP security to the PDCP cannot be made transparent to the PDU. Qualcomm did not see any issues with the UE decrypting the 5G PDCP layer information when passed through 4G Core Network. Vodafone commented that the would be a need for a 4G/5G interworking function in the </w:t>
      </w:r>
      <w:r w:rsidRPr="00E63B1F">
        <w:rPr>
          <w:noProof/>
          <w:color w:val="0000FF"/>
          <w:lang w:eastAsia="en-US"/>
        </w:rPr>
        <w:t>eNodeB</w:t>
      </w:r>
      <w:r>
        <w:rPr>
          <w:color w:val="0000FF"/>
          <w:lang w:eastAsia="en-US"/>
        </w:rPr>
        <w:t xml:space="preserve">. Intel asked what the use-cases were for this in SA WG3. Some use cases were provided. </w:t>
      </w:r>
    </w:p>
    <w:p w:rsidR="00E63B1F" w:rsidRDefault="00E63B1F" w:rsidP="00E63B1F">
      <w:pPr>
        <w:pStyle w:val="FP"/>
        <w:keepLines/>
        <w:rPr>
          <w:lang w:eastAsia="en-US"/>
        </w:rPr>
      </w:pPr>
      <w:r w:rsidRPr="00E63B1F">
        <w:rPr>
          <w:b/>
          <w:lang w:eastAsia="en-US"/>
        </w:rPr>
        <w:t>SA WG3 Q3:</w:t>
      </w:r>
      <w:r>
        <w:rPr>
          <w:lang w:eastAsia="en-US"/>
        </w:rPr>
        <w:t xml:space="preserve"> NAS security termination point (for MM and SM messages): What are the complexities involved in terminating security for MM in AMF and for SM in SMF?</w:t>
      </w:r>
    </w:p>
    <w:p w:rsidR="00E63B1F" w:rsidRDefault="00E63B1F" w:rsidP="00E63B1F">
      <w:pPr>
        <w:pStyle w:val="FP"/>
        <w:keepLines/>
        <w:rPr>
          <w:lang w:eastAsia="en-US"/>
        </w:rPr>
      </w:pPr>
      <w:r w:rsidRPr="00E63B1F">
        <w:rPr>
          <w:b/>
          <w:lang w:eastAsia="en-US"/>
        </w:rPr>
        <w:t>SA WG2 answer:</w:t>
      </w:r>
      <w:r>
        <w:rPr>
          <w:lang w:eastAsia="en-US"/>
        </w:rPr>
        <w:t xml:space="preserve"> SA WG2 has agreed to the following (23.501 § 5.6.2): 'A single N1 NAS connection is used for both Registration Management and Connection Management (RM/CM) and for SM-related messages and procedures for a UE. The single N1 termination point is located in AMF. The AMF forwards SM related NAS information to the SMF'.</w:t>
      </w:r>
    </w:p>
    <w:p w:rsidR="00E63B1F" w:rsidRDefault="00E63B1F" w:rsidP="00E63B1F">
      <w:pPr>
        <w:pStyle w:val="FP"/>
        <w:keepLines/>
        <w:rPr>
          <w:lang w:eastAsia="en-US"/>
        </w:rPr>
      </w:pPr>
      <w:r>
        <w:rPr>
          <w:lang w:eastAsia="en-US"/>
        </w:rPr>
        <w:t>As UE 'see' one singleN1 NAS termination (including for NAS security) in the AMF, UE are not aware of the structure of the 5G System; thus potential future evolution of the 5G System architecture would not raise backward compatibility issues with legacy UE</w:t>
      </w:r>
    </w:p>
    <w:p w:rsidR="00E63B1F" w:rsidRDefault="00E63B1F" w:rsidP="00E63B1F">
      <w:pPr>
        <w:pStyle w:val="FP"/>
        <w:keepLines/>
        <w:rPr>
          <w:lang w:eastAsia="en-US"/>
        </w:rPr>
      </w:pPr>
      <w:r>
        <w:rPr>
          <w:lang w:eastAsia="en-US"/>
        </w:rPr>
        <w:t>This is documented in TS 23.501 § 6.2.1.</w:t>
      </w:r>
    </w:p>
    <w:p w:rsidR="00E63B1F" w:rsidRPr="00E63B1F" w:rsidRDefault="00E63B1F" w:rsidP="00E63B1F">
      <w:pPr>
        <w:pStyle w:val="FP"/>
        <w:keepLines/>
        <w:rPr>
          <w:color w:val="0000FF"/>
          <w:lang w:eastAsia="en-US"/>
        </w:rPr>
      </w:pPr>
      <w:r w:rsidRPr="00E63B1F">
        <w:rPr>
          <w:b/>
          <w:color w:val="0000FF"/>
          <w:lang w:eastAsia="en-US"/>
        </w:rPr>
        <w:t>Summary:</w:t>
      </w:r>
      <w:r w:rsidRPr="00E63B1F">
        <w:rPr>
          <w:color w:val="0000FF"/>
          <w:lang w:eastAsia="en-US"/>
        </w:rPr>
        <w:t xml:space="preserve"> </w:t>
      </w:r>
      <w:r>
        <w:rPr>
          <w:color w:val="0000FF"/>
          <w:lang w:eastAsia="en-US"/>
        </w:rPr>
        <w:t xml:space="preserve">The fact that there are multiple SMFs and a single AMF indicates an increase in the complexity to be handled. </w:t>
      </w:r>
    </w:p>
    <w:p w:rsidR="00E63B1F" w:rsidRDefault="00E63B1F" w:rsidP="00E63B1F">
      <w:pPr>
        <w:pStyle w:val="FP"/>
        <w:keepLines/>
        <w:rPr>
          <w:lang w:eastAsia="en-US"/>
        </w:rPr>
      </w:pPr>
      <w:r w:rsidRPr="00E63B1F">
        <w:rPr>
          <w:b/>
          <w:lang w:eastAsia="en-US"/>
        </w:rPr>
        <w:t>SA WG3 Q4:</w:t>
      </w:r>
      <w:r>
        <w:rPr>
          <w:lang w:eastAsia="en-US"/>
        </w:rPr>
        <w:t xml:space="preserve"> There is a discussion in SA WG3 about separating AMF and SEAF and having one SEAF cater to potentially many AMFs. In this context, it would be helpful to know whether SA WG2 sees the AMF as part of the core network, assumed to be physically protected, or whether the AMF could reside in a physically accessible, i.e. insecure, location (wall of a shopping mall has been mentioned)? </w:t>
      </w:r>
    </w:p>
    <w:p w:rsidR="00E63B1F" w:rsidRDefault="00E63B1F" w:rsidP="00E63B1F">
      <w:pPr>
        <w:pStyle w:val="FP"/>
        <w:keepLines/>
        <w:rPr>
          <w:lang w:eastAsia="en-US"/>
        </w:rPr>
      </w:pPr>
      <w:r>
        <w:rPr>
          <w:lang w:eastAsia="en-US"/>
        </w:rPr>
        <w:t>A further question to SA WG2 would be about the involved complexities in separating AMF and SEAF. The replies could differentiate between 5G phases 1 and 2.</w:t>
      </w:r>
    </w:p>
    <w:p w:rsidR="00E63B1F" w:rsidRDefault="00E63B1F" w:rsidP="00E63B1F">
      <w:pPr>
        <w:pStyle w:val="FP"/>
        <w:keepLines/>
        <w:rPr>
          <w:lang w:eastAsia="en-US"/>
        </w:rPr>
      </w:pPr>
      <w:r w:rsidRPr="00E63B1F">
        <w:rPr>
          <w:b/>
          <w:lang w:eastAsia="en-US"/>
        </w:rPr>
        <w:t>SA WG2 answer:</w:t>
      </w:r>
      <w:r>
        <w:rPr>
          <w:lang w:eastAsia="en-US"/>
        </w:rPr>
        <w:t xml:space="preserve"> For services that require very low latency (industrial process control) SA WG2 briefly discussed the potential deployment of a distributed AMF in a potentially not operator controlled location and thus potentially split from the SEAF functionality but could not agree on whether this kind of deployment would reduce the Control Plane latency as the AMF would anyhow have to contact a centrally locate SEAF to fetch security material e.g. at Hand-Over, Service Request, etc.</w:t>
      </w:r>
    </w:p>
    <w:p w:rsidR="00E63B1F" w:rsidRDefault="00E63B1F" w:rsidP="00E63B1F">
      <w:pPr>
        <w:pStyle w:val="FP"/>
        <w:keepLines/>
        <w:rPr>
          <w:lang w:eastAsia="en-US"/>
        </w:rPr>
      </w:pPr>
      <w:r>
        <w:rPr>
          <w:lang w:eastAsia="en-US"/>
        </w:rPr>
        <w:t>Even if deployments would benefit from the split between the N1/N2 termination functionalities of the AMF and a central SEAF, both could be considered as part of the same AMF.</w:t>
      </w:r>
    </w:p>
    <w:p w:rsidR="00E63B1F" w:rsidRDefault="00E63B1F" w:rsidP="00E63B1F">
      <w:pPr>
        <w:pStyle w:val="FP"/>
        <w:keepLines/>
        <w:rPr>
          <w:lang w:eastAsia="en-US"/>
        </w:rPr>
      </w:pPr>
      <w:r>
        <w:rPr>
          <w:lang w:eastAsia="en-US"/>
        </w:rPr>
        <w:t xml:space="preserve"> SA WG2 currently agreed System Architecture in TS 23.501 clause 4.2 assumes SEAF to be part of AMF. For 5G Phase 1 SA WG2 assumes that the AMF is part of the core network, i.e. resides in a physically protected and secure location. .</w:t>
      </w:r>
    </w:p>
    <w:p w:rsidR="00E63B1F" w:rsidRPr="00E63B1F" w:rsidRDefault="00E63B1F" w:rsidP="00E63B1F">
      <w:pPr>
        <w:pStyle w:val="FP"/>
        <w:keepLines/>
        <w:rPr>
          <w:color w:val="0000FF"/>
          <w:lang w:eastAsia="en-US"/>
        </w:rPr>
      </w:pPr>
      <w:r w:rsidRPr="00E63B1F">
        <w:rPr>
          <w:b/>
          <w:color w:val="0000FF"/>
          <w:lang w:eastAsia="en-US"/>
        </w:rPr>
        <w:t>Summary:</w:t>
      </w:r>
      <w:r w:rsidRPr="00E63B1F">
        <w:rPr>
          <w:color w:val="0000FF"/>
          <w:lang w:eastAsia="en-US"/>
        </w:rPr>
        <w:t xml:space="preserve"> </w:t>
      </w:r>
      <w:r>
        <w:rPr>
          <w:color w:val="0000FF"/>
          <w:lang w:eastAsia="en-US"/>
        </w:rPr>
        <w:t>Nokia commented that SA WG3 had already agreed this for Phase 1.</w:t>
      </w:r>
    </w:p>
    <w:p w:rsidR="00E63B1F" w:rsidRDefault="00E63B1F" w:rsidP="00E63B1F">
      <w:pPr>
        <w:pStyle w:val="FP"/>
        <w:keepLines/>
        <w:rPr>
          <w:lang w:eastAsia="en-US"/>
        </w:rPr>
      </w:pPr>
      <w:r w:rsidRPr="00E63B1F">
        <w:rPr>
          <w:b/>
          <w:lang w:eastAsia="en-US"/>
        </w:rPr>
        <w:t>SA WG3 Q5:</w:t>
      </w:r>
      <w:r>
        <w:rPr>
          <w:lang w:eastAsia="en-US"/>
        </w:rPr>
        <w:t xml:space="preserve"> The reply LS from SA WG2 in S3-170020 = S2-167250 (from the SA WG2 Nov meeting) to SA WG3's LS from SA WG3#85 in Nov did not completely answer the questions by SA WG3, see questions 2, 3, 4 on slices, as discussions were still ongoing in SA WG2. Has discussions in SA WG2 progressed sufficiently in the meantime to answer these questions?</w:t>
      </w:r>
    </w:p>
    <w:p w:rsidR="00E63B1F" w:rsidRDefault="00E63B1F" w:rsidP="00E63B1F">
      <w:pPr>
        <w:pStyle w:val="FP"/>
        <w:keepLines/>
        <w:rPr>
          <w:lang w:eastAsia="en-US"/>
        </w:rPr>
      </w:pPr>
      <w:r w:rsidRPr="00E63B1F">
        <w:rPr>
          <w:b/>
          <w:lang w:eastAsia="en-US"/>
        </w:rPr>
        <w:t>SA2 answer:</w:t>
      </w:r>
      <w:r>
        <w:rPr>
          <w:lang w:eastAsia="en-US"/>
        </w:rPr>
        <w:t xml:space="preserve"> These points are addressed in another LS from SA WG2.</w:t>
      </w:r>
    </w:p>
    <w:p w:rsidR="00E63B1F" w:rsidRPr="00E63B1F" w:rsidRDefault="00E63B1F" w:rsidP="00E63B1F">
      <w:pPr>
        <w:pStyle w:val="FP"/>
        <w:keepLines/>
        <w:rPr>
          <w:color w:val="0000FF"/>
          <w:lang w:eastAsia="en-US"/>
        </w:rPr>
      </w:pPr>
      <w:r w:rsidRPr="00E63B1F">
        <w:rPr>
          <w:b/>
          <w:color w:val="0000FF"/>
          <w:lang w:eastAsia="en-US"/>
        </w:rPr>
        <w:t>Summary:</w:t>
      </w:r>
      <w:r w:rsidRPr="00E63B1F">
        <w:rPr>
          <w:color w:val="0000FF"/>
          <w:lang w:eastAsia="en-US"/>
        </w:rPr>
        <w:t xml:space="preserve"> </w:t>
      </w:r>
      <w:r>
        <w:rPr>
          <w:color w:val="0000FF"/>
          <w:lang w:eastAsia="en-US"/>
        </w:rPr>
        <w:t>This question was skipped.</w:t>
      </w:r>
    </w:p>
    <w:p w:rsidR="00E63B1F" w:rsidRDefault="00E63B1F" w:rsidP="00E63B1F">
      <w:pPr>
        <w:pStyle w:val="FP"/>
        <w:keepLines/>
        <w:rPr>
          <w:lang w:eastAsia="en-US"/>
        </w:rPr>
      </w:pPr>
      <w:r w:rsidRPr="00E63B1F">
        <w:rPr>
          <w:b/>
          <w:lang w:eastAsia="en-US"/>
        </w:rPr>
        <w:t>SA WG3 Q6:</w:t>
      </w:r>
      <w:r>
        <w:rPr>
          <w:lang w:eastAsia="en-US"/>
        </w:rPr>
        <w:t xml:space="preserve"> Are there still architectural reasons to have IMSI paging in 5G? This is related to IMSI privacy.</w:t>
      </w:r>
    </w:p>
    <w:p w:rsidR="00E63B1F" w:rsidRDefault="00E63B1F" w:rsidP="00E63B1F">
      <w:pPr>
        <w:pStyle w:val="FP"/>
        <w:keepLines/>
        <w:rPr>
          <w:lang w:eastAsia="en-US"/>
        </w:rPr>
      </w:pPr>
      <w:r w:rsidRPr="00E63B1F">
        <w:rPr>
          <w:b/>
          <w:lang w:eastAsia="en-US"/>
        </w:rPr>
        <w:t>SA WG2 answer:</w:t>
      </w:r>
      <w:r>
        <w:rPr>
          <w:lang w:eastAsia="en-US"/>
        </w:rPr>
        <w:t xml:space="preserve"> SA WG2 has not identified any requirement to perform IMSI paging in the 5G System but will specify that an entity (such as AMF) that allocates a Temporary Identifier to the UE shall securely store the relationship between this Temporary Identifier and the SUPI (e.g. IMSI) of the UE.</w:t>
      </w:r>
    </w:p>
    <w:p w:rsidR="00E63B1F" w:rsidRPr="00E63B1F" w:rsidRDefault="00E63B1F" w:rsidP="00E63B1F">
      <w:pPr>
        <w:pStyle w:val="FP"/>
        <w:keepLines/>
        <w:rPr>
          <w:color w:val="0000FF"/>
          <w:lang w:eastAsia="en-US"/>
        </w:rPr>
      </w:pPr>
      <w:r w:rsidRPr="00E63B1F">
        <w:rPr>
          <w:b/>
          <w:color w:val="0000FF"/>
          <w:lang w:eastAsia="en-US"/>
        </w:rPr>
        <w:t>Summary:</w:t>
      </w:r>
      <w:r w:rsidRPr="00E63B1F">
        <w:rPr>
          <w:color w:val="0000FF"/>
          <w:lang w:eastAsia="en-US"/>
        </w:rPr>
        <w:t xml:space="preserve"> </w:t>
      </w:r>
      <w:r>
        <w:rPr>
          <w:color w:val="0000FF"/>
          <w:lang w:eastAsia="en-US"/>
        </w:rPr>
        <w:t>Vodafone asked whether the IMSI is transferred over the radio after the initial use of it. Nokia considered this is transferred only when the SIM is first inserted in the UE. Vodafone commented that it is likely to be similar to 3G where on first connection to a new PLMN the IMSI may be transferred and this would need protection. SA WG3 have already some potential mechanisms in their TR and a risk analysis of this may be needed.</w:t>
      </w:r>
    </w:p>
    <w:p w:rsidR="00E63B1F" w:rsidRDefault="00E63B1F" w:rsidP="00E63B1F">
      <w:pPr>
        <w:pStyle w:val="FP"/>
        <w:keepLines/>
        <w:rPr>
          <w:lang w:eastAsia="en-US"/>
        </w:rPr>
      </w:pPr>
    </w:p>
    <w:p w:rsidR="00E63B1F" w:rsidRDefault="00E63B1F" w:rsidP="00E63B1F">
      <w:pPr>
        <w:keepNext/>
        <w:keepLines/>
        <w:pBdr>
          <w:top w:val="single" w:sz="4" w:space="1" w:color="auto"/>
        </w:pBdr>
        <w:rPr>
          <w:lang w:eastAsia="en-US"/>
        </w:rPr>
      </w:pPr>
      <w:r w:rsidRPr="00E63B1F">
        <w:rPr>
          <w:rFonts w:cs="Arial"/>
          <w:color w:val="0000FF"/>
          <w:szCs w:val="16"/>
          <w:lang w:eastAsia="en-US"/>
        </w:rPr>
        <w:lastRenderedPageBreak/>
        <w:t>TD S2</w:t>
      </w:r>
      <w:r w:rsidRPr="00E63B1F">
        <w:rPr>
          <w:rFonts w:cs="Arial"/>
          <w:color w:val="0000FF"/>
          <w:szCs w:val="16"/>
          <w:lang w:eastAsia="en-US"/>
        </w:rPr>
        <w:noBreakHyphen/>
        <w:t>17</w:t>
      </w:r>
      <w:r>
        <w:rPr>
          <w:rFonts w:cs="Arial"/>
          <w:color w:val="0000FF"/>
          <w:szCs w:val="16"/>
          <w:lang w:eastAsia="en-US"/>
        </w:rPr>
        <w:t>2289</w:t>
      </w:r>
      <w:r w:rsidRPr="00916E52">
        <w:rPr>
          <w:lang w:eastAsia="en-US"/>
        </w:rPr>
        <w:t xml:space="preserve"> </w:t>
      </w:r>
      <w:r>
        <w:rPr>
          <w:lang w:eastAsia="en-US"/>
        </w:rPr>
        <w:t xml:space="preserve">(DISCUSSION) Location of User Plane Security Termination Point in the Network / input for response to SA WG3 LS in </w:t>
      </w:r>
      <w:r w:rsidRPr="00E63B1F">
        <w:rPr>
          <w:color w:val="00B050"/>
          <w:lang w:eastAsia="en-US"/>
        </w:rPr>
        <w:t>S3-170408</w:t>
      </w:r>
      <w:r>
        <w:rPr>
          <w:lang w:eastAsia="en-US"/>
        </w:rPr>
        <w:t>=</w:t>
      </w:r>
      <w:r w:rsidRPr="00E63B1F">
        <w:rPr>
          <w:color w:val="0000FF"/>
          <w:lang w:eastAsia="en-US"/>
        </w:rPr>
        <w:t>TD S2</w:t>
      </w:r>
      <w:r w:rsidRPr="00E63B1F">
        <w:rPr>
          <w:color w:val="0000FF"/>
          <w:lang w:eastAsia="en-US"/>
        </w:rPr>
        <w:noBreakHyphen/>
        <w:t>171637</w:t>
      </w:r>
      <w:r>
        <w:rPr>
          <w:lang w:eastAsia="en-US"/>
        </w:rPr>
        <w:t xml:space="preserve"> (Vodafone).</w:t>
      </w:r>
    </w:p>
    <w:p w:rsidR="00E63B1F" w:rsidRDefault="00E63B1F" w:rsidP="00E63B1F">
      <w:pPr>
        <w:keepNext/>
        <w:keepLines/>
        <w:rPr>
          <w:b/>
        </w:rPr>
      </w:pPr>
      <w:r w:rsidRPr="00E63B1F">
        <w:rPr>
          <w:b/>
        </w:rPr>
        <w:t>Discussion and conclusion:</w:t>
      </w:r>
    </w:p>
    <w:p w:rsidR="00E63B1F" w:rsidRPr="00E63B1F" w:rsidRDefault="00E63B1F" w:rsidP="00E63B1F">
      <w:pPr>
        <w:keepNext/>
        <w:keepLines/>
        <w:rPr>
          <w:lang w:eastAsia="en-US"/>
        </w:rPr>
      </w:pPr>
      <w:r>
        <w:rPr>
          <w:lang w:eastAsia="en-US"/>
        </w:rPr>
        <w:t>This was opened to illustrate some SA WG2 answers in the joint session.</w:t>
      </w:r>
    </w:p>
    <w:p w:rsidR="00E63B1F" w:rsidRPr="00E63B1F" w:rsidRDefault="00E63B1F" w:rsidP="00E63B1F">
      <w:pPr>
        <w:keepNext/>
        <w:keepLines/>
        <w:pBdr>
          <w:top w:val="single" w:sz="4" w:space="1" w:color="auto"/>
        </w:pBdr>
        <w:rPr>
          <w:lang w:eastAsia="en-US"/>
        </w:rPr>
      </w:pPr>
      <w:r w:rsidRPr="00E63B1F">
        <w:rPr>
          <w:rFonts w:cs="Arial"/>
          <w:color w:val="0000FF"/>
          <w:szCs w:val="16"/>
          <w:lang w:eastAsia="en-US"/>
        </w:rPr>
        <w:t>TD S2</w:t>
      </w:r>
      <w:r w:rsidRPr="00E63B1F">
        <w:rPr>
          <w:rFonts w:cs="Arial"/>
          <w:color w:val="0000FF"/>
          <w:szCs w:val="16"/>
          <w:lang w:eastAsia="en-US"/>
        </w:rPr>
        <w:noBreakHyphen/>
        <w:t>17</w:t>
      </w:r>
      <w:r>
        <w:rPr>
          <w:rFonts w:cs="Arial"/>
          <w:color w:val="0000FF"/>
          <w:szCs w:val="16"/>
          <w:lang w:eastAsia="en-US"/>
        </w:rPr>
        <w:t>2599</w:t>
      </w:r>
      <w:r w:rsidRPr="00916E52">
        <w:rPr>
          <w:lang w:eastAsia="en-US"/>
        </w:rPr>
        <w:t xml:space="preserve"> </w:t>
      </w:r>
      <w:r>
        <w:rPr>
          <w:lang w:eastAsia="en-US"/>
        </w:rPr>
        <w:t>(LS OUT) [draft] Reply LS to LS on state of SA WG3 discussions on NG security architecture.</w:t>
      </w:r>
      <w:r>
        <w:rPr>
          <w:lang w:eastAsia="en-US"/>
        </w:rPr>
        <w:br/>
      </w:r>
      <w:r w:rsidRPr="00E63B1F">
        <w:rPr>
          <w:b/>
          <w:lang w:eastAsia="en-US"/>
        </w:rPr>
        <w:t>Abstract:</w:t>
      </w:r>
      <w:r>
        <w:rPr>
          <w:lang w:eastAsia="en-US"/>
        </w:rPr>
        <w:t xml:space="preserve"> Complementing response to LS (</w:t>
      </w:r>
      <w:r w:rsidRPr="00E63B1F">
        <w:rPr>
          <w:color w:val="0000FF"/>
          <w:lang w:eastAsia="en-US"/>
        </w:rPr>
        <w:t>S2-166776</w:t>
      </w:r>
      <w:r>
        <w:rPr>
          <w:lang w:eastAsia="en-US"/>
        </w:rPr>
        <w:t>/</w:t>
      </w:r>
      <w:r w:rsidRPr="00E63B1F">
        <w:rPr>
          <w:color w:val="00B050"/>
          <w:lang w:eastAsia="en-US"/>
        </w:rPr>
        <w:t>S3-161968</w:t>
      </w:r>
      <w:r>
        <w:rPr>
          <w:lang w:eastAsia="en-US"/>
        </w:rPr>
        <w:t>) on state of SA WG3 discussions on NG security architecture.</w:t>
      </w:r>
    </w:p>
    <w:p w:rsidR="00E63B1F" w:rsidRPr="003850E4" w:rsidRDefault="00E63B1F" w:rsidP="00E63B1F">
      <w:pPr>
        <w:keepNext/>
        <w:keepLines/>
      </w:pPr>
      <w:r>
        <w:rPr>
          <w:b/>
        </w:rPr>
        <w:t>Discussion and conclusion:</w:t>
      </w:r>
    </w:p>
    <w:p w:rsidR="00E63B1F" w:rsidRPr="00E63B1F" w:rsidRDefault="00E63B1F" w:rsidP="00E63B1F">
      <w:pPr>
        <w:keepLines/>
      </w:pPr>
      <w:r>
        <w:t xml:space="preserve">The joint session </w:t>
      </w:r>
      <w:r>
        <w:rPr>
          <w:color w:val="0000FF"/>
        </w:rPr>
        <w:t>noted</w:t>
      </w:r>
      <w:r>
        <w:t xml:space="preserve"> these updated answers.</w:t>
      </w:r>
    </w:p>
    <w:p w:rsidR="00E63B1F" w:rsidRDefault="00E63B1F" w:rsidP="00E63B1F">
      <w:pPr>
        <w:keepNext/>
        <w:keepLines/>
        <w:pBdr>
          <w:top w:val="single" w:sz="4" w:space="1" w:color="auto"/>
        </w:pBdr>
        <w:rPr>
          <w:lang w:eastAsia="en-US"/>
        </w:rPr>
      </w:pPr>
      <w:r w:rsidRPr="00E63B1F">
        <w:rPr>
          <w:rFonts w:cs="Arial"/>
          <w:color w:val="0000FF"/>
          <w:szCs w:val="16"/>
          <w:lang w:eastAsia="en-US"/>
        </w:rPr>
        <w:t>TD S2</w:t>
      </w:r>
      <w:r w:rsidRPr="00E63B1F">
        <w:rPr>
          <w:rFonts w:cs="Arial"/>
          <w:color w:val="0000FF"/>
          <w:szCs w:val="16"/>
          <w:lang w:eastAsia="en-US"/>
        </w:rPr>
        <w:noBreakHyphen/>
        <w:t>17</w:t>
      </w:r>
      <w:r>
        <w:rPr>
          <w:rFonts w:cs="Arial"/>
          <w:color w:val="0000FF"/>
          <w:szCs w:val="16"/>
          <w:lang w:eastAsia="en-US"/>
        </w:rPr>
        <w:t>2601</w:t>
      </w:r>
      <w:r w:rsidRPr="00916E52">
        <w:rPr>
          <w:lang w:eastAsia="en-US"/>
        </w:rPr>
        <w:t xml:space="preserve"> </w:t>
      </w:r>
      <w:r>
        <w:rPr>
          <w:lang w:eastAsia="en-US"/>
        </w:rPr>
        <w:t>(LS OUT) [DRAFT] LS on 5GS Security aspects seeking resolution.</w:t>
      </w:r>
      <w:r>
        <w:rPr>
          <w:lang w:eastAsia="en-US"/>
        </w:rPr>
        <w:br/>
        <w:t>Abstract: To: SA WG3.</w:t>
      </w:r>
    </w:p>
    <w:p w:rsidR="00E63B1F" w:rsidRDefault="00E63B1F" w:rsidP="00E63B1F">
      <w:pPr>
        <w:keepNext/>
        <w:keepLines/>
        <w:rPr>
          <w:b/>
          <w:lang w:eastAsia="en-US"/>
        </w:rPr>
      </w:pPr>
      <w:r w:rsidRPr="00E63B1F">
        <w:rPr>
          <w:b/>
          <w:lang w:eastAsia="en-US"/>
        </w:rPr>
        <w:t>Discussion and conclusion:</w:t>
      </w:r>
    </w:p>
    <w:p w:rsidR="00E63B1F" w:rsidRPr="00E63B1F" w:rsidRDefault="00E63B1F" w:rsidP="00E63B1F">
      <w:pPr>
        <w:keepLines/>
      </w:pPr>
      <w:r>
        <w:t xml:space="preserve">This (unapproved) draft LS was shared with SA WG3 to stimulate discussion for the joint session. Responses to these questions were provided by SA WG3 in </w:t>
      </w:r>
      <w:r w:rsidRPr="00E63B1F">
        <w:rPr>
          <w:rFonts w:cs="Arial"/>
          <w:color w:val="0000FF"/>
          <w:szCs w:val="16"/>
          <w:lang w:eastAsia="en-US"/>
        </w:rPr>
        <w:t>TD S2</w:t>
      </w:r>
      <w:r w:rsidRPr="00E63B1F">
        <w:rPr>
          <w:rFonts w:cs="Arial"/>
          <w:color w:val="0000FF"/>
          <w:szCs w:val="16"/>
          <w:lang w:eastAsia="en-US"/>
        </w:rPr>
        <w:noBreakHyphen/>
        <w:t>17</w:t>
      </w:r>
      <w:r>
        <w:rPr>
          <w:rFonts w:cs="Arial"/>
          <w:color w:val="0000FF"/>
          <w:szCs w:val="16"/>
          <w:lang w:eastAsia="en-US"/>
        </w:rPr>
        <w:t xml:space="preserve">2651 </w:t>
      </w:r>
      <w:r>
        <w:t xml:space="preserve">/ </w:t>
      </w:r>
      <w:r w:rsidRPr="00E63B1F">
        <w:rPr>
          <w:rFonts w:cs="Arial"/>
          <w:color w:val="00B050"/>
          <w:szCs w:val="16"/>
          <w:lang w:eastAsia="en-US"/>
        </w:rPr>
        <w:t>TD S3</w:t>
      </w:r>
      <w:r w:rsidRPr="00E63B1F">
        <w:rPr>
          <w:rFonts w:cs="Arial"/>
          <w:color w:val="00B050"/>
          <w:szCs w:val="16"/>
          <w:lang w:eastAsia="en-US"/>
        </w:rPr>
        <w:noBreakHyphen/>
        <w:t>1709</w:t>
      </w:r>
      <w:r>
        <w:rPr>
          <w:rFonts w:cs="Arial"/>
          <w:color w:val="00B050"/>
          <w:szCs w:val="16"/>
          <w:lang w:eastAsia="en-US"/>
        </w:rPr>
        <w:t>2</w:t>
      </w:r>
      <w:r w:rsidRPr="00E63B1F">
        <w:rPr>
          <w:rFonts w:cs="Arial"/>
          <w:color w:val="00B050"/>
          <w:szCs w:val="16"/>
          <w:lang w:eastAsia="en-US"/>
        </w:rPr>
        <w:t>0</w:t>
      </w:r>
      <w:r>
        <w:t>.</w:t>
      </w:r>
    </w:p>
    <w:p w:rsidR="00E63B1F" w:rsidRDefault="00E63B1F" w:rsidP="00E63B1F">
      <w:pPr>
        <w:keepNext/>
        <w:keepLines/>
        <w:pBdr>
          <w:top w:val="single" w:sz="4" w:space="1" w:color="auto"/>
        </w:pBdr>
      </w:pPr>
      <w:r w:rsidRPr="00E63B1F">
        <w:rPr>
          <w:rFonts w:cs="Arial"/>
          <w:color w:val="0000FF"/>
          <w:szCs w:val="16"/>
          <w:lang w:eastAsia="en-US"/>
        </w:rPr>
        <w:t>TD S2</w:t>
      </w:r>
      <w:r w:rsidRPr="00E63B1F">
        <w:rPr>
          <w:rFonts w:cs="Arial"/>
          <w:color w:val="0000FF"/>
          <w:szCs w:val="16"/>
          <w:lang w:eastAsia="en-US"/>
        </w:rPr>
        <w:noBreakHyphen/>
        <w:t>17</w:t>
      </w:r>
      <w:r>
        <w:rPr>
          <w:rFonts w:cs="Arial"/>
          <w:color w:val="0000FF"/>
          <w:szCs w:val="16"/>
          <w:lang w:eastAsia="en-US"/>
        </w:rPr>
        <w:t xml:space="preserve">2651 </w:t>
      </w:r>
      <w:r>
        <w:t xml:space="preserve">/ </w:t>
      </w:r>
      <w:r w:rsidRPr="00E63B1F">
        <w:rPr>
          <w:rFonts w:cs="Arial"/>
          <w:color w:val="00B050"/>
          <w:szCs w:val="16"/>
          <w:lang w:eastAsia="en-US"/>
        </w:rPr>
        <w:t>TD S3</w:t>
      </w:r>
      <w:r w:rsidRPr="00E63B1F">
        <w:rPr>
          <w:rFonts w:cs="Arial"/>
          <w:color w:val="00B050"/>
          <w:szCs w:val="16"/>
          <w:lang w:eastAsia="en-US"/>
        </w:rPr>
        <w:noBreakHyphen/>
        <w:t>1709</w:t>
      </w:r>
      <w:r>
        <w:rPr>
          <w:rFonts w:cs="Arial"/>
          <w:color w:val="00B050"/>
          <w:szCs w:val="16"/>
          <w:lang w:eastAsia="en-US"/>
        </w:rPr>
        <w:t>2</w:t>
      </w:r>
      <w:r w:rsidRPr="00E63B1F">
        <w:rPr>
          <w:rFonts w:cs="Arial"/>
          <w:color w:val="00B050"/>
          <w:szCs w:val="16"/>
          <w:lang w:eastAsia="en-US"/>
        </w:rPr>
        <w:t>0</w:t>
      </w:r>
      <w:r w:rsidRPr="00916E52">
        <w:rPr>
          <w:lang w:eastAsia="en-US"/>
        </w:rPr>
        <w:t xml:space="preserve"> </w:t>
      </w:r>
      <w:r>
        <w:rPr>
          <w:lang w:eastAsia="en-US"/>
        </w:rPr>
        <w:t>(OTHER) Responses to SA WG2 questions. (Source: SA WG3 Chairman).</w:t>
      </w:r>
      <w:r>
        <w:rPr>
          <w:lang w:eastAsia="en-US"/>
        </w:rPr>
        <w:br/>
      </w:r>
      <w:r w:rsidRPr="00E63B1F">
        <w:rPr>
          <w:b/>
        </w:rPr>
        <w:t>Abstract:</w:t>
      </w:r>
      <w:r w:rsidRPr="00E63B1F">
        <w:t xml:space="preserve"> Responses to the SA</w:t>
      </w:r>
      <w:r>
        <w:t> </w:t>
      </w:r>
      <w:r w:rsidRPr="00E63B1F">
        <w:t>WG2 questions are provided in the SA</w:t>
      </w:r>
      <w:r>
        <w:t> </w:t>
      </w:r>
      <w:r w:rsidRPr="00E63B1F">
        <w:t>WG2 text and indicated with change bars.</w:t>
      </w:r>
    </w:p>
    <w:p w:rsidR="00E63B1F" w:rsidRDefault="00E63B1F" w:rsidP="00E63B1F">
      <w:pPr>
        <w:keepNext/>
        <w:keepLines/>
        <w:rPr>
          <w:b/>
        </w:rPr>
      </w:pPr>
      <w:r w:rsidRPr="00E63B1F">
        <w:rPr>
          <w:b/>
        </w:rPr>
        <w:t>Discussion and conclusion:</w:t>
      </w:r>
    </w:p>
    <w:p w:rsidR="00E63B1F" w:rsidRPr="00E63B1F" w:rsidRDefault="00E63B1F" w:rsidP="00E63B1F">
      <w:pPr>
        <w:keepLines/>
      </w:pPr>
      <w:r>
        <w:t>The replies were reviewed in the joint session.</w:t>
      </w:r>
      <w:r w:rsidR="00C90D95">
        <w:t xml:space="preserve"> </w:t>
      </w:r>
      <w:r w:rsidR="00C90D95" w:rsidRPr="00C90D95">
        <w:t xml:space="preserve">This was </w:t>
      </w:r>
      <w:r w:rsidR="00C90D95" w:rsidRPr="00C90D95">
        <w:rPr>
          <w:color w:val="0000FF"/>
        </w:rPr>
        <w:t>noted</w:t>
      </w:r>
      <w:r w:rsidR="00C90D95" w:rsidRPr="00C90D95">
        <w:t xml:space="preserve"> in the joint session.</w:t>
      </w:r>
    </w:p>
    <w:p w:rsidR="00E63B1F" w:rsidRDefault="00E63B1F" w:rsidP="00E63B1F">
      <w:pPr>
        <w:keepNext/>
        <w:keepLines/>
        <w:pBdr>
          <w:top w:val="single" w:sz="4" w:space="1" w:color="auto"/>
        </w:pBdr>
      </w:pPr>
      <w:r w:rsidRPr="00E63B1F">
        <w:rPr>
          <w:rFonts w:cs="Arial"/>
          <w:color w:val="0000FF"/>
          <w:szCs w:val="16"/>
          <w:lang w:eastAsia="en-US"/>
        </w:rPr>
        <w:lastRenderedPageBreak/>
        <w:t>TD S2</w:t>
      </w:r>
      <w:r w:rsidRPr="00E63B1F">
        <w:rPr>
          <w:rFonts w:cs="Arial"/>
          <w:color w:val="0000FF"/>
          <w:szCs w:val="16"/>
          <w:lang w:eastAsia="en-US"/>
        </w:rPr>
        <w:noBreakHyphen/>
        <w:t>17</w:t>
      </w:r>
      <w:r>
        <w:rPr>
          <w:rFonts w:cs="Arial"/>
          <w:color w:val="0000FF"/>
          <w:szCs w:val="16"/>
          <w:lang w:eastAsia="en-US"/>
        </w:rPr>
        <w:t>2650</w:t>
      </w:r>
      <w:r>
        <w:t xml:space="preserve"> /</w:t>
      </w:r>
      <w:r w:rsidRPr="00E63B1F">
        <w:t xml:space="preserve"> </w:t>
      </w:r>
      <w:r w:rsidRPr="00E63B1F">
        <w:rPr>
          <w:rFonts w:cs="Arial"/>
          <w:color w:val="00B050"/>
          <w:szCs w:val="16"/>
          <w:lang w:eastAsia="en-US"/>
        </w:rPr>
        <w:t>TD S3</w:t>
      </w:r>
      <w:r w:rsidRPr="00E63B1F">
        <w:rPr>
          <w:rFonts w:cs="Arial"/>
          <w:color w:val="00B050"/>
          <w:szCs w:val="16"/>
          <w:lang w:eastAsia="en-US"/>
        </w:rPr>
        <w:noBreakHyphen/>
        <w:t>17090</w:t>
      </w:r>
      <w:r>
        <w:rPr>
          <w:rFonts w:cs="Arial"/>
          <w:color w:val="00B050"/>
          <w:szCs w:val="16"/>
          <w:lang w:eastAsia="en-US"/>
        </w:rPr>
        <w:t>2</w:t>
      </w:r>
      <w:r>
        <w:t xml:space="preserve"> (LS IN) LS from SA WG3: Reply LS on privacy of registration and slice selection information. </w:t>
      </w:r>
      <w:r>
        <w:br/>
      </w:r>
      <w:r w:rsidRPr="00E63B1F">
        <w:rPr>
          <w:b/>
        </w:rPr>
        <w:t xml:space="preserve">Abstract: </w:t>
      </w:r>
      <w:r>
        <w:t xml:space="preserve">SA WG3 thanks SA WG2 on their LS on privacy of registration and slice selection information. SA WG3 discussed the LS and agrees that the security threats identified in their LS are valid and must be mitigated. In 5GS, SA WG3 has concluded that all NAS messages, including the initial registration and the subsequent messages shall always be integrity protected. The only possible exception is, in addition to the NAS messages related to unauthenticated emergency services, the NAS messages that are required to establish a valid security context between the UE and the AMF when there is no such context is available in the UE (e.g., no stored security context available at the UE from a previous successful registration). In other words, when there is no valid security context stored at the UE, the registration message shall only include information that are required to establish the security context (e.g., subscription identifier, UE security capabilities). </w:t>
      </w:r>
      <w:r>
        <w:br/>
        <w:t>Please note that the subscription identifier in this case needs to be a privacy protected. If there is a valid security context available at the UE, then all NAS messages shall always be integrity protected. In addition, except for the information required for the AMF to identity the UE and the security context (e.g., subscription identifier, Key Set Identifier), the rest of the information in the NAS message shall always be ciphered. With regards to including NSSAI / S-NSSAI (or parts of it) used for slicing in the initial registration and subsequent NAS messages, SA WG3 concluded the following:</w:t>
      </w:r>
      <w:r>
        <w:br/>
        <w:t>-</w:t>
      </w:r>
      <w:r>
        <w:tab/>
        <w:t>Including such information in the non-integrity protected NAS messages shall be avoided</w:t>
      </w:r>
      <w:r>
        <w:br/>
        <w:t>-</w:t>
      </w:r>
      <w:r>
        <w:tab/>
        <w:t xml:space="preserve">otherwise, an attacker may manipulate these information to perform service down-grade (or bid-down) </w:t>
      </w:r>
      <w:r>
        <w:br/>
      </w:r>
      <w:r>
        <w:tab/>
        <w:t>and denial of service attacks.</w:t>
      </w:r>
      <w:r>
        <w:br/>
        <w:t>-</w:t>
      </w:r>
      <w:r>
        <w:tab/>
        <w:t xml:space="preserve">Including such information in non-confidentiality protected NAS messages compromises the privacy as </w:t>
      </w:r>
      <w:r>
        <w:br/>
      </w:r>
      <w:r>
        <w:tab/>
        <w:t xml:space="preserve">information about the slices that are being used by the UE/user is leaked. </w:t>
      </w:r>
      <w:r>
        <w:br/>
        <w:t xml:space="preserve">While such privacy may not be needed for all slices, access to some network slices or slice types that are considered privacy sensitive requires privacy protection -e.g., access to public safety related slice(s), enterprise or dedicated private slice(s). Therefore, at least for the slices that require privacy, these information shall not be sent without confidentiality protection. Similarly, the security and privacy threats are also applicable when NSSAI related information is included in unprotected RRC signalling messages. Therefore, including NSSAI related information in such unprotected RRC signalling should be avoided when possible and shall be avoided when privacy of such information (e.g., when UE is accessing privacy sensitive slices) is required. </w:t>
      </w:r>
      <w:r>
        <w:br/>
        <w:t xml:space="preserve">In cases where privacy of NSSAI is required, if the UE is already registered, SA WG3 believes that it is sufficient to include only the UE temporary identifier (e.g., 5G GUTI) assigned by the AMF in the previous registration in the unprotected RRC message and not include the NSSAI related information in unprotected RRC messages. If the 5G RAN is unable to select the AMF from this information (e.g., due to UE mobility), the UE can always fall back and perform the protected NAS message procedures. </w:t>
      </w:r>
      <w:r>
        <w:br/>
        <w:t xml:space="preserve">The UE temporary identifier needs to be constructed such that it does not reveal any privacy sensitive slice specific information. </w:t>
      </w:r>
      <w:r>
        <w:br/>
        <w:t xml:space="preserve">SA WG3 understands that if NSSAI (or part of it) is not included in the initial unprotected NAS messages or unprotected RRC messages due to the privacy requirement of the slice(s) being requested by the UE, it may result in a non-optimal initial selection of the AMF (e.g., default AMF) with potential AMF relocation when the full requested NSSAI is sent by the UE in a later protected NAS message after the security context is established between the UE and the AMF. This a trade-off between performance and privacy when the requested NSSAI requires privacy protection. </w:t>
      </w:r>
      <w:r>
        <w:br/>
        <w:t xml:space="preserve">It should be noted here that if the number of UEs accessing privacy sensitive slices in a given RAN is relatively low compared to the number of UEs accessing that RAN, then the absence of NSSAI related information in RRC message itself may leak information that these low number of users are accessing privacy sensitive slices. </w:t>
      </w:r>
      <w:r>
        <w:br/>
        <w:t xml:space="preserve">SA WG3 has not concluded yet whether and if so how such leakage of information needs to be prevented in 5GS. </w:t>
      </w:r>
      <w:r>
        <w:br/>
      </w:r>
      <w:r w:rsidRPr="00E63B1F">
        <w:rPr>
          <w:b/>
        </w:rPr>
        <w:t>Action:</w:t>
      </w:r>
      <w:r>
        <w:t xml:space="preserve"> SA WG2 is kindly requested to take the above information and the SA WG3 conclusions into account in their 5G work for network slicing. </w:t>
      </w:r>
      <w:r>
        <w:br/>
        <w:t>Particularly, the UE temporary identifier needs to be constructed such that it does not reveal any privacy sensitive slice specific information.</w:t>
      </w:r>
    </w:p>
    <w:p w:rsidR="00E63B1F" w:rsidRDefault="00E63B1F" w:rsidP="00E63B1F">
      <w:pPr>
        <w:keepNext/>
        <w:keepLines/>
        <w:rPr>
          <w:b/>
        </w:rPr>
      </w:pPr>
      <w:r w:rsidRPr="00E63B1F">
        <w:rPr>
          <w:b/>
        </w:rPr>
        <w:t>Discussion and conclusion:</w:t>
      </w:r>
    </w:p>
    <w:p w:rsidR="00E63B1F" w:rsidRPr="002D52A3" w:rsidRDefault="003A01EE" w:rsidP="00E63B1F">
      <w:pPr>
        <w:keepLines/>
      </w:pPr>
      <w:r>
        <w:t>These answers were reviewed and discussed in the joint session.</w:t>
      </w:r>
      <w:r w:rsidR="002D52A3">
        <w:t xml:space="preserve"> </w:t>
      </w:r>
      <w:r w:rsidR="002D52A3" w:rsidRPr="002D52A3">
        <w:rPr>
          <w:color w:val="0000FF"/>
        </w:rPr>
        <w:t>Noted</w:t>
      </w:r>
      <w:r w:rsidR="002D52A3">
        <w:t xml:space="preserve"> in joint session.</w:t>
      </w:r>
    </w:p>
    <w:p w:rsidR="00FF148B" w:rsidRDefault="00FF148B" w:rsidP="00FF148B">
      <w:pPr>
        <w:pStyle w:val="Heading3"/>
      </w:pPr>
      <w:bookmarkStart w:id="111" w:name="_Toc479600748"/>
      <w:r>
        <w:lastRenderedPageBreak/>
        <w:t>6.5.5</w:t>
      </w:r>
      <w:r>
        <w:tab/>
      </w:r>
      <w:r w:rsidRPr="000A498C">
        <w:rPr>
          <w:noProof/>
        </w:rPr>
        <w:t>QoS</w:t>
      </w:r>
      <w:r>
        <w:t xml:space="preserve"> concept and functionality</w:t>
      </w:r>
      <w:bookmarkEnd w:id="111"/>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F75531" w:rsidRDefault="00F75531" w:rsidP="00F75531">
      <w:pPr>
        <w:pStyle w:val="H6"/>
        <w:rPr>
          <w:color w:val="0000FF"/>
        </w:rPr>
      </w:pPr>
      <w:r>
        <w:rPr>
          <w:color w:val="0000FF"/>
        </w:rPr>
        <w:t xml:space="preserve">Overall </w:t>
      </w:r>
      <w:r w:rsidRPr="00F75531">
        <w:rPr>
          <w:noProof/>
          <w:color w:val="0000FF"/>
        </w:rPr>
        <w:t>QoS</w:t>
      </w:r>
      <w:r>
        <w:rPr>
          <w:color w:val="0000FF"/>
        </w:rPr>
        <w:t xml:space="preserve"> framework</w:t>
      </w:r>
    </w:p>
    <w:p w:rsidR="00FF148B" w:rsidRDefault="00FF148B" w:rsidP="00F75531">
      <w:pPr>
        <w:pStyle w:val="NormTop"/>
        <w:pBdr>
          <w:top w:val="none" w:sz="0" w:space="0" w:color="auto"/>
        </w:pBdr>
      </w:pPr>
      <w:r>
        <w:rPr>
          <w:color w:val="0000FF"/>
        </w:rPr>
        <w:t>TD S2</w:t>
      </w:r>
      <w:r>
        <w:rPr>
          <w:color w:val="0000FF"/>
        </w:rPr>
        <w:noBreakHyphen/>
        <w:t>171718</w:t>
      </w:r>
      <w:r w:rsidRPr="003850E4">
        <w:t xml:space="preserve"> </w:t>
      </w:r>
      <w:r>
        <w:t xml:space="preserve">(P-CR) TS 23.501: Eliminate terminology of A/B-type </w:t>
      </w:r>
      <w:r w:rsidR="00007A1C" w:rsidRPr="00007A1C">
        <w:rPr>
          <w:noProof/>
        </w:rPr>
        <w:t>QoS</w:t>
      </w:r>
      <w:r>
        <w:t xml:space="preserve"> Flows. (Source: Qualcomm Incorporated).</w:t>
      </w:r>
      <w:r>
        <w:br/>
      </w:r>
      <w:r w:rsidRPr="003850E4">
        <w:rPr>
          <w:b/>
        </w:rPr>
        <w:t>Abstract:</w:t>
      </w:r>
      <w:r w:rsidRPr="003850E4">
        <w:t xml:space="preserve"> </w:t>
      </w:r>
      <w:r>
        <w:t>Eliminate the now obsolete terms A- and B-type flows in TS 23.501.</w:t>
      </w:r>
    </w:p>
    <w:p w:rsidR="00FF148B" w:rsidRPr="003850E4" w:rsidRDefault="00FF148B" w:rsidP="00FF148B">
      <w:pPr>
        <w:keepNext/>
        <w:keepLines/>
      </w:pPr>
      <w:r>
        <w:rPr>
          <w:b/>
        </w:rPr>
        <w:t>Discussion and conclusion:</w:t>
      </w:r>
    </w:p>
    <w:p w:rsidR="00FF148B" w:rsidRPr="000A498C" w:rsidRDefault="000A498C" w:rsidP="00FF148B">
      <w:pPr>
        <w:keepLines/>
      </w:pPr>
      <w:r>
        <w:t xml:space="preserve">Revised in parallel session to </w:t>
      </w:r>
      <w:r w:rsidRPr="000A498C">
        <w:rPr>
          <w:color w:val="0000FF"/>
        </w:rPr>
        <w:t>TD S2</w:t>
      </w:r>
      <w:r w:rsidRPr="000A498C">
        <w:rPr>
          <w:color w:val="0000FF"/>
        </w:rPr>
        <w:noBreakHyphen/>
        <w:t>172318</w:t>
      </w:r>
      <w:r>
        <w:t>.</w:t>
      </w:r>
      <w:r w:rsidR="00B00BF2" w:rsidRPr="00B00BF2">
        <w:t xml:space="preserve"> </w:t>
      </w:r>
      <w:r w:rsidR="00B00BF2">
        <w:t xml:space="preserve">Revised in parallel session to </w:t>
      </w:r>
      <w:r w:rsidR="00B00BF2" w:rsidRPr="000A498C">
        <w:rPr>
          <w:color w:val="0000FF"/>
        </w:rPr>
        <w:t>TD S2</w:t>
      </w:r>
      <w:r w:rsidR="00B00BF2" w:rsidRPr="000A498C">
        <w:rPr>
          <w:color w:val="0000FF"/>
        </w:rPr>
        <w:noBreakHyphen/>
      </w:r>
      <w:r w:rsidR="00B00BF2">
        <w:rPr>
          <w:color w:val="0000FF"/>
        </w:rPr>
        <w:t>172390</w:t>
      </w:r>
      <w:r w:rsidR="00B00BF2">
        <w:t>.</w:t>
      </w:r>
      <w:r w:rsidR="00C90D95" w:rsidRPr="00B00BF2">
        <w:t xml:space="preserve"> </w:t>
      </w:r>
      <w:r w:rsidR="00C90D95">
        <w:t xml:space="preserve">Revised in parallel session to </w:t>
      </w:r>
      <w:r w:rsidR="00C90D95" w:rsidRPr="000A498C">
        <w:rPr>
          <w:color w:val="0000FF"/>
        </w:rPr>
        <w:t>TD S2</w:t>
      </w:r>
      <w:r w:rsidR="00C90D95" w:rsidRPr="000A498C">
        <w:rPr>
          <w:color w:val="0000FF"/>
        </w:rPr>
        <w:noBreakHyphen/>
      </w:r>
      <w:r w:rsidR="00C90D95">
        <w:rPr>
          <w:color w:val="0000FF"/>
        </w:rPr>
        <w:t>172748</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171755</w:t>
      </w:r>
      <w:r w:rsidRPr="003850E4">
        <w:t xml:space="preserve"> </w:t>
      </w:r>
      <w:r>
        <w:t xml:space="preserve">(P-CR) 23.501: Cleanup of </w:t>
      </w:r>
      <w:r w:rsidR="00007A1C" w:rsidRPr="00007A1C">
        <w:rPr>
          <w:noProof/>
        </w:rPr>
        <w:t>QoS</w:t>
      </w:r>
      <w:r>
        <w:t xml:space="preserve"> framework description. (Source: Ericsson).</w:t>
      </w:r>
      <w:r>
        <w:br/>
      </w:r>
      <w:r w:rsidRPr="003850E4">
        <w:rPr>
          <w:b/>
        </w:rPr>
        <w:t>Abstract:</w:t>
      </w:r>
      <w:r w:rsidRPr="003850E4">
        <w:t xml:space="preserve"> </w:t>
      </w:r>
      <w:r>
        <w:t xml:space="preserve">Proposes a cleanup of the </w:t>
      </w:r>
      <w:r w:rsidR="00007A1C" w:rsidRPr="00007A1C">
        <w:rPr>
          <w:noProof/>
        </w:rPr>
        <w:t>QoS</w:t>
      </w:r>
      <w:r>
        <w:t xml:space="preserve"> framework description.</w:t>
      </w:r>
    </w:p>
    <w:p w:rsidR="00FF148B" w:rsidRPr="003850E4" w:rsidRDefault="00FF148B" w:rsidP="00FF148B">
      <w:pPr>
        <w:keepNext/>
        <w:keepLines/>
      </w:pPr>
      <w:r>
        <w:rPr>
          <w:b/>
        </w:rPr>
        <w:t>Discussion and conclusion:</w:t>
      </w:r>
    </w:p>
    <w:p w:rsidR="000A498C" w:rsidRPr="003F373B" w:rsidRDefault="000A498C" w:rsidP="000A498C">
      <w:pPr>
        <w:keepLines/>
      </w:pPr>
      <w:r>
        <w:t xml:space="preserve">Revised in parallel session to </w:t>
      </w:r>
      <w:r w:rsidRPr="000A498C">
        <w:rPr>
          <w:color w:val="0000FF"/>
        </w:rPr>
        <w:t>TD S2</w:t>
      </w:r>
      <w:r w:rsidRPr="000A498C">
        <w:rPr>
          <w:color w:val="0000FF"/>
        </w:rPr>
        <w:noBreakHyphen/>
      </w:r>
      <w:r>
        <w:rPr>
          <w:color w:val="0000FF"/>
        </w:rPr>
        <w:t>172319</w:t>
      </w:r>
      <w:r>
        <w:t>.</w:t>
      </w:r>
      <w:r w:rsidR="00B00BF2" w:rsidRPr="00B00BF2">
        <w:t xml:space="preserve"> </w:t>
      </w:r>
      <w:r w:rsidR="00B00BF2">
        <w:t xml:space="preserve">Revised in parallel session to </w:t>
      </w:r>
      <w:r w:rsidR="00B00BF2" w:rsidRPr="000A498C">
        <w:rPr>
          <w:color w:val="0000FF"/>
        </w:rPr>
        <w:t>TD S2</w:t>
      </w:r>
      <w:r w:rsidR="00B00BF2" w:rsidRPr="000A498C">
        <w:rPr>
          <w:color w:val="0000FF"/>
        </w:rPr>
        <w:noBreakHyphen/>
      </w:r>
      <w:r w:rsidR="00B00BF2">
        <w:rPr>
          <w:color w:val="0000FF"/>
        </w:rPr>
        <w:t>172391</w:t>
      </w:r>
      <w:r w:rsidR="00B00BF2">
        <w:t>.</w:t>
      </w:r>
      <w:r>
        <w:t xml:space="preserve"> </w:t>
      </w:r>
      <w:r w:rsidR="00C90D95">
        <w:t xml:space="preserve">Revised in parallel session to </w:t>
      </w:r>
      <w:r w:rsidR="00C90D95" w:rsidRPr="000A498C">
        <w:rPr>
          <w:color w:val="0000FF"/>
        </w:rPr>
        <w:t>TD S2</w:t>
      </w:r>
      <w:r w:rsidR="00C90D95" w:rsidRPr="000A498C">
        <w:rPr>
          <w:color w:val="0000FF"/>
        </w:rPr>
        <w:noBreakHyphen/>
      </w:r>
      <w:r w:rsidR="00C90D95">
        <w:rPr>
          <w:color w:val="0000FF"/>
        </w:rPr>
        <w:t>172749</w:t>
      </w:r>
      <w:r w:rsidR="00C90D95">
        <w:t xml:space="preserve">. </w:t>
      </w:r>
      <w:r w:rsidR="00C01F3D" w:rsidRPr="00C01F3D">
        <w:rPr>
          <w:color w:val="FF0000"/>
        </w:rPr>
        <w:t>Agreed</w:t>
      </w:r>
      <w:r w:rsidR="00C01F3D">
        <w:t xml:space="preserve"> in parallel session</w:t>
      </w:r>
      <w:r w:rsidR="00C90D95">
        <w:t xml:space="preserve">. </w:t>
      </w:r>
      <w:r w:rsidR="00C90D95">
        <w:rPr>
          <w:lang w:eastAsia="en-US"/>
        </w:rPr>
        <w:t xml:space="preserve">Revised in </w:t>
      </w:r>
      <w:r w:rsidR="00C90D95" w:rsidRPr="00C90D95">
        <w:rPr>
          <w:rFonts w:cs="Arial"/>
          <w:color w:val="0000FF"/>
          <w:szCs w:val="16"/>
          <w:lang w:eastAsia="en-US"/>
        </w:rPr>
        <w:t>TD S2</w:t>
      </w:r>
      <w:r w:rsidR="00C90D95" w:rsidRPr="00C90D95">
        <w:rPr>
          <w:rFonts w:cs="Arial"/>
          <w:color w:val="0000FF"/>
          <w:szCs w:val="16"/>
          <w:lang w:eastAsia="en-US"/>
        </w:rPr>
        <w:noBreakHyphen/>
        <w:t>17</w:t>
      </w:r>
      <w:r w:rsidR="00C90D95">
        <w:rPr>
          <w:rFonts w:cs="Arial"/>
          <w:color w:val="0000FF"/>
          <w:szCs w:val="16"/>
          <w:lang w:eastAsia="en-US"/>
        </w:rPr>
        <w:t>2839</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del w:id="112" w:author="MCC" w:date="2017-04-10T14:30:00Z">
        <w:r w:rsidR="002D52A3" w:rsidDel="003F373B">
          <w:rPr>
            <w:b/>
            <w:color w:val="FF0000"/>
            <w:szCs w:val="16"/>
            <w:lang w:eastAsia="en-US"/>
          </w:rPr>
          <w:delText>&lt;E-MAIL&gt;</w:delText>
        </w:r>
        <w:r w:rsidR="002D52A3" w:rsidDel="003F373B">
          <w:rPr>
            <w:szCs w:val="16"/>
            <w:lang w:eastAsia="en-US"/>
          </w:rPr>
          <w:delText xml:space="preserve"> </w:delText>
        </w:r>
      </w:del>
      <w:ins w:id="113" w:author="MCC" w:date="2017-04-10T14:30:00Z">
        <w:r w:rsidR="003F373B">
          <w:rPr>
            <w:szCs w:val="16"/>
            <w:lang w:eastAsia="en-US"/>
          </w:rPr>
          <w:t xml:space="preserve">e-mail revision 7 approved. Revised to </w:t>
        </w:r>
        <w:r w:rsidR="003F373B" w:rsidRPr="003F373B">
          <w:rPr>
            <w:color w:val="0000FF"/>
            <w:szCs w:val="16"/>
            <w:lang w:eastAsia="en-US"/>
          </w:rPr>
          <w:t>TD S2</w:t>
        </w:r>
        <w:r w:rsidR="003F373B" w:rsidRPr="003F373B">
          <w:rPr>
            <w:color w:val="0000FF"/>
            <w:szCs w:val="16"/>
            <w:lang w:eastAsia="en-US"/>
          </w:rPr>
          <w:noBreakHyphen/>
          <w:t>172870</w:t>
        </w:r>
        <w:r w:rsidR="003F373B">
          <w:rPr>
            <w:szCs w:val="16"/>
            <w:lang w:eastAsia="en-US"/>
          </w:rPr>
          <w:t xml:space="preserve">. </w:t>
        </w:r>
        <w:r w:rsidR="003F373B" w:rsidRPr="003F373B">
          <w:rPr>
            <w:color w:val="FF0000"/>
            <w:szCs w:val="16"/>
            <w:lang w:eastAsia="en-US"/>
          </w:rPr>
          <w:t>Approved</w:t>
        </w:r>
        <w:r w:rsidR="003F373B">
          <w:t>.</w:t>
        </w:r>
      </w:ins>
    </w:p>
    <w:p w:rsidR="00FF148B" w:rsidRDefault="00FF148B" w:rsidP="00FF148B">
      <w:pPr>
        <w:pStyle w:val="NormTop"/>
      </w:pPr>
      <w:r>
        <w:rPr>
          <w:color w:val="0000FF"/>
        </w:rPr>
        <w:t>TD S2</w:t>
      </w:r>
      <w:r>
        <w:rPr>
          <w:color w:val="0000FF"/>
        </w:rPr>
        <w:noBreakHyphen/>
        <w:t>172054</w:t>
      </w:r>
      <w:r w:rsidRPr="003850E4">
        <w:t xml:space="preserve"> </w:t>
      </w:r>
      <w:r>
        <w:t xml:space="preserve">(P-CR) 23.501 SDF level </w:t>
      </w:r>
      <w:r w:rsidR="00007A1C" w:rsidRPr="00007A1C">
        <w:rPr>
          <w:noProof/>
        </w:rPr>
        <w:t>QoS</w:t>
      </w:r>
      <w:r>
        <w:t xml:space="preserve"> rule and </w:t>
      </w:r>
      <w:r w:rsidR="00007A1C" w:rsidRPr="00007A1C">
        <w:rPr>
          <w:noProof/>
        </w:rPr>
        <w:t>QoS</w:t>
      </w:r>
      <w:r>
        <w:t xml:space="preserve"> flow level </w:t>
      </w:r>
      <w:r w:rsidR="00007A1C" w:rsidRPr="00007A1C">
        <w:rPr>
          <w:noProof/>
        </w:rPr>
        <w:t>QoS</w:t>
      </w:r>
      <w:r>
        <w:t xml:space="preserve"> rule. (Source: CATT).</w:t>
      </w:r>
      <w:r>
        <w:br/>
      </w:r>
      <w:r w:rsidRPr="003850E4">
        <w:rPr>
          <w:b/>
        </w:rPr>
        <w:t>Abstract:</w:t>
      </w:r>
      <w:r w:rsidRPr="003850E4">
        <w:t xml:space="preserve"> </w:t>
      </w:r>
      <w:r>
        <w:t xml:space="preserve">This contribution proposes to clarify the difference between SDF level </w:t>
      </w:r>
      <w:r w:rsidR="00007A1C" w:rsidRPr="00007A1C">
        <w:rPr>
          <w:noProof/>
        </w:rPr>
        <w:t>QoS</w:t>
      </w:r>
      <w:r>
        <w:t xml:space="preserve"> rule and </w:t>
      </w:r>
      <w:r w:rsidR="00007A1C" w:rsidRPr="00007A1C">
        <w:rPr>
          <w:noProof/>
        </w:rPr>
        <w:t>QoS</w:t>
      </w:r>
      <w:r>
        <w:t xml:space="preserve"> flow level </w:t>
      </w:r>
      <w:r w:rsidR="00007A1C" w:rsidRPr="00007A1C">
        <w:rPr>
          <w:noProof/>
        </w:rPr>
        <w:t>QoS</w:t>
      </w:r>
      <w:r>
        <w:t xml:space="preserve"> rule.</w:t>
      </w:r>
    </w:p>
    <w:p w:rsidR="000A498C" w:rsidRPr="000A498C" w:rsidRDefault="000A498C" w:rsidP="000A498C">
      <w:pPr>
        <w:keepNext/>
        <w:rPr>
          <w:i/>
        </w:rPr>
      </w:pPr>
      <w:r w:rsidRPr="000A498C">
        <w:rPr>
          <w:i/>
        </w:rPr>
        <w:t xml:space="preserve">Parallel comment: Will try to merge part of proposal #2 in </w:t>
      </w:r>
      <w:r w:rsidRPr="000A498C">
        <w:rPr>
          <w:i/>
          <w:color w:val="0000FF"/>
        </w:rPr>
        <w:t>TD S2</w:t>
      </w:r>
      <w:r w:rsidRPr="000A498C">
        <w:rPr>
          <w:i/>
          <w:color w:val="0000FF"/>
        </w:rPr>
        <w:noBreakHyphen/>
        <w:t>172319</w:t>
      </w:r>
      <w:r w:rsidRPr="000A498C">
        <w:rPr>
          <w:i/>
        </w:rPr>
        <w:t>.</w:t>
      </w:r>
    </w:p>
    <w:p w:rsidR="00FF148B" w:rsidRPr="003850E4" w:rsidRDefault="00FF148B" w:rsidP="00FF148B">
      <w:pPr>
        <w:keepNext/>
        <w:keepLines/>
      </w:pPr>
      <w:r>
        <w:rPr>
          <w:b/>
        </w:rPr>
        <w:t>Discussion and conclusion:</w:t>
      </w:r>
    </w:p>
    <w:p w:rsidR="00FF148B" w:rsidRPr="000A498C" w:rsidRDefault="000A498C" w:rsidP="00FF148B">
      <w:pPr>
        <w:keepLines/>
      </w:pPr>
      <w:r w:rsidRPr="000A498C">
        <w:rPr>
          <w:color w:val="0000FF"/>
        </w:rPr>
        <w:t>Noted</w:t>
      </w:r>
      <w:r>
        <w:t xml:space="preserve"> in parallel session.</w:t>
      </w:r>
    </w:p>
    <w:p w:rsidR="00FF148B" w:rsidRDefault="00FF148B" w:rsidP="00FF148B">
      <w:pPr>
        <w:pStyle w:val="NormTop"/>
      </w:pPr>
      <w:r>
        <w:rPr>
          <w:color w:val="0000FF"/>
        </w:rPr>
        <w:t>TD S2</w:t>
      </w:r>
      <w:r>
        <w:rPr>
          <w:color w:val="0000FF"/>
        </w:rPr>
        <w:noBreakHyphen/>
        <w:t>172056</w:t>
      </w:r>
      <w:r w:rsidRPr="003850E4">
        <w:t xml:space="preserve"> </w:t>
      </w:r>
      <w:r>
        <w:t xml:space="preserve">(P-CR) 23.501 Session level </w:t>
      </w:r>
      <w:r w:rsidR="00007A1C" w:rsidRPr="00007A1C">
        <w:rPr>
          <w:noProof/>
        </w:rPr>
        <w:t>QoS</w:t>
      </w:r>
      <w:r>
        <w:t xml:space="preserve"> control for unstructured PDUs. (Source: CATT).</w:t>
      </w:r>
      <w:r>
        <w:br/>
      </w:r>
      <w:r w:rsidRPr="003850E4">
        <w:rPr>
          <w:b/>
        </w:rPr>
        <w:t>Abstract:</w:t>
      </w:r>
      <w:r w:rsidRPr="003850E4">
        <w:t xml:space="preserve"> </w:t>
      </w:r>
      <w:r>
        <w:t xml:space="preserve">This contribution proposes to clarify the Session level </w:t>
      </w:r>
      <w:r w:rsidR="00007A1C" w:rsidRPr="00007A1C">
        <w:rPr>
          <w:noProof/>
        </w:rPr>
        <w:t>QoS</w:t>
      </w:r>
      <w:r>
        <w:t xml:space="preserve"> control is used for unstructured PDUs.</w:t>
      </w:r>
    </w:p>
    <w:p w:rsidR="000A498C" w:rsidRPr="000A498C" w:rsidRDefault="000A498C" w:rsidP="000A498C">
      <w:pPr>
        <w:keepNext/>
        <w:rPr>
          <w:i/>
        </w:rPr>
      </w:pPr>
      <w:r w:rsidRPr="000A498C">
        <w:rPr>
          <w:i/>
        </w:rPr>
        <w:t xml:space="preserve">Parallel comment: </w:t>
      </w:r>
      <w:r>
        <w:rPr>
          <w:i/>
        </w:rPr>
        <w:t xml:space="preserve">For unstructured PDU type if </w:t>
      </w:r>
      <w:r w:rsidRPr="00B0750D">
        <w:rPr>
          <w:i/>
          <w:noProof/>
        </w:rPr>
        <w:t>QoS</w:t>
      </w:r>
      <w:r>
        <w:rPr>
          <w:i/>
        </w:rPr>
        <w:t xml:space="preserve"> can be applied through AF and associated scenarios needs further discussion.</w:t>
      </w:r>
    </w:p>
    <w:p w:rsidR="00FF148B" w:rsidRPr="003850E4" w:rsidRDefault="00FF148B" w:rsidP="00FF148B">
      <w:pPr>
        <w:keepNext/>
        <w:keepLines/>
      </w:pPr>
      <w:r>
        <w:rPr>
          <w:b/>
        </w:rPr>
        <w:t>Discussion and conclusion:</w:t>
      </w:r>
    </w:p>
    <w:p w:rsidR="00FF148B" w:rsidRPr="003850E4" w:rsidRDefault="000A498C" w:rsidP="00FF148B">
      <w:pPr>
        <w:keepLines/>
      </w:pPr>
      <w:r w:rsidRPr="000A498C">
        <w:rPr>
          <w:color w:val="0000FF"/>
        </w:rPr>
        <w:t>Noted</w:t>
      </w:r>
      <w:r>
        <w:t xml:space="preserve"> in parallel session.</w:t>
      </w:r>
    </w:p>
    <w:p w:rsidR="00F75531" w:rsidRDefault="00F75531" w:rsidP="00F75531">
      <w:pPr>
        <w:pStyle w:val="H6"/>
        <w:rPr>
          <w:color w:val="0000FF"/>
        </w:rPr>
      </w:pPr>
      <w:r>
        <w:rPr>
          <w:color w:val="0000FF"/>
        </w:rPr>
        <w:t>AMBR Enforcement</w:t>
      </w:r>
    </w:p>
    <w:p w:rsidR="00FF148B" w:rsidRDefault="00FF148B" w:rsidP="00F75531">
      <w:pPr>
        <w:pStyle w:val="NormTop"/>
        <w:pBdr>
          <w:top w:val="none" w:sz="0" w:space="0" w:color="auto"/>
        </w:pBdr>
      </w:pPr>
      <w:r>
        <w:rPr>
          <w:color w:val="0000FF"/>
        </w:rPr>
        <w:t>TD S2</w:t>
      </w:r>
      <w:r>
        <w:rPr>
          <w:color w:val="0000FF"/>
        </w:rPr>
        <w:noBreakHyphen/>
        <w:t>171867</w:t>
      </w:r>
      <w:r w:rsidRPr="003850E4">
        <w:t xml:space="preserve"> </w:t>
      </w:r>
      <w:r>
        <w:t xml:space="preserve">(P-CR) TS 23.501: Enforcement of Session AMBR. (Source: Huawei, </w:t>
      </w:r>
      <w:r w:rsidR="00007A1C" w:rsidRPr="00007A1C">
        <w:rPr>
          <w:noProof/>
        </w:rPr>
        <w:t>HiSilicon</w:t>
      </w:r>
      <w:r>
        <w:t>).</w:t>
      </w:r>
      <w:r>
        <w:br/>
      </w:r>
      <w:r w:rsidRPr="003850E4">
        <w:rPr>
          <w:b/>
        </w:rPr>
        <w:t>Abstract:</w:t>
      </w:r>
      <w:r w:rsidRPr="003850E4">
        <w:t xml:space="preserve"> </w:t>
      </w:r>
      <w:r>
        <w:t>This contribution clarifies the enforcement of Session AMBRs for UL Classifier PDU sessions and multi-homed PDU sessions in the UPFs, and clarifies where the counting of packets for charging would be performed.</w:t>
      </w:r>
    </w:p>
    <w:p w:rsidR="00FF148B" w:rsidRPr="003850E4" w:rsidRDefault="00FF148B" w:rsidP="00FF148B">
      <w:pPr>
        <w:keepNext/>
        <w:keepLines/>
      </w:pPr>
      <w:r>
        <w:rPr>
          <w:b/>
        </w:rPr>
        <w:t>Discussion and conclusion:</w:t>
      </w:r>
    </w:p>
    <w:p w:rsidR="000A498C" w:rsidRPr="000A498C" w:rsidRDefault="000A498C" w:rsidP="000A498C">
      <w:pPr>
        <w:keepLines/>
      </w:pPr>
      <w:r>
        <w:t xml:space="preserve">Revised in parallel session to </w:t>
      </w:r>
      <w:r w:rsidRPr="000A498C">
        <w:rPr>
          <w:color w:val="0000FF"/>
        </w:rPr>
        <w:t>TD S2</w:t>
      </w:r>
      <w:r w:rsidRPr="000A498C">
        <w:rPr>
          <w:color w:val="0000FF"/>
        </w:rPr>
        <w:noBreakHyphen/>
      </w:r>
      <w:r>
        <w:rPr>
          <w:color w:val="0000FF"/>
        </w:rPr>
        <w:t>172320</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172023</w:t>
      </w:r>
      <w:r w:rsidRPr="003850E4">
        <w:t xml:space="preserve"> </w:t>
      </w:r>
      <w:r>
        <w:t xml:space="preserve">(P-CR) TS 23.501 UE-AMBR derivation. (Source: Huawei, </w:t>
      </w:r>
      <w:r w:rsidR="00007A1C" w:rsidRPr="00007A1C">
        <w:rPr>
          <w:noProof/>
        </w:rPr>
        <w:t>HiSilicon</w:t>
      </w:r>
      <w:r>
        <w:t>).</w:t>
      </w:r>
      <w:r>
        <w:br/>
      </w:r>
      <w:r w:rsidRPr="003850E4">
        <w:rPr>
          <w:b/>
        </w:rPr>
        <w:t>Abstract:</w:t>
      </w:r>
      <w:r w:rsidRPr="003850E4">
        <w:t xml:space="preserve"> </w:t>
      </w:r>
      <w:r>
        <w:t>This document proposes to let the AN node to derive the UE-AMBR.</w:t>
      </w:r>
    </w:p>
    <w:p w:rsidR="00FF148B" w:rsidRPr="003850E4" w:rsidRDefault="00FF148B" w:rsidP="00FF148B">
      <w:pPr>
        <w:keepNext/>
        <w:keepLines/>
      </w:pPr>
      <w:r>
        <w:rPr>
          <w:b/>
        </w:rPr>
        <w:t>Discussion and conclusion:</w:t>
      </w:r>
    </w:p>
    <w:p w:rsidR="000A498C" w:rsidRPr="000A498C" w:rsidRDefault="000A498C" w:rsidP="000A498C">
      <w:pPr>
        <w:keepLines/>
      </w:pPr>
      <w:r>
        <w:t xml:space="preserve">Revised in parallel session, merging </w:t>
      </w:r>
      <w:r>
        <w:rPr>
          <w:color w:val="0000FF"/>
        </w:rPr>
        <w:t>TD S2</w:t>
      </w:r>
      <w:r>
        <w:rPr>
          <w:color w:val="0000FF"/>
        </w:rPr>
        <w:noBreakHyphen/>
        <w:t>172203</w:t>
      </w:r>
      <w:r>
        <w:t xml:space="preserve">, to </w:t>
      </w:r>
      <w:r w:rsidRPr="000A498C">
        <w:rPr>
          <w:color w:val="0000FF"/>
        </w:rPr>
        <w:t>TD S2</w:t>
      </w:r>
      <w:r w:rsidRPr="000A498C">
        <w:rPr>
          <w:color w:val="0000FF"/>
        </w:rPr>
        <w:noBreakHyphen/>
      </w:r>
      <w:r>
        <w:rPr>
          <w:color w:val="0000FF"/>
        </w:rPr>
        <w:t>172321</w:t>
      </w:r>
      <w:r>
        <w:t xml:space="preserve">. </w:t>
      </w:r>
      <w:r w:rsidR="00B00BF2">
        <w:t xml:space="preserve">Revised in parallel session to </w:t>
      </w:r>
      <w:r w:rsidR="00B00BF2" w:rsidRPr="000A498C">
        <w:rPr>
          <w:color w:val="0000FF"/>
        </w:rPr>
        <w:t>TD S2</w:t>
      </w:r>
      <w:r w:rsidR="00B00BF2" w:rsidRPr="000A498C">
        <w:rPr>
          <w:color w:val="0000FF"/>
        </w:rPr>
        <w:noBreakHyphen/>
      </w:r>
      <w:r w:rsidR="00B00BF2">
        <w:rPr>
          <w:color w:val="0000FF"/>
        </w:rPr>
        <w:t>172392</w:t>
      </w:r>
      <w:r w:rsidR="00B00BF2">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172052</w:t>
      </w:r>
      <w:r w:rsidRPr="003850E4">
        <w:t xml:space="preserve"> </w:t>
      </w:r>
      <w:r>
        <w:t>(P-CR) 23.501 Clarify the session-AMBR for multi-homed PDU sessions. (Source: CATT).</w:t>
      </w:r>
      <w:r>
        <w:br/>
      </w:r>
      <w:r w:rsidRPr="003850E4">
        <w:rPr>
          <w:b/>
        </w:rPr>
        <w:t>Abstract:</w:t>
      </w:r>
      <w:r w:rsidRPr="003850E4">
        <w:t xml:space="preserve"> </w:t>
      </w:r>
      <w:r>
        <w:t>This contribution proposes to clarify the session-AMBR for multi-homed PDU sessions.</w:t>
      </w:r>
    </w:p>
    <w:p w:rsidR="000A498C" w:rsidRPr="000A498C" w:rsidRDefault="000A498C" w:rsidP="000A498C">
      <w:pPr>
        <w:keepNext/>
        <w:rPr>
          <w:i/>
        </w:rPr>
      </w:pPr>
      <w:r w:rsidRPr="000A498C">
        <w:rPr>
          <w:i/>
        </w:rPr>
        <w:t xml:space="preserve">Parallel comment: </w:t>
      </w:r>
      <w:r>
        <w:rPr>
          <w:i/>
        </w:rPr>
        <w:t xml:space="preserve">Terminology changes will be merged with </w:t>
      </w:r>
      <w:r w:rsidRPr="000A498C">
        <w:rPr>
          <w:i/>
          <w:color w:val="0000FF"/>
        </w:rPr>
        <w:t>TD S2</w:t>
      </w:r>
      <w:r w:rsidRPr="000A498C">
        <w:rPr>
          <w:i/>
          <w:color w:val="0000FF"/>
        </w:rPr>
        <w:noBreakHyphen/>
        <w:t>172319</w:t>
      </w:r>
      <w:r>
        <w:rPr>
          <w:i/>
        </w:rPr>
        <w:t xml:space="preserve">, </w:t>
      </w:r>
      <w:r w:rsidRPr="000A498C">
        <w:rPr>
          <w:i/>
          <w:color w:val="0000FF"/>
        </w:rPr>
        <w:t>TD S2</w:t>
      </w:r>
      <w:r w:rsidRPr="000A498C">
        <w:rPr>
          <w:i/>
          <w:color w:val="0000FF"/>
        </w:rPr>
        <w:noBreakHyphen/>
        <w:t>172320</w:t>
      </w:r>
      <w:r>
        <w:rPr>
          <w:i/>
        </w:rPr>
        <w:t>.</w:t>
      </w:r>
    </w:p>
    <w:p w:rsidR="00FF148B" w:rsidRPr="003850E4" w:rsidRDefault="00FF148B" w:rsidP="00FF148B">
      <w:pPr>
        <w:keepNext/>
        <w:keepLines/>
      </w:pPr>
      <w:r>
        <w:rPr>
          <w:b/>
        </w:rPr>
        <w:t>Discussion and conclusion:</w:t>
      </w:r>
    </w:p>
    <w:p w:rsidR="000A498C" w:rsidRPr="003850E4" w:rsidRDefault="000A498C" w:rsidP="000A498C">
      <w:pPr>
        <w:keepLines/>
      </w:pPr>
      <w:r w:rsidRPr="000A498C">
        <w:rPr>
          <w:color w:val="0000FF"/>
        </w:rPr>
        <w:t>Noted</w:t>
      </w:r>
      <w:r>
        <w:t xml:space="preserve"> in parallel session.</w:t>
      </w:r>
    </w:p>
    <w:p w:rsidR="00FF148B" w:rsidRDefault="00FF148B" w:rsidP="00FF148B">
      <w:pPr>
        <w:pStyle w:val="NormTop"/>
      </w:pPr>
      <w:r>
        <w:rPr>
          <w:color w:val="0000FF"/>
        </w:rPr>
        <w:lastRenderedPageBreak/>
        <w:t>TD S2</w:t>
      </w:r>
      <w:r>
        <w:rPr>
          <w:color w:val="0000FF"/>
        </w:rPr>
        <w:noBreakHyphen/>
        <w:t>172203</w:t>
      </w:r>
      <w:r w:rsidRPr="003850E4">
        <w:t xml:space="preserve"> </w:t>
      </w:r>
      <w:r>
        <w:t>(P-CR) TS 23.501 Calculation of UE AMBR. (Source: ZTE, Samsung).</w:t>
      </w:r>
      <w:r>
        <w:br/>
      </w:r>
      <w:r w:rsidRPr="003850E4">
        <w:rPr>
          <w:b/>
        </w:rPr>
        <w:t>Abstract:</w:t>
      </w:r>
      <w:r w:rsidRPr="003850E4">
        <w:t xml:space="preserve"> </w:t>
      </w:r>
      <w:r>
        <w:t>This contribution propose to send PDU session AMBR to RAN and RAN calculates the UE-AMBR.</w:t>
      </w:r>
    </w:p>
    <w:p w:rsidR="00FF148B" w:rsidRPr="003850E4" w:rsidRDefault="00FF148B" w:rsidP="00FF148B">
      <w:pPr>
        <w:keepNext/>
        <w:keepLines/>
      </w:pPr>
      <w:r>
        <w:rPr>
          <w:b/>
        </w:rPr>
        <w:t>Discussion and conclusion:</w:t>
      </w:r>
    </w:p>
    <w:p w:rsidR="00FF148B" w:rsidRPr="000A498C" w:rsidRDefault="000A498C" w:rsidP="00FF148B">
      <w:pPr>
        <w:keepLines/>
      </w:pPr>
      <w:r>
        <w:t xml:space="preserve">Merged to </w:t>
      </w:r>
      <w:r w:rsidRPr="000A498C">
        <w:rPr>
          <w:color w:val="0000FF"/>
        </w:rPr>
        <w:t>TD S2</w:t>
      </w:r>
      <w:r w:rsidRPr="000A498C">
        <w:rPr>
          <w:color w:val="0000FF"/>
        </w:rPr>
        <w:noBreakHyphen/>
        <w:t>172321</w:t>
      </w:r>
      <w:r>
        <w:t>.</w:t>
      </w:r>
    </w:p>
    <w:p w:rsidR="00F75531" w:rsidRDefault="00F75531" w:rsidP="00F75531">
      <w:pPr>
        <w:pStyle w:val="H6"/>
        <w:rPr>
          <w:color w:val="0000FF"/>
        </w:rPr>
      </w:pPr>
      <w:r>
        <w:rPr>
          <w:color w:val="0000FF"/>
        </w:rPr>
        <w:t xml:space="preserve">Reflective </w:t>
      </w:r>
      <w:r w:rsidRPr="00F75531">
        <w:rPr>
          <w:noProof/>
          <w:color w:val="0000FF"/>
        </w:rPr>
        <w:t>QoS and QoS</w:t>
      </w:r>
      <w:r>
        <w:rPr>
          <w:color w:val="0000FF"/>
        </w:rPr>
        <w:t xml:space="preserve"> rules</w:t>
      </w:r>
    </w:p>
    <w:p w:rsidR="000D2F18" w:rsidRDefault="000D2F18" w:rsidP="000D2F18">
      <w:pPr>
        <w:pStyle w:val="NormTop"/>
        <w:pBdr>
          <w:top w:val="none" w:sz="0" w:space="0" w:color="auto"/>
        </w:pBdr>
      </w:pPr>
      <w:r>
        <w:rPr>
          <w:color w:val="0000FF"/>
        </w:rPr>
        <w:t>TD S2</w:t>
      </w:r>
      <w:r>
        <w:rPr>
          <w:color w:val="0000FF"/>
        </w:rPr>
        <w:noBreakHyphen/>
        <w:t>172080</w:t>
      </w:r>
      <w:r w:rsidRPr="003850E4">
        <w:t xml:space="preserve"> </w:t>
      </w:r>
      <w:r>
        <w:t xml:space="preserve">(P-CR) TS 23.501: Deactivation of the derived </w:t>
      </w:r>
      <w:r w:rsidRPr="00007A1C">
        <w:rPr>
          <w:noProof/>
        </w:rPr>
        <w:t>QoS</w:t>
      </w:r>
      <w:r>
        <w:t xml:space="preserve"> rule. (Source: LG Electronics, SK Telecom).</w:t>
      </w:r>
      <w:r>
        <w:br/>
      </w:r>
      <w:r w:rsidRPr="003850E4">
        <w:rPr>
          <w:b/>
        </w:rPr>
        <w:t>Abstract:</w:t>
      </w:r>
      <w:r w:rsidRPr="003850E4">
        <w:t xml:space="preserve"> </w:t>
      </w:r>
      <w:r>
        <w:t xml:space="preserve">It is proposed to introduce deactivation mechanism for the derived </w:t>
      </w:r>
      <w:r w:rsidRPr="00007A1C">
        <w:rPr>
          <w:noProof/>
        </w:rPr>
        <w:t>QoS</w:t>
      </w:r>
      <w:r>
        <w:t xml:space="preserve"> rule based on timer configured during the PDU session establishment.</w:t>
      </w:r>
    </w:p>
    <w:p w:rsidR="000D2F18" w:rsidRPr="005B7612" w:rsidRDefault="000D2F18" w:rsidP="000D2F18">
      <w:pPr>
        <w:keepNext/>
        <w:rPr>
          <w:i/>
        </w:rPr>
      </w:pPr>
      <w:r w:rsidRPr="005B7612">
        <w:rPr>
          <w:i/>
        </w:rPr>
        <w:t>Parallel comment: Revised offline to merge deactivation related papers.</w:t>
      </w:r>
      <w:r w:rsidR="00B00BF2">
        <w:rPr>
          <w:i/>
        </w:rPr>
        <w:t xml:space="preserve"> No consensus Indicative Show of Hands: 6 companies support, 2 against.</w:t>
      </w:r>
    </w:p>
    <w:p w:rsidR="000D2F18" w:rsidRPr="003850E4" w:rsidRDefault="000D2F18" w:rsidP="000D2F18">
      <w:pPr>
        <w:keepNext/>
        <w:keepLines/>
      </w:pPr>
      <w:r>
        <w:rPr>
          <w:b/>
        </w:rPr>
        <w:t>Discussion and conclusion:</w:t>
      </w:r>
    </w:p>
    <w:p w:rsidR="000D2F18" w:rsidRPr="005B7612" w:rsidRDefault="000D2F18" w:rsidP="000D2F18">
      <w:pPr>
        <w:keepLines/>
      </w:pPr>
      <w:r>
        <w:t xml:space="preserve">Revised off-line, merging </w:t>
      </w:r>
      <w:r w:rsidRPr="005B7612">
        <w:rPr>
          <w:color w:val="0000FF"/>
        </w:rPr>
        <w:t>TD S2</w:t>
      </w:r>
      <w:r w:rsidRPr="005B7612">
        <w:rPr>
          <w:color w:val="0000FF"/>
        </w:rPr>
        <w:noBreakHyphen/>
        <w:t>171975</w:t>
      </w:r>
      <w:r>
        <w:t xml:space="preserve">, </w:t>
      </w:r>
      <w:r w:rsidRPr="005B7612">
        <w:rPr>
          <w:color w:val="0000FF"/>
        </w:rPr>
        <w:t>TD S2</w:t>
      </w:r>
      <w:r w:rsidRPr="005B7612">
        <w:rPr>
          <w:color w:val="0000FF"/>
        </w:rPr>
        <w:noBreakHyphen/>
        <w:t>172161</w:t>
      </w:r>
      <w:r>
        <w:t xml:space="preserve"> and </w:t>
      </w:r>
      <w:r w:rsidRPr="005B7612">
        <w:rPr>
          <w:color w:val="0000FF"/>
        </w:rPr>
        <w:t>TD S2</w:t>
      </w:r>
      <w:r w:rsidRPr="005B7612">
        <w:rPr>
          <w:color w:val="0000FF"/>
        </w:rPr>
        <w:noBreakHyphen/>
        <w:t>172163</w:t>
      </w:r>
      <w:r>
        <w:t xml:space="preserve">, in </w:t>
      </w:r>
      <w:r w:rsidRPr="005B7612">
        <w:rPr>
          <w:color w:val="0000FF"/>
        </w:rPr>
        <w:t>TD S2</w:t>
      </w:r>
      <w:r w:rsidRPr="005B7612">
        <w:rPr>
          <w:color w:val="0000FF"/>
        </w:rPr>
        <w:noBreakHyphen/>
        <w:t>172362</w:t>
      </w:r>
      <w:r>
        <w:t xml:space="preserve">. </w:t>
      </w:r>
      <w:r w:rsidRPr="005B7612">
        <w:rPr>
          <w:color w:val="FF0000"/>
        </w:rPr>
        <w:t>Confirm Sources!</w:t>
      </w:r>
      <w:r>
        <w:t xml:space="preserve"> Revised in parallel session to </w:t>
      </w:r>
      <w:r w:rsidRPr="000D2F18">
        <w:rPr>
          <w:color w:val="0000FF"/>
        </w:rPr>
        <w:t>TD S2</w:t>
      </w:r>
      <w:r w:rsidRPr="000D2F18">
        <w:rPr>
          <w:color w:val="0000FF"/>
        </w:rPr>
        <w:noBreakHyphen/>
        <w:t>172370</w:t>
      </w:r>
      <w:r>
        <w:t>.</w:t>
      </w:r>
      <w:r w:rsidR="00B00BF2" w:rsidRPr="00B00BF2">
        <w:t xml:space="preserve"> </w:t>
      </w:r>
      <w:r w:rsidR="00B00BF2">
        <w:t xml:space="preserve">Revised in parallel session to </w:t>
      </w:r>
      <w:r w:rsidR="00B00BF2" w:rsidRPr="000D2F18">
        <w:rPr>
          <w:color w:val="0000FF"/>
        </w:rPr>
        <w:t>TD S2</w:t>
      </w:r>
      <w:r w:rsidR="00B00BF2" w:rsidRPr="000D2F18">
        <w:rPr>
          <w:color w:val="0000FF"/>
        </w:rPr>
        <w:noBreakHyphen/>
      </w:r>
      <w:r w:rsidR="00B00BF2">
        <w:rPr>
          <w:color w:val="0000FF"/>
        </w:rPr>
        <w:t>172393</w:t>
      </w:r>
      <w:r w:rsidR="00B00BF2">
        <w:t>.</w:t>
      </w:r>
      <w:r>
        <w:t xml:space="preserve"> </w:t>
      </w:r>
      <w:r w:rsidR="00C90D95" w:rsidRPr="00C90D95">
        <w:rPr>
          <w:color w:val="FF0000"/>
        </w:rPr>
        <w:t>Postponed</w:t>
      </w:r>
      <w:r w:rsidR="00C90D95">
        <w:t xml:space="preserve"> in parallel session.</w:t>
      </w:r>
    </w:p>
    <w:p w:rsidR="000D2F18" w:rsidRDefault="000D2F18" w:rsidP="000D2F18">
      <w:pPr>
        <w:pStyle w:val="NormTop"/>
      </w:pPr>
      <w:r>
        <w:rPr>
          <w:color w:val="0000FF"/>
        </w:rPr>
        <w:t>TD S2</w:t>
      </w:r>
      <w:r>
        <w:rPr>
          <w:color w:val="0000FF"/>
        </w:rPr>
        <w:noBreakHyphen/>
        <w:t>171975</w:t>
      </w:r>
      <w:r w:rsidRPr="003850E4">
        <w:t xml:space="preserve"> </w:t>
      </w:r>
      <w:r>
        <w:t xml:space="preserve">(P-CR) Deactivation of Reflective </w:t>
      </w:r>
      <w:r w:rsidRPr="00007A1C">
        <w:rPr>
          <w:noProof/>
        </w:rPr>
        <w:t>QoS</w:t>
      </w:r>
      <w:r>
        <w:t xml:space="preserve">. (Source: </w:t>
      </w:r>
      <w:r w:rsidRPr="00475326">
        <w:rPr>
          <w:noProof/>
        </w:rPr>
        <w:t>InterDigital</w:t>
      </w:r>
      <w:r>
        <w:t>).</w:t>
      </w:r>
      <w:r>
        <w:br/>
      </w:r>
      <w:r w:rsidRPr="003850E4">
        <w:rPr>
          <w:b/>
        </w:rPr>
        <w:t>Abstract:</w:t>
      </w:r>
      <w:r w:rsidRPr="003850E4">
        <w:t xml:space="preserve"> </w:t>
      </w:r>
      <w:r>
        <w:t xml:space="preserve">Two ways of deactivating Reflective </w:t>
      </w:r>
      <w:r w:rsidRPr="00007A1C">
        <w:rPr>
          <w:noProof/>
        </w:rPr>
        <w:t>QoS</w:t>
      </w:r>
      <w:r>
        <w:t>, via C-Plane or via U-Plane, are proposed in this document.</w:t>
      </w:r>
    </w:p>
    <w:p w:rsidR="000D2F18" w:rsidRPr="003850E4" w:rsidRDefault="000D2F18" w:rsidP="000D2F18">
      <w:pPr>
        <w:keepNext/>
        <w:keepLines/>
      </w:pPr>
      <w:r>
        <w:rPr>
          <w:b/>
        </w:rPr>
        <w:t>Discussion and conclusion:</w:t>
      </w:r>
    </w:p>
    <w:p w:rsidR="000D2F18" w:rsidRPr="005B7612" w:rsidRDefault="000D2F18" w:rsidP="000D2F18">
      <w:pPr>
        <w:keepLines/>
      </w:pPr>
      <w:r w:rsidRPr="005B7612">
        <w:rPr>
          <w:color w:val="0000FF"/>
        </w:rPr>
        <w:t>Merged</w:t>
      </w:r>
      <w:r>
        <w:t xml:space="preserve"> into </w:t>
      </w:r>
      <w:r w:rsidRPr="005B7612">
        <w:rPr>
          <w:color w:val="0000FF"/>
        </w:rPr>
        <w:t>TD S2</w:t>
      </w:r>
      <w:r w:rsidRPr="005B7612">
        <w:rPr>
          <w:color w:val="0000FF"/>
        </w:rPr>
        <w:noBreakHyphen/>
        <w:t>172362</w:t>
      </w:r>
      <w:r>
        <w:t>.</w:t>
      </w:r>
    </w:p>
    <w:p w:rsidR="000D2F18" w:rsidRDefault="000D2F18" w:rsidP="000D2F18">
      <w:pPr>
        <w:pStyle w:val="NormTop"/>
      </w:pPr>
      <w:r>
        <w:rPr>
          <w:color w:val="0000FF"/>
        </w:rPr>
        <w:t>TD S2</w:t>
      </w:r>
      <w:r>
        <w:rPr>
          <w:color w:val="0000FF"/>
        </w:rPr>
        <w:noBreakHyphen/>
        <w:t>172161</w:t>
      </w:r>
      <w:r w:rsidRPr="003850E4">
        <w:t xml:space="preserve"> </w:t>
      </w:r>
      <w:r>
        <w:t xml:space="preserve">(P-CR) TS 23.501 Reflective </w:t>
      </w:r>
      <w:r w:rsidRPr="00007A1C">
        <w:rPr>
          <w:noProof/>
        </w:rPr>
        <w:t>QoS</w:t>
      </w:r>
      <w:r>
        <w:t xml:space="preserve"> Deactivation. (Source: ETRI).</w:t>
      </w:r>
      <w:r>
        <w:br/>
      </w:r>
      <w:r w:rsidRPr="003850E4">
        <w:rPr>
          <w:b/>
        </w:rPr>
        <w:t>Abstract:</w:t>
      </w:r>
      <w:r w:rsidRPr="003850E4">
        <w:t xml:space="preserve"> </w:t>
      </w:r>
      <w:r>
        <w:t xml:space="preserve">This contribution describes how to deactivate the Reflective </w:t>
      </w:r>
      <w:r w:rsidRPr="00007A1C">
        <w:rPr>
          <w:noProof/>
        </w:rPr>
        <w:t>QoS</w:t>
      </w:r>
      <w:r>
        <w:t>.</w:t>
      </w:r>
    </w:p>
    <w:p w:rsidR="000D2F18" w:rsidRPr="003850E4" w:rsidRDefault="000D2F18" w:rsidP="000D2F18">
      <w:pPr>
        <w:keepNext/>
        <w:keepLines/>
      </w:pPr>
      <w:r>
        <w:rPr>
          <w:b/>
        </w:rPr>
        <w:t>Discussion and conclusion:</w:t>
      </w:r>
    </w:p>
    <w:p w:rsidR="000D2F18" w:rsidRPr="005B7612" w:rsidRDefault="000D2F18" w:rsidP="000D2F18">
      <w:pPr>
        <w:keepLines/>
      </w:pPr>
      <w:r w:rsidRPr="005B7612">
        <w:rPr>
          <w:color w:val="0000FF"/>
        </w:rPr>
        <w:t>Merged</w:t>
      </w:r>
      <w:r>
        <w:t xml:space="preserve"> into </w:t>
      </w:r>
      <w:r w:rsidRPr="005B7612">
        <w:rPr>
          <w:color w:val="0000FF"/>
        </w:rPr>
        <w:t>TD S2</w:t>
      </w:r>
      <w:r w:rsidRPr="005B7612">
        <w:rPr>
          <w:color w:val="0000FF"/>
        </w:rPr>
        <w:noBreakHyphen/>
        <w:t>172362</w:t>
      </w:r>
      <w:r>
        <w:t>.</w:t>
      </w:r>
    </w:p>
    <w:p w:rsidR="000D2F18" w:rsidRDefault="000D2F18" w:rsidP="000D2F18">
      <w:pPr>
        <w:pStyle w:val="NormTop"/>
      </w:pPr>
      <w:r>
        <w:rPr>
          <w:color w:val="0000FF"/>
        </w:rPr>
        <w:t>TD S2</w:t>
      </w:r>
      <w:r>
        <w:rPr>
          <w:color w:val="0000FF"/>
        </w:rPr>
        <w:noBreakHyphen/>
        <w:t>172163</w:t>
      </w:r>
      <w:r w:rsidRPr="003850E4">
        <w:t xml:space="preserve"> </w:t>
      </w:r>
      <w:r>
        <w:t xml:space="preserve">(P-CR) TS 23.501 UE Derived </w:t>
      </w:r>
      <w:r w:rsidRPr="00007A1C">
        <w:rPr>
          <w:noProof/>
        </w:rPr>
        <w:t>QoS</w:t>
      </w:r>
      <w:r>
        <w:t xml:space="preserve"> Rule Handling. (Source: ETRI).</w:t>
      </w:r>
      <w:r>
        <w:br/>
      </w:r>
      <w:r w:rsidRPr="003850E4">
        <w:rPr>
          <w:b/>
        </w:rPr>
        <w:t>Abstract:</w:t>
      </w:r>
      <w:r w:rsidRPr="003850E4">
        <w:t xml:space="preserve"> </w:t>
      </w:r>
      <w:r>
        <w:t xml:space="preserve">This contribution proposes the updated text about the creation and deletion of the UE derived </w:t>
      </w:r>
      <w:r w:rsidRPr="00007A1C">
        <w:rPr>
          <w:noProof/>
        </w:rPr>
        <w:t>QoS</w:t>
      </w:r>
      <w:r>
        <w:t xml:space="preserve"> rule.</w:t>
      </w:r>
    </w:p>
    <w:p w:rsidR="000D2F18" w:rsidRPr="003850E4" w:rsidRDefault="000D2F18" w:rsidP="000D2F18">
      <w:pPr>
        <w:keepNext/>
        <w:keepLines/>
      </w:pPr>
      <w:r>
        <w:rPr>
          <w:b/>
        </w:rPr>
        <w:t>Discussion and conclusion:</w:t>
      </w:r>
    </w:p>
    <w:p w:rsidR="000D2F18" w:rsidRPr="005B7612" w:rsidRDefault="000D2F18" w:rsidP="000D2F18">
      <w:pPr>
        <w:keepLines/>
      </w:pPr>
      <w:r w:rsidRPr="005B7612">
        <w:rPr>
          <w:color w:val="0000FF"/>
        </w:rPr>
        <w:t>Merged</w:t>
      </w:r>
      <w:r>
        <w:t xml:space="preserve"> into </w:t>
      </w:r>
      <w:r w:rsidRPr="005B7612">
        <w:rPr>
          <w:color w:val="0000FF"/>
        </w:rPr>
        <w:t>TD S2</w:t>
      </w:r>
      <w:r w:rsidRPr="005B7612">
        <w:rPr>
          <w:color w:val="0000FF"/>
        </w:rPr>
        <w:noBreakHyphen/>
        <w:t>172362</w:t>
      </w:r>
      <w:r>
        <w:t>.</w:t>
      </w:r>
    </w:p>
    <w:p w:rsidR="000D2F18" w:rsidRDefault="000D2F18" w:rsidP="000D2F18">
      <w:pPr>
        <w:pStyle w:val="NormTop"/>
      </w:pPr>
      <w:r>
        <w:rPr>
          <w:color w:val="0000FF"/>
        </w:rPr>
        <w:t>TD S2</w:t>
      </w:r>
      <w:r>
        <w:rPr>
          <w:color w:val="0000FF"/>
        </w:rPr>
        <w:noBreakHyphen/>
        <w:t>172022</w:t>
      </w:r>
      <w:r w:rsidRPr="003850E4">
        <w:t xml:space="preserve"> </w:t>
      </w:r>
      <w:r>
        <w:t xml:space="preserve">(P-CR) TS 23.501 Reflective </w:t>
      </w:r>
      <w:r w:rsidRPr="00007A1C">
        <w:rPr>
          <w:noProof/>
        </w:rPr>
        <w:t>QoS</w:t>
      </w:r>
      <w:r>
        <w:t xml:space="preserve"> deactivation. (Source: Huawei, </w:t>
      </w:r>
      <w:r w:rsidRPr="00007A1C">
        <w:rPr>
          <w:noProof/>
        </w:rPr>
        <w:t>HiSilicon</w:t>
      </w:r>
      <w:r>
        <w:t>).</w:t>
      </w:r>
      <w:r>
        <w:br/>
      </w:r>
      <w:r w:rsidRPr="003850E4">
        <w:rPr>
          <w:b/>
        </w:rPr>
        <w:t>Abstract:</w:t>
      </w:r>
      <w:r w:rsidRPr="003850E4">
        <w:t xml:space="preserve"> </w:t>
      </w:r>
      <w:r>
        <w:t xml:space="preserve">This document proposes to define the procedure on reflective </w:t>
      </w:r>
      <w:r w:rsidRPr="00007A1C">
        <w:rPr>
          <w:noProof/>
        </w:rPr>
        <w:t>QoS</w:t>
      </w:r>
      <w:r>
        <w:t xml:space="preserve"> deactivation.</w:t>
      </w:r>
    </w:p>
    <w:p w:rsidR="00B00BF2" w:rsidRPr="00B00BF2" w:rsidRDefault="00B00BF2" w:rsidP="00B00BF2">
      <w:pPr>
        <w:keepNext/>
        <w:rPr>
          <w:i/>
        </w:rPr>
      </w:pPr>
      <w:r w:rsidRPr="00B00BF2">
        <w:rPr>
          <w:i/>
        </w:rPr>
        <w:t>Parallel comment: No consensus Indicative Show of Hands: 2 companies support, 7 against.</w:t>
      </w:r>
    </w:p>
    <w:p w:rsidR="000D2F18" w:rsidRPr="003850E4" w:rsidRDefault="000D2F18" w:rsidP="000D2F18">
      <w:pPr>
        <w:keepNext/>
        <w:keepLines/>
      </w:pPr>
      <w:r>
        <w:rPr>
          <w:b/>
        </w:rPr>
        <w:t>Discussion and conclusion:</w:t>
      </w:r>
    </w:p>
    <w:p w:rsidR="000D2F18" w:rsidRPr="000D2F18" w:rsidRDefault="000D2F18" w:rsidP="000D2F18">
      <w:pPr>
        <w:keepLines/>
      </w:pPr>
      <w:r>
        <w:t xml:space="preserve">Revised in parallel session, merging </w:t>
      </w:r>
      <w:r w:rsidRPr="000D2F18">
        <w:rPr>
          <w:color w:val="0000FF"/>
        </w:rPr>
        <w:t>TD S2</w:t>
      </w:r>
      <w:r w:rsidRPr="000D2F18">
        <w:rPr>
          <w:color w:val="0000FF"/>
        </w:rPr>
        <w:noBreakHyphen/>
        <w:t>172225</w:t>
      </w:r>
      <w:r>
        <w:t xml:space="preserve">, to </w:t>
      </w:r>
      <w:r w:rsidRPr="000D2F18">
        <w:rPr>
          <w:color w:val="0000FF"/>
        </w:rPr>
        <w:t>TD S2</w:t>
      </w:r>
      <w:r w:rsidRPr="000D2F18">
        <w:rPr>
          <w:color w:val="0000FF"/>
        </w:rPr>
        <w:noBreakHyphen/>
        <w:t>172371</w:t>
      </w:r>
      <w:r>
        <w:t xml:space="preserve">. </w:t>
      </w:r>
      <w:r w:rsidR="00C90D95" w:rsidRPr="00C90D95">
        <w:rPr>
          <w:color w:val="FF0000"/>
        </w:rPr>
        <w:t>Postponed</w:t>
      </w:r>
      <w:r w:rsidR="00C90D95">
        <w:t xml:space="preserve"> in parallel session.</w:t>
      </w:r>
    </w:p>
    <w:p w:rsidR="000D2F18" w:rsidRDefault="000D2F18" w:rsidP="000D2F18">
      <w:pPr>
        <w:pStyle w:val="NormTop"/>
      </w:pPr>
      <w:r>
        <w:rPr>
          <w:color w:val="0000FF"/>
        </w:rPr>
        <w:t>TD S2</w:t>
      </w:r>
      <w:r>
        <w:rPr>
          <w:color w:val="0000FF"/>
        </w:rPr>
        <w:noBreakHyphen/>
        <w:t>172225</w:t>
      </w:r>
      <w:r w:rsidRPr="003850E4">
        <w:t xml:space="preserve"> </w:t>
      </w:r>
      <w:r>
        <w:t xml:space="preserve">(P-CR) TS 23.501- Reflective </w:t>
      </w:r>
      <w:r w:rsidRPr="00007A1C">
        <w:rPr>
          <w:noProof/>
        </w:rPr>
        <w:t>QoS</w:t>
      </w:r>
      <w:r>
        <w:t xml:space="preserve"> Deactivation. (Source: Samsung).</w:t>
      </w:r>
      <w:r>
        <w:br/>
      </w:r>
      <w:r w:rsidRPr="003850E4">
        <w:rPr>
          <w:b/>
        </w:rPr>
        <w:t>Abstract:</w:t>
      </w:r>
      <w:r w:rsidRPr="003850E4">
        <w:t xml:space="preserve"> </w:t>
      </w:r>
      <w:r>
        <w:t xml:space="preserve">This contribution is about how to deactivate Reflective </w:t>
      </w:r>
      <w:r w:rsidRPr="00007A1C">
        <w:rPr>
          <w:noProof/>
        </w:rPr>
        <w:t>QoS</w:t>
      </w:r>
      <w:r>
        <w:t>.</w:t>
      </w:r>
    </w:p>
    <w:p w:rsidR="000D2F18" w:rsidRPr="003850E4" w:rsidRDefault="000D2F18" w:rsidP="000D2F18">
      <w:pPr>
        <w:keepNext/>
        <w:keepLines/>
      </w:pPr>
      <w:r>
        <w:rPr>
          <w:b/>
        </w:rPr>
        <w:t>Discussion and conclusion:</w:t>
      </w:r>
    </w:p>
    <w:p w:rsidR="000D2F18" w:rsidRPr="000D2F18" w:rsidRDefault="000D2F18" w:rsidP="000D2F18">
      <w:pPr>
        <w:keepLines/>
      </w:pPr>
      <w:r w:rsidRPr="000D2F18">
        <w:rPr>
          <w:color w:val="0000FF"/>
        </w:rPr>
        <w:t>Merged</w:t>
      </w:r>
      <w:r>
        <w:t xml:space="preserve"> into </w:t>
      </w:r>
      <w:r w:rsidRPr="000D2F18">
        <w:rPr>
          <w:color w:val="0000FF"/>
        </w:rPr>
        <w:t>TD S2</w:t>
      </w:r>
      <w:r w:rsidRPr="000D2F18">
        <w:rPr>
          <w:color w:val="0000FF"/>
        </w:rPr>
        <w:noBreakHyphen/>
        <w:t>172371</w:t>
      </w:r>
      <w:r>
        <w:t>.</w:t>
      </w:r>
    </w:p>
    <w:p w:rsidR="00FF148B" w:rsidRDefault="00FF148B" w:rsidP="000D2F18">
      <w:pPr>
        <w:pStyle w:val="NormTop"/>
      </w:pPr>
      <w:r>
        <w:rPr>
          <w:color w:val="0000FF"/>
        </w:rPr>
        <w:t>TD S2</w:t>
      </w:r>
      <w:r>
        <w:rPr>
          <w:color w:val="0000FF"/>
        </w:rPr>
        <w:noBreakHyphen/>
        <w:t>171884</w:t>
      </w:r>
      <w:r w:rsidRPr="003850E4">
        <w:t xml:space="preserve"> </w:t>
      </w:r>
      <w:r>
        <w:t xml:space="preserve">(P-CR) Clarification for standardized </w:t>
      </w:r>
      <w:r w:rsidR="00007A1C" w:rsidRPr="00007A1C">
        <w:rPr>
          <w:noProof/>
        </w:rPr>
        <w:t>QoS</w:t>
      </w:r>
      <w:r>
        <w:t xml:space="preserve"> characteristics. (Source: China Mobile, Huawei).</w:t>
      </w:r>
      <w:r>
        <w:br/>
      </w:r>
      <w:r w:rsidRPr="003850E4">
        <w:rPr>
          <w:b/>
        </w:rPr>
        <w:t>Abstract:</w:t>
      </w:r>
      <w:r w:rsidRPr="003850E4">
        <w:t xml:space="preserve"> </w:t>
      </w:r>
      <w:r>
        <w:t xml:space="preserve">Proposes a clarification of the standardized </w:t>
      </w:r>
      <w:r w:rsidR="00007A1C" w:rsidRPr="00007A1C">
        <w:rPr>
          <w:noProof/>
        </w:rPr>
        <w:t>QoS</w:t>
      </w:r>
      <w:r>
        <w:t xml:space="preserve"> characteristics.</w:t>
      </w:r>
    </w:p>
    <w:p w:rsidR="00FF148B" w:rsidRPr="003850E4" w:rsidRDefault="00FF148B" w:rsidP="00FF148B">
      <w:pPr>
        <w:keepNext/>
        <w:keepLines/>
      </w:pPr>
      <w:r>
        <w:rPr>
          <w:b/>
        </w:rPr>
        <w:t>Discussion and conclusion:</w:t>
      </w:r>
    </w:p>
    <w:p w:rsidR="00FF148B" w:rsidRPr="000D2F18" w:rsidRDefault="000D2F18" w:rsidP="00FF148B">
      <w:pPr>
        <w:keepLines/>
      </w:pPr>
      <w:r>
        <w:t xml:space="preserve">Revised in parallel session to </w:t>
      </w:r>
      <w:r w:rsidRPr="000D2F18">
        <w:rPr>
          <w:color w:val="0000FF"/>
        </w:rPr>
        <w:t>TD S2</w:t>
      </w:r>
      <w:r w:rsidRPr="000D2F18">
        <w:rPr>
          <w:color w:val="0000FF"/>
        </w:rPr>
        <w:noBreakHyphen/>
        <w:t>172372</w:t>
      </w:r>
      <w:r>
        <w:t>.</w:t>
      </w:r>
      <w:r w:rsidR="00B00BF2" w:rsidRPr="00B00BF2">
        <w:t xml:space="preserve"> </w:t>
      </w:r>
      <w:r w:rsidR="00B00BF2">
        <w:t xml:space="preserve">Revised in parallel session to </w:t>
      </w:r>
      <w:r w:rsidR="00B00BF2" w:rsidRPr="000D2F18">
        <w:rPr>
          <w:color w:val="0000FF"/>
        </w:rPr>
        <w:t>TD S2</w:t>
      </w:r>
      <w:r w:rsidR="00B00BF2" w:rsidRPr="000D2F18">
        <w:rPr>
          <w:color w:val="0000FF"/>
        </w:rPr>
        <w:noBreakHyphen/>
      </w:r>
      <w:r w:rsidR="00B00BF2">
        <w:rPr>
          <w:color w:val="0000FF"/>
        </w:rPr>
        <w:t>172394</w:t>
      </w:r>
      <w:r w:rsidR="00B00BF2">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171893</w:t>
      </w:r>
      <w:r w:rsidRPr="003850E4">
        <w:t xml:space="preserve"> </w:t>
      </w:r>
      <w:r>
        <w:t xml:space="preserve">(P-CR) </w:t>
      </w:r>
      <w:r w:rsidR="00A55465" w:rsidRPr="00A55465">
        <w:rPr>
          <w:noProof/>
        </w:rPr>
        <w:t>pCR</w:t>
      </w:r>
      <w:r w:rsidR="00A55465">
        <w:t xml:space="preserve"> </w:t>
      </w:r>
      <w:r>
        <w:t xml:space="preserve">23.510: Precedence value of UE derived </w:t>
      </w:r>
      <w:r w:rsidR="00007A1C" w:rsidRPr="00007A1C">
        <w:rPr>
          <w:noProof/>
        </w:rPr>
        <w:t>QoS</w:t>
      </w:r>
      <w:r>
        <w:t xml:space="preserve"> rule. (Source: </w:t>
      </w:r>
      <w:r w:rsidRPr="00FF148B">
        <w:rPr>
          <w:noProof/>
        </w:rPr>
        <w:t>MediaTek</w:t>
      </w:r>
      <w:r>
        <w:t xml:space="preserve"> Inc).</w:t>
      </w:r>
      <w:r>
        <w:br/>
      </w:r>
      <w:r w:rsidRPr="003850E4">
        <w:rPr>
          <w:b/>
        </w:rPr>
        <w:t>Abstract:</w:t>
      </w:r>
      <w:r w:rsidRPr="003850E4">
        <w:t xml:space="preserve"> </w:t>
      </w:r>
      <w:r>
        <w:t xml:space="preserve">A solution for setting the precedence value for the UE derived </w:t>
      </w:r>
      <w:r w:rsidR="00007A1C" w:rsidRPr="00007A1C">
        <w:rPr>
          <w:noProof/>
        </w:rPr>
        <w:t>QoS</w:t>
      </w:r>
      <w:r>
        <w:t xml:space="preserve"> rule is proposed in this document.</w:t>
      </w:r>
    </w:p>
    <w:p w:rsidR="00FF148B" w:rsidRPr="003850E4" w:rsidRDefault="00FF148B" w:rsidP="00FF148B">
      <w:pPr>
        <w:keepNext/>
        <w:keepLines/>
      </w:pPr>
      <w:r>
        <w:rPr>
          <w:b/>
        </w:rPr>
        <w:t>Discussion and conclusion:</w:t>
      </w:r>
    </w:p>
    <w:p w:rsidR="00FF148B" w:rsidRPr="000D2F18" w:rsidRDefault="000D2F18" w:rsidP="00FF148B">
      <w:pPr>
        <w:keepLines/>
      </w:pPr>
      <w:r w:rsidRPr="000D2F18">
        <w:rPr>
          <w:color w:val="0000FF"/>
        </w:rPr>
        <w:t>Noted</w:t>
      </w:r>
      <w:r>
        <w:t xml:space="preserve"> in parallel session.</w:t>
      </w:r>
    </w:p>
    <w:p w:rsidR="00FF148B" w:rsidRDefault="00FF148B" w:rsidP="00FF148B">
      <w:pPr>
        <w:pStyle w:val="NormTop"/>
      </w:pPr>
      <w:r>
        <w:rPr>
          <w:color w:val="0000FF"/>
        </w:rPr>
        <w:t>TD S2</w:t>
      </w:r>
      <w:r>
        <w:rPr>
          <w:color w:val="0000FF"/>
        </w:rPr>
        <w:noBreakHyphen/>
        <w:t>171894</w:t>
      </w:r>
      <w:r w:rsidRPr="003850E4">
        <w:t xml:space="preserve"> </w:t>
      </w:r>
      <w:r>
        <w:t xml:space="preserve">(P-CR) </w:t>
      </w:r>
      <w:r w:rsidR="00A55465" w:rsidRPr="00A55465">
        <w:rPr>
          <w:noProof/>
        </w:rPr>
        <w:t>pCR</w:t>
      </w:r>
      <w:r w:rsidR="00A55465">
        <w:t xml:space="preserve"> </w:t>
      </w:r>
      <w:r>
        <w:t xml:space="preserve">23.501: Modification of Reflective </w:t>
      </w:r>
      <w:r w:rsidR="00007A1C" w:rsidRPr="00007A1C">
        <w:rPr>
          <w:noProof/>
        </w:rPr>
        <w:t>QoS</w:t>
      </w:r>
      <w:r>
        <w:t xml:space="preserve"> rules. (Source: </w:t>
      </w:r>
      <w:r w:rsidRPr="00FF148B">
        <w:rPr>
          <w:noProof/>
        </w:rPr>
        <w:t>MediaTek</w:t>
      </w:r>
      <w:r>
        <w:t xml:space="preserve"> Inc).</w:t>
      </w:r>
      <w:r>
        <w:br/>
      </w:r>
      <w:r w:rsidRPr="003850E4">
        <w:rPr>
          <w:b/>
        </w:rPr>
        <w:t>Abstract:</w:t>
      </w:r>
      <w:r w:rsidRPr="003850E4">
        <w:t xml:space="preserve"> </w:t>
      </w:r>
      <w:r>
        <w:t xml:space="preserve">This contribution proposes agreements on the option to modify Reflective </w:t>
      </w:r>
      <w:r w:rsidR="00007A1C" w:rsidRPr="00007A1C">
        <w:rPr>
          <w:noProof/>
        </w:rPr>
        <w:t>QoS</w:t>
      </w:r>
      <w:r>
        <w:t>.</w:t>
      </w:r>
    </w:p>
    <w:p w:rsidR="00FF148B" w:rsidRPr="003850E4" w:rsidRDefault="00FF148B" w:rsidP="00FF148B">
      <w:pPr>
        <w:keepNext/>
        <w:keepLines/>
      </w:pPr>
      <w:r>
        <w:rPr>
          <w:b/>
        </w:rPr>
        <w:t>Discussion and conclusion:</w:t>
      </w:r>
    </w:p>
    <w:p w:rsidR="000D2F18" w:rsidRPr="000D2F18" w:rsidRDefault="000D2F18" w:rsidP="000D2F18">
      <w:pPr>
        <w:keepLines/>
      </w:pPr>
      <w:r>
        <w:t xml:space="preserve">Revised in parallel session to </w:t>
      </w:r>
      <w:r w:rsidRPr="000D2F18">
        <w:rPr>
          <w:color w:val="0000FF"/>
        </w:rPr>
        <w:t>TD S2</w:t>
      </w:r>
      <w:r w:rsidRPr="000D2F18">
        <w:rPr>
          <w:color w:val="0000FF"/>
        </w:rPr>
        <w:noBreakHyphen/>
      </w:r>
      <w:r>
        <w:rPr>
          <w:color w:val="0000FF"/>
        </w:rPr>
        <w:t>172373</w:t>
      </w:r>
      <w:r>
        <w:t xml:space="preserve">. </w:t>
      </w:r>
      <w:r w:rsidR="00C90D95">
        <w:rPr>
          <w:color w:val="FF0000"/>
        </w:rPr>
        <w:t>Withdrawn</w:t>
      </w:r>
      <w:r w:rsidR="00C90D95">
        <w:t xml:space="preserve"> in parallel session.</w:t>
      </w:r>
    </w:p>
    <w:p w:rsidR="00FF148B" w:rsidRDefault="00FF148B" w:rsidP="00FF148B">
      <w:pPr>
        <w:pStyle w:val="NormTop"/>
      </w:pPr>
      <w:r>
        <w:rPr>
          <w:color w:val="0000FF"/>
        </w:rPr>
        <w:t>TD S2</w:t>
      </w:r>
      <w:r>
        <w:rPr>
          <w:color w:val="0000FF"/>
        </w:rPr>
        <w:noBreakHyphen/>
        <w:t>172025</w:t>
      </w:r>
      <w:r w:rsidRPr="003850E4">
        <w:t xml:space="preserve"> </w:t>
      </w:r>
      <w:r>
        <w:t xml:space="preserve">(P-CR) TS 23.501 Precedence value of derived </w:t>
      </w:r>
      <w:r w:rsidR="00007A1C" w:rsidRPr="00007A1C">
        <w:rPr>
          <w:noProof/>
        </w:rPr>
        <w:t>QoS</w:t>
      </w:r>
      <w:r>
        <w:t xml:space="preserve"> rule per PDU session. (Source: Huawei, </w:t>
      </w:r>
      <w:r w:rsidR="00007A1C" w:rsidRPr="00007A1C">
        <w:rPr>
          <w:noProof/>
        </w:rPr>
        <w:t>HiSilicon</w:t>
      </w:r>
      <w:r>
        <w:t>).</w:t>
      </w:r>
      <w:r>
        <w:br/>
      </w:r>
      <w:r w:rsidRPr="003850E4">
        <w:rPr>
          <w:b/>
        </w:rPr>
        <w:t>Abstract:</w:t>
      </w:r>
      <w:r w:rsidRPr="003850E4">
        <w:t xml:space="preserve"> </w:t>
      </w:r>
      <w:r>
        <w:t>This contribution is to update TS 23.501.</w:t>
      </w:r>
    </w:p>
    <w:p w:rsidR="00FF148B" w:rsidRPr="003850E4" w:rsidRDefault="00FF148B" w:rsidP="00FF148B">
      <w:pPr>
        <w:keepNext/>
        <w:keepLines/>
      </w:pPr>
      <w:r>
        <w:rPr>
          <w:b/>
        </w:rPr>
        <w:t>Discussion and conclusion:</w:t>
      </w:r>
    </w:p>
    <w:p w:rsidR="000D2F18" w:rsidRPr="000D2F18" w:rsidRDefault="000D2F18" w:rsidP="000D2F18">
      <w:pPr>
        <w:keepLines/>
      </w:pPr>
      <w:r>
        <w:t xml:space="preserve">Revised in parallel session to </w:t>
      </w:r>
      <w:r w:rsidRPr="000D2F18">
        <w:rPr>
          <w:color w:val="0000FF"/>
        </w:rPr>
        <w:t>TD S2</w:t>
      </w:r>
      <w:r w:rsidRPr="000D2F18">
        <w:rPr>
          <w:color w:val="0000FF"/>
        </w:rPr>
        <w:noBreakHyphen/>
      </w:r>
      <w:r>
        <w:rPr>
          <w:color w:val="0000FF"/>
        </w:rPr>
        <w:t>172374</w:t>
      </w:r>
      <w:r>
        <w:t xml:space="preserve">. </w:t>
      </w:r>
      <w:r w:rsidR="00B00BF2" w:rsidRPr="00B00BF2">
        <w:rPr>
          <w:color w:val="0000FF"/>
        </w:rPr>
        <w:t>Noted</w:t>
      </w:r>
      <w:r w:rsidR="00B00BF2">
        <w:t xml:space="preserve"> in parallel session.</w:t>
      </w:r>
    </w:p>
    <w:p w:rsidR="00FF148B" w:rsidRDefault="00FF148B" w:rsidP="00FF148B">
      <w:pPr>
        <w:pStyle w:val="NormTop"/>
      </w:pPr>
      <w:r>
        <w:rPr>
          <w:color w:val="0000FF"/>
        </w:rPr>
        <w:t>TD S2</w:t>
      </w:r>
      <w:r>
        <w:rPr>
          <w:color w:val="0000FF"/>
        </w:rPr>
        <w:noBreakHyphen/>
        <w:t>172114</w:t>
      </w:r>
      <w:r w:rsidRPr="003850E4">
        <w:t xml:space="preserve"> </w:t>
      </w:r>
      <w:r>
        <w:t xml:space="preserve">(P-CR) TS 23.501: update of Reflective </w:t>
      </w:r>
      <w:r w:rsidR="00007A1C" w:rsidRPr="00007A1C">
        <w:rPr>
          <w:noProof/>
        </w:rPr>
        <w:t>QoS</w:t>
      </w:r>
      <w:r>
        <w:t xml:space="preserve"> - reflective </w:t>
      </w:r>
      <w:r w:rsidR="00007A1C" w:rsidRPr="00007A1C">
        <w:rPr>
          <w:noProof/>
        </w:rPr>
        <w:t>QoS</w:t>
      </w:r>
      <w:r>
        <w:t xml:space="preserve"> indication provided by a UE. (Source: LG Electronics). (Revision of </w:t>
      </w:r>
      <w:r>
        <w:rPr>
          <w:color w:val="0000FF"/>
        </w:rPr>
        <w:t>TD S2</w:t>
      </w:r>
      <w:r>
        <w:rPr>
          <w:color w:val="0000FF"/>
        </w:rPr>
        <w:noBreakHyphen/>
      </w:r>
      <w:r w:rsidRPr="003850E4">
        <w:rPr>
          <w:color w:val="0000FF"/>
        </w:rPr>
        <w:t>170842</w:t>
      </w:r>
      <w:r w:rsidRPr="003850E4">
        <w:t>).</w:t>
      </w:r>
      <w:r>
        <w:br/>
      </w:r>
      <w:r w:rsidRPr="003850E4">
        <w:rPr>
          <w:b/>
        </w:rPr>
        <w:t>Abstract:</w:t>
      </w:r>
      <w:r w:rsidRPr="003850E4">
        <w:t xml:space="preserve"> </w:t>
      </w:r>
      <w:r>
        <w:t xml:space="preserve">This paper considers the reflective </w:t>
      </w:r>
      <w:r w:rsidR="00007A1C" w:rsidRPr="00007A1C">
        <w:rPr>
          <w:noProof/>
        </w:rPr>
        <w:t>QoS</w:t>
      </w:r>
      <w:r>
        <w:t xml:space="preserve"> indication provided by a UE.</w:t>
      </w:r>
    </w:p>
    <w:p w:rsidR="000D2F18" w:rsidRPr="000D2F18" w:rsidRDefault="000D2F18" w:rsidP="000D2F18">
      <w:pPr>
        <w:keepNext/>
        <w:rPr>
          <w:i/>
        </w:rPr>
      </w:pPr>
      <w:r w:rsidRPr="000D2F18">
        <w:rPr>
          <w:i/>
        </w:rPr>
        <w:t xml:space="preserve">Parallel comment: There is no agreement whether support of reflective </w:t>
      </w:r>
      <w:r w:rsidRPr="000D2F18">
        <w:rPr>
          <w:i/>
          <w:noProof/>
        </w:rPr>
        <w:t>QoS</w:t>
      </w:r>
      <w:r w:rsidRPr="000D2F18">
        <w:rPr>
          <w:i/>
        </w:rPr>
        <w:t xml:space="preserve"> in UE is mandatory or not.</w:t>
      </w:r>
    </w:p>
    <w:p w:rsidR="00FF148B" w:rsidRPr="003850E4" w:rsidRDefault="00FF148B" w:rsidP="00FF148B">
      <w:pPr>
        <w:keepNext/>
        <w:keepLines/>
      </w:pPr>
      <w:r>
        <w:rPr>
          <w:b/>
        </w:rPr>
        <w:t>Discussion and conclusion:</w:t>
      </w:r>
    </w:p>
    <w:p w:rsidR="00FF148B" w:rsidRPr="003850E4" w:rsidRDefault="00FF148B" w:rsidP="00FF148B">
      <w:pPr>
        <w:keepLines/>
      </w:pPr>
      <w:r>
        <w:t xml:space="preserve">Revision of </w:t>
      </w:r>
      <w:r w:rsidRPr="003850E4">
        <w:rPr>
          <w:color w:val="0000FF"/>
        </w:rPr>
        <w:t>TD S2</w:t>
      </w:r>
      <w:r w:rsidRPr="003850E4">
        <w:rPr>
          <w:color w:val="0000FF"/>
        </w:rPr>
        <w:noBreakHyphen/>
        <w:t>170842</w:t>
      </w:r>
      <w:r>
        <w:t xml:space="preserve"> from S2#119. </w:t>
      </w:r>
      <w:r w:rsidR="000D2F18" w:rsidRPr="000D2F18">
        <w:rPr>
          <w:color w:val="0000FF"/>
        </w:rPr>
        <w:t>Noted</w:t>
      </w:r>
      <w:r w:rsidR="000D2F18">
        <w:t xml:space="preserve"> in parallel session.</w:t>
      </w:r>
    </w:p>
    <w:p w:rsidR="00FF148B" w:rsidRDefault="00FF148B" w:rsidP="00FF148B">
      <w:pPr>
        <w:pStyle w:val="NormTop"/>
      </w:pPr>
      <w:r>
        <w:rPr>
          <w:color w:val="0000FF"/>
        </w:rPr>
        <w:t>TD S2</w:t>
      </w:r>
      <w:r>
        <w:rPr>
          <w:color w:val="0000FF"/>
        </w:rPr>
        <w:noBreakHyphen/>
        <w:t>172115</w:t>
      </w:r>
      <w:r w:rsidRPr="003850E4">
        <w:t xml:space="preserve"> </w:t>
      </w:r>
      <w:r>
        <w:t xml:space="preserve">(P-CR) TS 23.502: Update of session establishment procedure for LBO - including the reflective </w:t>
      </w:r>
      <w:r w:rsidR="00007A1C" w:rsidRPr="00007A1C">
        <w:rPr>
          <w:noProof/>
        </w:rPr>
        <w:t>QoS</w:t>
      </w:r>
      <w:r>
        <w:t xml:space="preserve"> aspects. (Source: LG Electronics). (Revision of </w:t>
      </w:r>
      <w:r>
        <w:rPr>
          <w:color w:val="0000FF"/>
        </w:rPr>
        <w:t>TD S2</w:t>
      </w:r>
      <w:r>
        <w:rPr>
          <w:color w:val="0000FF"/>
        </w:rPr>
        <w:noBreakHyphen/>
      </w:r>
      <w:r w:rsidRPr="003850E4">
        <w:rPr>
          <w:color w:val="0000FF"/>
        </w:rPr>
        <w:t>170843</w:t>
      </w:r>
      <w:r w:rsidRPr="003850E4">
        <w:t>).</w:t>
      </w:r>
      <w:r>
        <w:br/>
      </w:r>
      <w:r w:rsidRPr="003850E4">
        <w:rPr>
          <w:b/>
        </w:rPr>
        <w:t>Abstract:</w:t>
      </w:r>
      <w:r w:rsidRPr="003850E4">
        <w:t xml:space="preserve"> </w:t>
      </w:r>
      <w:r>
        <w:t xml:space="preserve">This paper considers to update the session establishment procedure with the reflective </w:t>
      </w:r>
      <w:r w:rsidR="00007A1C" w:rsidRPr="00007A1C">
        <w:rPr>
          <w:noProof/>
        </w:rPr>
        <w:t>QoS</w:t>
      </w:r>
      <w:r>
        <w:t>.</w:t>
      </w:r>
    </w:p>
    <w:p w:rsidR="00FF148B" w:rsidRPr="003850E4" w:rsidRDefault="00FF148B" w:rsidP="00FF148B">
      <w:pPr>
        <w:keepNext/>
        <w:keepLines/>
      </w:pPr>
      <w:r>
        <w:rPr>
          <w:b/>
        </w:rPr>
        <w:t>Discussion and conclusion:</w:t>
      </w:r>
    </w:p>
    <w:p w:rsidR="00FF148B" w:rsidRPr="003850E4" w:rsidRDefault="00FF148B" w:rsidP="00FF148B">
      <w:pPr>
        <w:keepLines/>
      </w:pPr>
      <w:r>
        <w:t xml:space="preserve">Revision of </w:t>
      </w:r>
      <w:r w:rsidRPr="003850E4">
        <w:rPr>
          <w:color w:val="0000FF"/>
        </w:rPr>
        <w:t>TD S2</w:t>
      </w:r>
      <w:r w:rsidRPr="003850E4">
        <w:rPr>
          <w:color w:val="0000FF"/>
        </w:rPr>
        <w:noBreakHyphen/>
        <w:t>170843</w:t>
      </w:r>
      <w:r>
        <w:t xml:space="preserve"> from S2#119.</w:t>
      </w:r>
      <w:r w:rsidR="000D2F18">
        <w:t xml:space="preserve"> </w:t>
      </w:r>
      <w:r w:rsidR="000D2F18" w:rsidRPr="000D2F18">
        <w:rPr>
          <w:color w:val="0000FF"/>
        </w:rPr>
        <w:t>Noted</w:t>
      </w:r>
      <w:r w:rsidR="000D2F18">
        <w:t xml:space="preserve"> in parallel session.</w:t>
      </w:r>
    </w:p>
    <w:p w:rsidR="00F75531" w:rsidRPr="00F75531" w:rsidRDefault="00F75531" w:rsidP="00F75531">
      <w:pPr>
        <w:pStyle w:val="H6"/>
        <w:rPr>
          <w:color w:val="0000FF"/>
        </w:rPr>
      </w:pPr>
      <w:r>
        <w:rPr>
          <w:color w:val="0000FF"/>
        </w:rPr>
        <w:t>Other</w:t>
      </w:r>
    </w:p>
    <w:p w:rsidR="00FF148B" w:rsidRDefault="00FF148B" w:rsidP="00F75531">
      <w:pPr>
        <w:pStyle w:val="NormTop"/>
        <w:pBdr>
          <w:top w:val="none" w:sz="0" w:space="0" w:color="auto"/>
        </w:pBdr>
      </w:pPr>
      <w:r>
        <w:rPr>
          <w:color w:val="0000FF"/>
        </w:rPr>
        <w:t>TD S2</w:t>
      </w:r>
      <w:r>
        <w:rPr>
          <w:color w:val="0000FF"/>
        </w:rPr>
        <w:noBreakHyphen/>
        <w:t>172201</w:t>
      </w:r>
      <w:r w:rsidRPr="003850E4">
        <w:t xml:space="preserve"> </w:t>
      </w:r>
      <w:r>
        <w:t xml:space="preserve">(P-CR) TS 23.501 </w:t>
      </w:r>
      <w:r w:rsidR="00007A1C" w:rsidRPr="00007A1C">
        <w:rPr>
          <w:noProof/>
        </w:rPr>
        <w:t>QoS</w:t>
      </w:r>
      <w:r>
        <w:t xml:space="preserve"> Selection policy. (Source: ZTE).</w:t>
      </w:r>
      <w:r>
        <w:br/>
      </w:r>
      <w:r w:rsidRPr="003850E4">
        <w:rPr>
          <w:b/>
        </w:rPr>
        <w:t>Abstract:</w:t>
      </w:r>
      <w:r w:rsidRPr="003850E4">
        <w:t xml:space="preserve"> </w:t>
      </w:r>
      <w:r>
        <w:t xml:space="preserve">This contribution proposes to add new </w:t>
      </w:r>
      <w:r w:rsidR="00007A1C" w:rsidRPr="00007A1C">
        <w:rPr>
          <w:noProof/>
        </w:rPr>
        <w:t>QoS</w:t>
      </w:r>
      <w:r>
        <w:t xml:space="preserve"> selection policy to the UE.</w:t>
      </w:r>
    </w:p>
    <w:p w:rsidR="00FF148B" w:rsidRPr="003850E4" w:rsidRDefault="00FF148B" w:rsidP="00FF148B">
      <w:pPr>
        <w:keepNext/>
        <w:keepLines/>
      </w:pPr>
      <w:r>
        <w:rPr>
          <w:b/>
        </w:rPr>
        <w:t>Discussion and conclusion:</w:t>
      </w:r>
    </w:p>
    <w:p w:rsidR="00FF148B" w:rsidRPr="000D2F18" w:rsidRDefault="000D2F18" w:rsidP="00FF148B">
      <w:pPr>
        <w:keepLines/>
      </w:pPr>
      <w:r>
        <w:t xml:space="preserve">Revised in parallel session to </w:t>
      </w:r>
      <w:r w:rsidRPr="000D2F18">
        <w:rPr>
          <w:color w:val="0000FF"/>
        </w:rPr>
        <w:t>TD S2</w:t>
      </w:r>
      <w:r w:rsidRPr="000D2F18">
        <w:rPr>
          <w:color w:val="0000FF"/>
        </w:rPr>
        <w:noBreakHyphen/>
        <w:t>172375</w:t>
      </w:r>
      <w:r>
        <w:t xml:space="preserve">. </w:t>
      </w:r>
      <w:r w:rsidR="00B00BF2" w:rsidRPr="00B00BF2">
        <w:rPr>
          <w:color w:val="0000FF"/>
        </w:rPr>
        <w:t>Noted</w:t>
      </w:r>
      <w:r w:rsidR="00B00BF2">
        <w:t xml:space="preserve"> in parallel session.</w:t>
      </w:r>
    </w:p>
    <w:p w:rsidR="00FF148B" w:rsidRDefault="00FF148B" w:rsidP="00FF148B">
      <w:pPr>
        <w:pStyle w:val="NormTop"/>
      </w:pPr>
      <w:r>
        <w:rPr>
          <w:color w:val="0000FF"/>
        </w:rPr>
        <w:t>TD S2</w:t>
      </w:r>
      <w:r>
        <w:rPr>
          <w:color w:val="0000FF"/>
        </w:rPr>
        <w:noBreakHyphen/>
        <w:t>172220</w:t>
      </w:r>
      <w:r w:rsidRPr="003850E4">
        <w:t xml:space="preserve"> </w:t>
      </w:r>
      <w:r>
        <w:t xml:space="preserve">(P-CR) 5G </w:t>
      </w:r>
      <w:r w:rsidR="00007A1C" w:rsidRPr="00007A1C">
        <w:rPr>
          <w:noProof/>
        </w:rPr>
        <w:t>QoS</w:t>
      </w:r>
      <w:r>
        <w:t xml:space="preserve"> parameters for A-type GBR </w:t>
      </w:r>
      <w:r w:rsidR="00007A1C" w:rsidRPr="00007A1C">
        <w:rPr>
          <w:noProof/>
        </w:rPr>
        <w:t>QoS</w:t>
      </w:r>
      <w:r>
        <w:t xml:space="preserve"> flow. (Source: Samsung).</w:t>
      </w:r>
      <w:r>
        <w:br/>
      </w:r>
      <w:r w:rsidRPr="003850E4">
        <w:rPr>
          <w:b/>
        </w:rPr>
        <w:t>Abstract:</w:t>
      </w:r>
      <w:r w:rsidRPr="003850E4">
        <w:t xml:space="preserve"> </w:t>
      </w:r>
      <w:r>
        <w:t xml:space="preserve">This contribution is about pre-configuring </w:t>
      </w:r>
      <w:r w:rsidR="00007A1C" w:rsidRPr="00007A1C">
        <w:rPr>
          <w:noProof/>
        </w:rPr>
        <w:t>QoS</w:t>
      </w:r>
      <w:r>
        <w:t xml:space="preserve"> parameters in (R)AN and using the 5QI in the standardized value range for A-type GBR </w:t>
      </w:r>
      <w:r w:rsidR="00007A1C" w:rsidRPr="00007A1C">
        <w:rPr>
          <w:noProof/>
        </w:rPr>
        <w:t>QoS</w:t>
      </w:r>
      <w:r>
        <w:t xml:space="preserve"> flow.</w:t>
      </w:r>
    </w:p>
    <w:p w:rsidR="00FF148B" w:rsidRPr="003850E4" w:rsidRDefault="00FF148B" w:rsidP="00FF148B">
      <w:pPr>
        <w:keepNext/>
        <w:keepLines/>
      </w:pPr>
      <w:r>
        <w:rPr>
          <w:b/>
        </w:rPr>
        <w:t>Discussion and conclusion:</w:t>
      </w:r>
    </w:p>
    <w:p w:rsidR="00FF148B" w:rsidRPr="000D2F18" w:rsidRDefault="000D2F18" w:rsidP="00FF148B">
      <w:pPr>
        <w:keepLines/>
      </w:pPr>
      <w:r w:rsidRPr="000D2F18">
        <w:rPr>
          <w:color w:val="0000FF"/>
        </w:rPr>
        <w:t>Noted</w:t>
      </w:r>
      <w:r>
        <w:t xml:space="preserve"> in parallel session.</w:t>
      </w:r>
    </w:p>
    <w:p w:rsidR="00FF148B" w:rsidRDefault="00FF148B" w:rsidP="00FF148B">
      <w:pPr>
        <w:pStyle w:val="Heading3"/>
      </w:pPr>
      <w:bookmarkStart w:id="114" w:name="_Toc479600749"/>
      <w:r>
        <w:t>6.5.6</w:t>
      </w:r>
      <w:r>
        <w:tab/>
        <w:t>Policy and charging control</w:t>
      </w:r>
      <w:bookmarkEnd w:id="114"/>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F75531" w:rsidRDefault="00F75531" w:rsidP="00F75531">
      <w:pPr>
        <w:pStyle w:val="H6"/>
        <w:rPr>
          <w:color w:val="0000FF"/>
        </w:rPr>
      </w:pPr>
      <w:r>
        <w:rPr>
          <w:color w:val="0000FF"/>
        </w:rPr>
        <w:t>Architectural changes</w:t>
      </w:r>
    </w:p>
    <w:p w:rsidR="00FF148B" w:rsidRDefault="00FF148B" w:rsidP="00F75531">
      <w:pPr>
        <w:pStyle w:val="NormTop"/>
        <w:pBdr>
          <w:top w:val="none" w:sz="0" w:space="0" w:color="auto"/>
        </w:pBdr>
      </w:pPr>
      <w:r>
        <w:rPr>
          <w:color w:val="0000FF"/>
        </w:rPr>
        <w:t>TD S2</w:t>
      </w:r>
      <w:r>
        <w:rPr>
          <w:color w:val="0000FF"/>
        </w:rPr>
        <w:noBreakHyphen/>
        <w:t>172047</w:t>
      </w:r>
      <w:r w:rsidRPr="00394CE6">
        <w:t xml:space="preserve"> </w:t>
      </w:r>
      <w:r>
        <w:t>(P-CR) TS 23.501: P-CR to update Policy Control. (Source: Rapporteur (Nokia)).</w:t>
      </w:r>
      <w:r>
        <w:br/>
      </w:r>
      <w:r w:rsidRPr="00394CE6">
        <w:rPr>
          <w:b/>
        </w:rPr>
        <w:t>Abstract:</w:t>
      </w:r>
      <w:r w:rsidRPr="00394CE6">
        <w:t xml:space="preserve"> </w:t>
      </w:r>
      <w:r>
        <w:t xml:space="preserve">Proposes to update implement the missed parts of </w:t>
      </w:r>
      <w:r w:rsidRPr="00394CE6">
        <w:rPr>
          <w:color w:val="0000FF"/>
        </w:rPr>
        <w:t>TD S2</w:t>
      </w:r>
      <w:r w:rsidRPr="00394CE6">
        <w:rPr>
          <w:color w:val="0000FF"/>
        </w:rPr>
        <w:noBreakHyphen/>
        <w:t>171319</w:t>
      </w:r>
      <w:r>
        <w:t xml:space="preserve"> (agreed during SA WG2#119) in TS 23.501.</w:t>
      </w:r>
    </w:p>
    <w:p w:rsidR="00F75531" w:rsidRPr="00F75531" w:rsidRDefault="00F75531" w:rsidP="00F75531">
      <w:pPr>
        <w:keepNext/>
        <w:rPr>
          <w:i/>
        </w:rPr>
      </w:pPr>
      <w:r w:rsidRPr="00F75531">
        <w:rPr>
          <w:i/>
        </w:rPr>
        <w:t>Parallel comment: Fix the hanging paragraph in A.3.1.</w:t>
      </w:r>
    </w:p>
    <w:p w:rsidR="00FF148B" w:rsidRPr="00394CE6" w:rsidRDefault="00FF148B" w:rsidP="00FF148B">
      <w:pPr>
        <w:keepNext/>
        <w:keepLines/>
      </w:pPr>
      <w:r>
        <w:rPr>
          <w:b/>
        </w:rPr>
        <w:t>Discussion and conclusion:</w:t>
      </w:r>
    </w:p>
    <w:p w:rsidR="00FF148B" w:rsidRPr="00F75531" w:rsidRDefault="00F75531" w:rsidP="00FF148B">
      <w:pPr>
        <w:keepLines/>
      </w:pPr>
      <w:r>
        <w:t xml:space="preserve">Revised in parallel session to </w:t>
      </w:r>
      <w:r w:rsidRPr="00F75531">
        <w:rPr>
          <w:color w:val="0000FF"/>
        </w:rPr>
        <w:t>TD S2</w:t>
      </w:r>
      <w:r w:rsidRPr="00F75531">
        <w:rPr>
          <w:color w:val="0000FF"/>
        </w:rPr>
        <w:noBreakHyphen/>
        <w:t>172455</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172033</w:t>
      </w:r>
      <w:r w:rsidRPr="00394CE6">
        <w:t xml:space="preserve"> </w:t>
      </w:r>
      <w:r>
        <w:t>(DISCUSSION) 5G PCF service based architecture discussion. (Source: Oracle Corporation).</w:t>
      </w:r>
      <w:r>
        <w:br/>
      </w:r>
      <w:r w:rsidRPr="00394CE6">
        <w:rPr>
          <w:b/>
        </w:rPr>
        <w:t>Abstract:</w:t>
      </w:r>
      <w:r w:rsidRPr="00394CE6">
        <w:t xml:space="preserve"> </w:t>
      </w:r>
      <w:r>
        <w:t>5G PCF service based architecture discussion - criteria and selection of the desired approach.</w:t>
      </w:r>
    </w:p>
    <w:p w:rsidR="00FF148B" w:rsidRPr="00394CE6" w:rsidRDefault="00FF148B" w:rsidP="00FF148B">
      <w:pPr>
        <w:keepNext/>
        <w:keepLines/>
      </w:pPr>
      <w:r>
        <w:rPr>
          <w:b/>
        </w:rPr>
        <w:t>Discussion and conclusion:</w:t>
      </w:r>
    </w:p>
    <w:p w:rsidR="00FF148B" w:rsidRPr="00F75531" w:rsidRDefault="00F75531" w:rsidP="00FF148B">
      <w:pPr>
        <w:keepLines/>
      </w:pPr>
      <w:r w:rsidRPr="00F75531">
        <w:rPr>
          <w:color w:val="0000FF"/>
        </w:rPr>
        <w:t>Noted</w:t>
      </w:r>
      <w:r>
        <w:t xml:space="preserve"> in parallel session.</w:t>
      </w:r>
    </w:p>
    <w:p w:rsidR="00FF148B" w:rsidRDefault="00FF148B" w:rsidP="00FF148B">
      <w:pPr>
        <w:pStyle w:val="NormTop"/>
      </w:pPr>
      <w:r>
        <w:rPr>
          <w:color w:val="0000FF"/>
        </w:rPr>
        <w:t>TD S2</w:t>
      </w:r>
      <w:r>
        <w:rPr>
          <w:color w:val="0000FF"/>
        </w:rPr>
        <w:noBreakHyphen/>
        <w:t>171671</w:t>
      </w:r>
      <w:r w:rsidRPr="00394CE6">
        <w:t xml:space="preserve"> </w:t>
      </w:r>
      <w:r>
        <w:t>(DISCUSSION) Discussion on UPF architecture and interconnection to PCF, SMF. (Source: Sandvine Incorporated).</w:t>
      </w:r>
      <w:r>
        <w:br/>
      </w:r>
      <w:r w:rsidRPr="00394CE6">
        <w:rPr>
          <w:b/>
        </w:rPr>
        <w:t>Abstract:</w:t>
      </w:r>
      <w:r w:rsidRPr="00394CE6">
        <w:t xml:space="preserve"> </w:t>
      </w:r>
      <w:r>
        <w:t>This document clarify the responsibilities of the PCEF Policy enforcement functions and their allocation into the 5G architecture in relation to PCF, SMF and GWY network functions.</w:t>
      </w:r>
    </w:p>
    <w:p w:rsidR="00FF148B" w:rsidRPr="00394CE6" w:rsidRDefault="00FF148B" w:rsidP="00FF148B">
      <w:pPr>
        <w:keepNext/>
        <w:keepLines/>
      </w:pPr>
      <w:r>
        <w:rPr>
          <w:b/>
        </w:rPr>
        <w:t>Discussion and conclusion:</w:t>
      </w:r>
    </w:p>
    <w:p w:rsidR="00F75531" w:rsidRPr="00F75531" w:rsidRDefault="00F75531" w:rsidP="00F75531">
      <w:pPr>
        <w:keepLines/>
      </w:pPr>
      <w:r w:rsidRPr="00F75531">
        <w:rPr>
          <w:color w:val="0000FF"/>
        </w:rPr>
        <w:t>Noted</w:t>
      </w:r>
      <w:r>
        <w:t xml:space="preserve"> in parallel session.</w:t>
      </w:r>
    </w:p>
    <w:p w:rsidR="00FF148B" w:rsidRDefault="00FF148B" w:rsidP="00FF148B">
      <w:pPr>
        <w:pStyle w:val="NormTop"/>
      </w:pPr>
      <w:r>
        <w:rPr>
          <w:color w:val="0000FF"/>
        </w:rPr>
        <w:t>TD S2</w:t>
      </w:r>
      <w:r>
        <w:rPr>
          <w:color w:val="0000FF"/>
        </w:rPr>
        <w:noBreakHyphen/>
        <w:t>172035</w:t>
      </w:r>
      <w:r w:rsidRPr="00394CE6">
        <w:t xml:space="preserve"> </w:t>
      </w:r>
      <w:r>
        <w:t>(P-CR) Update to Policy Architecture Requirements. (Source: Nokia, Alcatel-Lucent Shanghai Bell).</w:t>
      </w:r>
      <w:r>
        <w:br/>
      </w:r>
      <w:r w:rsidRPr="00394CE6">
        <w:rPr>
          <w:b/>
        </w:rPr>
        <w:t>Abstract:</w:t>
      </w:r>
      <w:r w:rsidRPr="00394CE6">
        <w:t xml:space="preserve"> </w:t>
      </w:r>
      <w:r>
        <w:t>Proposes to update Policy Framework for Policy Decisions.</w:t>
      </w:r>
    </w:p>
    <w:p w:rsidR="00FF148B" w:rsidRPr="00394CE6" w:rsidRDefault="00FF148B" w:rsidP="00FF148B">
      <w:pPr>
        <w:keepNext/>
        <w:keepLines/>
      </w:pPr>
      <w:r>
        <w:rPr>
          <w:b/>
        </w:rPr>
        <w:t>Discussion and conclusion:</w:t>
      </w:r>
    </w:p>
    <w:p w:rsidR="00F75531" w:rsidRPr="00F75531" w:rsidRDefault="00F75531" w:rsidP="00F75531">
      <w:pPr>
        <w:keepLines/>
      </w:pPr>
      <w:r w:rsidRPr="00F75531">
        <w:rPr>
          <w:color w:val="0000FF"/>
        </w:rPr>
        <w:t>Noted</w:t>
      </w:r>
      <w:r>
        <w:t xml:space="preserve"> in parallel session.</w:t>
      </w:r>
    </w:p>
    <w:p w:rsidR="00FF148B" w:rsidRDefault="00FF148B" w:rsidP="00FF148B">
      <w:pPr>
        <w:pStyle w:val="NormTop"/>
      </w:pPr>
      <w:r>
        <w:rPr>
          <w:color w:val="0000FF"/>
        </w:rPr>
        <w:t>TD S2</w:t>
      </w:r>
      <w:r>
        <w:rPr>
          <w:color w:val="0000FF"/>
        </w:rPr>
        <w:noBreakHyphen/>
        <w:t>171749</w:t>
      </w:r>
      <w:r w:rsidRPr="00394CE6">
        <w:t xml:space="preserve"> </w:t>
      </w:r>
      <w:r>
        <w:t>(P-CR) 23.501: Distribution of Policy and Charging Enforcement Function in 5GC. (Source: Ericsson).</w:t>
      </w:r>
      <w:r>
        <w:br/>
      </w:r>
      <w:r w:rsidRPr="00394CE6">
        <w:rPr>
          <w:b/>
        </w:rPr>
        <w:t>Abstract:</w:t>
      </w:r>
      <w:r w:rsidRPr="00394CE6">
        <w:t xml:space="preserve"> </w:t>
      </w:r>
      <w:r>
        <w:t>This paper proposes how describe the Policy and Charging Function (PCEF) in 5GC.</w:t>
      </w:r>
    </w:p>
    <w:p w:rsidR="00FF148B" w:rsidRPr="00394CE6" w:rsidRDefault="00FF148B" w:rsidP="00FF148B">
      <w:pPr>
        <w:keepNext/>
        <w:keepLines/>
      </w:pPr>
      <w:r>
        <w:rPr>
          <w:b/>
        </w:rPr>
        <w:t>Discussion and conclusion:</w:t>
      </w:r>
    </w:p>
    <w:p w:rsidR="00F75531" w:rsidRPr="00F75531" w:rsidRDefault="00F75531" w:rsidP="00F75531">
      <w:pPr>
        <w:keepLines/>
      </w:pPr>
      <w:r>
        <w:t xml:space="preserve">Revised in parallel session, merging </w:t>
      </w:r>
      <w:r>
        <w:rPr>
          <w:color w:val="0000FF"/>
        </w:rPr>
        <w:t>TD S2</w:t>
      </w:r>
      <w:r>
        <w:rPr>
          <w:color w:val="0000FF"/>
        </w:rPr>
        <w:noBreakHyphen/>
        <w:t>171886</w:t>
      </w:r>
      <w:r>
        <w:t xml:space="preserve">, to </w:t>
      </w:r>
      <w:r w:rsidRPr="00F75531">
        <w:rPr>
          <w:color w:val="0000FF"/>
        </w:rPr>
        <w:t>TD S2</w:t>
      </w:r>
      <w:r w:rsidRPr="00F75531">
        <w:rPr>
          <w:color w:val="0000FF"/>
        </w:rPr>
        <w:noBreakHyphen/>
      </w:r>
      <w:r>
        <w:rPr>
          <w:color w:val="0000FF"/>
        </w:rPr>
        <w:t>172456</w:t>
      </w:r>
      <w:r>
        <w:t xml:space="preserve">. </w:t>
      </w:r>
      <w:r w:rsidR="0017035F">
        <w:t xml:space="preserve">Revised in parallel session to </w:t>
      </w:r>
      <w:r w:rsidR="0017035F" w:rsidRPr="00F75531">
        <w:rPr>
          <w:color w:val="0000FF"/>
        </w:rPr>
        <w:t>TD S2</w:t>
      </w:r>
      <w:r w:rsidR="0017035F" w:rsidRPr="00F75531">
        <w:rPr>
          <w:color w:val="0000FF"/>
        </w:rPr>
        <w:noBreakHyphen/>
      </w:r>
      <w:r w:rsidR="0017035F">
        <w:rPr>
          <w:color w:val="0000FF"/>
        </w:rPr>
        <w:t>172496</w:t>
      </w:r>
      <w:r w:rsidR="0017035F">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171886</w:t>
      </w:r>
      <w:r w:rsidRPr="00394CE6">
        <w:t xml:space="preserve"> </w:t>
      </w:r>
      <w:r>
        <w:t>(P-CR) Update to the PCC architecture and the description of PCEF with the clarification of PCEF distribution. (Source: Nokia, Alcatel-Lucent Shanghai Bell).</w:t>
      </w:r>
      <w:r>
        <w:br/>
      </w:r>
      <w:r w:rsidRPr="00394CE6">
        <w:rPr>
          <w:b/>
        </w:rPr>
        <w:t>Abstract:</w:t>
      </w:r>
      <w:r w:rsidRPr="00394CE6">
        <w:t xml:space="preserve"> </w:t>
      </w:r>
      <w:r>
        <w:t>Propose to update the PCC architecture and the description of PCEF with the clarification of PCEF distribution in the PCC Architecture.</w:t>
      </w:r>
    </w:p>
    <w:p w:rsidR="00FF148B" w:rsidRPr="00394CE6" w:rsidRDefault="00FF148B" w:rsidP="00FF148B">
      <w:pPr>
        <w:keepNext/>
        <w:keepLines/>
      </w:pPr>
      <w:r>
        <w:rPr>
          <w:b/>
        </w:rPr>
        <w:t>Discussion and conclusion:</w:t>
      </w:r>
    </w:p>
    <w:p w:rsidR="00FF148B" w:rsidRPr="00F75531" w:rsidRDefault="00F75531" w:rsidP="00FF148B">
      <w:pPr>
        <w:keepLines/>
      </w:pPr>
      <w:r w:rsidRPr="00F75531">
        <w:rPr>
          <w:color w:val="0000FF"/>
        </w:rPr>
        <w:t>Merged</w:t>
      </w:r>
      <w:r>
        <w:t xml:space="preserve"> into </w:t>
      </w:r>
      <w:r w:rsidRPr="00F75531">
        <w:rPr>
          <w:color w:val="0000FF"/>
        </w:rPr>
        <w:t>TD S2</w:t>
      </w:r>
      <w:r w:rsidRPr="00F75531">
        <w:rPr>
          <w:color w:val="0000FF"/>
        </w:rPr>
        <w:noBreakHyphen/>
        <w:t>172456</w:t>
      </w:r>
      <w:r>
        <w:t>.</w:t>
      </w:r>
    </w:p>
    <w:p w:rsidR="00FF148B" w:rsidRDefault="00FF148B" w:rsidP="00FF148B">
      <w:pPr>
        <w:pStyle w:val="NormTop"/>
      </w:pPr>
      <w:r>
        <w:rPr>
          <w:color w:val="0000FF"/>
        </w:rPr>
        <w:t>TD S2</w:t>
      </w:r>
      <w:r>
        <w:rPr>
          <w:color w:val="0000FF"/>
        </w:rPr>
        <w:noBreakHyphen/>
        <w:t>171746</w:t>
      </w:r>
      <w:r w:rsidRPr="00394CE6">
        <w:t xml:space="preserve"> </w:t>
      </w:r>
      <w:r>
        <w:t>(P-CR) 23.501:PCF discovery and selection. (Source: Ericsson).</w:t>
      </w:r>
      <w:r>
        <w:br/>
      </w:r>
      <w:r w:rsidRPr="00394CE6">
        <w:rPr>
          <w:b/>
        </w:rPr>
        <w:t>Abstract:</w:t>
      </w:r>
      <w:r w:rsidRPr="00394CE6">
        <w:t xml:space="preserve"> </w:t>
      </w:r>
      <w:r>
        <w:t>This paper proposes the deployment possibilities of the PCF within a 5G core network.</w:t>
      </w:r>
    </w:p>
    <w:p w:rsidR="00FF148B" w:rsidRPr="00394CE6" w:rsidRDefault="00FF148B" w:rsidP="00FF148B">
      <w:pPr>
        <w:keepNext/>
        <w:keepLines/>
      </w:pPr>
      <w:r>
        <w:rPr>
          <w:b/>
        </w:rPr>
        <w:t>Discussion and conclusion:</w:t>
      </w:r>
    </w:p>
    <w:p w:rsidR="00F75531" w:rsidRPr="00F75531" w:rsidRDefault="00F75531" w:rsidP="00F75531">
      <w:pPr>
        <w:keepLines/>
      </w:pPr>
      <w:r>
        <w:t xml:space="preserve">Revised in parallel session to </w:t>
      </w:r>
      <w:r w:rsidRPr="00F75531">
        <w:rPr>
          <w:color w:val="0000FF"/>
        </w:rPr>
        <w:t>TD S2</w:t>
      </w:r>
      <w:r w:rsidRPr="00F75531">
        <w:rPr>
          <w:color w:val="0000FF"/>
        </w:rPr>
        <w:noBreakHyphen/>
      </w:r>
      <w:r>
        <w:rPr>
          <w:color w:val="0000FF"/>
        </w:rPr>
        <w:t>172457</w:t>
      </w:r>
      <w:r>
        <w:t>.</w:t>
      </w:r>
      <w:r w:rsidR="0017035F" w:rsidRPr="0017035F">
        <w:t xml:space="preserve"> </w:t>
      </w:r>
      <w:r w:rsidR="0017035F">
        <w:t xml:space="preserve">Revised in parallel session to </w:t>
      </w:r>
      <w:r w:rsidR="0017035F" w:rsidRPr="00F75531">
        <w:rPr>
          <w:color w:val="0000FF"/>
        </w:rPr>
        <w:t>TD S2</w:t>
      </w:r>
      <w:r w:rsidR="0017035F" w:rsidRPr="00F75531">
        <w:rPr>
          <w:color w:val="0000FF"/>
        </w:rPr>
        <w:noBreakHyphen/>
      </w:r>
      <w:r w:rsidR="0017035F">
        <w:rPr>
          <w:color w:val="0000FF"/>
        </w:rPr>
        <w:t>172497</w:t>
      </w:r>
      <w:r w:rsidR="0017035F">
        <w:t>.</w:t>
      </w:r>
      <w:r w:rsidR="00C90D95" w:rsidRPr="00C90D95">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172511</w:t>
      </w:r>
      <w:r w:rsidR="00C90D95">
        <w:t>.</w:t>
      </w:r>
      <w:r w:rsidR="002D52A3">
        <w:t xml:space="preserve"> This was</w:t>
      </w:r>
      <w:ins w:id="115" w:author="stefan.rommer@ericsson.com changes" w:date="2017-04-03T17:39:00Z">
        <w:r w:rsidR="00EF4889">
          <w:t xml:space="preserve"> </w:t>
        </w:r>
        <w:r w:rsidR="00804DEF" w:rsidRPr="00804DEF">
          <w:rPr>
            <w:color w:val="FF0000"/>
            <w:rPrChange w:id="116" w:author="stefan.rommer@ericsson.com changes" w:date="2017-04-03T17:39:00Z">
              <w:rPr/>
            </w:rPrChange>
          </w:rPr>
          <w:t>withdrawn</w:t>
        </w:r>
        <w:r w:rsidR="00EF4889">
          <w:t xml:space="preserve"> (not provided).</w:t>
        </w:r>
      </w:ins>
      <w:del w:id="117" w:author="stefan.rommer@ericsson.com changes" w:date="2017-04-03T17:39:00Z">
        <w:r w:rsidR="002D52A3" w:rsidDel="00EF4889">
          <w:delText xml:space="preserve"> left </w:delText>
        </w:r>
        <w:r w:rsidR="002D52A3" w:rsidRPr="002D52A3" w:rsidDel="00EF4889">
          <w:rPr>
            <w:color w:val="0000FF"/>
          </w:rPr>
          <w:delText>for e-mail approval</w:delText>
        </w:r>
        <w:r w:rsidR="002D52A3" w:rsidDel="00EF4889">
          <w:delText>.</w:delText>
        </w:r>
        <w:r w:rsidR="002D52A3" w:rsidDel="00EF4889">
          <w:rPr>
            <w:szCs w:val="16"/>
            <w:lang w:eastAsia="en-US"/>
          </w:rPr>
          <w:delText xml:space="preserve"> </w:delText>
        </w:r>
        <w:r w:rsidR="002D52A3" w:rsidDel="00EF4889">
          <w:rPr>
            <w:b/>
            <w:color w:val="FF0000"/>
            <w:szCs w:val="16"/>
            <w:lang w:eastAsia="en-US"/>
          </w:rPr>
          <w:delText>&lt;E-MAIL&gt;</w:delText>
        </w:r>
        <w:r w:rsidR="002D52A3" w:rsidDel="00EF4889">
          <w:rPr>
            <w:szCs w:val="16"/>
            <w:lang w:eastAsia="en-US"/>
          </w:rPr>
          <w:delText xml:space="preserve"> </w:delText>
        </w:r>
      </w:del>
    </w:p>
    <w:p w:rsidR="00FF148B" w:rsidRDefault="00FF148B" w:rsidP="00FF148B">
      <w:pPr>
        <w:pStyle w:val="NormTop"/>
      </w:pPr>
      <w:r>
        <w:rPr>
          <w:color w:val="0000FF"/>
        </w:rPr>
        <w:t>TD S2</w:t>
      </w:r>
      <w:r>
        <w:rPr>
          <w:color w:val="0000FF"/>
        </w:rPr>
        <w:noBreakHyphen/>
        <w:t>172072</w:t>
      </w:r>
      <w:r w:rsidRPr="00394CE6">
        <w:t xml:space="preserve"> </w:t>
      </w:r>
      <w:r>
        <w:t xml:space="preserve">(P-CR) TS 23.501: Decoupling policy control for Access Management and Session Management. (Source: Huawei, </w:t>
      </w:r>
      <w:r w:rsidR="00007A1C" w:rsidRPr="00007A1C">
        <w:rPr>
          <w:noProof/>
        </w:rPr>
        <w:t>HiSilicon</w:t>
      </w:r>
      <w:r>
        <w:t>).</w:t>
      </w:r>
      <w:r>
        <w:br/>
      </w:r>
      <w:r w:rsidRPr="00394CE6">
        <w:rPr>
          <w:b/>
        </w:rPr>
        <w:t>Abstract:</w:t>
      </w:r>
      <w:r w:rsidRPr="00394CE6">
        <w:t xml:space="preserve"> </w:t>
      </w:r>
      <w:r>
        <w:t>This contribution proposes to decouple policy control for access management (AM) and session management (SM).</w:t>
      </w:r>
    </w:p>
    <w:p w:rsidR="00FF148B" w:rsidRPr="00394CE6" w:rsidRDefault="00FF148B" w:rsidP="00FF148B">
      <w:pPr>
        <w:keepNext/>
        <w:keepLines/>
      </w:pPr>
      <w:r>
        <w:rPr>
          <w:b/>
        </w:rPr>
        <w:t>Discussion and conclusion:</w:t>
      </w:r>
    </w:p>
    <w:p w:rsidR="00F75531" w:rsidRPr="00F75531" w:rsidRDefault="00F75531" w:rsidP="00F75531">
      <w:pPr>
        <w:keepLines/>
      </w:pPr>
      <w:r w:rsidRPr="00F75531">
        <w:rPr>
          <w:color w:val="0000FF"/>
        </w:rPr>
        <w:t>Noted</w:t>
      </w:r>
      <w:r>
        <w:t xml:space="preserve"> in parallel session.</w:t>
      </w:r>
    </w:p>
    <w:p w:rsidR="00FF148B" w:rsidRDefault="00FF148B" w:rsidP="00FF148B">
      <w:pPr>
        <w:pStyle w:val="NormTop"/>
      </w:pPr>
      <w:r>
        <w:rPr>
          <w:color w:val="0000FF"/>
        </w:rPr>
        <w:t>TD S2</w:t>
      </w:r>
      <w:r>
        <w:rPr>
          <w:color w:val="0000FF"/>
        </w:rPr>
        <w:noBreakHyphen/>
        <w:t>171693</w:t>
      </w:r>
      <w:r w:rsidRPr="00394CE6">
        <w:t xml:space="preserve"> </w:t>
      </w:r>
      <w:r>
        <w:t>(P-CR) Slice based Policies. (Source: AT&amp;T, Telecom Italia, Huawei).</w:t>
      </w:r>
      <w:r>
        <w:br/>
      </w:r>
      <w:r w:rsidRPr="00394CE6">
        <w:rPr>
          <w:b/>
        </w:rPr>
        <w:t>Abstract:</w:t>
      </w:r>
      <w:r w:rsidRPr="00394CE6">
        <w:t xml:space="preserve"> </w:t>
      </w:r>
      <w:r>
        <w:t>This contribution propose to remove an Editor's note about use of policies in sliced architecture.</w:t>
      </w:r>
    </w:p>
    <w:p w:rsidR="00FF148B" w:rsidRPr="00394CE6" w:rsidRDefault="00FF148B" w:rsidP="00FF148B">
      <w:pPr>
        <w:keepNext/>
        <w:keepLines/>
      </w:pPr>
      <w:r>
        <w:rPr>
          <w:b/>
        </w:rPr>
        <w:t>Discussion and conclusion:</w:t>
      </w:r>
    </w:p>
    <w:p w:rsidR="00FF148B" w:rsidRPr="00CB64A3" w:rsidRDefault="00C01F3D" w:rsidP="00FF148B">
      <w:pPr>
        <w:keepLines/>
      </w:pPr>
      <w:r w:rsidRPr="00C01F3D">
        <w:rPr>
          <w:color w:val="FF0000"/>
        </w:rPr>
        <w:t>Agreed</w:t>
      </w:r>
      <w:r>
        <w:t xml:space="preserve"> in parallel session.</w:t>
      </w:r>
      <w:r>
        <w:rPr>
          <w:szCs w:val="16"/>
          <w:lang w:eastAsia="en-US"/>
        </w:rPr>
        <w:t xml:space="preserve"> </w:t>
      </w:r>
      <w:r>
        <w:t xml:space="preserve">This was </w:t>
      </w:r>
      <w:r w:rsidRPr="00C01F3D">
        <w:rPr>
          <w:color w:val="FF0000"/>
        </w:rPr>
        <w:t>block approved</w:t>
      </w:r>
      <w:r>
        <w:t>.</w:t>
      </w:r>
    </w:p>
    <w:p w:rsidR="00FF148B" w:rsidRDefault="00FF148B" w:rsidP="00FF148B">
      <w:pPr>
        <w:pStyle w:val="NormTop"/>
      </w:pPr>
      <w:r>
        <w:rPr>
          <w:color w:val="0000FF"/>
        </w:rPr>
        <w:lastRenderedPageBreak/>
        <w:t>TD S2</w:t>
      </w:r>
      <w:r>
        <w:rPr>
          <w:color w:val="0000FF"/>
        </w:rPr>
        <w:noBreakHyphen/>
        <w:t>172207</w:t>
      </w:r>
      <w:r w:rsidRPr="00394CE6">
        <w:t xml:space="preserve"> </w:t>
      </w:r>
      <w:r>
        <w:t>(P-CR) TS 23.501 P-CR Including the NEF and PFDF in the PCC architecture. (Source: ZTE).</w:t>
      </w:r>
      <w:r>
        <w:br/>
      </w:r>
      <w:r w:rsidRPr="00394CE6">
        <w:rPr>
          <w:b/>
        </w:rPr>
        <w:t>Abstract:</w:t>
      </w:r>
      <w:r w:rsidRPr="00394CE6">
        <w:t xml:space="preserve"> </w:t>
      </w:r>
      <w:r>
        <w:t>In the last meeting, the NEF and PFDF are included in the functionalities of the PCC architecture, but they are still included in the architecture figure. We propose to follow the principle agreed in the EPC architecture to deploy the NEF and PFDF in the 5G architecture.</w:t>
      </w:r>
    </w:p>
    <w:p w:rsidR="00FF148B" w:rsidRPr="00394CE6" w:rsidRDefault="00FF148B" w:rsidP="00FF148B">
      <w:pPr>
        <w:keepNext/>
        <w:keepLines/>
      </w:pPr>
      <w:r>
        <w:rPr>
          <w:b/>
        </w:rPr>
        <w:t>Discussion and conclusion:</w:t>
      </w:r>
    </w:p>
    <w:p w:rsidR="00CB64A3" w:rsidRPr="00F75531" w:rsidRDefault="00CB64A3" w:rsidP="00CB64A3">
      <w:pPr>
        <w:keepLines/>
      </w:pPr>
      <w:r>
        <w:t xml:space="preserve">Revised in parallel session to </w:t>
      </w:r>
      <w:r w:rsidRPr="00F75531">
        <w:rPr>
          <w:color w:val="0000FF"/>
        </w:rPr>
        <w:t>TD S2</w:t>
      </w:r>
      <w:r w:rsidRPr="00F75531">
        <w:rPr>
          <w:color w:val="0000FF"/>
        </w:rPr>
        <w:noBreakHyphen/>
      </w:r>
      <w:r>
        <w:rPr>
          <w:color w:val="0000FF"/>
        </w:rPr>
        <w:t>172467</w:t>
      </w:r>
      <w:r>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172508</w:t>
      </w:r>
      <w:r w:rsidR="00C90D95">
        <w:t>.</w:t>
      </w:r>
      <w:r w:rsidR="00C90D95" w:rsidRPr="00C90D95">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172512</w:t>
      </w:r>
      <w:r w:rsidR="00C90D95">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171696</w:t>
      </w:r>
      <w:r w:rsidRPr="00394CE6">
        <w:t xml:space="preserve"> </w:t>
      </w:r>
      <w:r>
        <w:t>(P-CR) NWDA Function Definition. (Source: AT&amp;T, Telecom Italia, Huawei).</w:t>
      </w:r>
      <w:r>
        <w:br/>
      </w:r>
      <w:r w:rsidRPr="00394CE6">
        <w:rPr>
          <w:b/>
        </w:rPr>
        <w:t>Abstract:</w:t>
      </w:r>
      <w:r w:rsidRPr="00394CE6">
        <w:t xml:space="preserve"> </w:t>
      </w:r>
      <w:r>
        <w:t>This contribution propose modification of existing NWDA related text to create a section on NWDA.</w:t>
      </w:r>
    </w:p>
    <w:p w:rsidR="0017035F" w:rsidRPr="0017035F" w:rsidRDefault="0017035F" w:rsidP="0017035F">
      <w:pPr>
        <w:keepNext/>
        <w:rPr>
          <w:i/>
        </w:rPr>
      </w:pPr>
      <w:r w:rsidRPr="0017035F">
        <w:rPr>
          <w:i/>
        </w:rPr>
        <w:t>Parallel comment: Undelete the sentence 'This information is not subscriber specific'.</w:t>
      </w:r>
    </w:p>
    <w:p w:rsidR="00FF148B" w:rsidRPr="00394CE6" w:rsidRDefault="00FF148B" w:rsidP="00FF148B">
      <w:pPr>
        <w:keepNext/>
        <w:keepLines/>
      </w:pPr>
      <w:r>
        <w:rPr>
          <w:b/>
        </w:rPr>
        <w:t>Discussion and conclusion:</w:t>
      </w:r>
    </w:p>
    <w:p w:rsidR="00CB64A3" w:rsidRPr="00F75531" w:rsidRDefault="00CB64A3" w:rsidP="00CB64A3">
      <w:pPr>
        <w:keepLines/>
      </w:pPr>
      <w:r>
        <w:t xml:space="preserve">Revised in parallel session to </w:t>
      </w:r>
      <w:r w:rsidRPr="00F75531">
        <w:rPr>
          <w:color w:val="0000FF"/>
        </w:rPr>
        <w:t>TD S2</w:t>
      </w:r>
      <w:r w:rsidRPr="00F75531">
        <w:rPr>
          <w:color w:val="0000FF"/>
        </w:rPr>
        <w:noBreakHyphen/>
      </w:r>
      <w:r>
        <w:rPr>
          <w:color w:val="0000FF"/>
        </w:rPr>
        <w:t>172468</w:t>
      </w:r>
      <w:r>
        <w:t>.</w:t>
      </w:r>
      <w:r w:rsidR="0017035F" w:rsidRPr="0017035F">
        <w:t xml:space="preserve"> </w:t>
      </w:r>
      <w:r w:rsidR="0017035F">
        <w:t xml:space="preserve">Revised in parallel session to </w:t>
      </w:r>
      <w:r w:rsidR="0017035F" w:rsidRPr="00F75531">
        <w:rPr>
          <w:color w:val="0000FF"/>
        </w:rPr>
        <w:t>TD S2</w:t>
      </w:r>
      <w:r w:rsidR="0017035F" w:rsidRPr="00F75531">
        <w:rPr>
          <w:color w:val="0000FF"/>
        </w:rPr>
        <w:noBreakHyphen/>
      </w:r>
      <w:r w:rsidR="0017035F">
        <w:rPr>
          <w:color w:val="0000FF"/>
        </w:rPr>
        <w:t>172494</w:t>
      </w:r>
      <w:r w:rsidR="0017035F">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172131</w:t>
      </w:r>
      <w:r w:rsidRPr="00394CE6">
        <w:t xml:space="preserve"> </w:t>
      </w:r>
      <w:r>
        <w:t xml:space="preserve">(P-CR) TS 23.501: Clarifications of Context Awareness and Network Function Exposure Capabilities. (Source: Huawei, </w:t>
      </w:r>
      <w:r w:rsidRPr="00CB64A3">
        <w:rPr>
          <w:noProof/>
        </w:rPr>
        <w:t>Telenor</w:t>
      </w:r>
      <w:r>
        <w:t xml:space="preserve">, </w:t>
      </w:r>
      <w:r w:rsidR="00475326" w:rsidRPr="00475326">
        <w:rPr>
          <w:noProof/>
        </w:rPr>
        <w:t>InterDigital</w:t>
      </w:r>
      <w:r>
        <w:t>, Deutsche Telekom (?), Orange, NEC).</w:t>
      </w:r>
      <w:r>
        <w:br/>
      </w:r>
      <w:r w:rsidRPr="00394CE6">
        <w:rPr>
          <w:b/>
        </w:rPr>
        <w:t>Abstract:</w:t>
      </w:r>
      <w:r w:rsidRPr="00394CE6">
        <w:t xml:space="preserve"> </w:t>
      </w:r>
      <w:r>
        <w:t>This contribution proposes architecture clarifications on Context Awareness and Network Function Exposure capabilities.</w:t>
      </w:r>
    </w:p>
    <w:p w:rsidR="00FF148B" w:rsidRPr="00394CE6" w:rsidRDefault="00FF148B" w:rsidP="00FF148B">
      <w:pPr>
        <w:keepNext/>
        <w:keepLines/>
      </w:pPr>
      <w:r>
        <w:rPr>
          <w:b/>
        </w:rPr>
        <w:t>Discussion and conclusion:</w:t>
      </w:r>
    </w:p>
    <w:p w:rsidR="00FF148B" w:rsidRPr="00CB64A3" w:rsidRDefault="00FF148B" w:rsidP="00FF148B">
      <w:pPr>
        <w:keepLines/>
      </w:pPr>
      <w:r>
        <w:t xml:space="preserve">Confirm sources!. </w:t>
      </w:r>
      <w:r w:rsidR="00CB64A3" w:rsidRPr="00CB64A3">
        <w:rPr>
          <w:color w:val="0000FF"/>
        </w:rPr>
        <w:t>Noted</w:t>
      </w:r>
      <w:r w:rsidR="00CB64A3">
        <w:t xml:space="preserve"> in parallel session.</w:t>
      </w:r>
    </w:p>
    <w:p w:rsidR="00FF148B" w:rsidRDefault="00FF148B" w:rsidP="00FF148B">
      <w:pPr>
        <w:pStyle w:val="NormTop"/>
      </w:pPr>
      <w:r>
        <w:rPr>
          <w:color w:val="0000FF"/>
        </w:rPr>
        <w:t>TD S2</w:t>
      </w:r>
      <w:r>
        <w:rPr>
          <w:color w:val="0000FF"/>
        </w:rPr>
        <w:noBreakHyphen/>
        <w:t>172038</w:t>
      </w:r>
      <w:r w:rsidRPr="00394CE6">
        <w:t xml:space="preserve"> </w:t>
      </w:r>
      <w:r>
        <w:t>(P-CR) Rename of the peer-policy roaming interface. (Source: Oracle, ZTE).</w:t>
      </w:r>
      <w:r>
        <w:br/>
      </w:r>
      <w:r w:rsidRPr="00394CE6">
        <w:rPr>
          <w:b/>
        </w:rPr>
        <w:t>Abstract:</w:t>
      </w:r>
      <w:r w:rsidRPr="00394CE6">
        <w:t xml:space="preserve"> </w:t>
      </w:r>
      <w:r>
        <w:t>This contribution proposes to change the name of the 5G PCC roaming reference point (interface). This is in order to better reflect its role.</w:t>
      </w:r>
    </w:p>
    <w:p w:rsidR="0017035F" w:rsidRPr="0017035F" w:rsidRDefault="0017035F" w:rsidP="0017035F">
      <w:pPr>
        <w:keepNext/>
        <w:rPr>
          <w:i/>
        </w:rPr>
      </w:pPr>
      <w:r w:rsidRPr="0017035F">
        <w:rPr>
          <w:i/>
        </w:rPr>
        <w:t xml:space="preserve">Parallel comment: </w:t>
      </w:r>
      <w:r>
        <w:rPr>
          <w:i/>
        </w:rPr>
        <w:t>Remove 'r' from the interface name Mark deleted figures with rev mark.</w:t>
      </w:r>
    </w:p>
    <w:p w:rsidR="00FF148B" w:rsidRPr="00394CE6" w:rsidRDefault="00FF148B" w:rsidP="00FF148B">
      <w:pPr>
        <w:keepNext/>
        <w:keepLines/>
      </w:pPr>
      <w:r>
        <w:rPr>
          <w:b/>
        </w:rPr>
        <w:t>Discussion and conclusion:</w:t>
      </w:r>
    </w:p>
    <w:p w:rsidR="00CB64A3" w:rsidRPr="00F75531" w:rsidRDefault="00CB64A3" w:rsidP="00CB64A3">
      <w:pPr>
        <w:keepLines/>
      </w:pPr>
      <w:r>
        <w:t xml:space="preserve">Revised in parallel session to </w:t>
      </w:r>
      <w:r w:rsidRPr="00F75531">
        <w:rPr>
          <w:color w:val="0000FF"/>
        </w:rPr>
        <w:t>TD S2</w:t>
      </w:r>
      <w:r w:rsidRPr="00F75531">
        <w:rPr>
          <w:color w:val="0000FF"/>
        </w:rPr>
        <w:noBreakHyphen/>
      </w:r>
      <w:r>
        <w:rPr>
          <w:color w:val="0000FF"/>
        </w:rPr>
        <w:t>172469</w:t>
      </w:r>
      <w:r>
        <w:t>.</w:t>
      </w:r>
      <w:r w:rsidR="0017035F" w:rsidRPr="0017035F">
        <w:t xml:space="preserve"> </w:t>
      </w:r>
      <w:r w:rsidR="0017035F">
        <w:t xml:space="preserve">Revised in parallel session to </w:t>
      </w:r>
      <w:r w:rsidR="0017035F" w:rsidRPr="00F75531">
        <w:rPr>
          <w:color w:val="0000FF"/>
        </w:rPr>
        <w:t>TD S2</w:t>
      </w:r>
      <w:r w:rsidR="0017035F" w:rsidRPr="00F75531">
        <w:rPr>
          <w:color w:val="0000FF"/>
        </w:rPr>
        <w:noBreakHyphen/>
      </w:r>
      <w:r w:rsidR="0017035F">
        <w:rPr>
          <w:color w:val="0000FF"/>
        </w:rPr>
        <w:t>172495</w:t>
      </w:r>
      <w:r w:rsidR="0017035F">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172034</w:t>
      </w:r>
      <w:r w:rsidRPr="00394CE6">
        <w:t xml:space="preserve"> </w:t>
      </w:r>
      <w:r>
        <w:t>(P-CR) Editorial corrections and a modification of a figure related to the PCC part. (Source: Sandvine Incorporated).</w:t>
      </w:r>
      <w:r>
        <w:br/>
      </w:r>
      <w:r w:rsidRPr="00394CE6">
        <w:rPr>
          <w:b/>
        </w:rPr>
        <w:t>Abstract:</w:t>
      </w:r>
      <w:r w:rsidRPr="00394CE6">
        <w:t xml:space="preserve"> </w:t>
      </w:r>
      <w:r>
        <w:t>Some editorial corrections and a modification of a figure that have been presented since several versions of the TS 23.501.</w:t>
      </w:r>
    </w:p>
    <w:p w:rsidR="00FF148B" w:rsidRPr="00394CE6" w:rsidRDefault="00FF148B" w:rsidP="00FF148B">
      <w:pPr>
        <w:keepNext/>
        <w:keepLines/>
      </w:pPr>
      <w:r>
        <w:rPr>
          <w:b/>
        </w:rPr>
        <w:t>Discussion and conclusion:</w:t>
      </w:r>
    </w:p>
    <w:p w:rsidR="00CB64A3" w:rsidRPr="00CB64A3" w:rsidRDefault="00C01F3D" w:rsidP="00CB64A3">
      <w:pPr>
        <w:keepLines/>
      </w:pPr>
      <w:r w:rsidRPr="00C01F3D">
        <w:rPr>
          <w:color w:val="FF0000"/>
        </w:rPr>
        <w:t>Agreed</w:t>
      </w:r>
      <w:r>
        <w:t xml:space="preserve"> in parallel session.</w:t>
      </w:r>
      <w:r>
        <w:rPr>
          <w:szCs w:val="16"/>
          <w:lang w:eastAsia="en-US"/>
        </w:rPr>
        <w:t xml:space="preserve"> </w:t>
      </w:r>
      <w:r>
        <w:t xml:space="preserve">This was </w:t>
      </w:r>
      <w:r w:rsidRPr="00C01F3D">
        <w:rPr>
          <w:color w:val="FF0000"/>
        </w:rPr>
        <w:t>block approved</w:t>
      </w:r>
      <w:r>
        <w:t>.</w:t>
      </w:r>
    </w:p>
    <w:p w:rsidR="00F75531" w:rsidRDefault="00F75531" w:rsidP="00F75531">
      <w:pPr>
        <w:pStyle w:val="H6"/>
        <w:rPr>
          <w:color w:val="0000FF"/>
        </w:rPr>
      </w:pPr>
      <w:r>
        <w:rPr>
          <w:color w:val="0000FF"/>
        </w:rPr>
        <w:t>Procedures</w:t>
      </w:r>
    </w:p>
    <w:p w:rsidR="00FF148B" w:rsidRDefault="00FF148B" w:rsidP="00F75531">
      <w:pPr>
        <w:pStyle w:val="NormTop"/>
        <w:pBdr>
          <w:top w:val="none" w:sz="0" w:space="0" w:color="auto"/>
        </w:pBdr>
      </w:pPr>
      <w:r>
        <w:rPr>
          <w:color w:val="0000FF"/>
        </w:rPr>
        <w:t>TD S2</w:t>
      </w:r>
      <w:r>
        <w:rPr>
          <w:color w:val="0000FF"/>
        </w:rPr>
        <w:noBreakHyphen/>
        <w:t>172256</w:t>
      </w:r>
      <w:r w:rsidRPr="00394CE6">
        <w:t xml:space="preserve"> </w:t>
      </w:r>
      <w:r>
        <w:t xml:space="preserve">(DISCUSSION) Discussion on Services provided by PCF. (Source: Huawei, </w:t>
      </w:r>
      <w:r w:rsidR="00007A1C" w:rsidRPr="00007A1C">
        <w:rPr>
          <w:noProof/>
        </w:rPr>
        <w:t>HiSilicon</w:t>
      </w:r>
      <w:r>
        <w:t>, China Mobile).</w:t>
      </w:r>
      <w:r>
        <w:br/>
      </w:r>
      <w:r w:rsidRPr="00394CE6">
        <w:rPr>
          <w:b/>
        </w:rPr>
        <w:t>Abstract:</w:t>
      </w:r>
      <w:r w:rsidRPr="00394CE6">
        <w:t xml:space="preserve"> </w:t>
      </w:r>
      <w:r>
        <w:t>This contribution analyses the PCF related procedures and derives the services to be supported by Policy Control Function.</w:t>
      </w:r>
    </w:p>
    <w:p w:rsidR="00FF148B" w:rsidRPr="00394CE6" w:rsidRDefault="00FF148B" w:rsidP="00FF148B">
      <w:pPr>
        <w:keepNext/>
        <w:keepLines/>
      </w:pPr>
      <w:r>
        <w:rPr>
          <w:b/>
        </w:rPr>
        <w:t>Discussion and conclusion:</w:t>
      </w:r>
    </w:p>
    <w:p w:rsidR="00FF148B" w:rsidRPr="00394CE6" w:rsidRDefault="00CB64A3" w:rsidP="00FF148B">
      <w:pPr>
        <w:keepLines/>
      </w:pPr>
      <w:r w:rsidRPr="00CB64A3">
        <w:rPr>
          <w:color w:val="0000FF"/>
        </w:rPr>
        <w:t>Noted</w:t>
      </w:r>
      <w:r>
        <w:t xml:space="preserve"> in parallel session.</w:t>
      </w:r>
    </w:p>
    <w:p w:rsidR="00FF148B" w:rsidRDefault="00FF148B" w:rsidP="00FF148B">
      <w:pPr>
        <w:pStyle w:val="NormTop"/>
      </w:pPr>
      <w:r>
        <w:rPr>
          <w:color w:val="0000FF"/>
        </w:rPr>
        <w:t>TD S2</w:t>
      </w:r>
      <w:r>
        <w:rPr>
          <w:color w:val="0000FF"/>
        </w:rPr>
        <w:noBreakHyphen/>
        <w:t>171868</w:t>
      </w:r>
      <w:r w:rsidRPr="00394CE6">
        <w:t xml:space="preserve"> </w:t>
      </w:r>
      <w:r>
        <w:t xml:space="preserve">(P-CR) TS 23.501: Services provided by PCF. (Source: Huawei, </w:t>
      </w:r>
      <w:r w:rsidR="00007A1C" w:rsidRPr="00007A1C">
        <w:rPr>
          <w:noProof/>
        </w:rPr>
        <w:t>HiSilicon</w:t>
      </w:r>
      <w:r>
        <w:t>, China Mobile).</w:t>
      </w:r>
      <w:r>
        <w:br/>
      </w:r>
      <w:r w:rsidRPr="00394CE6">
        <w:rPr>
          <w:b/>
        </w:rPr>
        <w:t>Abstract:</w:t>
      </w:r>
      <w:r w:rsidRPr="00394CE6">
        <w:t xml:space="preserve"> </w:t>
      </w:r>
      <w:r>
        <w:t>This contribution adds the services provided by the PCF.</w:t>
      </w:r>
    </w:p>
    <w:p w:rsidR="00FF148B" w:rsidRPr="00394CE6" w:rsidRDefault="00FF148B" w:rsidP="00FF148B">
      <w:pPr>
        <w:keepNext/>
        <w:keepLines/>
      </w:pPr>
      <w:r>
        <w:rPr>
          <w:b/>
        </w:rPr>
        <w:t>Discussion and conclusion:</w:t>
      </w:r>
    </w:p>
    <w:p w:rsidR="00CB64A3" w:rsidRPr="003F373B" w:rsidRDefault="00CB64A3" w:rsidP="00CB64A3">
      <w:pPr>
        <w:keepLines/>
      </w:pPr>
      <w:r>
        <w:t xml:space="preserve">Revised in parallel session to </w:t>
      </w:r>
      <w:r w:rsidRPr="00F75531">
        <w:rPr>
          <w:color w:val="0000FF"/>
        </w:rPr>
        <w:t>TD S2</w:t>
      </w:r>
      <w:r w:rsidRPr="00F75531">
        <w:rPr>
          <w:color w:val="0000FF"/>
        </w:rPr>
        <w:noBreakHyphen/>
      </w:r>
      <w:r>
        <w:rPr>
          <w:color w:val="0000FF"/>
        </w:rPr>
        <w:t>172470</w:t>
      </w:r>
      <w:r>
        <w:t xml:space="preserve">. </w:t>
      </w:r>
      <w:r w:rsidR="00C90D95">
        <w:t xml:space="preserve">Ericsson raised an issue over the PCF Network Function services table 7.2.4-1, which did not reflect the already agreed functions and services. This was left off off-line discussion to try to add a note to clarify the issues,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72850</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del w:id="118" w:author="MCC" w:date="2017-04-10T14:31:00Z">
        <w:r w:rsidR="002D52A3" w:rsidDel="003F373B">
          <w:rPr>
            <w:b/>
            <w:color w:val="FF0000"/>
            <w:szCs w:val="16"/>
            <w:lang w:eastAsia="en-US"/>
          </w:rPr>
          <w:delText>&lt;E-MAIL&gt;</w:delText>
        </w:r>
        <w:r w:rsidR="002D52A3" w:rsidDel="003F373B">
          <w:rPr>
            <w:szCs w:val="16"/>
            <w:lang w:eastAsia="en-US"/>
          </w:rPr>
          <w:delText xml:space="preserve"> </w:delText>
        </w:r>
      </w:del>
      <w:ins w:id="119" w:author="MCC" w:date="2017-04-10T14:31:00Z">
        <w:r w:rsidR="003F373B">
          <w:rPr>
            <w:szCs w:val="16"/>
            <w:lang w:eastAsia="en-US"/>
          </w:rPr>
          <w:t xml:space="preserve">e-mail revision 1 approved. Revised to </w:t>
        </w:r>
        <w:r w:rsidR="003F373B" w:rsidRPr="003F373B">
          <w:rPr>
            <w:color w:val="0000FF"/>
            <w:szCs w:val="16"/>
            <w:lang w:eastAsia="en-US"/>
          </w:rPr>
          <w:t>TD S2</w:t>
        </w:r>
        <w:r w:rsidR="003F373B" w:rsidRPr="003F373B">
          <w:rPr>
            <w:color w:val="0000FF"/>
            <w:szCs w:val="16"/>
            <w:lang w:eastAsia="en-US"/>
          </w:rPr>
          <w:noBreakHyphen/>
          <w:t>172877</w:t>
        </w:r>
        <w:r w:rsidR="003F373B">
          <w:rPr>
            <w:szCs w:val="16"/>
            <w:lang w:eastAsia="en-US"/>
          </w:rPr>
          <w:t xml:space="preserve">. </w:t>
        </w:r>
        <w:r w:rsidR="003F373B" w:rsidRPr="003F373B">
          <w:rPr>
            <w:color w:val="FF0000"/>
            <w:szCs w:val="16"/>
            <w:lang w:eastAsia="en-US"/>
          </w:rPr>
          <w:t>Approved</w:t>
        </w:r>
        <w:r w:rsidR="003F373B">
          <w:t>.</w:t>
        </w:r>
      </w:ins>
    </w:p>
    <w:p w:rsidR="00FF148B" w:rsidRDefault="00FF148B" w:rsidP="00FF148B">
      <w:pPr>
        <w:pStyle w:val="NormTop"/>
      </w:pPr>
      <w:r>
        <w:rPr>
          <w:color w:val="0000FF"/>
        </w:rPr>
        <w:lastRenderedPageBreak/>
        <w:t>TD S2</w:t>
      </w:r>
      <w:r>
        <w:rPr>
          <w:color w:val="0000FF"/>
        </w:rPr>
        <w:noBreakHyphen/>
        <w:t>172257</w:t>
      </w:r>
      <w:r w:rsidRPr="00394CE6">
        <w:t xml:space="preserve"> </w:t>
      </w:r>
      <w:r>
        <w:t xml:space="preserve">(P-CR) TS 23.502: Services provided by PCF. (Source: Huawei, </w:t>
      </w:r>
      <w:r w:rsidR="00007A1C" w:rsidRPr="00007A1C">
        <w:rPr>
          <w:noProof/>
        </w:rPr>
        <w:t>HiSilicon</w:t>
      </w:r>
      <w:r>
        <w:t>, China Mobile).</w:t>
      </w:r>
      <w:r>
        <w:br/>
      </w:r>
      <w:r w:rsidRPr="00394CE6">
        <w:rPr>
          <w:b/>
        </w:rPr>
        <w:t>Abstract:</w:t>
      </w:r>
      <w:r w:rsidRPr="00394CE6">
        <w:t xml:space="preserve"> </w:t>
      </w:r>
      <w:r>
        <w:t>This contribution adds the services provided by the PCF to TS 23.502.</w:t>
      </w:r>
    </w:p>
    <w:p w:rsidR="00FF148B" w:rsidRPr="00394CE6" w:rsidRDefault="00FF148B" w:rsidP="00FF148B">
      <w:pPr>
        <w:keepNext/>
        <w:keepLines/>
      </w:pPr>
      <w:r>
        <w:rPr>
          <w:b/>
        </w:rPr>
        <w:t>Discussion and conclusion:</w:t>
      </w:r>
    </w:p>
    <w:p w:rsidR="00CB64A3" w:rsidRPr="00F75531" w:rsidRDefault="00CB64A3" w:rsidP="00CB64A3">
      <w:pPr>
        <w:keepLines/>
      </w:pPr>
      <w:r>
        <w:t xml:space="preserve">Revised in parallel session to </w:t>
      </w:r>
      <w:r w:rsidRPr="00F75531">
        <w:rPr>
          <w:color w:val="0000FF"/>
        </w:rPr>
        <w:t>TD S2</w:t>
      </w:r>
      <w:r w:rsidRPr="00F75531">
        <w:rPr>
          <w:color w:val="0000FF"/>
        </w:rPr>
        <w:noBreakHyphen/>
      </w:r>
      <w:r>
        <w:rPr>
          <w:color w:val="0000FF"/>
        </w:rPr>
        <w:t>172471</w:t>
      </w:r>
      <w:r>
        <w:t>.</w:t>
      </w:r>
      <w:r w:rsidR="0017035F" w:rsidRPr="0017035F">
        <w:t xml:space="preserve"> </w:t>
      </w:r>
      <w:r w:rsidR="0017035F">
        <w:t xml:space="preserve">Revised in parallel session to </w:t>
      </w:r>
      <w:r w:rsidR="0017035F" w:rsidRPr="00F75531">
        <w:rPr>
          <w:color w:val="0000FF"/>
        </w:rPr>
        <w:t>TD S2</w:t>
      </w:r>
      <w:r w:rsidR="0017035F" w:rsidRPr="00F75531">
        <w:rPr>
          <w:color w:val="0000FF"/>
        </w:rPr>
        <w:noBreakHyphen/>
      </w:r>
      <w:r w:rsidR="0017035F">
        <w:rPr>
          <w:color w:val="0000FF"/>
        </w:rPr>
        <w:t>172498</w:t>
      </w:r>
      <w:r w:rsidR="0017035F">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171869</w:t>
      </w:r>
      <w:r w:rsidRPr="00394CE6">
        <w:t xml:space="preserve"> </w:t>
      </w:r>
      <w:r>
        <w:t xml:space="preserve">(P-CR) TS 23.501: Procedures between PCF and AMF. (Source: Huawei, </w:t>
      </w:r>
      <w:r w:rsidR="00007A1C" w:rsidRPr="00007A1C">
        <w:rPr>
          <w:noProof/>
        </w:rPr>
        <w:t>HiSilicon</w:t>
      </w:r>
      <w:r>
        <w:t>).</w:t>
      </w:r>
      <w:r>
        <w:br/>
      </w:r>
      <w:r w:rsidRPr="00394CE6">
        <w:rPr>
          <w:b/>
        </w:rPr>
        <w:t>Abstract:</w:t>
      </w:r>
      <w:r w:rsidRPr="00394CE6">
        <w:t xml:space="preserve"> </w:t>
      </w:r>
      <w:r>
        <w:t>This contribution adds the UE Context related procedure to the policy framework.</w:t>
      </w:r>
    </w:p>
    <w:p w:rsidR="00FF148B" w:rsidRPr="00394CE6" w:rsidRDefault="00FF148B" w:rsidP="00FF148B">
      <w:pPr>
        <w:keepNext/>
        <w:keepLines/>
      </w:pPr>
      <w:r>
        <w:rPr>
          <w:b/>
        </w:rPr>
        <w:t>Discussion and conclusion:</w:t>
      </w:r>
    </w:p>
    <w:p w:rsidR="00FF148B" w:rsidRPr="003F373B" w:rsidRDefault="0017035F" w:rsidP="00FF148B">
      <w:pPr>
        <w:keepLines/>
      </w:pPr>
      <w:r>
        <w:t xml:space="preserve">Revised in parallel session to </w:t>
      </w:r>
      <w:r w:rsidRPr="00F75531">
        <w:rPr>
          <w:color w:val="0000FF"/>
        </w:rPr>
        <w:t>TD S2</w:t>
      </w:r>
      <w:r w:rsidRPr="00F75531">
        <w:rPr>
          <w:color w:val="0000FF"/>
        </w:rPr>
        <w:noBreakHyphen/>
      </w:r>
      <w:r>
        <w:rPr>
          <w:color w:val="0000FF"/>
        </w:rPr>
        <w:t>172500</w:t>
      </w:r>
      <w:r>
        <w:t>.</w:t>
      </w:r>
      <w:r w:rsidR="00C90D95" w:rsidRPr="00C90D95">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172509</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del w:id="120" w:author="MCC" w:date="2017-04-10T14:31:00Z">
        <w:r w:rsidR="002D52A3" w:rsidDel="003F373B">
          <w:rPr>
            <w:b/>
            <w:color w:val="FF0000"/>
            <w:szCs w:val="16"/>
            <w:lang w:eastAsia="en-US"/>
          </w:rPr>
          <w:delText>&lt;E-MAIL&gt;</w:delText>
        </w:r>
        <w:r w:rsidR="002D52A3" w:rsidDel="003F373B">
          <w:rPr>
            <w:szCs w:val="16"/>
            <w:lang w:eastAsia="en-US"/>
          </w:rPr>
          <w:delText xml:space="preserve"> </w:delText>
        </w:r>
      </w:del>
      <w:ins w:id="121" w:author="MCC" w:date="2017-04-10T14:31:00Z">
        <w:r w:rsidR="003F373B">
          <w:rPr>
            <w:szCs w:val="16"/>
            <w:lang w:eastAsia="en-US"/>
          </w:rPr>
          <w:t xml:space="preserve">e-mail revision 3 approved. Revised to </w:t>
        </w:r>
      </w:ins>
      <w:ins w:id="122" w:author="MCC" w:date="2017-04-10T14:32:00Z">
        <w:r w:rsidR="003F373B" w:rsidRPr="003F373B">
          <w:rPr>
            <w:color w:val="0000FF"/>
            <w:szCs w:val="16"/>
            <w:lang w:eastAsia="en-US"/>
          </w:rPr>
          <w:t>TD S2</w:t>
        </w:r>
        <w:r w:rsidR="003F373B" w:rsidRPr="003F373B">
          <w:rPr>
            <w:color w:val="0000FF"/>
            <w:szCs w:val="16"/>
            <w:lang w:eastAsia="en-US"/>
          </w:rPr>
          <w:noBreakHyphen/>
          <w:t>172857</w:t>
        </w:r>
      </w:ins>
      <w:ins w:id="123" w:author="MCC" w:date="2017-04-10T14:31:00Z">
        <w:r w:rsidR="003F373B">
          <w:rPr>
            <w:szCs w:val="16"/>
            <w:lang w:eastAsia="en-US"/>
          </w:rPr>
          <w:t xml:space="preserve">. </w:t>
        </w:r>
      </w:ins>
      <w:ins w:id="124" w:author="MCC" w:date="2017-04-10T14:32:00Z">
        <w:r w:rsidR="003F373B" w:rsidRPr="003F373B">
          <w:rPr>
            <w:color w:val="FF0000"/>
            <w:szCs w:val="16"/>
            <w:lang w:eastAsia="en-US"/>
          </w:rPr>
          <w:t>Approved</w:t>
        </w:r>
        <w:r w:rsidR="003F373B">
          <w:t>.</w:t>
        </w:r>
      </w:ins>
    </w:p>
    <w:p w:rsidR="00FF148B" w:rsidRDefault="00FF148B" w:rsidP="00FF148B">
      <w:pPr>
        <w:pStyle w:val="NormTop"/>
      </w:pPr>
      <w:r>
        <w:rPr>
          <w:color w:val="0000FF"/>
        </w:rPr>
        <w:t>TD S2</w:t>
      </w:r>
      <w:r>
        <w:rPr>
          <w:color w:val="0000FF"/>
        </w:rPr>
        <w:noBreakHyphen/>
        <w:t>171695</w:t>
      </w:r>
      <w:r w:rsidRPr="00394CE6">
        <w:t xml:space="preserve"> </w:t>
      </w:r>
      <w:r>
        <w:t>(P-CR) NWDA Procedures. (Source: AT&amp;T, China Mobile, Motorola Mobility, Lenovo, Telecom Italia, Huawei).</w:t>
      </w:r>
      <w:r>
        <w:br/>
      </w:r>
      <w:r w:rsidRPr="00394CE6">
        <w:rPr>
          <w:b/>
        </w:rPr>
        <w:t>Abstract:</w:t>
      </w:r>
      <w:r w:rsidRPr="00394CE6">
        <w:t xml:space="preserve"> </w:t>
      </w:r>
      <w:r>
        <w:t>This contribution provides service based procedures for use of NWDA.</w:t>
      </w:r>
    </w:p>
    <w:p w:rsidR="0017035F" w:rsidRPr="0017035F" w:rsidRDefault="0017035F" w:rsidP="0017035F">
      <w:pPr>
        <w:keepNext/>
        <w:rPr>
          <w:i/>
        </w:rPr>
      </w:pPr>
      <w:r w:rsidRPr="0017035F">
        <w:rPr>
          <w:i/>
        </w:rPr>
        <w:t>Parallel comment: Change the title 'NWDA services' Fix numbering.</w:t>
      </w:r>
    </w:p>
    <w:p w:rsidR="00FF148B" w:rsidRPr="00394CE6" w:rsidRDefault="00FF148B" w:rsidP="00FF148B">
      <w:pPr>
        <w:keepNext/>
        <w:keepLines/>
      </w:pPr>
      <w:r>
        <w:rPr>
          <w:b/>
        </w:rPr>
        <w:t>Discussion and conclusion:</w:t>
      </w:r>
    </w:p>
    <w:p w:rsidR="00CB64A3" w:rsidRPr="00F75531" w:rsidRDefault="00CB64A3" w:rsidP="00CB64A3">
      <w:pPr>
        <w:keepLines/>
      </w:pPr>
      <w:r>
        <w:t xml:space="preserve">Revised in parallel session to </w:t>
      </w:r>
      <w:r w:rsidRPr="00F75531">
        <w:rPr>
          <w:color w:val="0000FF"/>
        </w:rPr>
        <w:t>TD S2</w:t>
      </w:r>
      <w:r w:rsidRPr="00F75531">
        <w:rPr>
          <w:color w:val="0000FF"/>
        </w:rPr>
        <w:noBreakHyphen/>
      </w:r>
      <w:r>
        <w:rPr>
          <w:color w:val="0000FF"/>
        </w:rPr>
        <w:t>172472</w:t>
      </w:r>
      <w:r>
        <w:t>.</w:t>
      </w:r>
      <w:r w:rsidR="0017035F" w:rsidRPr="0017035F">
        <w:t xml:space="preserve"> </w:t>
      </w:r>
      <w:r w:rsidR="0017035F">
        <w:t xml:space="preserve">Revised in parallel session to </w:t>
      </w:r>
      <w:r w:rsidR="0017035F" w:rsidRPr="00F75531">
        <w:rPr>
          <w:color w:val="0000FF"/>
        </w:rPr>
        <w:t>TD S2</w:t>
      </w:r>
      <w:r w:rsidR="0017035F" w:rsidRPr="00F75531">
        <w:rPr>
          <w:color w:val="0000FF"/>
        </w:rPr>
        <w:noBreakHyphen/>
      </w:r>
      <w:r w:rsidR="0017035F">
        <w:rPr>
          <w:color w:val="0000FF"/>
        </w:rPr>
        <w:t>172499</w:t>
      </w:r>
      <w:r w:rsidR="0017035F">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171694</w:t>
      </w:r>
      <w:r w:rsidRPr="00394CE6">
        <w:t xml:space="preserve"> </w:t>
      </w:r>
      <w:r>
        <w:t>(P-CR) Update to Registration Procedure in TS 23.502. (Source: AT&amp;T, Telecom Italia, Huawei).</w:t>
      </w:r>
      <w:r>
        <w:br/>
      </w:r>
      <w:r w:rsidRPr="00394CE6">
        <w:rPr>
          <w:b/>
        </w:rPr>
        <w:t>Abstract:</w:t>
      </w:r>
      <w:r w:rsidRPr="00394CE6">
        <w:t xml:space="preserve"> </w:t>
      </w:r>
      <w:r>
        <w:t>This contribution updates the Registration procedure to indicate that PCF consults UDR and NWDA while formulating operator policies for the UE.</w:t>
      </w:r>
    </w:p>
    <w:p w:rsidR="00FF148B" w:rsidRPr="00394CE6" w:rsidRDefault="00FF148B" w:rsidP="00FF148B">
      <w:pPr>
        <w:keepNext/>
        <w:keepLines/>
      </w:pPr>
      <w:r>
        <w:rPr>
          <w:b/>
        </w:rPr>
        <w:t>Discussion and conclusion:</w:t>
      </w:r>
    </w:p>
    <w:p w:rsidR="00FF148B" w:rsidRPr="00394CE6" w:rsidRDefault="00D77CFA" w:rsidP="00FF148B">
      <w:pPr>
        <w:keepLines/>
      </w:pPr>
      <w:r w:rsidRPr="00CD544A">
        <w:rPr>
          <w:color w:val="0000FF"/>
        </w:rPr>
        <w:t>Not Handled</w:t>
      </w:r>
      <w:r>
        <w:t>.</w:t>
      </w:r>
    </w:p>
    <w:p w:rsidR="00F75531" w:rsidRPr="00F75531" w:rsidRDefault="00F75531" w:rsidP="00F75531">
      <w:pPr>
        <w:pStyle w:val="H6"/>
        <w:rPr>
          <w:color w:val="0000FF"/>
        </w:rPr>
      </w:pPr>
      <w:r>
        <w:rPr>
          <w:color w:val="0000FF"/>
        </w:rPr>
        <w:t>UE policy provisioning</w:t>
      </w:r>
    </w:p>
    <w:p w:rsidR="00FF148B" w:rsidRDefault="00FF148B" w:rsidP="00F75531">
      <w:pPr>
        <w:pStyle w:val="NormTop"/>
        <w:pBdr>
          <w:top w:val="none" w:sz="0" w:space="0" w:color="auto"/>
        </w:pBdr>
      </w:pPr>
      <w:r>
        <w:rPr>
          <w:color w:val="0000FF"/>
        </w:rPr>
        <w:t>TD S2</w:t>
      </w:r>
      <w:r>
        <w:rPr>
          <w:color w:val="0000FF"/>
        </w:rPr>
        <w:noBreakHyphen/>
        <w:t>171721</w:t>
      </w:r>
      <w:r w:rsidRPr="00394CE6">
        <w:t xml:space="preserve"> </w:t>
      </w:r>
      <w:r>
        <w:t>(P-CR) TS 23.501: Solution for UE Policy Provisioning via NG1. (Source: Qualcomm Incorporated).</w:t>
      </w:r>
      <w:r>
        <w:br/>
      </w:r>
      <w:r w:rsidRPr="00394CE6">
        <w:rPr>
          <w:b/>
        </w:rPr>
        <w:t>Abstract:</w:t>
      </w:r>
      <w:r w:rsidRPr="00394CE6">
        <w:t xml:space="preserve"> </w:t>
      </w:r>
      <w:r>
        <w:t>Proposes a Solution for UE Policy Provisioning via NG1.</w:t>
      </w:r>
    </w:p>
    <w:p w:rsidR="00FF148B" w:rsidRPr="00394CE6" w:rsidRDefault="00FF148B" w:rsidP="00FF148B">
      <w:pPr>
        <w:keepNext/>
        <w:keepLines/>
      </w:pPr>
      <w:r>
        <w:rPr>
          <w:b/>
        </w:rPr>
        <w:t>Discussion and conclusion:</w:t>
      </w:r>
    </w:p>
    <w:p w:rsidR="00FF148B" w:rsidRPr="0017035F" w:rsidRDefault="0017035F" w:rsidP="00FF148B">
      <w:pPr>
        <w:keepLines/>
      </w:pPr>
      <w:r>
        <w:t xml:space="preserve">This contribution should be brought to MM/SM session. </w:t>
      </w:r>
      <w:r w:rsidRPr="0017035F">
        <w:rPr>
          <w:color w:val="0000FF"/>
        </w:rPr>
        <w:t>Noted</w:t>
      </w:r>
      <w:r>
        <w:t xml:space="preserve"> in parallel session.</w:t>
      </w:r>
    </w:p>
    <w:p w:rsidR="00FF148B" w:rsidRDefault="00FF148B" w:rsidP="00FF148B">
      <w:pPr>
        <w:pStyle w:val="NormTop"/>
      </w:pPr>
      <w:r>
        <w:rPr>
          <w:color w:val="0000FF"/>
        </w:rPr>
        <w:t>TD S2</w:t>
      </w:r>
      <w:r>
        <w:rPr>
          <w:color w:val="0000FF"/>
        </w:rPr>
        <w:noBreakHyphen/>
        <w:t>171747</w:t>
      </w:r>
      <w:r w:rsidRPr="00394CE6">
        <w:t xml:space="preserve"> </w:t>
      </w:r>
      <w:r>
        <w:t>(P-CR) 23.501:Interface from PCF to provide policy information to the UE. (Source: Ericsson).</w:t>
      </w:r>
      <w:r>
        <w:br/>
      </w:r>
      <w:r w:rsidRPr="00394CE6">
        <w:rPr>
          <w:b/>
        </w:rPr>
        <w:t>Abstract:</w:t>
      </w:r>
      <w:r w:rsidRPr="00394CE6">
        <w:t xml:space="preserve"> </w:t>
      </w:r>
      <w:r>
        <w:t>This paper proposes the interface from the PCF to provide policies to the UE.</w:t>
      </w:r>
    </w:p>
    <w:p w:rsidR="00FF148B" w:rsidRPr="00394CE6" w:rsidRDefault="00FF148B" w:rsidP="00FF148B">
      <w:pPr>
        <w:keepNext/>
        <w:keepLines/>
      </w:pPr>
      <w:r>
        <w:rPr>
          <w:b/>
        </w:rPr>
        <w:t>Discussion and conclusion:</w:t>
      </w:r>
    </w:p>
    <w:p w:rsidR="00FF148B" w:rsidRPr="0017035F" w:rsidRDefault="0017035F" w:rsidP="00FF148B">
      <w:pPr>
        <w:keepLines/>
      </w:pPr>
      <w:r w:rsidRPr="0017035F">
        <w:rPr>
          <w:color w:val="0000FF"/>
        </w:rPr>
        <w:t>Merged</w:t>
      </w:r>
      <w:r>
        <w:t xml:space="preserve"> into </w:t>
      </w:r>
      <w:r w:rsidRPr="0017035F">
        <w:rPr>
          <w:color w:val="0000FF"/>
        </w:rPr>
        <w:t>TD S2</w:t>
      </w:r>
      <w:r w:rsidRPr="0017035F">
        <w:rPr>
          <w:color w:val="0000FF"/>
        </w:rPr>
        <w:noBreakHyphen/>
        <w:t>172501</w:t>
      </w:r>
      <w:r>
        <w:t>.</w:t>
      </w:r>
    </w:p>
    <w:p w:rsidR="00FF148B" w:rsidRDefault="00FF148B" w:rsidP="00FF148B">
      <w:pPr>
        <w:pStyle w:val="NormTop"/>
      </w:pPr>
      <w:r>
        <w:rPr>
          <w:color w:val="0000FF"/>
        </w:rPr>
        <w:t>TD S2</w:t>
      </w:r>
      <w:r>
        <w:rPr>
          <w:color w:val="0000FF"/>
        </w:rPr>
        <w:noBreakHyphen/>
        <w:t>172142</w:t>
      </w:r>
      <w:r w:rsidRPr="00394CE6">
        <w:t xml:space="preserve"> </w:t>
      </w:r>
      <w:r>
        <w:t>(P-CR) TS 23.501 P-CR to update UE Policy - N1 Interface via AMF. (Source: Samsung).</w:t>
      </w:r>
      <w:r>
        <w:br/>
      </w:r>
      <w:r w:rsidRPr="00394CE6">
        <w:rPr>
          <w:b/>
        </w:rPr>
        <w:t>Abstract:</w:t>
      </w:r>
      <w:r w:rsidRPr="00394CE6">
        <w:t xml:space="preserve"> </w:t>
      </w:r>
      <w:r>
        <w:t>This paper proposes that the PCF shall provide the UE policy though N1 via AMF.</w:t>
      </w:r>
    </w:p>
    <w:p w:rsidR="00FF148B" w:rsidRPr="00394CE6" w:rsidRDefault="00FF148B" w:rsidP="00FF148B">
      <w:pPr>
        <w:keepNext/>
        <w:keepLines/>
      </w:pPr>
      <w:r>
        <w:rPr>
          <w:b/>
        </w:rPr>
        <w:t>Discussion and conclusion:</w:t>
      </w:r>
    </w:p>
    <w:p w:rsidR="0017035F" w:rsidRPr="0017035F" w:rsidRDefault="0017035F" w:rsidP="0017035F">
      <w:pPr>
        <w:keepLines/>
      </w:pPr>
      <w:r w:rsidRPr="0017035F">
        <w:rPr>
          <w:color w:val="0000FF"/>
        </w:rPr>
        <w:t>Merged</w:t>
      </w:r>
      <w:r>
        <w:t xml:space="preserve"> into </w:t>
      </w:r>
      <w:r w:rsidRPr="0017035F">
        <w:rPr>
          <w:color w:val="0000FF"/>
        </w:rPr>
        <w:t>TD S2</w:t>
      </w:r>
      <w:r w:rsidRPr="0017035F">
        <w:rPr>
          <w:color w:val="0000FF"/>
        </w:rPr>
        <w:noBreakHyphen/>
        <w:t>172501</w:t>
      </w:r>
      <w:r>
        <w:t>.</w:t>
      </w:r>
    </w:p>
    <w:p w:rsidR="00FF148B" w:rsidRDefault="00FF148B" w:rsidP="00FF148B">
      <w:pPr>
        <w:pStyle w:val="NormTop"/>
      </w:pPr>
      <w:r>
        <w:rPr>
          <w:color w:val="0000FF"/>
        </w:rPr>
        <w:t>TD S2</w:t>
      </w:r>
      <w:r>
        <w:rPr>
          <w:color w:val="0000FF"/>
        </w:rPr>
        <w:noBreakHyphen/>
        <w:t>172255</w:t>
      </w:r>
      <w:r w:rsidRPr="00394CE6">
        <w:t xml:space="preserve"> </w:t>
      </w:r>
      <w:r>
        <w:t xml:space="preserve">(P-CR) TS 23.501: Provision of UE policy from PCF to UE. (Source: Huawei, </w:t>
      </w:r>
      <w:r w:rsidR="00007A1C" w:rsidRPr="00007A1C">
        <w:rPr>
          <w:noProof/>
        </w:rPr>
        <w:t>HiSilicon</w:t>
      </w:r>
      <w:r>
        <w:t>).</w:t>
      </w:r>
      <w:r>
        <w:br/>
      </w:r>
      <w:r w:rsidRPr="00394CE6">
        <w:rPr>
          <w:b/>
        </w:rPr>
        <w:t>Abstract:</w:t>
      </w:r>
      <w:r w:rsidRPr="00394CE6">
        <w:t xml:space="preserve"> </w:t>
      </w:r>
      <w:r>
        <w:t>This contribution proposes the way to provide SSCMSP, and NSSP and DNN Selection Policy to the UE from the PCF.</w:t>
      </w:r>
    </w:p>
    <w:p w:rsidR="00FF148B" w:rsidRPr="00394CE6" w:rsidRDefault="00FF148B" w:rsidP="00FF148B">
      <w:pPr>
        <w:keepNext/>
        <w:keepLines/>
      </w:pPr>
      <w:r>
        <w:rPr>
          <w:b/>
        </w:rPr>
        <w:t>Discussion and conclusion:</w:t>
      </w:r>
    </w:p>
    <w:p w:rsidR="0017035F" w:rsidRPr="0017035F" w:rsidRDefault="0017035F" w:rsidP="0017035F">
      <w:pPr>
        <w:keepLines/>
      </w:pPr>
      <w:r w:rsidRPr="0017035F">
        <w:rPr>
          <w:color w:val="0000FF"/>
        </w:rPr>
        <w:t>Merged</w:t>
      </w:r>
      <w:r>
        <w:t xml:space="preserve"> into </w:t>
      </w:r>
      <w:r w:rsidRPr="0017035F">
        <w:rPr>
          <w:color w:val="0000FF"/>
        </w:rPr>
        <w:t>TD S2</w:t>
      </w:r>
      <w:r w:rsidRPr="0017035F">
        <w:rPr>
          <w:color w:val="0000FF"/>
        </w:rPr>
        <w:noBreakHyphen/>
        <w:t>172501</w:t>
      </w:r>
      <w:r>
        <w:t>.</w:t>
      </w:r>
    </w:p>
    <w:p w:rsidR="00FF148B" w:rsidRDefault="00FF148B" w:rsidP="00FF148B">
      <w:pPr>
        <w:pStyle w:val="NormTop"/>
      </w:pPr>
      <w:r>
        <w:rPr>
          <w:color w:val="0000FF"/>
        </w:rPr>
        <w:t>TD S2</w:t>
      </w:r>
      <w:r>
        <w:rPr>
          <w:color w:val="0000FF"/>
        </w:rPr>
        <w:noBreakHyphen/>
        <w:t>171748</w:t>
      </w:r>
      <w:r w:rsidRPr="00394CE6">
        <w:t xml:space="preserve"> </w:t>
      </w:r>
      <w:r>
        <w:t>(P-CR) 23.501:Transfer of UE policies from the network. (Source: Ericsson).</w:t>
      </w:r>
      <w:r>
        <w:br/>
      </w:r>
      <w:r w:rsidRPr="00394CE6">
        <w:rPr>
          <w:b/>
        </w:rPr>
        <w:t>Abstract:</w:t>
      </w:r>
      <w:r w:rsidRPr="00394CE6">
        <w:t xml:space="preserve"> </w:t>
      </w:r>
      <w:r>
        <w:t>This paper proposes how to transfer UE policies from the network.</w:t>
      </w:r>
    </w:p>
    <w:p w:rsidR="00FF148B" w:rsidRPr="00394CE6" w:rsidRDefault="00FF148B" w:rsidP="00FF148B">
      <w:pPr>
        <w:keepNext/>
        <w:keepLines/>
      </w:pPr>
      <w:r>
        <w:rPr>
          <w:b/>
        </w:rPr>
        <w:t>Discussion and conclusion:</w:t>
      </w:r>
    </w:p>
    <w:p w:rsidR="00FF148B" w:rsidRPr="00394CE6" w:rsidRDefault="00D77CFA" w:rsidP="00FF148B">
      <w:pPr>
        <w:keepLines/>
      </w:pPr>
      <w:r w:rsidRPr="00CD544A">
        <w:rPr>
          <w:color w:val="0000FF"/>
        </w:rPr>
        <w:t>Not Handled</w:t>
      </w:r>
      <w:r>
        <w:t>.</w:t>
      </w:r>
    </w:p>
    <w:p w:rsidR="00FF148B" w:rsidRDefault="00FF148B" w:rsidP="00FF148B">
      <w:pPr>
        <w:pStyle w:val="NormTop"/>
      </w:pPr>
      <w:r>
        <w:rPr>
          <w:color w:val="0000FF"/>
        </w:rPr>
        <w:lastRenderedPageBreak/>
        <w:t>TD S2</w:t>
      </w:r>
      <w:r>
        <w:rPr>
          <w:color w:val="0000FF"/>
        </w:rPr>
        <w:noBreakHyphen/>
        <w:t>171799</w:t>
      </w:r>
      <w:r w:rsidRPr="00394CE6">
        <w:t xml:space="preserve"> </w:t>
      </w:r>
      <w:r>
        <w:t>(P-CR) TS 23.502: UE Policy Provisioning over N1 Procedures. (Source: Qualcomm Incorporated).</w:t>
      </w:r>
      <w:r>
        <w:br/>
      </w:r>
      <w:r w:rsidRPr="00394CE6">
        <w:rPr>
          <w:b/>
        </w:rPr>
        <w:t>Abstract:</w:t>
      </w:r>
      <w:r w:rsidRPr="00394CE6">
        <w:t xml:space="preserve"> </w:t>
      </w:r>
      <w:r>
        <w:t>Defines procedures for N1 policy provisioning over N1.</w:t>
      </w:r>
    </w:p>
    <w:p w:rsidR="00FF148B" w:rsidRPr="00394CE6" w:rsidRDefault="00FF148B" w:rsidP="00FF148B">
      <w:pPr>
        <w:keepNext/>
        <w:keepLines/>
      </w:pPr>
      <w:r>
        <w:rPr>
          <w:b/>
        </w:rPr>
        <w:t>Discussion and conclusion:</w:t>
      </w:r>
    </w:p>
    <w:p w:rsidR="00FF148B" w:rsidRPr="00394CE6"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171943</w:t>
      </w:r>
      <w:r w:rsidRPr="00394CE6">
        <w:t xml:space="preserve"> </w:t>
      </w:r>
      <w:r>
        <w:t>(P-CR) TS 23.502 P-CR to propose PCF initiated UE policy update. (Source: Samsung).</w:t>
      </w:r>
      <w:r>
        <w:br/>
      </w:r>
      <w:r w:rsidRPr="00394CE6">
        <w:rPr>
          <w:b/>
        </w:rPr>
        <w:t>Abstract:</w:t>
      </w:r>
      <w:r w:rsidRPr="00394CE6">
        <w:t xml:space="preserve"> </w:t>
      </w:r>
      <w:r>
        <w:t>This paper proposes the PCF initiated UE Policy Update Procedure.</w:t>
      </w:r>
    </w:p>
    <w:p w:rsidR="00FF148B" w:rsidRPr="00394CE6" w:rsidRDefault="00FF148B" w:rsidP="00FF148B">
      <w:pPr>
        <w:keepNext/>
        <w:keepLines/>
      </w:pPr>
      <w:r>
        <w:rPr>
          <w:b/>
        </w:rPr>
        <w:t>Discussion and conclusion:</w:t>
      </w:r>
    </w:p>
    <w:p w:rsidR="00FF148B" w:rsidRPr="00394CE6"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171887</w:t>
      </w:r>
      <w:r w:rsidRPr="00394CE6">
        <w:t xml:space="preserve"> </w:t>
      </w:r>
      <w:r>
        <w:t xml:space="preserve">(P-CR) Adding </w:t>
      </w:r>
      <w:r w:rsidR="00007A1C" w:rsidRPr="00007A1C">
        <w:rPr>
          <w:noProof/>
        </w:rPr>
        <w:t>QoS</w:t>
      </w:r>
      <w:r>
        <w:t xml:space="preserve"> Policy as the UE policy. (Source: Nokia, Alcatel-Lucent Shanghai Bell).</w:t>
      </w:r>
      <w:r>
        <w:br/>
      </w:r>
      <w:r w:rsidRPr="00394CE6">
        <w:rPr>
          <w:b/>
        </w:rPr>
        <w:t>Abstract:</w:t>
      </w:r>
      <w:r w:rsidRPr="00394CE6">
        <w:t xml:space="preserve"> </w:t>
      </w:r>
      <w:r>
        <w:t xml:space="preserve">Propose to add </w:t>
      </w:r>
      <w:r w:rsidR="00007A1C" w:rsidRPr="00007A1C">
        <w:rPr>
          <w:noProof/>
        </w:rPr>
        <w:t>QoS</w:t>
      </w:r>
      <w:r>
        <w:t xml:space="preserve"> Policy as the UE policy.</w:t>
      </w:r>
    </w:p>
    <w:p w:rsidR="00FF148B" w:rsidRPr="00394CE6" w:rsidRDefault="00FF148B" w:rsidP="00FF148B">
      <w:pPr>
        <w:keepNext/>
        <w:keepLines/>
      </w:pPr>
      <w:r>
        <w:rPr>
          <w:b/>
        </w:rPr>
        <w:t>Discussion and conclusion:</w:t>
      </w:r>
    </w:p>
    <w:p w:rsidR="00FF148B" w:rsidRPr="00394CE6"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171977</w:t>
      </w:r>
      <w:r w:rsidRPr="00394CE6">
        <w:t xml:space="preserve"> </w:t>
      </w:r>
      <w:r>
        <w:t>(P-CR) 23.501: Updates on UE Route Selection Policy. (Source: Motorola Mobility, Lenovo, Broadcom).</w:t>
      </w:r>
      <w:r>
        <w:br/>
      </w:r>
      <w:r w:rsidRPr="00394CE6">
        <w:rPr>
          <w:b/>
        </w:rPr>
        <w:t>Abstract:</w:t>
      </w:r>
      <w:r w:rsidRPr="00394CE6">
        <w:t xml:space="preserve"> </w:t>
      </w:r>
      <w:r>
        <w:t>As agreed in SA WG2#119, the 5G core network shall be able to provide 'Route Selection Policies' to UE. These policies can be used in the UE to enable policy-based routing, as shown in the example UE model in Fig. 1 below. The Route Selection Policies are used in the UE in order to determine if outgoing data traffic (a) should be sent on an activated PDU session, or (b) should be directly offloaded to non-3GPP access, or (c) should be sent on a PDU session which is not activated yet.</w:t>
      </w:r>
    </w:p>
    <w:p w:rsidR="00FF148B" w:rsidRPr="00394CE6" w:rsidRDefault="00FF148B" w:rsidP="00FF148B">
      <w:pPr>
        <w:keepNext/>
        <w:keepLines/>
      </w:pPr>
      <w:r>
        <w:rPr>
          <w:b/>
        </w:rPr>
        <w:t>Discussion and conclusion:</w:t>
      </w:r>
    </w:p>
    <w:p w:rsidR="0017035F" w:rsidRPr="000D2F18" w:rsidRDefault="0017035F" w:rsidP="0017035F">
      <w:pPr>
        <w:keepLines/>
      </w:pPr>
      <w:r>
        <w:t xml:space="preserve">Revised in parallel session, merging </w:t>
      </w:r>
      <w:r w:rsidRPr="0017035F">
        <w:rPr>
          <w:color w:val="0000FF"/>
        </w:rPr>
        <w:t>TD S2</w:t>
      </w:r>
      <w:r w:rsidRPr="0017035F">
        <w:rPr>
          <w:color w:val="0000FF"/>
        </w:rPr>
        <w:noBreakHyphen/>
        <w:t>171747</w:t>
      </w:r>
      <w:r>
        <w:t xml:space="preserve">, </w:t>
      </w:r>
      <w:r w:rsidRPr="0017035F">
        <w:rPr>
          <w:color w:val="0000FF"/>
        </w:rPr>
        <w:t>TD S2</w:t>
      </w:r>
      <w:r w:rsidRPr="0017035F">
        <w:rPr>
          <w:color w:val="0000FF"/>
        </w:rPr>
        <w:noBreakHyphen/>
        <w:t>172142</w:t>
      </w:r>
      <w:r>
        <w:t xml:space="preserve"> and </w:t>
      </w:r>
      <w:r w:rsidRPr="0017035F">
        <w:rPr>
          <w:color w:val="0000FF"/>
        </w:rPr>
        <w:t>TD S2</w:t>
      </w:r>
      <w:r w:rsidRPr="0017035F">
        <w:rPr>
          <w:color w:val="0000FF"/>
        </w:rPr>
        <w:noBreakHyphen/>
        <w:t>172255</w:t>
      </w:r>
      <w:r>
        <w:t xml:space="preserve">, to </w:t>
      </w:r>
      <w:r w:rsidRPr="000D2F18">
        <w:rPr>
          <w:color w:val="0000FF"/>
        </w:rPr>
        <w:t>TD S2</w:t>
      </w:r>
      <w:r w:rsidRPr="000D2F18">
        <w:rPr>
          <w:color w:val="0000FF"/>
        </w:rPr>
        <w:noBreakHyphen/>
      </w:r>
      <w:r>
        <w:rPr>
          <w:color w:val="0000FF"/>
        </w:rPr>
        <w:t>172501</w:t>
      </w:r>
      <w:r>
        <w:t xml:space="preserve">. </w:t>
      </w:r>
      <w:r w:rsidR="00C90D95">
        <w:t xml:space="preserve">Revised in parallel session to </w:t>
      </w:r>
      <w:r w:rsidR="00C90D95" w:rsidRPr="000D2F18">
        <w:rPr>
          <w:color w:val="0000FF"/>
        </w:rPr>
        <w:t>TD S2</w:t>
      </w:r>
      <w:r w:rsidR="00C90D95" w:rsidRPr="000D2F18">
        <w:rPr>
          <w:color w:val="0000FF"/>
        </w:rPr>
        <w:noBreakHyphen/>
      </w:r>
      <w:r w:rsidR="00C90D95">
        <w:rPr>
          <w:color w:val="0000FF"/>
        </w:rPr>
        <w:t>172510</w:t>
      </w:r>
      <w:r w:rsidR="00C90D95">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172037</w:t>
      </w:r>
      <w:r w:rsidRPr="00394CE6">
        <w:t xml:space="preserve"> </w:t>
      </w:r>
      <w:r>
        <w:t xml:space="preserve">(P-CR) TS 23.501: Non-3GPP ANDS Policy transfer mechanism. (Source: Huawei, </w:t>
      </w:r>
      <w:r w:rsidR="00007A1C" w:rsidRPr="00007A1C">
        <w:rPr>
          <w:noProof/>
        </w:rPr>
        <w:t>HiSilicon</w:t>
      </w:r>
      <w:r>
        <w:t>).</w:t>
      </w:r>
      <w:r>
        <w:br/>
      </w:r>
      <w:r w:rsidRPr="00394CE6">
        <w:rPr>
          <w:b/>
        </w:rPr>
        <w:t>Abstract:</w:t>
      </w:r>
      <w:r w:rsidRPr="00394CE6">
        <w:t xml:space="preserve"> </w:t>
      </w:r>
      <w:r>
        <w:t>This contribution adds definition to Access network discovery &amp; selection policy and propose an additional policy transfer mechanism from the PCF to the UE.</w:t>
      </w:r>
    </w:p>
    <w:p w:rsidR="00FF148B" w:rsidRPr="00394CE6" w:rsidRDefault="00FF148B" w:rsidP="00FF148B">
      <w:pPr>
        <w:keepNext/>
        <w:keepLines/>
      </w:pPr>
      <w:r>
        <w:rPr>
          <w:b/>
        </w:rPr>
        <w:t>Discussion and conclusion:</w:t>
      </w:r>
    </w:p>
    <w:p w:rsidR="00FF148B" w:rsidRPr="00394CE6"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171971</w:t>
      </w:r>
      <w:r w:rsidRPr="00394CE6">
        <w:t xml:space="preserve"> </w:t>
      </w:r>
      <w:r>
        <w:t xml:space="preserve">(P-CR) Access network discovery &amp; selection policy delivery via User Plane. (Source: </w:t>
      </w:r>
      <w:r w:rsidR="00475326" w:rsidRPr="00475326">
        <w:rPr>
          <w:noProof/>
        </w:rPr>
        <w:t>InterDigital</w:t>
      </w:r>
      <w:r>
        <w:t>).</w:t>
      </w:r>
      <w:r>
        <w:br/>
      </w:r>
      <w:r w:rsidRPr="00394CE6">
        <w:rPr>
          <w:b/>
        </w:rPr>
        <w:t>Abstract:</w:t>
      </w:r>
      <w:r w:rsidRPr="00394CE6">
        <w:t xml:space="preserve"> </w:t>
      </w:r>
      <w:r>
        <w:t>Propose that the Access network discovery &amp; selection policy shall be provided from the PCF to the UE via the user plane.</w:t>
      </w:r>
    </w:p>
    <w:p w:rsidR="00FF148B" w:rsidRPr="00394CE6" w:rsidRDefault="00FF148B" w:rsidP="00FF148B">
      <w:pPr>
        <w:keepNext/>
        <w:keepLines/>
      </w:pPr>
      <w:r>
        <w:rPr>
          <w:b/>
        </w:rPr>
        <w:t>Discussion and conclusion:</w:t>
      </w:r>
    </w:p>
    <w:p w:rsidR="00FF148B" w:rsidRPr="00394CE6" w:rsidRDefault="00D77CFA" w:rsidP="00FF148B">
      <w:pPr>
        <w:keepLines/>
      </w:pPr>
      <w:r w:rsidRPr="00CD544A">
        <w:rPr>
          <w:color w:val="0000FF"/>
        </w:rPr>
        <w:t>Not Handled</w:t>
      </w:r>
      <w:r>
        <w:t>.</w:t>
      </w:r>
    </w:p>
    <w:p w:rsidR="00CD58D6" w:rsidRDefault="00CD58D6" w:rsidP="00CD58D6">
      <w:pPr>
        <w:pStyle w:val="Heading3"/>
      </w:pPr>
      <w:bookmarkStart w:id="125" w:name="_Toc479600750"/>
      <w:r>
        <w:t>6.5.7</w:t>
      </w:r>
      <w:r>
        <w:tab/>
        <w:t>3GPP access specific functionality and flows</w:t>
      </w:r>
      <w:bookmarkEnd w:id="125"/>
    </w:p>
    <w:p w:rsidR="00CD58D6" w:rsidRPr="00475326" w:rsidRDefault="00CD58D6" w:rsidP="00475326">
      <w:pPr>
        <w:pStyle w:val="H6"/>
        <w:pBdr>
          <w:top w:val="single" w:sz="4" w:space="1" w:color="auto"/>
          <w:left w:val="single" w:sz="4" w:space="4" w:color="auto"/>
          <w:bottom w:val="single" w:sz="4" w:space="1" w:color="auto"/>
          <w:right w:val="single" w:sz="4" w:space="4" w:color="auto"/>
        </w:pBdr>
        <w:rPr>
          <w:color w:val="0000FF"/>
        </w:rPr>
      </w:pPr>
      <w:r w:rsidRPr="00475326">
        <w:rPr>
          <w:color w:val="0000FF"/>
        </w:rPr>
        <w:t>This agenda item was handled in parallel sessions, convened by Frank Mademann (Huawei).</w:t>
      </w:r>
    </w:p>
    <w:p w:rsidR="00CD58D6" w:rsidRDefault="00CD58D6" w:rsidP="00475326">
      <w:pPr>
        <w:pStyle w:val="NormTop"/>
        <w:pBdr>
          <w:top w:val="none" w:sz="0" w:space="0" w:color="auto"/>
        </w:pBdr>
      </w:pPr>
      <w:r>
        <w:rPr>
          <w:color w:val="0000FF"/>
        </w:rPr>
        <w:t>TD S2</w:t>
      </w:r>
      <w:r>
        <w:rPr>
          <w:color w:val="0000FF"/>
        </w:rPr>
        <w:noBreakHyphen/>
        <w:t>172127</w:t>
      </w:r>
      <w:r w:rsidRPr="0075098D">
        <w:t xml:space="preserve"> </w:t>
      </w:r>
      <w:r>
        <w:t>(P-CR) 23.501: Update of selective activation of UP connection of existing PDU session. (Source: Samsung).</w:t>
      </w:r>
      <w:r>
        <w:br/>
      </w:r>
      <w:r w:rsidRPr="0075098D">
        <w:rPr>
          <w:b/>
        </w:rPr>
        <w:t>Abstract:</w:t>
      </w:r>
      <w:r w:rsidRPr="0075098D">
        <w:t xml:space="preserve"> </w:t>
      </w:r>
      <w:r>
        <w:t>This contribution proposes to incorporate selective deactivation of UP connection of existing PDU session in TS 23.501.</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5.6.2 / 8.</w:t>
      </w:r>
    </w:p>
    <w:p w:rsidR="00CD58D6" w:rsidRPr="0075098D" w:rsidRDefault="00CD58D6" w:rsidP="00CD58D6">
      <w:pPr>
        <w:keepNext/>
        <w:keepLines/>
      </w:pPr>
      <w:r>
        <w:rPr>
          <w:b/>
        </w:rPr>
        <w:t>Discussion and conclusion:</w:t>
      </w:r>
    </w:p>
    <w:p w:rsidR="00CD58D6" w:rsidRPr="00D4793D" w:rsidRDefault="00D4793D" w:rsidP="00CD58D6">
      <w:pPr>
        <w:keepLines/>
      </w:pPr>
      <w:r>
        <w:t xml:space="preserve">There were some issues raised and it was considered that the trigger conditions should be defined before this can be decided. This was left for further off-line discussion. It was decided to postpone the deactivation issue until the RAN trigger issue is clarified. This was then </w:t>
      </w:r>
      <w:r w:rsidRPr="00D4793D">
        <w:rPr>
          <w:color w:val="FF0000"/>
        </w:rPr>
        <w:t>postponed</w:t>
      </w:r>
      <w:r>
        <w:t>.</w:t>
      </w:r>
    </w:p>
    <w:p w:rsidR="00CD58D6" w:rsidRDefault="00CD58D6" w:rsidP="00CD58D6">
      <w:pPr>
        <w:pStyle w:val="NormTop"/>
      </w:pPr>
      <w:r>
        <w:rPr>
          <w:color w:val="0000FF"/>
        </w:rPr>
        <w:lastRenderedPageBreak/>
        <w:t>TD S2</w:t>
      </w:r>
      <w:r>
        <w:rPr>
          <w:color w:val="0000FF"/>
        </w:rPr>
        <w:noBreakHyphen/>
        <w:t>171877</w:t>
      </w:r>
      <w:r w:rsidRPr="0075098D">
        <w:t xml:space="preserve"> </w:t>
      </w:r>
      <w:r>
        <w:t>(P-CR) Network Initiated PDU session deactivation procedure. (Source: HTC).</w:t>
      </w:r>
      <w:r>
        <w:br/>
      </w:r>
      <w:r w:rsidRPr="0075098D">
        <w:rPr>
          <w:b/>
        </w:rPr>
        <w:t>Abstract:</w:t>
      </w:r>
      <w:r w:rsidRPr="0075098D">
        <w:t xml:space="preserve"> </w:t>
      </w:r>
      <w:r>
        <w:t>This contribution addresses the editor's notes whether the network initiated PDU session termination is needed or not.</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5.6.8.</w:t>
      </w:r>
    </w:p>
    <w:p w:rsidR="00CD58D6" w:rsidRPr="0075098D" w:rsidRDefault="00CD58D6" w:rsidP="00CD58D6">
      <w:pPr>
        <w:keepNext/>
        <w:keepLines/>
      </w:pPr>
      <w:r>
        <w:rPr>
          <w:b/>
        </w:rPr>
        <w:t>Discussion and conclusion:</w:t>
      </w:r>
    </w:p>
    <w:p w:rsidR="00CD58D6" w:rsidRPr="00D4793D" w:rsidRDefault="00D4793D" w:rsidP="00CD58D6">
      <w:pPr>
        <w:keepLines/>
      </w:pPr>
      <w:r>
        <w:t xml:space="preserve">There was some discussion and it was decided to review other proposals to determine whether this can be merged into a revision of one of them. </w:t>
      </w:r>
      <w:r w:rsidR="00C01F3D">
        <w:t xml:space="preserve">Merged into </w:t>
      </w:r>
      <w:r w:rsidR="00C01F3D" w:rsidRPr="00C01F3D">
        <w:rPr>
          <w:color w:val="0000FF"/>
        </w:rPr>
        <w:t>TD S2</w:t>
      </w:r>
      <w:r w:rsidR="00C01F3D" w:rsidRPr="00C01F3D">
        <w:rPr>
          <w:color w:val="0000FF"/>
        </w:rPr>
        <w:noBreakHyphen/>
        <w:t>172843</w:t>
      </w:r>
      <w:r w:rsidR="00C01F3D">
        <w:t>.</w:t>
      </w:r>
    </w:p>
    <w:p w:rsidR="00D4793D" w:rsidRDefault="00D4793D" w:rsidP="00D4793D">
      <w:pPr>
        <w:pStyle w:val="NormTop"/>
      </w:pPr>
      <w:r>
        <w:rPr>
          <w:color w:val="0000FF"/>
        </w:rPr>
        <w:t>TD S2</w:t>
      </w:r>
      <w:r>
        <w:rPr>
          <w:color w:val="0000FF"/>
        </w:rPr>
        <w:noBreakHyphen/>
        <w:t>172003</w:t>
      </w:r>
      <w:r w:rsidRPr="0075098D">
        <w:t xml:space="preserve"> </w:t>
      </w:r>
      <w:r>
        <w:t xml:space="preserve">(P-CR) TS 23.502 - Minimizing handover signalling overhead for PDU sessions having no data activity. (Source: Huawei, </w:t>
      </w:r>
      <w:r w:rsidRPr="00007A1C">
        <w:rPr>
          <w:noProof/>
        </w:rPr>
        <w:t>HiSilicon</w:t>
      </w:r>
      <w:r>
        <w:t>).</w:t>
      </w:r>
      <w:r>
        <w:br/>
      </w:r>
      <w:r w:rsidRPr="0075098D">
        <w:rPr>
          <w:b/>
        </w:rPr>
        <w:t>Abstract:</w:t>
      </w:r>
      <w:r w:rsidRPr="0075098D">
        <w:t xml:space="preserve"> </w:t>
      </w:r>
      <w:r>
        <w:t>This contribution compares solutions to minimize handover signalling overhead for PDU sessions having no data activity and proposes way forward.</w:t>
      </w:r>
    </w:p>
    <w:p w:rsidR="00D4793D" w:rsidRPr="0075098D" w:rsidRDefault="00D4793D" w:rsidP="00D4793D">
      <w:pPr>
        <w:keepNext/>
        <w:keepLines/>
        <w:rPr>
          <w:i/>
        </w:rPr>
      </w:pPr>
      <w:r>
        <w:rPr>
          <w:i/>
        </w:rPr>
        <w:t xml:space="preserve">Chairman comment: 23.502 </w:t>
      </w:r>
      <w:r w:rsidRPr="00FF148B">
        <w:rPr>
          <w:i/>
          <w:noProof/>
        </w:rPr>
        <w:t>cl</w:t>
      </w:r>
      <w:r>
        <w:rPr>
          <w:i/>
        </w:rPr>
        <w:t xml:space="preserve"> 4.9.1.</w:t>
      </w:r>
    </w:p>
    <w:p w:rsidR="00D4793D" w:rsidRPr="0075098D" w:rsidRDefault="00D4793D" w:rsidP="00D4793D">
      <w:pPr>
        <w:keepNext/>
        <w:keepLines/>
      </w:pPr>
      <w:r>
        <w:rPr>
          <w:b/>
        </w:rPr>
        <w:t>Discussion and conclusion:</w:t>
      </w:r>
    </w:p>
    <w:p w:rsidR="00D4793D" w:rsidRPr="00D4793D" w:rsidRDefault="00D4793D" w:rsidP="00D4793D">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72652</w:t>
      </w:r>
      <w:r w:rsidR="00C90D95">
        <w:t xml:space="preserve">. This was reviewed and </w:t>
      </w:r>
      <w:r w:rsidR="00C90D95">
        <w:rPr>
          <w:color w:val="FF0000"/>
        </w:rPr>
        <w:t>approved</w:t>
      </w:r>
      <w:r w:rsidR="00C90D95">
        <w:t>.</w:t>
      </w:r>
    </w:p>
    <w:p w:rsidR="00D4793D" w:rsidRDefault="00D4793D" w:rsidP="00D4793D">
      <w:pPr>
        <w:pStyle w:val="NormTop"/>
      </w:pPr>
      <w:r>
        <w:rPr>
          <w:color w:val="0000FF"/>
        </w:rPr>
        <w:t>TD S2</w:t>
      </w:r>
      <w:r>
        <w:rPr>
          <w:color w:val="0000FF"/>
        </w:rPr>
        <w:noBreakHyphen/>
        <w:t>172119</w:t>
      </w:r>
      <w:r w:rsidRPr="0075098D">
        <w:t xml:space="preserve"> </w:t>
      </w:r>
      <w:r>
        <w:t xml:space="preserve">(P-CR) TS 23.502: Update of Network triggered Service Request - considering extended buffering. (Source: LG Electronics, LG </w:t>
      </w:r>
      <w:r w:rsidRPr="00D4793D">
        <w:rPr>
          <w:noProof/>
        </w:rPr>
        <w:t>Uplus</w:t>
      </w:r>
      <w:r>
        <w:t>, SK Telecom).</w:t>
      </w:r>
      <w:r>
        <w:br/>
      </w:r>
      <w:r w:rsidRPr="0075098D">
        <w:rPr>
          <w:b/>
        </w:rPr>
        <w:t>Abstract:</w:t>
      </w:r>
      <w:r w:rsidRPr="0075098D">
        <w:t xml:space="preserve"> </w:t>
      </w:r>
      <w:r>
        <w:t>This contribution considers the extended buffering in the network triggered service request procedure.</w:t>
      </w:r>
    </w:p>
    <w:p w:rsidR="00D4793D" w:rsidRPr="0075098D" w:rsidRDefault="00D4793D" w:rsidP="00D4793D">
      <w:pPr>
        <w:keepNext/>
        <w:keepLines/>
        <w:rPr>
          <w:i/>
        </w:rPr>
      </w:pPr>
      <w:r>
        <w:rPr>
          <w:i/>
        </w:rPr>
        <w:t xml:space="preserve">Chairman comment: 23.502 </w:t>
      </w:r>
      <w:r w:rsidRPr="00FF148B">
        <w:rPr>
          <w:i/>
          <w:noProof/>
        </w:rPr>
        <w:t>cl</w:t>
      </w:r>
      <w:r>
        <w:rPr>
          <w:i/>
        </w:rPr>
        <w:t xml:space="preserve"> 4.2.3.4.</w:t>
      </w:r>
    </w:p>
    <w:p w:rsidR="00D4793D" w:rsidRPr="0075098D" w:rsidRDefault="00D4793D" w:rsidP="00D4793D">
      <w:pPr>
        <w:keepNext/>
        <w:keepLines/>
      </w:pPr>
      <w:r>
        <w:rPr>
          <w:b/>
        </w:rPr>
        <w:t>Discussion and conclusion:</w:t>
      </w:r>
    </w:p>
    <w:p w:rsidR="00D4793D" w:rsidRPr="00D4793D" w:rsidRDefault="00D4793D" w:rsidP="00D4793D">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72653</w:t>
      </w:r>
      <w:r w:rsidR="00C90D95">
        <w:rPr>
          <w:lang w:eastAsia="en-US"/>
        </w:rPr>
        <w:t xml:space="preserve">. Qualcomm asked what was meant by Temporarily rejected. It was clarified that this is when there are resource issues and it should be tried again later. This was then </w:t>
      </w:r>
      <w:r w:rsidR="00C90D95" w:rsidRPr="00C90D95">
        <w:rPr>
          <w:color w:val="FF0000"/>
          <w:lang w:eastAsia="en-US"/>
        </w:rPr>
        <w:t>approved</w:t>
      </w:r>
      <w:r w:rsidR="00C90D95">
        <w:rPr>
          <w:lang w:eastAsia="en-US"/>
        </w:rPr>
        <w:t>.</w:t>
      </w:r>
    </w:p>
    <w:p w:rsidR="00D4793D" w:rsidRDefault="00D4793D" w:rsidP="00D4793D">
      <w:pPr>
        <w:pStyle w:val="NormTop"/>
      </w:pPr>
      <w:r>
        <w:rPr>
          <w:color w:val="0000FF"/>
        </w:rPr>
        <w:t>TD S2</w:t>
      </w:r>
      <w:r>
        <w:rPr>
          <w:color w:val="0000FF"/>
        </w:rPr>
        <w:noBreakHyphen/>
        <w:t>172138</w:t>
      </w:r>
      <w:r w:rsidRPr="0075098D">
        <w:t xml:space="preserve"> </w:t>
      </w:r>
      <w:r>
        <w:t>(P-CR) PDU session release during HO procedure. (Source: CATT).</w:t>
      </w:r>
      <w:r>
        <w:br/>
      </w:r>
      <w:r w:rsidRPr="0075098D">
        <w:rPr>
          <w:b/>
        </w:rPr>
        <w:t>Abstract:</w:t>
      </w:r>
      <w:r w:rsidRPr="0075098D">
        <w:t xml:space="preserve"> </w:t>
      </w:r>
      <w:r>
        <w:t>Proposes the PDU session release in HO procedure.</w:t>
      </w:r>
    </w:p>
    <w:p w:rsidR="00D4793D" w:rsidRPr="0075098D" w:rsidRDefault="00D4793D" w:rsidP="00D4793D">
      <w:pPr>
        <w:keepNext/>
        <w:keepLines/>
        <w:rPr>
          <w:i/>
        </w:rPr>
      </w:pPr>
      <w:r>
        <w:rPr>
          <w:i/>
        </w:rPr>
        <w:t xml:space="preserve">Chairman comment: 23.502 </w:t>
      </w:r>
      <w:r w:rsidRPr="00FF148B">
        <w:rPr>
          <w:i/>
          <w:noProof/>
        </w:rPr>
        <w:t>cl</w:t>
      </w:r>
      <w:r>
        <w:rPr>
          <w:i/>
        </w:rPr>
        <w:t xml:space="preserve"> 4.9.1.1.</w:t>
      </w:r>
    </w:p>
    <w:p w:rsidR="00D4793D" w:rsidRPr="0075098D" w:rsidRDefault="00D4793D" w:rsidP="00D4793D">
      <w:pPr>
        <w:keepNext/>
        <w:keepLines/>
      </w:pPr>
      <w:r>
        <w:rPr>
          <w:b/>
        </w:rPr>
        <w:t>Discussion and conclusion:</w:t>
      </w:r>
    </w:p>
    <w:p w:rsidR="00D4793D" w:rsidRPr="00D4793D" w:rsidRDefault="00D4793D" w:rsidP="00D4793D">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72654</w:t>
      </w:r>
      <w:r w:rsidR="00C90D95">
        <w:rPr>
          <w:lang w:eastAsia="en-US"/>
        </w:rPr>
        <w:t xml:space="preserve">. There were some further issues raised and this was discussed off-line and revised in </w:t>
      </w:r>
      <w:r w:rsidR="00C90D95" w:rsidRPr="00C90D95">
        <w:rPr>
          <w:color w:val="0000FF"/>
          <w:lang w:eastAsia="en-US"/>
        </w:rPr>
        <w:t>TD S2</w:t>
      </w:r>
      <w:r w:rsidR="00C90D95" w:rsidRPr="00C90D95">
        <w:rPr>
          <w:color w:val="0000FF"/>
          <w:lang w:eastAsia="en-US"/>
        </w:rPr>
        <w:noBreakHyphen/>
        <w:t>172827</w:t>
      </w:r>
      <w:r w:rsidR="00C90D95">
        <w:rPr>
          <w:lang w:eastAsia="en-US"/>
        </w:rPr>
        <w:t>.</w:t>
      </w:r>
      <w:r>
        <w:rPr>
          <w:lang w:eastAsia="en-US"/>
        </w:rPr>
        <w:t xml:space="preserve"> </w:t>
      </w:r>
      <w:r w:rsidR="00C90D95">
        <w:t xml:space="preserve">This was reviewed and </w:t>
      </w:r>
      <w:r w:rsidR="00C90D95">
        <w:rPr>
          <w:color w:val="FF0000"/>
        </w:rPr>
        <w:t>approved</w:t>
      </w:r>
      <w:r w:rsidR="00C90D95">
        <w:t>.</w:t>
      </w:r>
    </w:p>
    <w:p w:rsidR="00D4793D" w:rsidRDefault="00D4793D" w:rsidP="00D4793D">
      <w:pPr>
        <w:pStyle w:val="NormTop"/>
      </w:pPr>
      <w:r>
        <w:rPr>
          <w:color w:val="0000FF"/>
        </w:rPr>
        <w:t>TD S2</w:t>
      </w:r>
      <w:r>
        <w:rPr>
          <w:color w:val="0000FF"/>
        </w:rPr>
        <w:noBreakHyphen/>
        <w:t>172174</w:t>
      </w:r>
      <w:r w:rsidRPr="0075098D">
        <w:t xml:space="preserve"> </w:t>
      </w:r>
      <w:r>
        <w:t>(P-CR) TS 23.502: Selective deactivation of UP connection of existing PDU session. (Source: ETRI).</w:t>
      </w:r>
      <w:r>
        <w:br/>
      </w:r>
      <w:r w:rsidRPr="0075098D">
        <w:rPr>
          <w:b/>
        </w:rPr>
        <w:t>Abstract:</w:t>
      </w:r>
      <w:r w:rsidRPr="0075098D">
        <w:t xml:space="preserve"> </w:t>
      </w:r>
      <w:r>
        <w:t>This contribution proposes Selective deactivation of UP connection of existing PDU session.</w:t>
      </w:r>
    </w:p>
    <w:p w:rsidR="00D4793D" w:rsidRPr="0075098D" w:rsidRDefault="00D4793D" w:rsidP="00D4793D">
      <w:pPr>
        <w:keepNext/>
        <w:keepLines/>
        <w:rPr>
          <w:i/>
        </w:rPr>
      </w:pPr>
      <w:r>
        <w:rPr>
          <w:i/>
        </w:rPr>
        <w:t xml:space="preserve">Chairman comment: 23.501 </w:t>
      </w:r>
      <w:r w:rsidRPr="00FF148B">
        <w:rPr>
          <w:i/>
          <w:noProof/>
        </w:rPr>
        <w:t>cl</w:t>
      </w:r>
      <w:r>
        <w:rPr>
          <w:i/>
        </w:rPr>
        <w:t xml:space="preserve"> 4.8.x.</w:t>
      </w:r>
    </w:p>
    <w:p w:rsidR="00D4793D" w:rsidRPr="0075098D" w:rsidRDefault="00D4793D" w:rsidP="00D4793D">
      <w:pPr>
        <w:keepNext/>
        <w:keepLines/>
      </w:pPr>
      <w:r>
        <w:rPr>
          <w:b/>
        </w:rPr>
        <w:t>Discussion and conclusion:</w:t>
      </w:r>
    </w:p>
    <w:p w:rsidR="00D4793D" w:rsidRPr="00D4793D" w:rsidRDefault="00D4793D" w:rsidP="00D4793D">
      <w:pPr>
        <w:keepLines/>
      </w:pPr>
      <w:r>
        <w:t xml:space="preserve">It needs to be decided whether the RAN trigger is for the whole UE or on a per-session basis and RAN WG3 should be asked to clarify this. It was decided to postpone the deactivation issue until the RAN trigger issue is clarified. This was then </w:t>
      </w:r>
      <w:r w:rsidRPr="00D4793D">
        <w:rPr>
          <w:color w:val="FF0000"/>
        </w:rPr>
        <w:t>postponed</w:t>
      </w:r>
      <w:r>
        <w:t>.</w:t>
      </w:r>
    </w:p>
    <w:p w:rsidR="00CD58D6" w:rsidRDefault="00CD58D6" w:rsidP="00CD58D6">
      <w:pPr>
        <w:pStyle w:val="NormTop"/>
      </w:pPr>
      <w:r>
        <w:rPr>
          <w:color w:val="0000FF"/>
        </w:rPr>
        <w:t>TD S2</w:t>
      </w:r>
      <w:r>
        <w:rPr>
          <w:color w:val="0000FF"/>
        </w:rPr>
        <w:noBreakHyphen/>
        <w:t>172091</w:t>
      </w:r>
      <w:r w:rsidRPr="0075098D">
        <w:t xml:space="preserve"> </w:t>
      </w:r>
      <w:r>
        <w:t xml:space="preserve">(P-CR) TS 23.501: Update of Selective activation of UP connection of existing PDU session in 5.6.8. (Source: Huawei, </w:t>
      </w:r>
      <w:r w:rsidRPr="00D4793D">
        <w:rPr>
          <w:noProof/>
        </w:rPr>
        <w:t>HiS</w:t>
      </w:r>
      <w:r w:rsidR="00D4793D" w:rsidRPr="00D4793D">
        <w:rPr>
          <w:noProof/>
        </w:rPr>
        <w:t>i</w:t>
      </w:r>
      <w:r w:rsidRPr="00D4793D">
        <w:rPr>
          <w:noProof/>
        </w:rPr>
        <w:t>licon</w:t>
      </w:r>
      <w:r>
        <w:t>).</w:t>
      </w:r>
      <w:r>
        <w:br/>
      </w:r>
      <w:r w:rsidRPr="0075098D">
        <w:rPr>
          <w:b/>
        </w:rPr>
        <w:t>Abstract:</w:t>
      </w:r>
      <w:r w:rsidRPr="0075098D">
        <w:t xml:space="preserve"> </w:t>
      </w:r>
      <w:r>
        <w:t>This contribution update of Selective activation of UP connection in section 5.6.8 of TS 23.501.</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5.6.8.</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171984</w:t>
      </w:r>
      <w:r w:rsidRPr="0075098D">
        <w:t xml:space="preserve"> </w:t>
      </w:r>
      <w:r>
        <w:t>(P-CR) TS 23.502: Updates to UE Triggered Service Request Procedure. (Source: Samsung).</w:t>
      </w:r>
      <w:r>
        <w:br/>
      </w:r>
      <w:r w:rsidRPr="0075098D">
        <w:rPr>
          <w:b/>
        </w:rPr>
        <w:t>Abstract:</w:t>
      </w:r>
      <w:r w:rsidRPr="0075098D">
        <w:t xml:space="preserve"> </w:t>
      </w:r>
      <w:r>
        <w:t>This contribution brings up potential issue with options proposed in step 5 of section 4.2.3.2 for processing multiple N11 responses at the AMF when the AMF sends requests to more than one SMFs involved in a PDU session.</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4.2.3.2.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172188</w:t>
      </w:r>
      <w:r w:rsidRPr="0075098D">
        <w:t xml:space="preserve"> </w:t>
      </w:r>
      <w:r>
        <w:t>(P-CR) Update UE triggered Service Request in CM-IDLE state. (Source: CATT).</w:t>
      </w:r>
      <w:r>
        <w:br/>
      </w:r>
      <w:r w:rsidRPr="0075098D">
        <w:rPr>
          <w:b/>
        </w:rPr>
        <w:t>Abstract:</w:t>
      </w:r>
      <w:r w:rsidRPr="0075098D">
        <w:t xml:space="preserve"> </w:t>
      </w:r>
      <w:r>
        <w:t>This contribution proposes to update the UE triggered service request in CM-IDLE state in TS 23.502.</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4.2.3.4.</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172128</w:t>
      </w:r>
      <w:r w:rsidRPr="0075098D">
        <w:t xml:space="preserve"> </w:t>
      </w:r>
      <w:r>
        <w:t>(P-CR) 23.502: CN-initiated PDU Session Deactivation procedure. (Source: Samsung).</w:t>
      </w:r>
      <w:r>
        <w:br/>
      </w:r>
      <w:r w:rsidRPr="0075098D">
        <w:rPr>
          <w:b/>
        </w:rPr>
        <w:t>Abstract:</w:t>
      </w:r>
      <w:r w:rsidRPr="0075098D">
        <w:t xml:space="preserve"> </w:t>
      </w:r>
      <w:r>
        <w:t>This contribution proposes to capture CN-initiated PDU session deactivation procedure in TS 23.502.</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4.3.x.</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172092</w:t>
      </w:r>
      <w:r w:rsidRPr="0075098D">
        <w:t xml:space="preserve"> </w:t>
      </w:r>
      <w:r>
        <w:t>(P-CR) TS 23.502: Update of Xn based inter NG RAN handover without user plane function relocation in 4.9.1.1. (Source: Huawei, HiSIlicon).</w:t>
      </w:r>
      <w:r>
        <w:br/>
      </w:r>
      <w:r w:rsidRPr="0075098D">
        <w:rPr>
          <w:b/>
        </w:rPr>
        <w:t>Abstract:</w:t>
      </w:r>
      <w:r w:rsidRPr="0075098D">
        <w:t xml:space="preserve"> </w:t>
      </w:r>
      <w:r>
        <w:t>This contribution updates the Xn handover procedure in section 4.9.1.1 of TS 23.502. It aims to detail the interaction between NG-RAN and SMF, using the N2 SM message to include the tunnel information. And the signalling interaction on N4 interface is also updated.</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4.9.1.1/2.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171836</w:t>
      </w:r>
      <w:r w:rsidRPr="0075098D">
        <w:t xml:space="preserve"> </w:t>
      </w:r>
      <w:r>
        <w:t xml:space="preserve">(P-CR) 23.502: N2 Release Procedure. (Source: LG Electronics, CATT, Samsung). (Revision of </w:t>
      </w:r>
      <w:r w:rsidRPr="0075098D">
        <w:rPr>
          <w:color w:val="0000FF"/>
        </w:rPr>
        <w:t>TD S2</w:t>
      </w:r>
      <w:r w:rsidRPr="0075098D">
        <w:rPr>
          <w:color w:val="0000FF"/>
        </w:rPr>
        <w:noBreakHyphen/>
        <w:t>170767</w:t>
      </w:r>
      <w:r w:rsidRPr="0075098D">
        <w:t>).</w:t>
      </w:r>
      <w:r>
        <w:br/>
      </w:r>
      <w:r w:rsidRPr="0075098D">
        <w:rPr>
          <w:b/>
        </w:rPr>
        <w:t>Abstract:</w:t>
      </w:r>
      <w:r w:rsidRPr="0075098D">
        <w:t xml:space="preserve"> </w:t>
      </w:r>
      <w:r>
        <w:t>This contribution proposes to add N2 release procedure for CM state transition by releasing N2 and all N3 connections for the UE using the 5G System.</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4.8.x.</w:t>
      </w:r>
    </w:p>
    <w:p w:rsidR="00CD58D6" w:rsidRPr="0075098D" w:rsidRDefault="00CD58D6" w:rsidP="00CD58D6">
      <w:pPr>
        <w:keepNext/>
        <w:keepLines/>
      </w:pPr>
      <w:r>
        <w:rPr>
          <w:b/>
        </w:rPr>
        <w:t>Discussion and conclusion:</w:t>
      </w:r>
    </w:p>
    <w:p w:rsidR="00CD58D6" w:rsidRPr="0075098D" w:rsidRDefault="00CD58D6" w:rsidP="00CD58D6">
      <w:pPr>
        <w:keepLines/>
      </w:pPr>
      <w:r>
        <w:t xml:space="preserve">Revision of </w:t>
      </w:r>
      <w:r w:rsidR="00304BAA" w:rsidRPr="00304BAA">
        <w:rPr>
          <w:color w:val="0000FF"/>
        </w:rPr>
        <w:t>TD S2</w:t>
      </w:r>
      <w:r w:rsidR="00304BAA" w:rsidRPr="00304BAA">
        <w:rPr>
          <w:color w:val="0000FF"/>
        </w:rPr>
        <w:noBreakHyphen/>
        <w:t>170767</w:t>
      </w:r>
      <w:r>
        <w:t xml:space="preserve"> from S2#119.</w:t>
      </w:r>
      <w:r w:rsidR="002D52A3">
        <w:t xml:space="preserve"> </w:t>
      </w:r>
      <w:r w:rsidR="00D77CFA" w:rsidRPr="00CD544A">
        <w:rPr>
          <w:color w:val="0000FF"/>
        </w:rPr>
        <w:t>Not Handled</w:t>
      </w:r>
      <w:r w:rsidR="00D77CFA">
        <w:t>.</w:t>
      </w:r>
    </w:p>
    <w:p w:rsidR="00FF148B" w:rsidRDefault="00FF148B" w:rsidP="00FF148B">
      <w:pPr>
        <w:pStyle w:val="Heading3"/>
      </w:pPr>
      <w:bookmarkStart w:id="126" w:name="_Toc479600751"/>
      <w:r>
        <w:t>6.5.8</w:t>
      </w:r>
      <w:r>
        <w:tab/>
        <w:t>Specific services support</w:t>
      </w:r>
      <w:bookmarkEnd w:id="126"/>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F75531" w:rsidRDefault="00F75531" w:rsidP="00F75531">
      <w:pPr>
        <w:pStyle w:val="H6"/>
        <w:rPr>
          <w:color w:val="0000FF"/>
        </w:rPr>
      </w:pPr>
      <w:r>
        <w:rPr>
          <w:color w:val="0000FF"/>
        </w:rPr>
        <w:t>IMS support</w:t>
      </w:r>
    </w:p>
    <w:p w:rsidR="00FF148B" w:rsidRDefault="00FF148B" w:rsidP="00F75531">
      <w:pPr>
        <w:pStyle w:val="NormTop"/>
        <w:pBdr>
          <w:top w:val="none" w:sz="0" w:space="0" w:color="auto"/>
        </w:pBdr>
      </w:pPr>
      <w:r>
        <w:rPr>
          <w:color w:val="0000FF"/>
        </w:rPr>
        <w:t>TD S2</w:t>
      </w:r>
      <w:r>
        <w:rPr>
          <w:color w:val="0000FF"/>
        </w:rPr>
        <w:noBreakHyphen/>
        <w:t>172015</w:t>
      </w:r>
      <w:r w:rsidRPr="003850E4">
        <w:t xml:space="preserve"> </w:t>
      </w:r>
      <w:r>
        <w:t>(DISCUSSION) Open issues related to IMS and 5G Features. (Source: T-Mobile USA Inc).</w:t>
      </w:r>
      <w:r>
        <w:br/>
      </w:r>
      <w:r w:rsidRPr="003850E4">
        <w:rPr>
          <w:b/>
        </w:rPr>
        <w:t>Abstract:</w:t>
      </w:r>
      <w:r w:rsidRPr="003850E4">
        <w:t xml:space="preserve"> </w:t>
      </w:r>
      <w:r>
        <w:t>Provides two working lists of potential issues for further investigation related to the interaction between IMS and 5G, and enhancements to IMS.</w:t>
      </w:r>
    </w:p>
    <w:p w:rsidR="00FF148B" w:rsidRPr="003850E4" w:rsidRDefault="00FF148B" w:rsidP="00FF148B">
      <w:pPr>
        <w:keepNext/>
        <w:keepLines/>
      </w:pPr>
      <w:r>
        <w:rPr>
          <w:b/>
        </w:rPr>
        <w:t>Discussion and conclusion:</w:t>
      </w:r>
    </w:p>
    <w:p w:rsidR="00FF148B" w:rsidRPr="002019A7" w:rsidRDefault="002019A7" w:rsidP="00FF148B">
      <w:pPr>
        <w:keepLines/>
      </w:pPr>
      <w:r w:rsidRPr="002019A7">
        <w:rPr>
          <w:color w:val="0000FF"/>
        </w:rPr>
        <w:t>Noted</w:t>
      </w:r>
      <w:r>
        <w:t xml:space="preserve"> in parallel session.</w:t>
      </w:r>
    </w:p>
    <w:p w:rsidR="00FF148B" w:rsidRDefault="00FF148B" w:rsidP="00FF148B">
      <w:pPr>
        <w:pStyle w:val="NormTop"/>
      </w:pPr>
      <w:r>
        <w:rPr>
          <w:color w:val="0000FF"/>
        </w:rPr>
        <w:lastRenderedPageBreak/>
        <w:t>TD S2</w:t>
      </w:r>
      <w:r>
        <w:rPr>
          <w:color w:val="0000FF"/>
        </w:rPr>
        <w:noBreakHyphen/>
        <w:t>171691</w:t>
      </w:r>
      <w:r w:rsidRPr="003850E4">
        <w:t xml:space="preserve"> </w:t>
      </w:r>
      <w:r>
        <w:t>(P-CR) 5G in IMS. (Source: Ericsson).</w:t>
      </w:r>
      <w:r>
        <w:br/>
      </w:r>
      <w:r w:rsidRPr="003850E4">
        <w:rPr>
          <w:b/>
        </w:rPr>
        <w:t>Abstract:</w:t>
      </w:r>
      <w:r w:rsidRPr="003850E4">
        <w:t xml:space="preserve"> </w:t>
      </w:r>
      <w:r>
        <w:t>This document proposes text for the IMS annex in TS 23.501. It proposes to use the Annex E structure and some early text.</w:t>
      </w:r>
    </w:p>
    <w:p w:rsidR="00FF148B" w:rsidRPr="003850E4" w:rsidRDefault="00FF148B" w:rsidP="00FF148B">
      <w:pPr>
        <w:keepNext/>
        <w:keepLines/>
      </w:pPr>
      <w:r>
        <w:rPr>
          <w:b/>
        </w:rPr>
        <w:t>Discussion and conclusion:</w:t>
      </w:r>
    </w:p>
    <w:p w:rsidR="00FF148B" w:rsidRPr="002019A7" w:rsidRDefault="002019A7" w:rsidP="00FF148B">
      <w:pPr>
        <w:keepLines/>
      </w:pPr>
      <w:r>
        <w:t xml:space="preserve">Revised in parallel session to </w:t>
      </w:r>
      <w:r w:rsidRPr="002019A7">
        <w:rPr>
          <w:color w:val="0000FF"/>
        </w:rPr>
        <w:t>TD S2</w:t>
      </w:r>
      <w:r w:rsidRPr="002019A7">
        <w:rPr>
          <w:color w:val="0000FF"/>
        </w:rPr>
        <w:noBreakHyphen/>
        <w:t>172376</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171825</w:t>
      </w:r>
      <w:r w:rsidRPr="003850E4">
        <w:t xml:space="preserve"> </w:t>
      </w:r>
      <w:r>
        <w:t>(P-CR) homogenous support for IMS voice over PS. (Source: China Mobile).</w:t>
      </w:r>
      <w:r>
        <w:br/>
      </w:r>
      <w:r w:rsidRPr="003850E4">
        <w:rPr>
          <w:b/>
        </w:rPr>
        <w:t>Abstract:</w:t>
      </w:r>
      <w:r w:rsidRPr="003850E4">
        <w:t xml:space="preserve"> </w:t>
      </w:r>
      <w:r>
        <w:t>This contribution proposes to support 'Homogenous Support of IMS Voice over PS Sessions Indication' in 5GC for IMS voice over 5G.</w:t>
      </w:r>
    </w:p>
    <w:p w:rsidR="00FF148B" w:rsidRPr="003850E4" w:rsidRDefault="00FF148B" w:rsidP="00FF148B">
      <w:pPr>
        <w:keepNext/>
        <w:keepLines/>
      </w:pPr>
      <w:r>
        <w:rPr>
          <w:b/>
        </w:rPr>
        <w:t>Discussion and conclusion:</w:t>
      </w:r>
    </w:p>
    <w:p w:rsidR="002019A7" w:rsidRPr="002019A7" w:rsidRDefault="002019A7" w:rsidP="002019A7">
      <w:pPr>
        <w:keepLines/>
      </w:pPr>
      <w:r>
        <w:t xml:space="preserve">Revised in parallel session to </w:t>
      </w:r>
      <w:r w:rsidRPr="002019A7">
        <w:rPr>
          <w:color w:val="0000FF"/>
        </w:rPr>
        <w:t>TD S2</w:t>
      </w:r>
      <w:r w:rsidRPr="002019A7">
        <w:rPr>
          <w:color w:val="0000FF"/>
        </w:rPr>
        <w:noBreakHyphen/>
      </w:r>
      <w:r>
        <w:rPr>
          <w:color w:val="0000FF"/>
        </w:rPr>
        <w:t>172378</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2019A7" w:rsidRDefault="002019A7" w:rsidP="002019A7">
      <w:pPr>
        <w:pStyle w:val="NormTop"/>
      </w:pPr>
      <w:r>
        <w:rPr>
          <w:color w:val="0000FF"/>
        </w:rPr>
        <w:t>TD S2</w:t>
      </w:r>
      <w:r>
        <w:rPr>
          <w:color w:val="0000FF"/>
        </w:rPr>
        <w:noBreakHyphen/>
        <w:t>172150</w:t>
      </w:r>
      <w:r w:rsidRPr="003850E4">
        <w:t xml:space="preserve"> </w:t>
      </w:r>
      <w:r>
        <w:t>(P-CR) TS 23.501 P-CR to clarification on the T-ADS editor's notes. (Source: ZTE).</w:t>
      </w:r>
      <w:r>
        <w:br/>
      </w:r>
      <w:r w:rsidRPr="003850E4">
        <w:rPr>
          <w:b/>
        </w:rPr>
        <w:t>Abstract:</w:t>
      </w:r>
      <w:r w:rsidRPr="003850E4">
        <w:t xml:space="preserve"> </w:t>
      </w:r>
      <w:r>
        <w:t>This paper discusses the 'Homogenous Support of IMS Voice over PS Sessions Indication' and proposes removing the EN.</w:t>
      </w:r>
    </w:p>
    <w:p w:rsidR="002019A7" w:rsidRPr="003850E4" w:rsidRDefault="002019A7" w:rsidP="002019A7">
      <w:pPr>
        <w:keepNext/>
        <w:keepLines/>
      </w:pPr>
      <w:r>
        <w:rPr>
          <w:b/>
        </w:rPr>
        <w:t>Discussion and conclusion:</w:t>
      </w:r>
    </w:p>
    <w:p w:rsidR="002019A7" w:rsidRPr="002019A7" w:rsidRDefault="002019A7" w:rsidP="002019A7">
      <w:pPr>
        <w:keepLines/>
      </w:pPr>
      <w:r w:rsidRPr="002019A7">
        <w:rPr>
          <w:color w:val="0000FF"/>
        </w:rPr>
        <w:t>Noted</w:t>
      </w:r>
      <w:r>
        <w:t xml:space="preserve"> in parallel session.</w:t>
      </w:r>
    </w:p>
    <w:p w:rsidR="00FF148B" w:rsidRDefault="00FF148B" w:rsidP="00FF148B">
      <w:pPr>
        <w:pStyle w:val="NormTop"/>
      </w:pPr>
      <w:r>
        <w:rPr>
          <w:color w:val="0000FF"/>
        </w:rPr>
        <w:t>TD S2</w:t>
      </w:r>
      <w:r>
        <w:rPr>
          <w:color w:val="0000FF"/>
        </w:rPr>
        <w:noBreakHyphen/>
        <w:t>172028</w:t>
      </w:r>
      <w:r w:rsidRPr="003850E4">
        <w:t xml:space="preserve"> </w:t>
      </w:r>
      <w:r>
        <w:t xml:space="preserve">(P-CR) Roaming and IMS Interworking. </w:t>
      </w:r>
      <w:r w:rsidR="00804DEF" w:rsidRPr="00804DEF">
        <w:rPr>
          <w:lang w:val="fr-FR"/>
          <w:rPrChange w:id="127" w:author="karl-heinz.nenner@telekom.de changes" w:date="2017-05-03T12:16:00Z">
            <w:rPr/>
          </w:rPrChange>
        </w:rPr>
        <w:t>(Source: T-Mobile USA Inc).</w:t>
      </w:r>
      <w:r w:rsidR="00804DEF" w:rsidRPr="00804DEF">
        <w:rPr>
          <w:lang w:val="fr-FR"/>
          <w:rPrChange w:id="128" w:author="karl-heinz.nenner@telekom.de changes" w:date="2017-05-03T12:16:00Z">
            <w:rPr/>
          </w:rPrChange>
        </w:rPr>
        <w:br/>
      </w:r>
      <w:r w:rsidRPr="003850E4">
        <w:rPr>
          <w:b/>
        </w:rPr>
        <w:t>Abstract:</w:t>
      </w:r>
      <w:r w:rsidRPr="003850E4">
        <w:t xml:space="preserve"> </w:t>
      </w:r>
      <w:r>
        <w:t>For IMS UE's examines possible interworking issues and impacts for IMS network functions.</w:t>
      </w:r>
    </w:p>
    <w:p w:rsidR="00FF148B" w:rsidRPr="003850E4" w:rsidRDefault="00FF148B" w:rsidP="00FF148B">
      <w:pPr>
        <w:keepNext/>
        <w:keepLines/>
      </w:pPr>
      <w:r>
        <w:rPr>
          <w:b/>
        </w:rPr>
        <w:t>Discussion and conclusion:</w:t>
      </w:r>
    </w:p>
    <w:p w:rsidR="002019A7" w:rsidRPr="002019A7" w:rsidRDefault="002019A7" w:rsidP="002019A7">
      <w:pPr>
        <w:keepLines/>
      </w:pPr>
      <w:r w:rsidRPr="002019A7">
        <w:rPr>
          <w:color w:val="0000FF"/>
        </w:rPr>
        <w:t>Noted</w:t>
      </w:r>
      <w:r>
        <w:t xml:space="preserve"> in parallel session.</w:t>
      </w:r>
    </w:p>
    <w:p w:rsidR="00FF148B" w:rsidRDefault="00FF148B" w:rsidP="00FF148B">
      <w:pPr>
        <w:pStyle w:val="NormTop"/>
      </w:pPr>
      <w:r>
        <w:rPr>
          <w:color w:val="0000FF"/>
        </w:rPr>
        <w:t>TD S2</w:t>
      </w:r>
      <w:r>
        <w:rPr>
          <w:color w:val="0000FF"/>
        </w:rPr>
        <w:noBreakHyphen/>
        <w:t>172029</w:t>
      </w:r>
      <w:r w:rsidRPr="003850E4">
        <w:t xml:space="preserve"> </w:t>
      </w:r>
      <w:r>
        <w:t xml:space="preserve">(P-CR) Network Slicing and IMS Interactions. </w:t>
      </w:r>
      <w:r w:rsidR="00804DEF" w:rsidRPr="00804DEF">
        <w:rPr>
          <w:lang w:val="fr-FR"/>
          <w:rPrChange w:id="129" w:author="karl-heinz.nenner@telekom.de changes" w:date="2017-05-03T12:16:00Z">
            <w:rPr/>
          </w:rPrChange>
        </w:rPr>
        <w:t>(Source: T-Mobile USA Inc).</w:t>
      </w:r>
      <w:r w:rsidR="00804DEF" w:rsidRPr="00804DEF">
        <w:rPr>
          <w:lang w:val="fr-FR"/>
          <w:rPrChange w:id="130" w:author="karl-heinz.nenner@telekom.de changes" w:date="2017-05-03T12:16:00Z">
            <w:rPr/>
          </w:rPrChange>
        </w:rPr>
        <w:br/>
      </w:r>
      <w:r w:rsidRPr="003850E4">
        <w:rPr>
          <w:b/>
        </w:rPr>
        <w:t>Abstract:</w:t>
      </w:r>
      <w:r w:rsidRPr="003850E4">
        <w:t xml:space="preserve"> </w:t>
      </w:r>
      <w:r>
        <w:t>Examines the interactions between network slicing and proposes text for 23.501 to document the capabilities.</w:t>
      </w:r>
    </w:p>
    <w:p w:rsidR="00FF148B" w:rsidRPr="003850E4" w:rsidRDefault="00FF148B" w:rsidP="00FF148B">
      <w:pPr>
        <w:keepNext/>
        <w:keepLines/>
      </w:pPr>
      <w:r>
        <w:rPr>
          <w:b/>
        </w:rPr>
        <w:t>Discussion and conclusion:</w:t>
      </w:r>
    </w:p>
    <w:p w:rsidR="002019A7" w:rsidRPr="002019A7" w:rsidRDefault="002019A7" w:rsidP="002019A7">
      <w:pPr>
        <w:keepLines/>
      </w:pPr>
      <w:r w:rsidRPr="002019A7">
        <w:rPr>
          <w:color w:val="0000FF"/>
        </w:rPr>
        <w:t>Noted</w:t>
      </w:r>
      <w:r>
        <w:t xml:space="preserve"> in parallel session.</w:t>
      </w:r>
    </w:p>
    <w:p w:rsidR="00FF148B" w:rsidRDefault="00FF148B" w:rsidP="00FF148B">
      <w:pPr>
        <w:pStyle w:val="NormTop"/>
      </w:pPr>
      <w:r>
        <w:rPr>
          <w:color w:val="0000FF"/>
        </w:rPr>
        <w:t>TD S2</w:t>
      </w:r>
      <w:r>
        <w:rPr>
          <w:color w:val="0000FF"/>
        </w:rPr>
        <w:noBreakHyphen/>
        <w:t>172139</w:t>
      </w:r>
      <w:r w:rsidRPr="003850E4">
        <w:t xml:space="preserve"> </w:t>
      </w:r>
      <w:r>
        <w:t>(P-CR) TS 23.501: Gm in Annex D. (Source: LG Electronics).</w:t>
      </w:r>
      <w:r>
        <w:br/>
      </w:r>
      <w:r w:rsidRPr="003850E4">
        <w:rPr>
          <w:b/>
        </w:rPr>
        <w:t>Abstract:</w:t>
      </w:r>
      <w:r w:rsidRPr="003850E4">
        <w:t xml:space="preserve"> </w:t>
      </w:r>
      <w:r>
        <w:t>This contribution proposes Gm related update in Annex D.</w:t>
      </w:r>
    </w:p>
    <w:p w:rsidR="00FF148B" w:rsidRPr="003850E4" w:rsidRDefault="00FF148B" w:rsidP="00FF148B">
      <w:pPr>
        <w:keepNext/>
        <w:keepLines/>
      </w:pPr>
      <w:r>
        <w:rPr>
          <w:b/>
        </w:rPr>
        <w:t>Discussion and conclusion:</w:t>
      </w:r>
    </w:p>
    <w:p w:rsidR="002019A7" w:rsidRPr="002019A7" w:rsidRDefault="002019A7" w:rsidP="002019A7">
      <w:pPr>
        <w:keepLines/>
      </w:pPr>
      <w:r>
        <w:t xml:space="preserve">Revised in parallel session to </w:t>
      </w:r>
      <w:r w:rsidRPr="002019A7">
        <w:rPr>
          <w:color w:val="0000FF"/>
        </w:rPr>
        <w:t>TD S2</w:t>
      </w:r>
      <w:r w:rsidRPr="002019A7">
        <w:rPr>
          <w:color w:val="0000FF"/>
        </w:rPr>
        <w:noBreakHyphen/>
      </w:r>
      <w:r>
        <w:rPr>
          <w:color w:val="0000FF"/>
        </w:rPr>
        <w:t>172377</w:t>
      </w:r>
      <w:r>
        <w:t>.</w:t>
      </w:r>
      <w:r w:rsidR="006C0A2F" w:rsidRPr="006C0A2F">
        <w:t xml:space="preserve"> </w:t>
      </w:r>
      <w:r w:rsidR="006C0A2F">
        <w:t xml:space="preserve">Revised in parallel session to </w:t>
      </w:r>
      <w:r w:rsidR="006C0A2F" w:rsidRPr="002019A7">
        <w:rPr>
          <w:color w:val="0000FF"/>
        </w:rPr>
        <w:t>TD S2</w:t>
      </w:r>
      <w:r w:rsidR="006C0A2F" w:rsidRPr="002019A7">
        <w:rPr>
          <w:color w:val="0000FF"/>
        </w:rPr>
        <w:noBreakHyphen/>
      </w:r>
      <w:r w:rsidR="006C0A2F">
        <w:rPr>
          <w:color w:val="0000FF"/>
        </w:rPr>
        <w:t>172379</w:t>
      </w:r>
      <w:r w:rsidR="006C0A2F">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H6"/>
        <w:rPr>
          <w:color w:val="0000FF"/>
        </w:rPr>
      </w:pPr>
      <w:r>
        <w:rPr>
          <w:color w:val="0000FF"/>
        </w:rPr>
        <w:t>SMS Support</w:t>
      </w:r>
    </w:p>
    <w:p w:rsidR="00D4793D" w:rsidRDefault="00D4793D" w:rsidP="00D4793D">
      <w:pPr>
        <w:pStyle w:val="NormTop"/>
        <w:pBdr>
          <w:top w:val="none" w:sz="0" w:space="0" w:color="auto"/>
        </w:pBdr>
      </w:pPr>
      <w:r>
        <w:rPr>
          <w:color w:val="0000FF"/>
        </w:rPr>
        <w:t>TD S2</w:t>
      </w:r>
      <w:r>
        <w:rPr>
          <w:color w:val="0000FF"/>
        </w:rPr>
        <w:noBreakHyphen/>
        <w:t>172110</w:t>
      </w:r>
      <w:r w:rsidRPr="003850E4">
        <w:t xml:space="preserve"> </w:t>
      </w:r>
      <w:r>
        <w:t xml:space="preserve">(P-CR) TS 23.502: UE </w:t>
      </w:r>
      <w:r w:rsidRPr="00007A1C">
        <w:rPr>
          <w:noProof/>
        </w:rPr>
        <w:t>reachability</w:t>
      </w:r>
      <w:r>
        <w:t xml:space="preserve"> for SMS. (Source: Nokia).</w:t>
      </w:r>
      <w:r>
        <w:br/>
      </w:r>
      <w:r w:rsidRPr="003850E4">
        <w:rPr>
          <w:b/>
        </w:rPr>
        <w:t>Abstract:</w:t>
      </w:r>
      <w:r w:rsidRPr="003850E4">
        <w:t xml:space="preserve"> </w:t>
      </w:r>
      <w:r>
        <w:t xml:space="preserve">Current UE </w:t>
      </w:r>
      <w:r w:rsidRPr="00007A1C">
        <w:rPr>
          <w:noProof/>
        </w:rPr>
        <w:t>reachability</w:t>
      </w:r>
      <w:r>
        <w:t xml:space="preserve"> section has EN related to SMS. This paper adds SMS aspect to 4.2.5.2 and removes the associated </w:t>
      </w:r>
      <w:r w:rsidRPr="00F75531">
        <w:rPr>
          <w:noProof/>
        </w:rPr>
        <w:t>ENs</w:t>
      </w:r>
      <w:r>
        <w:t>.</w:t>
      </w:r>
    </w:p>
    <w:p w:rsidR="00D4793D" w:rsidRPr="003850E4" w:rsidRDefault="00D4793D" w:rsidP="00D4793D">
      <w:pPr>
        <w:keepNext/>
        <w:keepLines/>
      </w:pPr>
      <w:r>
        <w:rPr>
          <w:b/>
        </w:rPr>
        <w:t>Discussion and conclusion:</w:t>
      </w:r>
    </w:p>
    <w:p w:rsidR="00D4793D" w:rsidRPr="00D4793D" w:rsidRDefault="00D4793D" w:rsidP="00D4793D">
      <w:pPr>
        <w:keepLines/>
      </w:pPr>
      <w:r>
        <w:t xml:space="preserve">Revised in parallel session to </w:t>
      </w:r>
      <w:r w:rsidRPr="00D4793D">
        <w:rPr>
          <w:color w:val="0000FF"/>
        </w:rPr>
        <w:t>TD S2</w:t>
      </w:r>
      <w:r w:rsidRPr="00D4793D">
        <w:rPr>
          <w:color w:val="0000FF"/>
        </w:rPr>
        <w:noBreakHyphen/>
        <w:t>172339</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D4793D">
      <w:pPr>
        <w:pStyle w:val="NormTop"/>
      </w:pPr>
      <w:r>
        <w:rPr>
          <w:color w:val="0000FF"/>
        </w:rPr>
        <w:t>TD S2</w:t>
      </w:r>
      <w:r>
        <w:rPr>
          <w:color w:val="0000FF"/>
        </w:rPr>
        <w:noBreakHyphen/>
        <w:t>172075</w:t>
      </w:r>
      <w:r w:rsidRPr="003850E4">
        <w:t xml:space="preserve"> </w:t>
      </w:r>
      <w:r>
        <w:t xml:space="preserve">(P-CR) TS 23.502: Update SMS over NAS procedures. (Source: Huawei, </w:t>
      </w:r>
      <w:r w:rsidR="00007A1C" w:rsidRPr="00007A1C">
        <w:rPr>
          <w:noProof/>
        </w:rPr>
        <w:t>HiSilicon</w:t>
      </w:r>
      <w:r>
        <w:t>).</w:t>
      </w:r>
      <w:r>
        <w:br/>
      </w:r>
      <w:r w:rsidRPr="003850E4">
        <w:rPr>
          <w:b/>
        </w:rPr>
        <w:t>Abstract:</w:t>
      </w:r>
      <w:r w:rsidRPr="003850E4">
        <w:t xml:space="preserve"> </w:t>
      </w:r>
      <w:r>
        <w:t>This contribution updates the description of SMS over NAS procedures in TS 23.502.</w:t>
      </w:r>
    </w:p>
    <w:p w:rsidR="00FF148B" w:rsidRPr="003850E4" w:rsidRDefault="00FF148B" w:rsidP="00FF148B">
      <w:pPr>
        <w:keepNext/>
        <w:keepLines/>
      </w:pPr>
      <w:r>
        <w:rPr>
          <w:b/>
        </w:rPr>
        <w:t>Discussion and conclusion:</w:t>
      </w:r>
    </w:p>
    <w:p w:rsidR="00D4793D" w:rsidRPr="00D4793D" w:rsidRDefault="00D4793D" w:rsidP="00D4793D">
      <w:pPr>
        <w:keepLines/>
      </w:pPr>
      <w:r>
        <w:t xml:space="preserve">Revised in parallel session, merging </w:t>
      </w:r>
      <w:r>
        <w:rPr>
          <w:color w:val="0000FF"/>
        </w:rPr>
        <w:t>TD S2</w:t>
      </w:r>
      <w:r>
        <w:rPr>
          <w:color w:val="0000FF"/>
        </w:rPr>
        <w:noBreakHyphen/>
        <w:t>172111</w:t>
      </w:r>
      <w:r>
        <w:t xml:space="preserve">, to </w:t>
      </w:r>
      <w:r w:rsidRPr="00D4793D">
        <w:rPr>
          <w:color w:val="0000FF"/>
        </w:rPr>
        <w:t>TD S2</w:t>
      </w:r>
      <w:r w:rsidRPr="00D4793D">
        <w:rPr>
          <w:color w:val="0000FF"/>
        </w:rPr>
        <w:noBreakHyphen/>
      </w:r>
      <w:r>
        <w:rPr>
          <w:color w:val="0000FF"/>
        </w:rPr>
        <w:t>172340</w:t>
      </w:r>
      <w:r>
        <w:t>.</w:t>
      </w:r>
      <w:r w:rsidR="00B00BF2" w:rsidRPr="00B00BF2">
        <w:t xml:space="preserve"> </w:t>
      </w:r>
      <w:r w:rsidR="00B00BF2">
        <w:t xml:space="preserve">Revised in parallel session to </w:t>
      </w:r>
      <w:r w:rsidR="00B00BF2" w:rsidRPr="00D4793D">
        <w:rPr>
          <w:color w:val="0000FF"/>
        </w:rPr>
        <w:t>TD S2</w:t>
      </w:r>
      <w:r w:rsidR="00B00BF2" w:rsidRPr="00D4793D">
        <w:rPr>
          <w:color w:val="0000FF"/>
        </w:rPr>
        <w:noBreakHyphen/>
      </w:r>
      <w:r w:rsidR="00B00BF2">
        <w:rPr>
          <w:color w:val="0000FF"/>
        </w:rPr>
        <w:t>172741</w:t>
      </w:r>
      <w:r w:rsidR="00B00BF2">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172109</w:t>
      </w:r>
      <w:r w:rsidRPr="003850E4">
        <w:t xml:space="preserve"> </w:t>
      </w:r>
      <w:r>
        <w:t>(P-CR) TS 23.502: SMS over NAS editorial correction. (Source: Nokia, Ericsson).</w:t>
      </w:r>
      <w:r>
        <w:br/>
      </w:r>
      <w:r w:rsidRPr="003850E4">
        <w:rPr>
          <w:b/>
        </w:rPr>
        <w:t>Abstract:</w:t>
      </w:r>
      <w:r w:rsidRPr="003850E4">
        <w:t xml:space="preserve"> </w:t>
      </w:r>
      <w:r>
        <w:t>This is a purely editorial paper, mainly on the interface alignments with TS 23.501 and section renumbering.</w:t>
      </w:r>
    </w:p>
    <w:p w:rsidR="00FF148B" w:rsidRPr="003850E4" w:rsidRDefault="00FF148B" w:rsidP="00FF148B">
      <w:pPr>
        <w:keepNext/>
        <w:keepLines/>
      </w:pPr>
      <w:r>
        <w:rPr>
          <w:b/>
        </w:rPr>
        <w:t>Discussion and conclusion:</w:t>
      </w:r>
    </w:p>
    <w:p w:rsidR="00FF148B" w:rsidRPr="00D4793D" w:rsidRDefault="00C01F3D" w:rsidP="00FF148B">
      <w:pPr>
        <w:keepLines/>
      </w:pPr>
      <w:r w:rsidRPr="00C01F3D">
        <w:rPr>
          <w:color w:val="FF0000"/>
        </w:rPr>
        <w:t>Agreed</w:t>
      </w:r>
      <w:r>
        <w:t xml:space="preserve"> in parallel session.</w:t>
      </w:r>
      <w:r>
        <w:rPr>
          <w:szCs w:val="16"/>
          <w:lang w:eastAsia="en-US"/>
        </w:rPr>
        <w:t xml:space="preserve"> </w:t>
      </w:r>
      <w:r>
        <w:t xml:space="preserve">This was </w:t>
      </w:r>
      <w:r w:rsidRPr="00C01F3D">
        <w:rPr>
          <w:color w:val="FF0000"/>
        </w:rPr>
        <w:t>block approved</w:t>
      </w:r>
      <w:r>
        <w:t>.</w:t>
      </w:r>
    </w:p>
    <w:p w:rsidR="00FF148B" w:rsidRDefault="00FF148B" w:rsidP="00FF148B">
      <w:pPr>
        <w:pStyle w:val="NormTop"/>
      </w:pPr>
      <w:r>
        <w:rPr>
          <w:color w:val="0000FF"/>
        </w:rPr>
        <w:lastRenderedPageBreak/>
        <w:t>TD S2</w:t>
      </w:r>
      <w:r>
        <w:rPr>
          <w:color w:val="0000FF"/>
        </w:rPr>
        <w:noBreakHyphen/>
        <w:t>172111</w:t>
      </w:r>
      <w:r w:rsidRPr="003850E4">
        <w:t xml:space="preserve"> </w:t>
      </w:r>
      <w:r>
        <w:t>(P-CR) TS 23.502: SMSF address usage clarification. (Source: Nokia).</w:t>
      </w:r>
      <w:r>
        <w:br/>
      </w:r>
      <w:r w:rsidRPr="003850E4">
        <w:rPr>
          <w:b/>
        </w:rPr>
        <w:t>Abstract:</w:t>
      </w:r>
      <w:r w:rsidRPr="003850E4">
        <w:t xml:space="preserve"> </w:t>
      </w:r>
      <w:r>
        <w:t>The address indication from UDM is not very clear as SMSF is allocated from VPLMN. It is proposed to rename SMSF's address to SMS supported indication along with its meaning.</w:t>
      </w:r>
    </w:p>
    <w:p w:rsidR="00FF148B" w:rsidRPr="003850E4" w:rsidRDefault="00FF148B" w:rsidP="00FF148B">
      <w:pPr>
        <w:keepNext/>
        <w:keepLines/>
      </w:pPr>
      <w:r>
        <w:rPr>
          <w:b/>
        </w:rPr>
        <w:t>Discussion and conclusion:</w:t>
      </w:r>
    </w:p>
    <w:p w:rsidR="00FF148B" w:rsidRPr="00D4793D" w:rsidRDefault="00D4793D" w:rsidP="00FF148B">
      <w:pPr>
        <w:keepLines/>
      </w:pPr>
      <w:r w:rsidRPr="00D4793D">
        <w:rPr>
          <w:color w:val="0000FF"/>
        </w:rPr>
        <w:t>Merged</w:t>
      </w:r>
      <w:r>
        <w:t xml:space="preserve"> into </w:t>
      </w:r>
      <w:r w:rsidRPr="00D4793D">
        <w:rPr>
          <w:color w:val="0000FF"/>
        </w:rPr>
        <w:t>TD S2</w:t>
      </w:r>
      <w:r w:rsidRPr="00D4793D">
        <w:rPr>
          <w:color w:val="0000FF"/>
        </w:rPr>
        <w:noBreakHyphen/>
        <w:t>172340</w:t>
      </w:r>
      <w:r>
        <w:t>.</w:t>
      </w:r>
    </w:p>
    <w:p w:rsidR="00FF148B" w:rsidRDefault="00FF148B" w:rsidP="00FF148B">
      <w:pPr>
        <w:pStyle w:val="NormTop"/>
      </w:pPr>
      <w:r>
        <w:rPr>
          <w:color w:val="0000FF"/>
        </w:rPr>
        <w:t>TD S2</w:t>
      </w:r>
      <w:r>
        <w:rPr>
          <w:color w:val="0000FF"/>
        </w:rPr>
        <w:noBreakHyphen/>
        <w:t>172227</w:t>
      </w:r>
      <w:r w:rsidRPr="003850E4">
        <w:t xml:space="preserve"> </w:t>
      </w:r>
      <w:r>
        <w:t>(P-CR) TS 23.501: removal of SMS subscription checking function from SMSF. (Source: China Mobile).</w:t>
      </w:r>
      <w:r>
        <w:br/>
      </w:r>
      <w:r w:rsidRPr="003850E4">
        <w:rPr>
          <w:b/>
        </w:rPr>
        <w:t>Abstract:</w:t>
      </w:r>
      <w:r w:rsidRPr="003850E4">
        <w:t xml:space="preserve"> </w:t>
      </w:r>
      <w:r>
        <w:t>This contribution proposes to remove SMS subscription checking function from SMSF.</w:t>
      </w:r>
    </w:p>
    <w:p w:rsidR="00FF148B" w:rsidRPr="003850E4" w:rsidRDefault="00FF148B" w:rsidP="00FF148B">
      <w:pPr>
        <w:keepNext/>
        <w:keepLines/>
      </w:pPr>
      <w:r>
        <w:rPr>
          <w:b/>
        </w:rPr>
        <w:t>Discussion and conclusion:</w:t>
      </w:r>
    </w:p>
    <w:p w:rsidR="00FF148B" w:rsidRPr="00D4793D" w:rsidRDefault="00D4793D" w:rsidP="00FF148B">
      <w:pPr>
        <w:keepLines/>
      </w:pPr>
      <w:r w:rsidRPr="00D4793D">
        <w:rPr>
          <w:color w:val="0000FF"/>
        </w:rPr>
        <w:t>Noted</w:t>
      </w:r>
      <w:r>
        <w:t xml:space="preserve"> in parallel session.</w:t>
      </w:r>
    </w:p>
    <w:p w:rsidR="00FF148B" w:rsidRDefault="00FF148B" w:rsidP="00FF148B">
      <w:pPr>
        <w:pStyle w:val="NormTop"/>
      </w:pPr>
      <w:r>
        <w:rPr>
          <w:color w:val="0000FF"/>
        </w:rPr>
        <w:t>TD S2</w:t>
      </w:r>
      <w:r>
        <w:rPr>
          <w:color w:val="0000FF"/>
        </w:rPr>
        <w:noBreakHyphen/>
        <w:t>172228</w:t>
      </w:r>
      <w:r w:rsidRPr="003850E4">
        <w:t xml:space="preserve"> </w:t>
      </w:r>
      <w:r>
        <w:t>(P-CR) TS 23.502: update on registration procedure for SMS over NAS. (Source: China Mobile).</w:t>
      </w:r>
      <w:r>
        <w:br/>
      </w:r>
      <w:r w:rsidRPr="003850E4">
        <w:rPr>
          <w:b/>
        </w:rPr>
        <w:t>Abstract:</w:t>
      </w:r>
      <w:r w:rsidRPr="003850E4">
        <w:t xml:space="preserve"> </w:t>
      </w:r>
      <w:r>
        <w:t>This contribution proposes to update registration procedure for SMS over NAS.</w:t>
      </w:r>
    </w:p>
    <w:p w:rsidR="00D4793D" w:rsidRPr="00D4793D" w:rsidRDefault="00D4793D" w:rsidP="00D4793D">
      <w:pPr>
        <w:keepNext/>
        <w:rPr>
          <w:i/>
        </w:rPr>
      </w:pPr>
      <w:r w:rsidRPr="00D4793D">
        <w:rPr>
          <w:i/>
        </w:rPr>
        <w:t xml:space="preserve">Parallel comment: Changes except removing SMS subscription information from step 6 will be merged with </w:t>
      </w:r>
      <w:r w:rsidRPr="00D4793D">
        <w:rPr>
          <w:i/>
          <w:color w:val="0000FF"/>
        </w:rPr>
        <w:t>TD S2</w:t>
      </w:r>
      <w:r w:rsidRPr="00D4793D">
        <w:rPr>
          <w:i/>
          <w:color w:val="0000FF"/>
        </w:rPr>
        <w:noBreakHyphen/>
        <w:t>172340</w:t>
      </w:r>
      <w:r w:rsidRPr="00D4793D">
        <w:rPr>
          <w:i/>
        </w:rPr>
        <w:t>.</w:t>
      </w:r>
    </w:p>
    <w:p w:rsidR="00FF148B" w:rsidRPr="003850E4" w:rsidRDefault="00FF148B" w:rsidP="00FF148B">
      <w:pPr>
        <w:keepNext/>
        <w:keepLines/>
      </w:pPr>
      <w:r>
        <w:rPr>
          <w:b/>
        </w:rPr>
        <w:t>Discussion and conclusion:</w:t>
      </w:r>
    </w:p>
    <w:p w:rsidR="00D4793D" w:rsidRPr="00D4793D" w:rsidRDefault="00D4793D" w:rsidP="00D4793D">
      <w:pPr>
        <w:keepLines/>
      </w:pPr>
      <w:r>
        <w:t xml:space="preserve">Partially </w:t>
      </w:r>
      <w:r w:rsidRPr="00D4793D">
        <w:rPr>
          <w:color w:val="0000FF"/>
        </w:rPr>
        <w:t>merged</w:t>
      </w:r>
      <w:r>
        <w:t xml:space="preserve"> with </w:t>
      </w:r>
      <w:r w:rsidRPr="00D4793D">
        <w:rPr>
          <w:color w:val="0000FF"/>
        </w:rPr>
        <w:t>TD S2</w:t>
      </w:r>
      <w:r w:rsidRPr="00D4793D">
        <w:rPr>
          <w:color w:val="0000FF"/>
        </w:rPr>
        <w:noBreakHyphen/>
        <w:t>172340</w:t>
      </w:r>
      <w:r>
        <w:t>.</w:t>
      </w:r>
    </w:p>
    <w:p w:rsidR="00FF148B" w:rsidRDefault="00FF148B" w:rsidP="00FF148B">
      <w:pPr>
        <w:pStyle w:val="NormTop"/>
      </w:pPr>
      <w:r>
        <w:rPr>
          <w:color w:val="0000FF"/>
        </w:rPr>
        <w:t>TD S2</w:t>
      </w:r>
      <w:r>
        <w:rPr>
          <w:color w:val="0000FF"/>
        </w:rPr>
        <w:noBreakHyphen/>
        <w:t>172076</w:t>
      </w:r>
      <w:r w:rsidRPr="003850E4">
        <w:t xml:space="preserve"> </w:t>
      </w:r>
      <w:r>
        <w:t>(P-CR) AMF function description update. (Source: China Telecom, Huawei).</w:t>
      </w:r>
      <w:r>
        <w:br/>
      </w:r>
      <w:r w:rsidRPr="003850E4">
        <w:rPr>
          <w:b/>
        </w:rPr>
        <w:t>Abstract:</w:t>
      </w:r>
      <w:r w:rsidRPr="003850E4">
        <w:t xml:space="preserve"> </w:t>
      </w:r>
      <w:r>
        <w:t>This contribution propose to update AMF function description to support SMS over NAS.</w:t>
      </w:r>
    </w:p>
    <w:p w:rsidR="00FF148B" w:rsidRPr="003850E4" w:rsidRDefault="00FF148B" w:rsidP="00FF148B">
      <w:pPr>
        <w:keepNext/>
        <w:keepLines/>
      </w:pPr>
      <w:r>
        <w:rPr>
          <w:b/>
        </w:rPr>
        <w:t>Discussion and conclusion:</w:t>
      </w:r>
    </w:p>
    <w:p w:rsidR="00D4793D" w:rsidRPr="00D4793D" w:rsidRDefault="00D4793D" w:rsidP="00D4793D">
      <w:pPr>
        <w:keepLines/>
      </w:pPr>
      <w:r>
        <w:t xml:space="preserve">Revised in parallel session to </w:t>
      </w:r>
      <w:r w:rsidRPr="00D4793D">
        <w:rPr>
          <w:color w:val="0000FF"/>
        </w:rPr>
        <w:t>TD S2</w:t>
      </w:r>
      <w:r w:rsidRPr="00D4793D">
        <w:rPr>
          <w:color w:val="0000FF"/>
        </w:rPr>
        <w:noBreakHyphen/>
      </w:r>
      <w:r>
        <w:rPr>
          <w:color w:val="0000FF"/>
        </w:rPr>
        <w:t>172341</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Pr="00F75531" w:rsidRDefault="00F75531" w:rsidP="00F75531">
      <w:pPr>
        <w:pStyle w:val="H6"/>
        <w:rPr>
          <w:color w:val="0000FF"/>
        </w:rPr>
      </w:pPr>
      <w:r>
        <w:rPr>
          <w:color w:val="0000FF"/>
        </w:rPr>
        <w:t>Other Services Support</w:t>
      </w:r>
    </w:p>
    <w:p w:rsidR="00FF148B" w:rsidRDefault="00FF148B" w:rsidP="00F75531">
      <w:pPr>
        <w:pStyle w:val="NormTop"/>
        <w:pBdr>
          <w:top w:val="none" w:sz="0" w:space="0" w:color="auto"/>
        </w:pBdr>
      </w:pPr>
      <w:r>
        <w:rPr>
          <w:color w:val="0000FF"/>
        </w:rPr>
        <w:t>TD S2</w:t>
      </w:r>
      <w:r>
        <w:rPr>
          <w:color w:val="0000FF"/>
        </w:rPr>
        <w:noBreakHyphen/>
        <w:t>171969</w:t>
      </w:r>
      <w:r w:rsidRPr="003850E4">
        <w:t xml:space="preserve"> </w:t>
      </w:r>
      <w:r>
        <w:t>(P-CR) TS 23.501 Annex C: 5G MPS Material. (Source: Applied Communication Sciences, AT&amp;T, OEC).</w:t>
      </w:r>
      <w:r>
        <w:br/>
      </w:r>
      <w:r w:rsidRPr="003850E4">
        <w:rPr>
          <w:b/>
        </w:rPr>
        <w:t>Abstract:</w:t>
      </w:r>
      <w:r w:rsidRPr="003850E4">
        <w:t xml:space="preserve"> </w:t>
      </w:r>
      <w:r>
        <w:t>This contribution proposes a core set of MPS capabilities for the 5G system, based on the need for the 5G system to support particular MPS functionality analogous to that specified for LTE/EPC. These 5G MPS specifications are targeted against Annex C of TS 23.501, designated as a temporary placeholder for MPS material.</w:t>
      </w:r>
    </w:p>
    <w:p w:rsidR="00FF148B" w:rsidRPr="003850E4" w:rsidRDefault="00FF148B" w:rsidP="00FF148B">
      <w:pPr>
        <w:keepNext/>
        <w:keepLines/>
      </w:pPr>
      <w:r>
        <w:rPr>
          <w:b/>
        </w:rPr>
        <w:t>Discussion and conclusion:</w:t>
      </w:r>
    </w:p>
    <w:p w:rsidR="00D4793D" w:rsidRPr="00D4793D" w:rsidRDefault="00D4793D" w:rsidP="00D4793D">
      <w:pPr>
        <w:keepLines/>
      </w:pPr>
      <w:r>
        <w:t xml:space="preserve">Revised in parallel session to </w:t>
      </w:r>
      <w:r w:rsidRPr="00D4793D">
        <w:rPr>
          <w:color w:val="0000FF"/>
        </w:rPr>
        <w:t>TD S2</w:t>
      </w:r>
      <w:r w:rsidRPr="00D4793D">
        <w:rPr>
          <w:color w:val="0000FF"/>
        </w:rPr>
        <w:noBreakHyphen/>
      </w:r>
      <w:r>
        <w:rPr>
          <w:color w:val="0000FF"/>
        </w:rPr>
        <w:t>172342</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171982</w:t>
      </w:r>
      <w:r w:rsidRPr="003850E4">
        <w:t xml:space="preserve"> </w:t>
      </w:r>
      <w:r>
        <w:t>(P-CR) Location Services Alternatives for 5G System Architecture and 5G Procedures. (Source: Qualcomm Incorporated).</w:t>
      </w:r>
      <w:r>
        <w:br/>
      </w:r>
      <w:r w:rsidRPr="003850E4">
        <w:rPr>
          <w:b/>
        </w:rPr>
        <w:t>Abstract:</w:t>
      </w:r>
      <w:r w:rsidRPr="003850E4">
        <w:t xml:space="preserve"> </w:t>
      </w:r>
      <w:r>
        <w:t>This contribution describes two alternative solutions for supporting location services for NGC, one based on the existing solution in EPC and a second solution that is shown to be more efficient and flexible. It is proposed that the second solution only be now included in the 5G System Architecture TS.</w:t>
      </w:r>
    </w:p>
    <w:p w:rsidR="00FF148B" w:rsidRPr="003850E4" w:rsidRDefault="00FF148B" w:rsidP="00FF148B">
      <w:pPr>
        <w:keepNext/>
        <w:keepLines/>
      </w:pPr>
      <w:r>
        <w:rPr>
          <w:b/>
        </w:rPr>
        <w:t>Discussion and conclusion:</w:t>
      </w:r>
    </w:p>
    <w:p w:rsidR="00FF148B" w:rsidRPr="00D4793D" w:rsidRDefault="00D4793D" w:rsidP="00FF148B">
      <w:pPr>
        <w:keepLines/>
      </w:pPr>
      <w:r w:rsidRPr="00D4793D">
        <w:rPr>
          <w:color w:val="0000FF"/>
        </w:rPr>
        <w:t>Noted</w:t>
      </w:r>
      <w:r>
        <w:t xml:space="preserve"> in parallel session.</w:t>
      </w:r>
    </w:p>
    <w:p w:rsidR="00FF148B" w:rsidRDefault="00FF148B" w:rsidP="00FF148B">
      <w:pPr>
        <w:pStyle w:val="NormTop"/>
      </w:pPr>
      <w:r>
        <w:rPr>
          <w:color w:val="0000FF"/>
        </w:rPr>
        <w:t>TD S2</w:t>
      </w:r>
      <w:r>
        <w:rPr>
          <w:color w:val="0000FF"/>
        </w:rPr>
        <w:noBreakHyphen/>
        <w:t>171998</w:t>
      </w:r>
      <w:r w:rsidRPr="003850E4">
        <w:t xml:space="preserve"> </w:t>
      </w:r>
      <w:r>
        <w:t>(DISCUSSION) [23.501] Priority Service in 5G Systems. (Source: FirstNet).</w:t>
      </w:r>
      <w:r>
        <w:br/>
      </w:r>
      <w:r w:rsidRPr="003850E4">
        <w:rPr>
          <w:b/>
        </w:rPr>
        <w:t>Abstract:</w:t>
      </w:r>
      <w:r w:rsidRPr="003850E4">
        <w:t xml:space="preserve"> </w:t>
      </w:r>
      <w:r>
        <w:t>This discussion paper proposes consideration of the concept of Priority Service in the specification of the 5G system architecture in general and in the specification of Support of Specific Services in clause 5.16 of TS 23.501 in particular.</w:t>
      </w:r>
    </w:p>
    <w:p w:rsidR="00FF148B" w:rsidRPr="003850E4" w:rsidRDefault="00FF148B" w:rsidP="00FF148B">
      <w:pPr>
        <w:keepNext/>
        <w:keepLines/>
      </w:pPr>
      <w:r>
        <w:rPr>
          <w:b/>
        </w:rPr>
        <w:t>Discussion and conclusion:</w:t>
      </w:r>
    </w:p>
    <w:p w:rsidR="00D4793D" w:rsidRPr="00D4793D" w:rsidRDefault="00D4793D" w:rsidP="00D4793D">
      <w:pPr>
        <w:keepLines/>
      </w:pPr>
      <w:r w:rsidRPr="00D4793D">
        <w:rPr>
          <w:color w:val="0000FF"/>
        </w:rPr>
        <w:t>Noted</w:t>
      </w:r>
      <w:r>
        <w:t xml:space="preserve"> in parallel session.</w:t>
      </w:r>
    </w:p>
    <w:p w:rsidR="00CD58D6" w:rsidRDefault="00CD58D6" w:rsidP="00CD58D6">
      <w:pPr>
        <w:pStyle w:val="Heading3"/>
      </w:pPr>
      <w:bookmarkStart w:id="131" w:name="_Toc479600752"/>
      <w:r>
        <w:lastRenderedPageBreak/>
        <w:t>6.5.9</w:t>
      </w:r>
      <w:r>
        <w:tab/>
        <w:t>Interworking and Migration</w:t>
      </w:r>
      <w:bookmarkEnd w:id="131"/>
    </w:p>
    <w:p w:rsidR="00CD58D6" w:rsidRPr="00475326" w:rsidRDefault="000D2F18" w:rsidP="00475326">
      <w:pPr>
        <w:pStyle w:val="H6"/>
        <w:pBdr>
          <w:top w:val="single" w:sz="4" w:space="1" w:color="auto"/>
          <w:left w:val="single" w:sz="4" w:space="4" w:color="auto"/>
          <w:bottom w:val="single" w:sz="4" w:space="1" w:color="auto"/>
          <w:right w:val="single" w:sz="4" w:space="4" w:color="auto"/>
        </w:pBdr>
        <w:rPr>
          <w:color w:val="0000FF"/>
        </w:rPr>
      </w:pPr>
      <w:r>
        <w:rPr>
          <w:color w:val="0000FF"/>
        </w:rPr>
        <w:t>This agenda item was handled in parallel sessions, convened by Frank Mademann (Huawei)</w:t>
      </w:r>
      <w:r w:rsidR="00CD58D6" w:rsidRPr="00475326">
        <w:rPr>
          <w:color w:val="0000FF"/>
        </w:rPr>
        <w:t>.</w:t>
      </w:r>
    </w:p>
    <w:p w:rsidR="00F75531" w:rsidRDefault="00F75531" w:rsidP="00F75531">
      <w:pPr>
        <w:pStyle w:val="H6"/>
        <w:rPr>
          <w:color w:val="0000FF"/>
        </w:rPr>
      </w:pPr>
      <w:r>
        <w:rPr>
          <w:color w:val="0000FF"/>
        </w:rPr>
        <w:t>5G -&gt; 4G Single Registration HO</w:t>
      </w:r>
    </w:p>
    <w:p w:rsidR="000D2F18" w:rsidRDefault="000D2F18" w:rsidP="000D2F18">
      <w:pPr>
        <w:pStyle w:val="NormTop"/>
        <w:pBdr>
          <w:top w:val="none" w:sz="0" w:space="0" w:color="auto"/>
        </w:pBdr>
      </w:pPr>
      <w:r>
        <w:rPr>
          <w:color w:val="0000FF"/>
        </w:rPr>
        <w:t>TD S2</w:t>
      </w:r>
      <w:r>
        <w:rPr>
          <w:color w:val="0000FF"/>
        </w:rPr>
        <w:noBreakHyphen/>
        <w:t>171962</w:t>
      </w:r>
      <w:r w:rsidRPr="0075098D">
        <w:t xml:space="preserve"> </w:t>
      </w:r>
      <w:r>
        <w:t xml:space="preserve">(P-CR) 23.502: </w:t>
      </w:r>
      <w:r w:rsidRPr="00007A1C">
        <w:rPr>
          <w:noProof/>
        </w:rPr>
        <w:t>QoS</w:t>
      </w:r>
      <w:r>
        <w:t xml:space="preserve"> mapping for 5GC-EPC interworking. (Source: Intel).</w:t>
      </w:r>
      <w:r>
        <w:br/>
      </w:r>
      <w:r w:rsidRPr="0075098D">
        <w:rPr>
          <w:b/>
        </w:rPr>
        <w:t>Abstract:</w:t>
      </w:r>
      <w:r w:rsidRPr="0075098D">
        <w:t xml:space="preserve"> </w:t>
      </w:r>
      <w:r>
        <w:t xml:space="preserve">The contribution addresses Editor's notes related to </w:t>
      </w:r>
      <w:r w:rsidRPr="00007A1C">
        <w:rPr>
          <w:noProof/>
        </w:rPr>
        <w:t>QoS</w:t>
      </w:r>
      <w:r>
        <w:t xml:space="preserve"> mapping for 5GC-EPC interworking.</w:t>
      </w:r>
    </w:p>
    <w:p w:rsidR="000D2F18" w:rsidRPr="000D2F18" w:rsidRDefault="000D2F18" w:rsidP="000D2F18">
      <w:pPr>
        <w:keepNext/>
        <w:rPr>
          <w:i/>
        </w:rPr>
      </w:pPr>
      <w:r>
        <w:rPr>
          <w:i/>
        </w:rPr>
        <w:t xml:space="preserve">Parallel </w:t>
      </w:r>
      <w:r w:rsidRPr="000D2F18">
        <w:rPr>
          <w:i/>
        </w:rPr>
        <w:t xml:space="preserve">comment: </w:t>
      </w:r>
      <w:r>
        <w:rPr>
          <w:i/>
        </w:rPr>
        <w:t>The d</w:t>
      </w:r>
      <w:r w:rsidRPr="000D2F18">
        <w:rPr>
          <w:i/>
        </w:rPr>
        <w:t>rafting session Recommend to discuss this paper in the parallel session.</w:t>
      </w:r>
    </w:p>
    <w:p w:rsidR="000D2F18" w:rsidRPr="0075098D" w:rsidRDefault="000D2F18" w:rsidP="000D2F18">
      <w:pPr>
        <w:keepNext/>
        <w:keepLines/>
      </w:pPr>
      <w:r>
        <w:rPr>
          <w:b/>
        </w:rPr>
        <w:t>Discussion and conclusion:</w:t>
      </w:r>
    </w:p>
    <w:p w:rsidR="000D2F18" w:rsidRPr="000D2F18" w:rsidRDefault="000D2F18" w:rsidP="000D2F18">
      <w:pPr>
        <w:keepLines/>
      </w:pPr>
      <w:r>
        <w:t xml:space="preserve">This was discussed and other proposals were also reviewed. This was </w:t>
      </w:r>
      <w:r w:rsidRPr="000D2F18">
        <w:rPr>
          <w:color w:val="FF0000"/>
        </w:rPr>
        <w:t>postponed</w:t>
      </w:r>
      <w:r>
        <w:t xml:space="preserve"> until RAN WGs are consulted on the EPS bearer ID issue.</w:t>
      </w:r>
    </w:p>
    <w:p w:rsidR="000D2F18" w:rsidRDefault="000D2F18" w:rsidP="000D2F18">
      <w:pPr>
        <w:pStyle w:val="NormTop"/>
      </w:pPr>
      <w:r>
        <w:rPr>
          <w:color w:val="0000FF"/>
        </w:rPr>
        <w:t>TD S2</w:t>
      </w:r>
      <w:r>
        <w:rPr>
          <w:color w:val="0000FF"/>
        </w:rPr>
        <w:noBreakHyphen/>
        <w:t>172175</w:t>
      </w:r>
      <w:r w:rsidRPr="0075098D">
        <w:t xml:space="preserve"> </w:t>
      </w:r>
      <w:r>
        <w:t>(P-CR) TS 23.502 EPS bearer ID allocation for inter-RAT handover. (Source: CATT).</w:t>
      </w:r>
      <w:r>
        <w:br/>
      </w:r>
      <w:r w:rsidRPr="0075098D">
        <w:rPr>
          <w:b/>
        </w:rPr>
        <w:t>Abstract:</w:t>
      </w:r>
      <w:r w:rsidRPr="0075098D">
        <w:t xml:space="preserve"> </w:t>
      </w:r>
      <w:r>
        <w:t>This contribution proposes to discuss the EPS bearer ID allocation methods, and make some proposals.</w:t>
      </w:r>
    </w:p>
    <w:p w:rsidR="000D2F18" w:rsidRPr="000D2F18" w:rsidRDefault="000D2F18" w:rsidP="000D2F18">
      <w:pPr>
        <w:keepNext/>
        <w:rPr>
          <w:i/>
        </w:rPr>
      </w:pPr>
      <w:r>
        <w:rPr>
          <w:i/>
        </w:rPr>
        <w:t xml:space="preserve">Parallel </w:t>
      </w:r>
      <w:r w:rsidRPr="000D2F18">
        <w:rPr>
          <w:i/>
        </w:rPr>
        <w:t xml:space="preserve">comment: </w:t>
      </w:r>
      <w:r>
        <w:rPr>
          <w:i/>
        </w:rPr>
        <w:t>The d</w:t>
      </w:r>
      <w:r w:rsidRPr="000D2F18">
        <w:rPr>
          <w:i/>
        </w:rPr>
        <w:t>rafting session Recommend to discuss this paper in the parallel session.</w:t>
      </w:r>
    </w:p>
    <w:p w:rsidR="000D2F18" w:rsidRPr="0075098D" w:rsidRDefault="000D2F18" w:rsidP="000D2F18">
      <w:pPr>
        <w:keepNext/>
        <w:keepLines/>
      </w:pPr>
      <w:r>
        <w:rPr>
          <w:b/>
        </w:rPr>
        <w:t>Discussion and conclusion:</w:t>
      </w:r>
    </w:p>
    <w:p w:rsidR="000D2F18" w:rsidRDefault="000D2F18" w:rsidP="000D2F18">
      <w:pPr>
        <w:keepLines/>
      </w:pPr>
      <w:r>
        <w:t xml:space="preserve">This was discussed and a number of issues identified. This was </w:t>
      </w:r>
      <w:r w:rsidRPr="000D2F18">
        <w:rPr>
          <w:color w:val="FF0000"/>
        </w:rPr>
        <w:t>postponed</w:t>
      </w:r>
      <w:r>
        <w:t xml:space="preserve"> until RAN WGs are consulted on the EPS bearer ID issue.</w:t>
      </w:r>
    </w:p>
    <w:p w:rsidR="000D2F18" w:rsidRDefault="000D2F18" w:rsidP="000D2F18">
      <w:pPr>
        <w:keepLines/>
        <w:rPr>
          <w:b/>
          <w:color w:val="0000FF"/>
        </w:rPr>
      </w:pPr>
      <w:r w:rsidRPr="000D2F18">
        <w:rPr>
          <w:b/>
          <w:color w:val="0000FF"/>
        </w:rPr>
        <w:t xml:space="preserve">It was </w:t>
      </w:r>
      <w:r w:rsidRPr="000D2F18">
        <w:rPr>
          <w:b/>
          <w:color w:val="FF0000"/>
        </w:rPr>
        <w:t>agreed</w:t>
      </w:r>
      <w:r w:rsidRPr="000D2F18">
        <w:rPr>
          <w:b/>
          <w:color w:val="0000FF"/>
        </w:rPr>
        <w:t xml:space="preserve"> that the mapped EPS </w:t>
      </w:r>
      <w:r w:rsidRPr="000D2F18">
        <w:rPr>
          <w:b/>
          <w:noProof/>
          <w:color w:val="0000FF"/>
        </w:rPr>
        <w:t>QoS</w:t>
      </w:r>
      <w:r w:rsidRPr="000D2F18">
        <w:rPr>
          <w:b/>
          <w:color w:val="0000FF"/>
        </w:rPr>
        <w:t xml:space="preserve"> context is prepared ahead of any 5GC to EPC connected or Idle-mode mobility.</w:t>
      </w:r>
    </w:p>
    <w:p w:rsidR="000D2F18" w:rsidRDefault="000D2F18" w:rsidP="000D2F18">
      <w:pPr>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72657</w:t>
      </w:r>
      <w:r w:rsidRPr="00916E52">
        <w:rPr>
          <w:lang w:eastAsia="en-US"/>
        </w:rPr>
        <w:t xml:space="preserve"> </w:t>
      </w:r>
      <w:r>
        <w:rPr>
          <w:lang w:eastAsia="en-US"/>
        </w:rPr>
        <w:t>[</w:t>
      </w:r>
      <w:r>
        <w:t>DRAFT] LS on the need for EPS bearer ID knowledge.</w:t>
      </w:r>
      <w:r>
        <w:br/>
        <w:t>Abstract: To: RAN WGs?</w:t>
      </w:r>
    </w:p>
    <w:p w:rsidR="000D2F18" w:rsidRDefault="000D2F18">
      <w:pPr>
        <w:keepNext/>
        <w:keepLines/>
        <w:rPr>
          <w:b/>
          <w:lang w:eastAsia="en-US"/>
        </w:rPr>
      </w:pPr>
      <w:r>
        <w:rPr>
          <w:b/>
          <w:lang w:eastAsia="en-US"/>
        </w:rPr>
        <w:t>Discussion and conclusion:</w:t>
      </w:r>
    </w:p>
    <w:p w:rsidR="000D2F18" w:rsidRPr="003F373B" w:rsidRDefault="002D52A3">
      <w:pPr>
        <w:keepLines/>
      </w:pPr>
      <w:r>
        <w:t xml:space="preserve"> This was left </w:t>
      </w:r>
      <w:r w:rsidRPr="002D52A3">
        <w:rPr>
          <w:color w:val="0000FF"/>
        </w:rPr>
        <w:t>for e-mail approval</w:t>
      </w:r>
      <w:r>
        <w:t>.</w:t>
      </w:r>
      <w:r>
        <w:rPr>
          <w:szCs w:val="16"/>
          <w:lang w:eastAsia="en-US"/>
        </w:rPr>
        <w:t xml:space="preserve"> </w:t>
      </w:r>
      <w:del w:id="132" w:author="MCC" w:date="2017-04-10T14:32:00Z">
        <w:r w:rsidDel="003F373B">
          <w:rPr>
            <w:b/>
            <w:color w:val="FF0000"/>
            <w:szCs w:val="16"/>
            <w:lang w:eastAsia="en-US"/>
          </w:rPr>
          <w:delText>&lt;E-MAIL&gt;</w:delText>
        </w:r>
        <w:r w:rsidDel="003F373B">
          <w:rPr>
            <w:szCs w:val="16"/>
            <w:lang w:eastAsia="en-US"/>
          </w:rPr>
          <w:delText xml:space="preserve"> </w:delText>
        </w:r>
      </w:del>
      <w:ins w:id="133" w:author="MCC" w:date="2017-04-10T14:32:00Z">
        <w:r w:rsidR="003F373B">
          <w:rPr>
            <w:szCs w:val="16"/>
            <w:lang w:eastAsia="en-US"/>
          </w:rPr>
          <w:t xml:space="preserve">e-mail revision 1 approved. Revised to </w:t>
        </w:r>
        <w:r w:rsidR="003F373B" w:rsidRPr="003F373B">
          <w:rPr>
            <w:color w:val="0000FF"/>
            <w:szCs w:val="16"/>
            <w:lang w:eastAsia="en-US"/>
          </w:rPr>
          <w:t>TD S2</w:t>
        </w:r>
        <w:r w:rsidR="003F373B" w:rsidRPr="003F373B">
          <w:rPr>
            <w:color w:val="0000FF"/>
            <w:szCs w:val="16"/>
            <w:lang w:eastAsia="en-US"/>
          </w:rPr>
          <w:noBreakHyphen/>
          <w:t>172864</w:t>
        </w:r>
        <w:r w:rsidR="003F373B">
          <w:rPr>
            <w:szCs w:val="16"/>
            <w:lang w:eastAsia="en-US"/>
          </w:rPr>
          <w:t xml:space="preserve">. </w:t>
        </w:r>
        <w:r w:rsidR="003F373B" w:rsidRPr="003F373B">
          <w:rPr>
            <w:color w:val="FF0000"/>
            <w:szCs w:val="16"/>
            <w:lang w:eastAsia="en-US"/>
          </w:rPr>
          <w:t>Approved</w:t>
        </w:r>
        <w:r w:rsidR="003F373B">
          <w:t>.</w:t>
        </w:r>
      </w:ins>
    </w:p>
    <w:p w:rsidR="00CD58D6" w:rsidRDefault="00CD58D6" w:rsidP="000D2F18">
      <w:pPr>
        <w:pStyle w:val="NormTop"/>
      </w:pPr>
      <w:r>
        <w:rPr>
          <w:color w:val="0000FF"/>
        </w:rPr>
        <w:t>TD S2</w:t>
      </w:r>
      <w:r>
        <w:rPr>
          <w:color w:val="0000FF"/>
        </w:rPr>
        <w:noBreakHyphen/>
        <w:t>172012</w:t>
      </w:r>
      <w:r w:rsidRPr="0075098D">
        <w:t xml:space="preserve"> </w:t>
      </w:r>
      <w:r>
        <w:t xml:space="preserve">(DISCUSSION) TS 23.502: Discussion about </w:t>
      </w:r>
      <w:r w:rsidR="00007A1C" w:rsidRPr="00007A1C">
        <w:rPr>
          <w:noProof/>
        </w:rPr>
        <w:t>QoS</w:t>
      </w:r>
      <w:r>
        <w:t xml:space="preserve"> parameter mapping from 5GS to EPS and how to allocate TFT. (Source: Huawei).</w:t>
      </w:r>
      <w:r>
        <w:br/>
      </w:r>
      <w:r w:rsidRPr="0075098D">
        <w:rPr>
          <w:b/>
        </w:rPr>
        <w:t>Abstract:</w:t>
      </w:r>
      <w:r w:rsidRPr="0075098D">
        <w:t xml:space="preserve"> </w:t>
      </w:r>
      <w:r>
        <w:t xml:space="preserve">This paper triggers discussion about </w:t>
      </w:r>
      <w:r w:rsidR="00007A1C" w:rsidRPr="00007A1C">
        <w:rPr>
          <w:noProof/>
        </w:rPr>
        <w:t>QoS</w:t>
      </w:r>
      <w:r>
        <w:t xml:space="preserve"> parameter mapping from 5GS to EPS and how to allocate TFT.</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171757</w:t>
      </w:r>
      <w:r w:rsidRPr="0075098D">
        <w:t xml:space="preserve"> </w:t>
      </w:r>
      <w:r>
        <w:t>(DISCUSSION) Options for UE context translation between 5GC and EPC. (Source: Ericsson).</w:t>
      </w:r>
      <w:r>
        <w:br/>
      </w:r>
      <w:r w:rsidRPr="0075098D">
        <w:rPr>
          <w:b/>
        </w:rPr>
        <w:t>Abstract:</w:t>
      </w:r>
      <w:r w:rsidRPr="0075098D">
        <w:t xml:space="preserve"> </w:t>
      </w:r>
      <w:r>
        <w:t>Discusses different options for translation of UE context when UE moves between 5GC and EPC.</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172049</w:t>
      </w:r>
      <w:r w:rsidRPr="0075098D">
        <w:t xml:space="preserve"> </w:t>
      </w:r>
      <w:r>
        <w:t>(P-CR) 23.502: Updates to EPS HO Call flow. (Source: Nokia).</w:t>
      </w:r>
      <w:r>
        <w:br/>
      </w:r>
      <w:r w:rsidRPr="0075098D">
        <w:rPr>
          <w:b/>
        </w:rPr>
        <w:t>Abstract:</w:t>
      </w:r>
      <w:r w:rsidRPr="0075098D">
        <w:t xml:space="preserve"> </w:t>
      </w:r>
      <w:r>
        <w:t>The contribution updates 5GS to EPS HO call flow.</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172152</w:t>
      </w:r>
      <w:r w:rsidRPr="0075098D">
        <w:t xml:space="preserve"> </w:t>
      </w:r>
      <w:r>
        <w:t>(P-CR) TS 23.501 P-CR to Discussion and proposal on the handover from 5G to 4G. (Source: ZTE).</w:t>
      </w:r>
      <w:r>
        <w:br/>
      </w:r>
      <w:r w:rsidRPr="0075098D">
        <w:rPr>
          <w:b/>
        </w:rPr>
        <w:t>Abstract:</w:t>
      </w:r>
      <w:r w:rsidRPr="0075098D">
        <w:t xml:space="preserve"> </w:t>
      </w:r>
      <w:r>
        <w:t>This paper discusses and proposes the bearer ID allocation and GBR Qos flow selection.</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172153</w:t>
      </w:r>
      <w:r w:rsidRPr="0075098D">
        <w:t xml:space="preserve"> </w:t>
      </w:r>
      <w:r>
        <w:t xml:space="preserve">(P-CR) TS 23.502 P-CR to clarification on the EPS </w:t>
      </w:r>
      <w:r w:rsidR="00007A1C" w:rsidRPr="00007A1C">
        <w:rPr>
          <w:noProof/>
        </w:rPr>
        <w:t>QoS</w:t>
      </w:r>
      <w:r>
        <w:t xml:space="preserve"> mapping and bearer ID allocation. (Source: ZTE).</w:t>
      </w:r>
      <w:r>
        <w:br/>
      </w:r>
      <w:r w:rsidRPr="0075098D">
        <w:rPr>
          <w:b/>
        </w:rPr>
        <w:t>Abstract:</w:t>
      </w:r>
      <w:r w:rsidRPr="0075098D">
        <w:t xml:space="preserve"> </w:t>
      </w:r>
      <w:r>
        <w:t xml:space="preserve">This paper make the clarification on the bearer ID allocation and GBR </w:t>
      </w:r>
      <w:r w:rsidR="00007A1C" w:rsidRPr="00007A1C">
        <w:rPr>
          <w:noProof/>
        </w:rPr>
        <w:t>QoS</w:t>
      </w:r>
      <w:r>
        <w:t xml:space="preserve"> flow selection.</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171838</w:t>
      </w:r>
      <w:r w:rsidRPr="0075098D">
        <w:t xml:space="preserve"> </w:t>
      </w:r>
      <w:r>
        <w:t xml:space="preserve">(P-CR) Clarification to 5GS to EPC handover procedure using </w:t>
      </w:r>
      <w:r w:rsidR="00007A1C" w:rsidRPr="00007A1C">
        <w:rPr>
          <w:noProof/>
        </w:rPr>
        <w:t>Nx</w:t>
      </w:r>
      <w:r>
        <w:t xml:space="preserve"> interface. (Source: China Mobile).</w:t>
      </w:r>
      <w:r>
        <w:br/>
      </w:r>
      <w:r w:rsidRPr="0075098D">
        <w:rPr>
          <w:b/>
        </w:rPr>
        <w:t>Abstract:</w:t>
      </w:r>
      <w:r w:rsidRPr="0075098D">
        <w:t xml:space="preserve"> </w:t>
      </w:r>
      <w:r>
        <w:t xml:space="preserve">This contribution proposes the following changes to TS 23.502. </w:t>
      </w:r>
      <w:r w:rsidR="00007A1C">
        <w:br/>
      </w:r>
      <w:r>
        <w:t>1)</w:t>
      </w:r>
      <w:r w:rsidR="00007A1C">
        <w:tab/>
      </w:r>
      <w:r>
        <w:t xml:space="preserve">The </w:t>
      </w:r>
      <w:r w:rsidR="00007A1C" w:rsidRPr="00007A1C">
        <w:rPr>
          <w:noProof/>
        </w:rPr>
        <w:t>Nx</w:t>
      </w:r>
      <w:r>
        <w:t xml:space="preserve"> based 5GS to 4G handover procedure is only applicable to PDU sessions with SSC Mode 1. </w:t>
      </w:r>
      <w:r w:rsidR="00007A1C">
        <w:br/>
      </w:r>
      <w:r>
        <w:t>2)</w:t>
      </w:r>
      <w:r w:rsidR="00007A1C">
        <w:tab/>
      </w:r>
      <w:r>
        <w:t xml:space="preserve">It is up to the AMF function to allocate the EPS Bearer IDs for any UE served by it. </w:t>
      </w:r>
      <w:r w:rsidR="00007A1C">
        <w:br/>
      </w:r>
      <w:r>
        <w:t xml:space="preserve">The PGW-C+SMF conducts the EPS </w:t>
      </w:r>
      <w:r w:rsidR="00007A1C" w:rsidRPr="00007A1C">
        <w:rPr>
          <w:noProof/>
        </w:rPr>
        <w:t>QoS</w:t>
      </w:r>
      <w:r>
        <w:t xml:space="preserve"> parameters mapping and allocates TFT filters with the PCC rules obtained from PCRF+PCF.</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171837</w:t>
      </w:r>
      <w:r w:rsidRPr="0075098D">
        <w:t xml:space="preserve"> </w:t>
      </w:r>
      <w:r>
        <w:t xml:space="preserve">(P-CR) 5GS to 4G TAU procedure using </w:t>
      </w:r>
      <w:r w:rsidR="00007A1C" w:rsidRPr="00007A1C">
        <w:rPr>
          <w:noProof/>
        </w:rPr>
        <w:t>Nx</w:t>
      </w:r>
      <w:r>
        <w:t xml:space="preserve"> interface. (Source: China Mobile, ZTE).</w:t>
      </w:r>
      <w:r>
        <w:br/>
      </w:r>
      <w:r w:rsidRPr="0075098D">
        <w:rPr>
          <w:b/>
        </w:rPr>
        <w:t>Abstract:</w:t>
      </w:r>
      <w:r w:rsidRPr="0075098D">
        <w:t xml:space="preserve"> </w:t>
      </w:r>
      <w:r>
        <w:t xml:space="preserve">The </w:t>
      </w:r>
      <w:r w:rsidR="00007A1C" w:rsidRPr="00007A1C">
        <w:rPr>
          <w:noProof/>
        </w:rPr>
        <w:t>Nx</w:t>
      </w:r>
      <w:r>
        <w:t xml:space="preserve"> based 5GC to EPC TAU procedure is to be defined and captured in TS 23.502.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171839</w:t>
      </w:r>
      <w:r w:rsidRPr="0075098D">
        <w:t xml:space="preserve"> </w:t>
      </w:r>
      <w:r>
        <w:t xml:space="preserve">(P-CR) Proposal for 5GS to 4G handover procedure using </w:t>
      </w:r>
      <w:r w:rsidR="00007A1C" w:rsidRPr="00007A1C">
        <w:rPr>
          <w:noProof/>
        </w:rPr>
        <w:t>Nx</w:t>
      </w:r>
      <w:r>
        <w:t xml:space="preserve"> interface. (Source: China Mobile, ZTE).</w:t>
      </w:r>
      <w:r>
        <w:br/>
      </w:r>
      <w:r w:rsidRPr="0075098D">
        <w:rPr>
          <w:b/>
        </w:rPr>
        <w:t>Abstract:</w:t>
      </w:r>
      <w:r w:rsidRPr="0075098D">
        <w:t xml:space="preserve"> </w:t>
      </w:r>
      <w:r>
        <w:t xml:space="preserve">During GBR </w:t>
      </w:r>
      <w:r w:rsidR="00007A1C" w:rsidRPr="00007A1C">
        <w:rPr>
          <w:noProof/>
        </w:rPr>
        <w:t>QoS</w:t>
      </w:r>
      <w:r>
        <w:t xml:space="preserve"> flow establishment, PDN GW UL TEID(s) for data forwarding needs to be allocated by PGW-C+SMFs.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F75531" w:rsidRDefault="00F75531" w:rsidP="00F75531">
      <w:pPr>
        <w:pStyle w:val="H6"/>
        <w:rPr>
          <w:color w:val="0000FF"/>
        </w:rPr>
      </w:pPr>
      <w:r>
        <w:rPr>
          <w:color w:val="0000FF"/>
        </w:rPr>
        <w:t>5G -&gt; 4G Single Registration, No Nx</w:t>
      </w:r>
    </w:p>
    <w:p w:rsidR="00CD58D6" w:rsidRDefault="00CD58D6" w:rsidP="00F75531">
      <w:pPr>
        <w:pStyle w:val="NormTop"/>
        <w:pBdr>
          <w:top w:val="none" w:sz="0" w:space="0" w:color="auto"/>
        </w:pBdr>
      </w:pPr>
      <w:r>
        <w:rPr>
          <w:color w:val="0000FF"/>
        </w:rPr>
        <w:t>TD S2</w:t>
      </w:r>
      <w:r>
        <w:rPr>
          <w:color w:val="0000FF"/>
        </w:rPr>
        <w:noBreakHyphen/>
        <w:t>172048</w:t>
      </w:r>
      <w:r w:rsidRPr="0075098D">
        <w:t xml:space="preserve"> </w:t>
      </w:r>
      <w:r>
        <w:t>(P-CR) TS 23.501: P-CR to update Single registration mode. (Source: Nokia).</w:t>
      </w:r>
      <w:r>
        <w:br/>
      </w:r>
      <w:r w:rsidRPr="0075098D">
        <w:rPr>
          <w:b/>
        </w:rPr>
        <w:t>Abstract:</w:t>
      </w:r>
      <w:r w:rsidRPr="0075098D">
        <w:t xml:space="preserve"> </w:t>
      </w:r>
      <w:r>
        <w:t xml:space="preserve">Proposes to update SR mode section and clarify that it requires </w:t>
      </w:r>
      <w:r w:rsidR="00007A1C" w:rsidRPr="00007A1C">
        <w:rPr>
          <w:noProof/>
        </w:rPr>
        <w:t>Nx</w:t>
      </w:r>
      <w:r>
        <w:t xml:space="preserve"> support and there is no SR mode without </w:t>
      </w:r>
      <w:r w:rsidR="00007A1C" w:rsidRPr="00007A1C">
        <w:rPr>
          <w:noProof/>
        </w:rPr>
        <w:t>Nx</w:t>
      </w:r>
      <w:r>
        <w:t>.</w:t>
      </w:r>
    </w:p>
    <w:p w:rsidR="00CD58D6" w:rsidRPr="0075098D" w:rsidRDefault="00CD58D6" w:rsidP="00CD58D6">
      <w:pPr>
        <w:keepNext/>
        <w:keepLines/>
      </w:pPr>
      <w:r>
        <w:rPr>
          <w:b/>
        </w:rPr>
        <w:t>Discussion and conclusion:</w:t>
      </w:r>
    </w:p>
    <w:p w:rsidR="00CD58D6" w:rsidRPr="003F373B" w:rsidRDefault="000D2F18" w:rsidP="00CD58D6">
      <w:pPr>
        <w:keepLines/>
      </w:pPr>
      <w:r>
        <w:t xml:space="preserve">There was some discussion and a number of issues raised.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72658</w:t>
      </w:r>
      <w:r w:rsidR="00C90D95">
        <w:rPr>
          <w:lang w:eastAsia="en-US"/>
        </w:rPr>
        <w:t xml:space="preserve">. There were some further issues raised and this was discussed off-line and revised in </w:t>
      </w:r>
      <w:r w:rsidR="00C90D95" w:rsidRPr="00C90D95">
        <w:rPr>
          <w:color w:val="0000FF"/>
          <w:lang w:eastAsia="en-US"/>
        </w:rPr>
        <w:t>TD S2</w:t>
      </w:r>
      <w:r w:rsidR="00C90D95" w:rsidRPr="00C90D95">
        <w:rPr>
          <w:color w:val="0000FF"/>
          <w:lang w:eastAsia="en-US"/>
        </w:rPr>
        <w:noBreakHyphen/>
        <w:t>17282</w:t>
      </w:r>
      <w:r w:rsidR="00C90D95">
        <w:rPr>
          <w:color w:val="0000FF"/>
          <w:lang w:eastAsia="en-US"/>
        </w:rPr>
        <w:t>8</w:t>
      </w:r>
      <w:r w:rsidR="00C90D95">
        <w:t xml:space="preserve">. There were some issues with the note and this was left for off-line discussion and revised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72845</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del w:id="134" w:author="MCC" w:date="2017-04-10T14:32:00Z">
        <w:r w:rsidR="002D52A3" w:rsidDel="003F373B">
          <w:rPr>
            <w:b/>
            <w:color w:val="FF0000"/>
            <w:szCs w:val="16"/>
            <w:lang w:eastAsia="en-US"/>
          </w:rPr>
          <w:delText>&lt;E-MAIL&gt;</w:delText>
        </w:r>
        <w:r w:rsidR="002D52A3" w:rsidDel="003F373B">
          <w:rPr>
            <w:szCs w:val="16"/>
            <w:lang w:eastAsia="en-US"/>
          </w:rPr>
          <w:delText xml:space="preserve"> </w:delText>
        </w:r>
      </w:del>
      <w:ins w:id="135" w:author="MCC" w:date="2017-04-10T14:33:00Z">
        <w:r w:rsidR="003F373B">
          <w:rPr>
            <w:szCs w:val="16"/>
            <w:lang w:eastAsia="en-US"/>
          </w:rPr>
          <w:t xml:space="preserve">e-mail revision 4 approved. Revised to </w:t>
        </w:r>
        <w:r w:rsidR="003F373B" w:rsidRPr="003F373B">
          <w:rPr>
            <w:color w:val="0000FF"/>
            <w:szCs w:val="16"/>
            <w:lang w:eastAsia="en-US"/>
          </w:rPr>
          <w:t>TD S2</w:t>
        </w:r>
        <w:r w:rsidR="003F373B" w:rsidRPr="003F373B">
          <w:rPr>
            <w:color w:val="0000FF"/>
            <w:szCs w:val="16"/>
            <w:lang w:eastAsia="en-US"/>
          </w:rPr>
          <w:noBreakHyphen/>
          <w:t>172876</w:t>
        </w:r>
        <w:r w:rsidR="003F373B">
          <w:rPr>
            <w:szCs w:val="16"/>
            <w:lang w:eastAsia="en-US"/>
          </w:rPr>
          <w:t xml:space="preserve">. </w:t>
        </w:r>
        <w:r w:rsidR="003F373B" w:rsidRPr="003F373B">
          <w:rPr>
            <w:color w:val="FF0000"/>
            <w:szCs w:val="16"/>
            <w:lang w:eastAsia="en-US"/>
          </w:rPr>
          <w:t>Approved</w:t>
        </w:r>
        <w:r w:rsidR="003F373B">
          <w:t>.</w:t>
        </w:r>
      </w:ins>
    </w:p>
    <w:p w:rsidR="00CD58D6" w:rsidRDefault="00CD58D6" w:rsidP="00CD58D6">
      <w:pPr>
        <w:pStyle w:val="NormTop"/>
      </w:pPr>
      <w:r>
        <w:rPr>
          <w:color w:val="0000FF"/>
        </w:rPr>
        <w:t>TD S2</w:t>
      </w:r>
      <w:r>
        <w:rPr>
          <w:color w:val="0000FF"/>
        </w:rPr>
        <w:noBreakHyphen/>
        <w:t>172251</w:t>
      </w:r>
      <w:r w:rsidRPr="0075098D">
        <w:t xml:space="preserve"> </w:t>
      </w:r>
      <w:r>
        <w:t xml:space="preserve">(P-CR) Interworking for single registration UE without </w:t>
      </w:r>
      <w:r w:rsidR="00007A1C" w:rsidRPr="00007A1C">
        <w:rPr>
          <w:noProof/>
        </w:rPr>
        <w:t>Nx</w:t>
      </w:r>
      <w:r>
        <w:t>. (Source: Samsung).</w:t>
      </w:r>
      <w:r>
        <w:br/>
      </w:r>
      <w:r w:rsidRPr="0075098D">
        <w:rPr>
          <w:b/>
        </w:rPr>
        <w:t>Abstract:</w:t>
      </w:r>
      <w:r w:rsidRPr="0075098D">
        <w:t xml:space="preserve"> </w:t>
      </w:r>
      <w:r>
        <w:t xml:space="preserve">This contribution proposes a solution to support inter-system mobility between EPC and 5GC when the </w:t>
      </w:r>
      <w:r w:rsidR="00007A1C" w:rsidRPr="00007A1C">
        <w:rPr>
          <w:noProof/>
        </w:rPr>
        <w:t>Nx</w:t>
      </w:r>
      <w:r>
        <w:t xml:space="preserve"> interface is not supported in the network.</w:t>
      </w:r>
    </w:p>
    <w:p w:rsidR="00CD58D6" w:rsidRPr="0075098D" w:rsidRDefault="00CD58D6" w:rsidP="00CD58D6">
      <w:pPr>
        <w:keepNext/>
        <w:keepLines/>
      </w:pPr>
      <w:r>
        <w:rPr>
          <w:b/>
        </w:rPr>
        <w:t>Discussion and conclusion:</w:t>
      </w:r>
    </w:p>
    <w:p w:rsidR="00CD58D6" w:rsidRDefault="000D2F18" w:rsidP="00CD58D6">
      <w:pPr>
        <w:keepLines/>
      </w:pPr>
      <w:r>
        <w:t xml:space="preserve">There were a number of issues raised and it was decided to create a new </w:t>
      </w:r>
      <w:r w:rsidRPr="000D2F18">
        <w:rPr>
          <w:noProof/>
        </w:rPr>
        <w:t>pCR</w:t>
      </w:r>
      <w:r>
        <w:t xml:space="preserve"> on mandatory support for single registration. This was then </w:t>
      </w:r>
      <w:r w:rsidRPr="000D2F18">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72659</w:t>
      </w:r>
      <w:r>
        <w:t>.</w:t>
      </w:r>
    </w:p>
    <w:p w:rsidR="000D2F18" w:rsidRDefault="000D2F18" w:rsidP="00C90D95">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72659</w:t>
      </w:r>
      <w:r>
        <w:t xml:space="preserve"> (P-CR) Mandatory support of sing</w:t>
      </w:r>
      <w:r w:rsidR="00C90D95">
        <w:t>le registration mode. (Source: NTT DOCOMO, Nokia, Alcatel-Lucent Shanghai Bell</w:t>
      </w:r>
      <w:r>
        <w:t>).</w:t>
      </w:r>
      <w:r>
        <w:br/>
      </w:r>
      <w:r w:rsidRPr="000D2F18">
        <w:rPr>
          <w:b/>
        </w:rPr>
        <w:t>Abstract:</w:t>
      </w:r>
      <w:r w:rsidRPr="000D2F18">
        <w:t xml:space="preserve"> </w:t>
      </w:r>
      <w:r w:rsidR="00C90D95">
        <w:t>Captures the requirement of mandatory support of single registration mode for UE for interworking with EPC.</w:t>
      </w:r>
    </w:p>
    <w:p w:rsidR="000D2F18" w:rsidRDefault="000D2F18" w:rsidP="000D2F18">
      <w:pPr>
        <w:keepNext/>
        <w:keepLines/>
        <w:rPr>
          <w:b/>
        </w:rPr>
      </w:pPr>
      <w:r w:rsidRPr="000D2F18">
        <w:rPr>
          <w:b/>
        </w:rPr>
        <w:t>Discussion and conclusion:</w:t>
      </w:r>
    </w:p>
    <w:p w:rsidR="000D2F18" w:rsidRPr="003F373B" w:rsidRDefault="000D2F18" w:rsidP="000D2F18">
      <w:pPr>
        <w:keepLines/>
      </w:pPr>
      <w:r>
        <w:t xml:space="preserve">Created in parallel session. Merges </w:t>
      </w:r>
      <w:r w:rsidRPr="000D2F18">
        <w:rPr>
          <w:color w:val="0000FF"/>
        </w:rPr>
        <w:t>TD S2</w:t>
      </w:r>
      <w:r w:rsidRPr="000D2F18">
        <w:rPr>
          <w:color w:val="0000FF"/>
        </w:rPr>
        <w:noBreakHyphen/>
        <w:t>172251</w:t>
      </w:r>
      <w:r>
        <w:t xml:space="preserve">. </w:t>
      </w:r>
      <w:r w:rsidR="00C90D95">
        <w:t xml:space="preserve">There were some further issues raised and this was discussed off-line and revised in </w:t>
      </w:r>
      <w:r w:rsidR="00C90D95" w:rsidRPr="00C90D95">
        <w:rPr>
          <w:color w:val="0000FF"/>
        </w:rPr>
        <w:t>TD S2</w:t>
      </w:r>
      <w:r w:rsidR="00C90D95" w:rsidRPr="00C90D95">
        <w:rPr>
          <w:color w:val="0000FF"/>
        </w:rPr>
        <w:noBreakHyphen/>
        <w:t>172829</w:t>
      </w:r>
      <w:r w:rsidR="00C90D95">
        <w:t xml:space="preserve">. Some issues were raised and this was left for off-line discussion and revised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72846</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del w:id="136" w:author="MCC" w:date="2017-04-10T14:33:00Z">
        <w:r w:rsidR="002D52A3" w:rsidDel="003F373B">
          <w:rPr>
            <w:b/>
            <w:color w:val="FF0000"/>
            <w:szCs w:val="16"/>
            <w:lang w:eastAsia="en-US"/>
          </w:rPr>
          <w:delText>&lt;E-MAIL&gt;</w:delText>
        </w:r>
        <w:r w:rsidR="002D52A3" w:rsidDel="003F373B">
          <w:rPr>
            <w:szCs w:val="16"/>
            <w:lang w:eastAsia="en-US"/>
          </w:rPr>
          <w:delText xml:space="preserve"> </w:delText>
        </w:r>
      </w:del>
      <w:ins w:id="137" w:author="MCC" w:date="2017-04-10T14:33:00Z">
        <w:r w:rsidR="003F373B">
          <w:rPr>
            <w:szCs w:val="16"/>
            <w:lang w:eastAsia="en-US"/>
          </w:rPr>
          <w:t xml:space="preserve">e-mail </w:t>
        </w:r>
        <w:r w:rsidR="00804DEF" w:rsidRPr="00804DEF">
          <w:rPr>
            <w:color w:val="FF0000"/>
            <w:szCs w:val="16"/>
            <w:lang w:eastAsia="en-US"/>
            <w:rPrChange w:id="138" w:author="MCC" w:date="2017-04-10T14:33:00Z">
              <w:rPr>
                <w:szCs w:val="16"/>
                <w:lang w:eastAsia="en-US"/>
              </w:rPr>
            </w:rPrChange>
          </w:rPr>
          <w:t>approved</w:t>
        </w:r>
        <w:r w:rsidR="003F373B">
          <w:rPr>
            <w:szCs w:val="16"/>
            <w:lang w:eastAsia="en-US"/>
          </w:rPr>
          <w:t>.</w:t>
        </w:r>
      </w:ins>
    </w:p>
    <w:p w:rsidR="00CD58D6" w:rsidRDefault="00CD58D6" w:rsidP="00CD58D6">
      <w:pPr>
        <w:pStyle w:val="NormTop"/>
      </w:pPr>
      <w:r>
        <w:rPr>
          <w:color w:val="0000FF"/>
        </w:rPr>
        <w:lastRenderedPageBreak/>
        <w:t>TD S2</w:t>
      </w:r>
      <w:r>
        <w:rPr>
          <w:color w:val="0000FF"/>
        </w:rPr>
        <w:noBreakHyphen/>
        <w:t>171756</w:t>
      </w:r>
      <w:r w:rsidRPr="0075098D">
        <w:t xml:space="preserve"> </w:t>
      </w:r>
      <w:r>
        <w:t xml:space="preserve">(P-CR) 23.501: Single registration with no </w:t>
      </w:r>
      <w:r w:rsidR="00007A1C" w:rsidRPr="00007A1C">
        <w:rPr>
          <w:noProof/>
        </w:rPr>
        <w:t>Nx</w:t>
      </w:r>
      <w:r>
        <w:t xml:space="preserve"> interface. (Source: Ericsson).</w:t>
      </w:r>
      <w:r>
        <w:br/>
      </w:r>
      <w:r w:rsidRPr="0075098D">
        <w:rPr>
          <w:b/>
        </w:rPr>
        <w:t>Abstract:</w:t>
      </w:r>
      <w:r w:rsidRPr="0075098D">
        <w:t xml:space="preserve"> </w:t>
      </w:r>
      <w:r>
        <w:t xml:space="preserve">Proposes a description for single-registration mode based interworking with no </w:t>
      </w:r>
      <w:r w:rsidR="00007A1C" w:rsidRPr="00007A1C">
        <w:rPr>
          <w:noProof/>
        </w:rPr>
        <w:t>Nx</w:t>
      </w:r>
      <w:r>
        <w:t xml:space="preserve"> support.</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F75531" w:rsidRDefault="00F75531" w:rsidP="00F75531">
      <w:pPr>
        <w:pStyle w:val="H6"/>
        <w:rPr>
          <w:color w:val="0000FF"/>
        </w:rPr>
      </w:pPr>
      <w:r>
        <w:rPr>
          <w:color w:val="0000FF"/>
        </w:rPr>
        <w:t>4G -&gt; 5G Single Registration</w:t>
      </w:r>
    </w:p>
    <w:p w:rsidR="00CD58D6" w:rsidRDefault="00CD58D6" w:rsidP="00F75531">
      <w:pPr>
        <w:pStyle w:val="NormTop"/>
        <w:pBdr>
          <w:top w:val="none" w:sz="0" w:space="0" w:color="auto"/>
        </w:pBdr>
      </w:pPr>
      <w:r>
        <w:rPr>
          <w:color w:val="0000FF"/>
        </w:rPr>
        <w:t>TD S2</w:t>
      </w:r>
      <w:r>
        <w:rPr>
          <w:color w:val="0000FF"/>
        </w:rPr>
        <w:noBreakHyphen/>
        <w:t>172154</w:t>
      </w:r>
      <w:r w:rsidRPr="0075098D">
        <w:t xml:space="preserve"> </w:t>
      </w:r>
      <w:r>
        <w:t>(P-CR) TS 23.502 P-CR to handover from EPS to NGS. (Source: ZTE).</w:t>
      </w:r>
      <w:r>
        <w:br/>
      </w:r>
      <w:r w:rsidRPr="0075098D">
        <w:rPr>
          <w:b/>
        </w:rPr>
        <w:t>Abstract:</w:t>
      </w:r>
      <w:r w:rsidRPr="0075098D">
        <w:t xml:space="preserve"> </w:t>
      </w:r>
      <w:r>
        <w:t>This paper discusses and proposes procedure for handover from 4G to 5G.</w:t>
      </w:r>
    </w:p>
    <w:p w:rsidR="00CD58D6" w:rsidRPr="0075098D" w:rsidRDefault="00CD58D6" w:rsidP="00CD58D6">
      <w:pPr>
        <w:keepNext/>
        <w:keepLines/>
      </w:pPr>
      <w:r>
        <w:rPr>
          <w:b/>
        </w:rPr>
        <w:t>Discussion and conclusion:</w:t>
      </w:r>
    </w:p>
    <w:p w:rsidR="00CD58D6" w:rsidRPr="000D2F18" w:rsidRDefault="000D2F18" w:rsidP="00CD58D6">
      <w:pPr>
        <w:keepLines/>
      </w:pPr>
      <w:r>
        <w:t xml:space="preserve">There were a number of issues raised and this required a better understanding of the issues. This was then </w:t>
      </w:r>
      <w:r w:rsidRPr="000D2F18">
        <w:rPr>
          <w:color w:val="FF0000"/>
        </w:rPr>
        <w:t>postponed</w:t>
      </w:r>
      <w:r>
        <w:t xml:space="preserve"> in parallel session.</w:t>
      </w:r>
    </w:p>
    <w:p w:rsidR="00CD58D6" w:rsidRDefault="00CD58D6" w:rsidP="00CD58D6">
      <w:pPr>
        <w:pStyle w:val="NormTop"/>
      </w:pPr>
      <w:r>
        <w:rPr>
          <w:color w:val="0000FF"/>
        </w:rPr>
        <w:t>TD S2</w:t>
      </w:r>
      <w:r>
        <w:rPr>
          <w:color w:val="0000FF"/>
        </w:rPr>
        <w:noBreakHyphen/>
        <w:t>172050</w:t>
      </w:r>
      <w:r w:rsidRPr="0075098D">
        <w:t xml:space="preserve"> </w:t>
      </w:r>
      <w:r>
        <w:t>(P-CR) TS 23.502: P-CR for Single Registration-based Interworking from EPS to 5GS procedure. (Source: Nokia).</w:t>
      </w:r>
      <w:r>
        <w:br/>
      </w:r>
      <w:r w:rsidRPr="0075098D">
        <w:rPr>
          <w:b/>
        </w:rPr>
        <w:t>Abstract:</w:t>
      </w:r>
      <w:r w:rsidRPr="0075098D">
        <w:t xml:space="preserve"> </w:t>
      </w:r>
      <w:r>
        <w:t>The paper proposes a call flow for the Single Registration-based Interworking from EPS to 5GS procedure.</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172244</w:t>
      </w:r>
      <w:r w:rsidRPr="0075098D">
        <w:t xml:space="preserve"> </w:t>
      </w:r>
      <w:r>
        <w:t>(P-CR) TS 23.502: Registration and PDU session establishment procedures changes for EPS to NGS idle mode mobility. (Source: NTT DOCOMO).</w:t>
      </w:r>
      <w:r>
        <w:br/>
      </w:r>
      <w:r w:rsidRPr="0075098D">
        <w:rPr>
          <w:b/>
        </w:rPr>
        <w:t>Abstract:</w:t>
      </w:r>
      <w:r w:rsidRPr="0075098D">
        <w:t xml:space="preserve"> </w:t>
      </w:r>
      <w:r>
        <w:t>The paper describes the changes to the general Registration procedure and the PDU session establishment procedure needed to support idle-mode mobility from EPC to NGC for single registration and dual registration mode UE.</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F75531" w:rsidRDefault="00F75531" w:rsidP="00F75531">
      <w:pPr>
        <w:pStyle w:val="H6"/>
        <w:rPr>
          <w:color w:val="0000FF"/>
        </w:rPr>
      </w:pPr>
      <w:r>
        <w:rPr>
          <w:color w:val="0000FF"/>
        </w:rPr>
        <w:t>Dual Registration</w:t>
      </w:r>
    </w:p>
    <w:p w:rsidR="00CD58D6" w:rsidRDefault="00CD58D6" w:rsidP="00F75531">
      <w:pPr>
        <w:pStyle w:val="NormTop"/>
        <w:pBdr>
          <w:top w:val="none" w:sz="0" w:space="0" w:color="auto"/>
        </w:pBdr>
      </w:pPr>
      <w:r>
        <w:rPr>
          <w:color w:val="0000FF"/>
        </w:rPr>
        <w:t>TD S2</w:t>
      </w:r>
      <w:r>
        <w:rPr>
          <w:color w:val="0000FF"/>
        </w:rPr>
        <w:noBreakHyphen/>
        <w:t>172169</w:t>
      </w:r>
      <w:r w:rsidRPr="0075098D">
        <w:t xml:space="preserve"> </w:t>
      </w:r>
      <w:r>
        <w:t>(P-CR) Clarification PDU session or PDN connection Establishment during interworking. (Source: Huawei).</w:t>
      </w:r>
      <w:r>
        <w:br/>
      </w:r>
      <w:r w:rsidRPr="0075098D">
        <w:rPr>
          <w:b/>
        </w:rPr>
        <w:t>Abstract:</w:t>
      </w:r>
      <w:r w:rsidRPr="0075098D">
        <w:t xml:space="preserve"> </w:t>
      </w:r>
      <w:r>
        <w:t>This paper clarifies how to select a PDU session /PDN connection during interworking.</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171827</w:t>
      </w:r>
      <w:r w:rsidRPr="0075098D">
        <w:t xml:space="preserve"> </w:t>
      </w:r>
      <w:r>
        <w:t>(P-CR) Discussion on dual-registration mode interworking for IMS voice support. (Source: China Mobile).</w:t>
      </w:r>
      <w:r>
        <w:br/>
      </w:r>
      <w:r w:rsidRPr="0075098D">
        <w:rPr>
          <w:b/>
        </w:rPr>
        <w:t>Abstract:</w:t>
      </w:r>
      <w:r w:rsidRPr="0075098D">
        <w:t xml:space="preserve"> </w:t>
      </w:r>
      <w:r>
        <w:t>This contribution discusses the issue of dual-registration mode interworking to support IMS voice and proposes to use dual radio solution to fulfil the requirement of IMS voice interworking.</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172253</w:t>
      </w:r>
      <w:r w:rsidRPr="0075098D">
        <w:t xml:space="preserve"> </w:t>
      </w:r>
      <w:r>
        <w:t>(P-CR) 5GC-EPC Interworking for dual registration UE. (Source: Samsung).</w:t>
      </w:r>
      <w:r>
        <w:br/>
      </w:r>
      <w:r w:rsidRPr="0075098D">
        <w:rPr>
          <w:b/>
        </w:rPr>
        <w:t>Abstract:</w:t>
      </w:r>
      <w:r w:rsidRPr="0075098D">
        <w:t xml:space="preserve"> </w:t>
      </w:r>
      <w:r>
        <w:t>This contribution proposes a solution for dual registration UE to receive the remaining packets at the old system during 5GC-EPC inter-system mobility.</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F75531" w:rsidRPr="00F75531" w:rsidRDefault="00F75531" w:rsidP="00F75531">
      <w:pPr>
        <w:pStyle w:val="H6"/>
        <w:rPr>
          <w:color w:val="0000FF"/>
        </w:rPr>
      </w:pPr>
      <w:r>
        <w:rPr>
          <w:color w:val="0000FF"/>
        </w:rPr>
        <w:t>General updates to 23.501</w:t>
      </w:r>
    </w:p>
    <w:p w:rsidR="00CD58D6" w:rsidRDefault="00CD58D6" w:rsidP="00F75531">
      <w:pPr>
        <w:pStyle w:val="NormTop"/>
        <w:pBdr>
          <w:top w:val="none" w:sz="0" w:space="0" w:color="auto"/>
        </w:pBdr>
      </w:pPr>
      <w:r>
        <w:rPr>
          <w:color w:val="0000FF"/>
        </w:rPr>
        <w:t>TD S2</w:t>
      </w:r>
      <w:r>
        <w:rPr>
          <w:color w:val="0000FF"/>
        </w:rPr>
        <w:noBreakHyphen/>
        <w:t>171883</w:t>
      </w:r>
      <w:r w:rsidRPr="0075098D">
        <w:t xml:space="preserve"> </w:t>
      </w:r>
      <w:r>
        <w:t>(P-CR) TS 23.501: P-CR to fix Interworking architecture. (Source: Telecom Italia, AT&amp;T, Nokia, NTT DOCOMO).</w:t>
      </w:r>
      <w:r>
        <w:br/>
      </w:r>
      <w:r w:rsidRPr="0075098D">
        <w:rPr>
          <w:b/>
        </w:rPr>
        <w:t>Abstract:</w:t>
      </w:r>
      <w:r w:rsidRPr="0075098D">
        <w:t xml:space="preserve"> </w:t>
      </w:r>
      <w:r>
        <w:t>This contribution proposes to fix the interworking architecture.</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171794</w:t>
      </w:r>
      <w:r w:rsidRPr="0075098D">
        <w:t xml:space="preserve"> </w:t>
      </w:r>
      <w:r>
        <w:t>(P-CR) TS 23.501 clause 5.17.2.1 PGW Selection based on 5GC indicator for 5G UE. (Source: KDDI, Telecom Italia, NTT DOCOMO, Sprint, AT&amp;T, China Mobile).</w:t>
      </w:r>
      <w:r>
        <w:br/>
      </w:r>
      <w:r w:rsidRPr="0075098D">
        <w:rPr>
          <w:b/>
        </w:rPr>
        <w:t>Abstract:</w:t>
      </w:r>
      <w:r w:rsidRPr="0075098D">
        <w:t xml:space="preserve"> </w:t>
      </w:r>
      <w:r>
        <w:t>This PCR proposes PGW selection based on 5GC support indicator for 5G UE, when 5G UE connects to EPC/EUTRAN.</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171845</w:t>
      </w:r>
      <w:r w:rsidRPr="0075098D">
        <w:t xml:space="preserve"> </w:t>
      </w:r>
      <w:r>
        <w:t>(P-CR) proposal for AMF and MME selecting entities dedicated for interworking. (Source: China Mobile).</w:t>
      </w:r>
      <w:r>
        <w:br/>
      </w:r>
      <w:r w:rsidRPr="0075098D">
        <w:rPr>
          <w:b/>
        </w:rPr>
        <w:t>Abstract:</w:t>
      </w:r>
      <w:r w:rsidRPr="0075098D">
        <w:t xml:space="preserve"> </w:t>
      </w:r>
      <w:r>
        <w:t>This contribution propose that the AMF and MME may select entities dedicated for interworking based on UE capability, subscription and SSC mode.</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171834</w:t>
      </w:r>
      <w:r w:rsidRPr="0075098D">
        <w:t xml:space="preserve"> </w:t>
      </w:r>
      <w:r>
        <w:t xml:space="preserve">(P-CR) Clarification on not supporting direct interworking between 5G system and Circuit Switch network. (Source: China Mobile). (Revision of </w:t>
      </w:r>
      <w:r w:rsidRPr="0075098D">
        <w:rPr>
          <w:color w:val="0000FF"/>
        </w:rPr>
        <w:t>TD S2</w:t>
      </w:r>
      <w:r w:rsidRPr="0075098D">
        <w:rPr>
          <w:color w:val="0000FF"/>
        </w:rPr>
        <w:noBreakHyphen/>
        <w:t>171042</w:t>
      </w:r>
      <w:r w:rsidRPr="0075098D">
        <w:t>).</w:t>
      </w:r>
      <w:r>
        <w:br/>
      </w:r>
      <w:r w:rsidRPr="0075098D">
        <w:rPr>
          <w:b/>
        </w:rPr>
        <w:t>Abstract:</w:t>
      </w:r>
      <w:r w:rsidRPr="0075098D">
        <w:t xml:space="preserve"> </w:t>
      </w:r>
      <w:r>
        <w:t>This contribution intents to clarify that direct interworking between NG system and CS network is not supported in this release.</w:t>
      </w:r>
    </w:p>
    <w:p w:rsidR="00CD58D6" w:rsidRPr="0075098D" w:rsidRDefault="00CD58D6" w:rsidP="00CD58D6">
      <w:pPr>
        <w:keepNext/>
        <w:keepLines/>
      </w:pPr>
      <w:r>
        <w:rPr>
          <w:b/>
        </w:rPr>
        <w:t>Discussion and conclusion:</w:t>
      </w:r>
    </w:p>
    <w:p w:rsidR="00CD58D6" w:rsidRPr="0075098D" w:rsidRDefault="00CD58D6" w:rsidP="00CD58D6">
      <w:pPr>
        <w:keepLines/>
      </w:pPr>
      <w:r>
        <w:t xml:space="preserve">Revision of </w:t>
      </w:r>
      <w:r w:rsidR="00304BAA" w:rsidRPr="00304BAA">
        <w:rPr>
          <w:color w:val="0000FF"/>
        </w:rPr>
        <w:t>TD S2</w:t>
      </w:r>
      <w:r w:rsidR="00304BAA" w:rsidRPr="00304BAA">
        <w:rPr>
          <w:color w:val="0000FF"/>
        </w:rPr>
        <w:noBreakHyphen/>
        <w:t>171042</w:t>
      </w:r>
      <w:r>
        <w:t xml:space="preserve"> from S2#119.</w:t>
      </w:r>
      <w:r w:rsidR="002D52A3">
        <w:t xml:space="preserve"> </w:t>
      </w:r>
      <w:r w:rsidR="00D77CFA" w:rsidRPr="00CD544A">
        <w:rPr>
          <w:color w:val="0000FF"/>
        </w:rPr>
        <w:t>Not Handled</w:t>
      </w:r>
      <w:r w:rsidR="00D77CFA">
        <w:t>.</w:t>
      </w:r>
    </w:p>
    <w:p w:rsidR="00CD58D6" w:rsidRDefault="00CD58D6" w:rsidP="00CD58D6">
      <w:pPr>
        <w:pStyle w:val="NormTop"/>
      </w:pPr>
      <w:r>
        <w:rPr>
          <w:color w:val="0000FF"/>
        </w:rPr>
        <w:t>TD S2</w:t>
      </w:r>
      <w:r>
        <w:rPr>
          <w:color w:val="0000FF"/>
        </w:rPr>
        <w:noBreakHyphen/>
        <w:t>172151</w:t>
      </w:r>
      <w:r w:rsidRPr="0075098D">
        <w:t xml:space="preserve"> </w:t>
      </w:r>
      <w:r>
        <w:t>(P-CR) TS 23.501 P-CR to clarification on single/dual mode exchange in EPC. (Source: ZTE).</w:t>
      </w:r>
      <w:r>
        <w:br/>
      </w:r>
      <w:r w:rsidRPr="0075098D">
        <w:rPr>
          <w:b/>
        </w:rPr>
        <w:t>Abstract:</w:t>
      </w:r>
      <w:r w:rsidRPr="0075098D">
        <w:t xml:space="preserve"> </w:t>
      </w:r>
      <w:r>
        <w:t>This paper proposes that the single/dual registration mode exchange between UE and network is not needed and give the suggestion for the idle mobility from 4G to 5G.</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172211</w:t>
      </w:r>
      <w:r w:rsidRPr="0075098D">
        <w:t xml:space="preserve"> </w:t>
      </w:r>
      <w:r>
        <w:t>(P-CR) Update the description of migration from EPC to 5GC in Section 5.17.1. (Source: China Telecom).</w:t>
      </w:r>
      <w:r>
        <w:br/>
      </w:r>
      <w:r w:rsidRPr="0075098D">
        <w:rPr>
          <w:b/>
        </w:rPr>
        <w:t>Abstract:</w:t>
      </w:r>
      <w:r w:rsidRPr="0075098D">
        <w:t xml:space="preserve"> </w:t>
      </w:r>
      <w:r>
        <w:t>Propose the update of the migration from EPC to 5G CN.</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171716</w:t>
      </w:r>
      <w:r w:rsidRPr="0075098D">
        <w:t xml:space="preserve"> </w:t>
      </w:r>
      <w:r>
        <w:t>(P-CR) 23.501 - PDU Session mobility between systems for EPS interworking. (Source: Qualcomm Incorporated).</w:t>
      </w:r>
      <w:r>
        <w:br/>
      </w:r>
      <w:r w:rsidRPr="0075098D">
        <w:rPr>
          <w:b/>
        </w:rPr>
        <w:t>Abstract:</w:t>
      </w:r>
      <w:r w:rsidRPr="0075098D">
        <w:t xml:space="preserve"> </w:t>
      </w:r>
      <w:r>
        <w:t>Adds mechanisms for PDU session mobility between EPS and NGS for interworking with EPS.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171717</w:t>
      </w:r>
      <w:r w:rsidRPr="0075098D">
        <w:t xml:space="preserve"> </w:t>
      </w:r>
      <w:r>
        <w:t>(P-CR) 23.502 - PDU Session mobility between systems for EPS interworking. (Source: Qualcomm Incorporated).</w:t>
      </w:r>
      <w:r>
        <w:br/>
      </w:r>
      <w:r w:rsidRPr="0075098D">
        <w:rPr>
          <w:b/>
        </w:rPr>
        <w:t>Abstract:</w:t>
      </w:r>
      <w:r w:rsidRPr="0075098D">
        <w:t xml:space="preserve"> </w:t>
      </w:r>
      <w:r>
        <w:t>Adds mechanisms for PDU session mobility between EPS and NGS for interworking with EPS.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FF148B" w:rsidRDefault="00FF148B" w:rsidP="00FF148B">
      <w:pPr>
        <w:pStyle w:val="Heading3"/>
      </w:pPr>
      <w:bookmarkStart w:id="139" w:name="_Toc479600753"/>
      <w:r>
        <w:lastRenderedPageBreak/>
        <w:t>6.5.10</w:t>
      </w:r>
      <w:r>
        <w:tab/>
        <w:t>Non-3GPP access specific functionality and flows</w:t>
      </w:r>
      <w:bookmarkEnd w:id="139"/>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F75531" w:rsidRDefault="00F75531" w:rsidP="00F75531">
      <w:pPr>
        <w:pStyle w:val="H6"/>
        <w:rPr>
          <w:color w:val="0000FF"/>
        </w:rPr>
      </w:pPr>
      <w:r>
        <w:rPr>
          <w:color w:val="0000FF"/>
        </w:rPr>
        <w:t>Incoming LS, General</w:t>
      </w:r>
    </w:p>
    <w:p w:rsidR="00FF148B" w:rsidRDefault="00FF148B" w:rsidP="00F75531">
      <w:pPr>
        <w:pStyle w:val="NormTop"/>
        <w:pBdr>
          <w:top w:val="none" w:sz="0" w:space="0" w:color="auto"/>
        </w:pBdr>
      </w:pPr>
      <w:r>
        <w:rPr>
          <w:color w:val="0000FF"/>
        </w:rPr>
        <w:t>TD S2</w:t>
      </w:r>
      <w:r>
        <w:rPr>
          <w:color w:val="0000FF"/>
        </w:rPr>
        <w:noBreakHyphen/>
        <w:t>171638</w:t>
      </w:r>
      <w:r w:rsidRPr="00394CE6">
        <w:t xml:space="preserve"> </w:t>
      </w:r>
      <w:r>
        <w:t xml:space="preserve">LS from SA WG3: LS on IPSec use for non-3GPP access. (SA WG3) (Revision of </w:t>
      </w:r>
      <w:r>
        <w:rPr>
          <w:color w:val="0000FF"/>
        </w:rPr>
        <w:t>TD S2</w:t>
      </w:r>
      <w:r>
        <w:rPr>
          <w:color w:val="0000FF"/>
        </w:rPr>
        <w:noBreakHyphen/>
      </w:r>
      <w:r w:rsidRPr="00394CE6">
        <w:rPr>
          <w:color w:val="0000FF"/>
        </w:rPr>
        <w:t>171339</w:t>
      </w:r>
      <w:r w:rsidRPr="00394CE6">
        <w:t>).</w:t>
      </w:r>
      <w:r>
        <w:br/>
      </w:r>
      <w:r w:rsidRPr="00394CE6">
        <w:rPr>
          <w:b/>
        </w:rPr>
        <w:t>Abstract:</w:t>
      </w:r>
      <w:r w:rsidRPr="00394CE6">
        <w:t xml:space="preserve"> </w:t>
      </w:r>
      <w:r>
        <w:t xml:space="preserve">SA WG3 would like to kindly inform SA WG2 that it has investigated, from a security point of view, the use of IPSec in transport mode for both control and user plane traffic for </w:t>
      </w:r>
      <w:r w:rsidR="00007A1C" w:rsidRPr="00007A1C">
        <w:rPr>
          <w:noProof/>
        </w:rPr>
        <w:t>untrusted</w:t>
      </w:r>
      <w:r>
        <w:t xml:space="preserve"> non-3GPP access. SA WG3 has not seen any security concerns when IPSec is used in transport mode between the UE and N3IWF for both control and user plane traffic as no core network IP addresses are exposed to the end user or a 3rd party. </w:t>
      </w:r>
      <w:r w:rsidR="00007A1C">
        <w:br/>
      </w:r>
      <w:r w:rsidRPr="00007A1C">
        <w:rPr>
          <w:b/>
        </w:rPr>
        <w:t>Action:</w:t>
      </w:r>
      <w:r>
        <w:t xml:space="preserve"> SA WG3 respectfully requests SA WG2 to take note of this.</w:t>
      </w:r>
    </w:p>
    <w:p w:rsidR="00FF148B" w:rsidRPr="00394CE6" w:rsidRDefault="00FF148B" w:rsidP="00FF148B">
      <w:pPr>
        <w:keepNext/>
        <w:keepLines/>
      </w:pPr>
      <w:r>
        <w:rPr>
          <w:b/>
        </w:rPr>
        <w:t>Discussion and conclusion:</w:t>
      </w:r>
    </w:p>
    <w:p w:rsidR="00FF148B" w:rsidRPr="00394CE6" w:rsidRDefault="00FF148B" w:rsidP="00FF148B">
      <w:pPr>
        <w:keepLines/>
      </w:pPr>
      <w:r>
        <w:t xml:space="preserve">Postponed </w:t>
      </w:r>
      <w:r w:rsidRPr="00394CE6">
        <w:rPr>
          <w:color w:val="0000FF"/>
        </w:rPr>
        <w:t>TD S2</w:t>
      </w:r>
      <w:r w:rsidRPr="00394CE6">
        <w:rPr>
          <w:color w:val="0000FF"/>
        </w:rPr>
        <w:noBreakHyphen/>
        <w:t>171339</w:t>
      </w:r>
      <w:r>
        <w:t xml:space="preserve"> from S2#119. </w:t>
      </w:r>
      <w:r w:rsidR="00D4793D" w:rsidRPr="00D4793D">
        <w:rPr>
          <w:color w:val="0000FF"/>
        </w:rPr>
        <w:t>Noted</w:t>
      </w:r>
      <w:r w:rsidR="00D4793D">
        <w:t xml:space="preserve"> in parallel session.</w:t>
      </w:r>
    </w:p>
    <w:p w:rsidR="00FF148B" w:rsidRDefault="00FF148B" w:rsidP="00FF148B">
      <w:pPr>
        <w:pStyle w:val="NormTop"/>
      </w:pPr>
      <w:r>
        <w:rPr>
          <w:color w:val="0000FF"/>
        </w:rPr>
        <w:t>TD S2</w:t>
      </w:r>
      <w:r>
        <w:rPr>
          <w:color w:val="0000FF"/>
        </w:rPr>
        <w:noBreakHyphen/>
        <w:t>171726</w:t>
      </w:r>
      <w:r w:rsidRPr="00394CE6">
        <w:t xml:space="preserve"> </w:t>
      </w:r>
      <w:r>
        <w:t>(P-CR) 23.501 § 4.2.7: Correcting remaining EN after last SA WG2. (Source: Nokia, Alcatel-Lucent Shanghai Bell, Qualcomm Inc).</w:t>
      </w:r>
      <w:r>
        <w:br/>
      </w:r>
      <w:r w:rsidRPr="00394CE6">
        <w:rPr>
          <w:b/>
        </w:rPr>
        <w:t>Abstract:</w:t>
      </w:r>
      <w:r w:rsidRPr="00394CE6">
        <w:t xml:space="preserve"> </w:t>
      </w:r>
      <w:r>
        <w:t>23.501 § 4.2.7: Correcting remaining EN after last SA WG2.</w:t>
      </w:r>
    </w:p>
    <w:p w:rsidR="00FF148B" w:rsidRPr="00394CE6" w:rsidRDefault="00FF148B" w:rsidP="00FF148B">
      <w:pPr>
        <w:keepNext/>
        <w:keepLines/>
      </w:pPr>
      <w:r>
        <w:rPr>
          <w:b/>
        </w:rPr>
        <w:t>Discussion and conclusion:</w:t>
      </w:r>
    </w:p>
    <w:p w:rsidR="00FF148B" w:rsidRPr="00D4793D" w:rsidRDefault="00C01F3D" w:rsidP="00FF148B">
      <w:pPr>
        <w:keepLines/>
      </w:pPr>
      <w:r w:rsidRPr="00C01F3D">
        <w:rPr>
          <w:color w:val="FF0000"/>
        </w:rPr>
        <w:t>Agreed</w:t>
      </w:r>
      <w:r>
        <w:t xml:space="preserve"> in parallel session.</w:t>
      </w:r>
      <w:r>
        <w:rPr>
          <w:szCs w:val="16"/>
          <w:lang w:eastAsia="en-US"/>
        </w:rPr>
        <w:t xml:space="preserve"> </w:t>
      </w:r>
      <w:r>
        <w:t xml:space="preserve">This was </w:t>
      </w:r>
      <w:r w:rsidRPr="00C01F3D">
        <w:rPr>
          <w:color w:val="FF0000"/>
        </w:rPr>
        <w:t>block approved</w:t>
      </w:r>
      <w:r>
        <w:t>.</w:t>
      </w:r>
    </w:p>
    <w:p w:rsidR="00FF148B" w:rsidRDefault="00FF148B" w:rsidP="00FF148B">
      <w:pPr>
        <w:pStyle w:val="NormTop"/>
      </w:pPr>
      <w:r>
        <w:rPr>
          <w:color w:val="0000FF"/>
        </w:rPr>
        <w:t>TD S2</w:t>
      </w:r>
      <w:r>
        <w:rPr>
          <w:color w:val="0000FF"/>
        </w:rPr>
        <w:noBreakHyphen/>
        <w:t>171751</w:t>
      </w:r>
      <w:r w:rsidRPr="00394CE6">
        <w:t xml:space="preserve"> </w:t>
      </w:r>
      <w:r>
        <w:t>(P-CR) 23.501: Home-routed roaming for non-3GPP access. (Source: Ericsson).</w:t>
      </w:r>
      <w:r>
        <w:br/>
      </w:r>
      <w:r w:rsidRPr="00394CE6">
        <w:rPr>
          <w:b/>
        </w:rPr>
        <w:t>Abstract:</w:t>
      </w:r>
      <w:r w:rsidRPr="00394CE6">
        <w:t xml:space="preserve"> </w:t>
      </w:r>
      <w:r>
        <w:t>This paper proposes to add home-routed roaming architectures for non-3GPP.</w:t>
      </w:r>
    </w:p>
    <w:p w:rsidR="00D4793D" w:rsidRPr="00D4793D" w:rsidRDefault="00D4793D" w:rsidP="00D4793D">
      <w:pPr>
        <w:keepNext/>
        <w:rPr>
          <w:i/>
        </w:rPr>
      </w:pPr>
      <w:r w:rsidRPr="00D4793D">
        <w:rPr>
          <w:i/>
        </w:rPr>
        <w:t>Parallel comment: - remove 'for LBO' in title 4.2.7.2.1 - add 'for LBO' in caption of 4.2.7.2.2.</w:t>
      </w:r>
    </w:p>
    <w:p w:rsidR="00FF148B" w:rsidRPr="00394CE6" w:rsidRDefault="00FF148B" w:rsidP="00FF148B">
      <w:pPr>
        <w:keepNext/>
        <w:keepLines/>
      </w:pPr>
      <w:r>
        <w:rPr>
          <w:b/>
        </w:rPr>
        <w:t>Discussion and conclusion:</w:t>
      </w:r>
    </w:p>
    <w:p w:rsidR="00FF148B" w:rsidRPr="00D4793D" w:rsidRDefault="00D4793D" w:rsidP="00FF148B">
      <w:pPr>
        <w:keepLines/>
      </w:pPr>
      <w:r>
        <w:t xml:space="preserve">Revised in parallel session to </w:t>
      </w:r>
      <w:r w:rsidRPr="00D4793D">
        <w:rPr>
          <w:color w:val="0000FF"/>
        </w:rPr>
        <w:t>TD S2</w:t>
      </w:r>
      <w:r w:rsidRPr="00D4793D">
        <w:rPr>
          <w:color w:val="0000FF"/>
        </w:rPr>
        <w:noBreakHyphen/>
        <w:t>172473</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172147</w:t>
      </w:r>
      <w:r w:rsidRPr="00394CE6">
        <w:t xml:space="preserve"> </w:t>
      </w:r>
      <w:r>
        <w:t>(P-CR) TS 23.501 Editorial update for non-3GPP roaming architectures. (Source: ETRI).</w:t>
      </w:r>
      <w:r>
        <w:br/>
      </w:r>
      <w:r w:rsidRPr="00394CE6">
        <w:rPr>
          <w:b/>
        </w:rPr>
        <w:t>Abstract:</w:t>
      </w:r>
      <w:r w:rsidRPr="00394CE6">
        <w:t xml:space="preserve"> </w:t>
      </w:r>
      <w:r>
        <w:t>This contribution proposes editorial update to clearly cover all the roaming cases in the current figures with some updated text.</w:t>
      </w:r>
    </w:p>
    <w:p w:rsidR="00FF148B" w:rsidRPr="00394CE6" w:rsidRDefault="00FF148B" w:rsidP="00FF148B">
      <w:pPr>
        <w:keepNext/>
        <w:keepLines/>
      </w:pPr>
      <w:r>
        <w:rPr>
          <w:b/>
        </w:rPr>
        <w:t>Discussion and conclusion:</w:t>
      </w:r>
    </w:p>
    <w:p w:rsidR="00FF148B" w:rsidRPr="00D4793D" w:rsidRDefault="00D4793D" w:rsidP="00FF148B">
      <w:pPr>
        <w:keepLines/>
      </w:pPr>
      <w:r w:rsidRPr="00D4793D">
        <w:rPr>
          <w:color w:val="0000FF"/>
        </w:rPr>
        <w:t>Noted</w:t>
      </w:r>
      <w:r>
        <w:t xml:space="preserve"> in parallel session.</w:t>
      </w:r>
    </w:p>
    <w:p w:rsidR="00FF148B" w:rsidRDefault="00FF148B" w:rsidP="00FF148B">
      <w:pPr>
        <w:pStyle w:val="NormTop"/>
      </w:pPr>
      <w:r>
        <w:rPr>
          <w:color w:val="0000FF"/>
        </w:rPr>
        <w:t>TD S2</w:t>
      </w:r>
      <w:r>
        <w:rPr>
          <w:color w:val="0000FF"/>
        </w:rPr>
        <w:noBreakHyphen/>
        <w:t>172019</w:t>
      </w:r>
      <w:r w:rsidRPr="00394CE6">
        <w:t xml:space="preserve"> </w:t>
      </w:r>
      <w:r>
        <w:t xml:space="preserve">(P-CR) TS 53.501:NAS protocol for </w:t>
      </w:r>
      <w:r w:rsidRPr="00007A1C">
        <w:rPr>
          <w:noProof/>
        </w:rPr>
        <w:t>Untrusted</w:t>
      </w:r>
      <w:r>
        <w:t xml:space="preserve"> Non 3GPP access. (Source: Huawei, </w:t>
      </w:r>
      <w:r w:rsidR="00007A1C" w:rsidRPr="00007A1C">
        <w:rPr>
          <w:noProof/>
        </w:rPr>
        <w:t>HiSilicon</w:t>
      </w:r>
      <w:r>
        <w:t>).</w:t>
      </w:r>
      <w:r>
        <w:br/>
      </w:r>
      <w:r w:rsidRPr="00394CE6">
        <w:rPr>
          <w:b/>
        </w:rPr>
        <w:t>Abstract:</w:t>
      </w:r>
      <w:r w:rsidRPr="00394CE6">
        <w:t xml:space="preserve"> </w:t>
      </w:r>
      <w:r>
        <w:t xml:space="preserve">This contribution proposes to add NAS layer for </w:t>
      </w:r>
      <w:r w:rsidRPr="00007A1C">
        <w:rPr>
          <w:noProof/>
        </w:rPr>
        <w:t>Untrusted</w:t>
      </w:r>
      <w:r>
        <w:t xml:space="preserve"> Non 3GPP access.</w:t>
      </w:r>
    </w:p>
    <w:p w:rsidR="00FF148B" w:rsidRPr="00394CE6" w:rsidRDefault="00FF148B" w:rsidP="00FF148B">
      <w:pPr>
        <w:keepNext/>
        <w:keepLines/>
      </w:pPr>
      <w:r>
        <w:rPr>
          <w:b/>
        </w:rPr>
        <w:t>Discussion and conclusion:</w:t>
      </w:r>
    </w:p>
    <w:p w:rsidR="00FF148B" w:rsidRPr="00D4793D" w:rsidRDefault="00D4793D" w:rsidP="00FF148B">
      <w:pPr>
        <w:keepLines/>
      </w:pPr>
      <w:r w:rsidRPr="00D4793D">
        <w:rPr>
          <w:color w:val="FF0000"/>
        </w:rPr>
        <w:t>Withdrawn</w:t>
      </w:r>
      <w:r>
        <w:t xml:space="preserve"> in parallel session.</w:t>
      </w:r>
    </w:p>
    <w:p w:rsidR="00F75531" w:rsidRDefault="00F75531" w:rsidP="00F75531">
      <w:pPr>
        <w:pStyle w:val="H6"/>
        <w:rPr>
          <w:color w:val="0000FF"/>
        </w:rPr>
      </w:pPr>
      <w:r>
        <w:rPr>
          <w:color w:val="0000FF"/>
        </w:rPr>
        <w:t>Registration procedure</w:t>
      </w:r>
    </w:p>
    <w:p w:rsidR="00FF148B" w:rsidRDefault="00FF148B" w:rsidP="00F75531">
      <w:pPr>
        <w:pStyle w:val="NormTop"/>
        <w:pBdr>
          <w:top w:val="none" w:sz="0" w:space="0" w:color="auto"/>
        </w:pBdr>
      </w:pPr>
      <w:r>
        <w:rPr>
          <w:color w:val="0000FF"/>
        </w:rPr>
        <w:t>TD S2</w:t>
      </w:r>
      <w:r>
        <w:rPr>
          <w:color w:val="0000FF"/>
        </w:rPr>
        <w:noBreakHyphen/>
        <w:t>171912</w:t>
      </w:r>
      <w:r w:rsidRPr="00394CE6">
        <w:t xml:space="preserve"> </w:t>
      </w:r>
      <w:r>
        <w:t>(P-CR) TS 23.501: Registration and Session management when registered for both access types. (Source: Samsung).</w:t>
      </w:r>
      <w:r>
        <w:br/>
      </w:r>
      <w:r w:rsidRPr="00394CE6">
        <w:rPr>
          <w:b/>
        </w:rPr>
        <w:t>Abstract:</w:t>
      </w:r>
      <w:r w:rsidRPr="00394CE6">
        <w:t xml:space="preserve"> </w:t>
      </w:r>
      <w:r>
        <w:t xml:space="preserve">(TS 23.501, 5.3.2.4.5, etc): Registration and Session management are clarified. Especially for UE registered for both 3gpp and non-3gpp accesses, </w:t>
      </w:r>
      <w:r w:rsidR="00475326">
        <w:br/>
      </w:r>
      <w:r>
        <w:t>1)</w:t>
      </w:r>
      <w:r w:rsidR="00475326">
        <w:tab/>
      </w:r>
      <w:r>
        <w:t xml:space="preserve">how to manage RM and SM when the UE can not become to use non-3gpp access e.g. due to non-3gpp </w:t>
      </w:r>
      <w:r w:rsidR="00475326">
        <w:br/>
      </w:r>
      <w:r w:rsidR="00475326">
        <w:tab/>
      </w:r>
      <w:r>
        <w:t xml:space="preserve">coverage loss, etc. </w:t>
      </w:r>
      <w:r w:rsidR="00475326">
        <w:br/>
      </w:r>
      <w:r>
        <w:t>2)</w:t>
      </w:r>
      <w:r w:rsidR="00475326">
        <w:tab/>
      </w:r>
      <w:r>
        <w:t>periodic registration timer for non-3gpp registration management, etc.</w:t>
      </w:r>
    </w:p>
    <w:p w:rsidR="00FF148B" w:rsidRPr="00394CE6" w:rsidRDefault="00FF148B" w:rsidP="00FF148B">
      <w:pPr>
        <w:keepNext/>
        <w:keepLines/>
      </w:pPr>
      <w:r>
        <w:rPr>
          <w:b/>
        </w:rPr>
        <w:t>Discussion and conclusion:</w:t>
      </w:r>
    </w:p>
    <w:p w:rsidR="00475326" w:rsidRPr="00475326" w:rsidRDefault="00475326" w:rsidP="00475326">
      <w:pPr>
        <w:keepLines/>
      </w:pPr>
      <w:r>
        <w:t xml:space="preserve">This was discussed also under agenda item 6.5.2 and partially </w:t>
      </w:r>
      <w:r w:rsidRPr="00D4793D">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72409</w:t>
      </w:r>
      <w:r>
        <w:t>.</w:t>
      </w:r>
      <w:r w:rsidR="00D4793D">
        <w:t xml:space="preserve"> 3rd change </w:t>
      </w:r>
      <w:r w:rsidR="00D4793D" w:rsidRPr="00D4793D">
        <w:rPr>
          <w:color w:val="0000FF"/>
        </w:rPr>
        <w:t>merged</w:t>
      </w:r>
      <w:r w:rsidR="00D4793D">
        <w:t xml:space="preserve"> into </w:t>
      </w:r>
      <w:r w:rsidR="00D4793D" w:rsidRPr="00D4793D">
        <w:rPr>
          <w:color w:val="0000FF"/>
        </w:rPr>
        <w:t>TD S2</w:t>
      </w:r>
      <w:r w:rsidR="00D4793D" w:rsidRPr="00D4793D">
        <w:rPr>
          <w:color w:val="0000FF"/>
        </w:rPr>
        <w:noBreakHyphen/>
        <w:t>172409</w:t>
      </w:r>
      <w:r w:rsidR="00D4793D">
        <w:t>.</w:t>
      </w:r>
    </w:p>
    <w:p w:rsidR="00FF148B" w:rsidRDefault="00FF148B" w:rsidP="00FF148B">
      <w:pPr>
        <w:pStyle w:val="NormTop"/>
      </w:pPr>
      <w:r>
        <w:rPr>
          <w:color w:val="0000FF"/>
        </w:rPr>
        <w:lastRenderedPageBreak/>
        <w:t>TD S2</w:t>
      </w:r>
      <w:r>
        <w:rPr>
          <w:color w:val="0000FF"/>
        </w:rPr>
        <w:noBreakHyphen/>
        <w:t>171937</w:t>
      </w:r>
      <w:r w:rsidRPr="00394CE6">
        <w:t xml:space="preserve"> </w:t>
      </w:r>
      <w:r>
        <w:t>(P-CR) RM states, RM context and RA for non-3GPP. (Source: Ericsson).</w:t>
      </w:r>
      <w:r>
        <w:br/>
      </w:r>
      <w:r w:rsidRPr="00394CE6">
        <w:rPr>
          <w:b/>
        </w:rPr>
        <w:t>Abstract:</w:t>
      </w:r>
      <w:r w:rsidRPr="00394CE6">
        <w:t xml:space="preserve"> </w:t>
      </w:r>
      <w:r>
        <w:t>This contribution proposes enhancements to the text on RM-related aspects of non-3GPP access.</w:t>
      </w:r>
    </w:p>
    <w:p w:rsidR="00FF148B" w:rsidRPr="00394CE6" w:rsidRDefault="00FF148B" w:rsidP="00FF148B">
      <w:pPr>
        <w:keepNext/>
        <w:keepLines/>
      </w:pPr>
      <w:r>
        <w:rPr>
          <w:b/>
        </w:rPr>
        <w:t>Discussion and conclusion:</w:t>
      </w:r>
    </w:p>
    <w:p w:rsidR="00FF148B" w:rsidRPr="00394CE6" w:rsidRDefault="00D4793D" w:rsidP="00FF148B">
      <w:pPr>
        <w:keepLines/>
      </w:pPr>
      <w:r w:rsidRPr="00D4793D">
        <w:rPr>
          <w:color w:val="0000FF"/>
        </w:rPr>
        <w:t>Merged</w:t>
      </w:r>
      <w:r>
        <w:t xml:space="preserve"> into </w:t>
      </w:r>
      <w:r w:rsidRPr="00D4793D">
        <w:rPr>
          <w:color w:val="0000FF"/>
        </w:rPr>
        <w:t>TD S2</w:t>
      </w:r>
      <w:r w:rsidRPr="00D4793D">
        <w:rPr>
          <w:color w:val="0000FF"/>
        </w:rPr>
        <w:noBreakHyphen/>
        <w:t>172409</w:t>
      </w:r>
      <w:r>
        <w:t>.</w:t>
      </w:r>
    </w:p>
    <w:p w:rsidR="00FF148B" w:rsidRDefault="00FF148B" w:rsidP="00FF148B">
      <w:pPr>
        <w:pStyle w:val="NormTop"/>
      </w:pPr>
      <w:r>
        <w:rPr>
          <w:color w:val="0000FF"/>
        </w:rPr>
        <w:t>TD S2</w:t>
      </w:r>
      <w:r>
        <w:rPr>
          <w:color w:val="0000FF"/>
        </w:rPr>
        <w:noBreakHyphen/>
        <w:t>171703</w:t>
      </w:r>
      <w:r w:rsidRPr="00394CE6">
        <w:t xml:space="preserve"> </w:t>
      </w:r>
      <w:r>
        <w:t>(P-CR) TS 23.502: support of direct NAS transport in IKEv2. (Source: Qualcomm Incorporated).</w:t>
      </w:r>
      <w:r>
        <w:br/>
      </w:r>
      <w:r w:rsidRPr="00394CE6">
        <w:rPr>
          <w:b/>
        </w:rPr>
        <w:t>Abstract:</w:t>
      </w:r>
      <w:r w:rsidRPr="00394CE6">
        <w:t xml:space="preserve"> </w:t>
      </w:r>
      <w:r>
        <w:t>Justifies the need to support actual transport of NAS messages in IKEv2 procedures and proposes the necessary changes.</w:t>
      </w:r>
    </w:p>
    <w:p w:rsidR="00FF148B" w:rsidRPr="00394CE6" w:rsidRDefault="00FF148B" w:rsidP="00FF148B">
      <w:pPr>
        <w:keepNext/>
        <w:keepLines/>
      </w:pPr>
      <w:r>
        <w:rPr>
          <w:b/>
        </w:rPr>
        <w:t>Discussion and conclusion:</w:t>
      </w:r>
    </w:p>
    <w:p w:rsidR="00FF148B" w:rsidRDefault="00D4793D" w:rsidP="00FF148B">
      <w:pPr>
        <w:keepLines/>
      </w:pPr>
      <w:r w:rsidRPr="00D4793D">
        <w:rPr>
          <w:color w:val="0000FF"/>
        </w:rPr>
        <w:t>Noted</w:t>
      </w:r>
      <w:r>
        <w:t xml:space="preserve"> in parallel session.</w:t>
      </w:r>
    </w:p>
    <w:p w:rsidR="00D4793D" w:rsidRDefault="00D4793D" w:rsidP="00D4793D">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72474</w:t>
      </w:r>
      <w:r w:rsidRPr="00916E52">
        <w:rPr>
          <w:lang w:eastAsia="en-US"/>
        </w:rPr>
        <w:t xml:space="preserve"> </w:t>
      </w:r>
      <w:r>
        <w:rPr>
          <w:lang w:eastAsia="en-US"/>
        </w:rPr>
        <w:t xml:space="preserve">(LS OUT) </w:t>
      </w:r>
      <w:r w:rsidR="00C90D95">
        <w:rPr>
          <w:lang w:eastAsia="en-US"/>
        </w:rPr>
        <w:t>[Draft] LS on Security Aspects Related to Non-3GPP authentication for (re)registration.</w:t>
      </w:r>
      <w:r>
        <w:rPr>
          <w:lang w:eastAsia="en-US"/>
        </w:rPr>
        <w:br/>
      </w:r>
      <w:r w:rsidRPr="00D4793D">
        <w:rPr>
          <w:b/>
          <w:lang w:eastAsia="en-US"/>
        </w:rPr>
        <w:t>Abstract:</w:t>
      </w:r>
      <w:r>
        <w:rPr>
          <w:lang w:eastAsia="en-US"/>
        </w:rPr>
        <w:t xml:space="preserve"> To: SA WG3.</w:t>
      </w:r>
    </w:p>
    <w:p w:rsidR="00C90D95" w:rsidRPr="00C90D95" w:rsidRDefault="00C90D95" w:rsidP="00D4793D">
      <w:pPr>
        <w:keepNext/>
        <w:keepLines/>
        <w:pBdr>
          <w:top w:val="single" w:sz="4" w:space="1" w:color="auto"/>
        </w:pBdr>
        <w:rPr>
          <w:i/>
          <w:lang w:eastAsia="en-US"/>
        </w:rPr>
      </w:pPr>
      <w:r w:rsidRPr="00C90D95">
        <w:rPr>
          <w:i/>
          <w:lang w:eastAsia="en-US"/>
        </w:rPr>
        <w:t>Parallel comment: Remove Draft Make text bold in Action.</w:t>
      </w:r>
    </w:p>
    <w:p w:rsidR="00D4793D" w:rsidRDefault="00D4793D" w:rsidP="00D4793D">
      <w:pPr>
        <w:keepNext/>
        <w:keepLines/>
        <w:rPr>
          <w:b/>
          <w:lang w:eastAsia="en-US"/>
        </w:rPr>
      </w:pPr>
      <w:r w:rsidRPr="00D4793D">
        <w:rPr>
          <w:b/>
          <w:lang w:eastAsia="en-US"/>
        </w:rPr>
        <w:t>Discussion and conclusion:</w:t>
      </w:r>
    </w:p>
    <w:p w:rsidR="00D4793D" w:rsidRPr="00D4793D" w:rsidRDefault="00C90D95" w:rsidP="00D4793D">
      <w:pPr>
        <w:keepLines/>
      </w:pPr>
      <w:r>
        <w:t xml:space="preserve">Created in parallel session. Revised in parallel session to </w:t>
      </w:r>
      <w:r w:rsidRPr="00C90D95">
        <w:rPr>
          <w:color w:val="0000FF"/>
        </w:rPr>
        <w:t>TD S2</w:t>
      </w:r>
      <w:r w:rsidRPr="00C90D95">
        <w:rPr>
          <w:color w:val="0000FF"/>
        </w:rPr>
        <w:noBreakHyphen/>
        <w:t>172517</w:t>
      </w:r>
      <w:r>
        <w:t>.</w:t>
      </w:r>
      <w:r w:rsidRPr="00C90D95">
        <w:t xml:space="preserve"> </w:t>
      </w:r>
      <w:r>
        <w:t xml:space="preserve">Revised in parallel session to </w:t>
      </w:r>
      <w:r w:rsidRPr="00C90D95">
        <w:rPr>
          <w:color w:val="0000FF"/>
        </w:rPr>
        <w:t>TD S2</w:t>
      </w:r>
      <w:r w:rsidRPr="00C90D95">
        <w:rPr>
          <w:color w:val="0000FF"/>
        </w:rPr>
        <w:noBreakHyphen/>
      </w:r>
      <w:r>
        <w:rPr>
          <w:color w:val="0000FF"/>
        </w:rPr>
        <w:t>172523</w:t>
      </w:r>
      <w:r>
        <w:t>.</w:t>
      </w:r>
      <w:r w:rsidR="00D4793D">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171978</w:t>
      </w:r>
      <w:r w:rsidRPr="00394CE6">
        <w:t xml:space="preserve"> </w:t>
      </w:r>
      <w:r>
        <w:t xml:space="preserve">(P-CR) Subsequent Registration via </w:t>
      </w:r>
      <w:r w:rsidRPr="00007A1C">
        <w:rPr>
          <w:noProof/>
        </w:rPr>
        <w:t>Untrusted</w:t>
      </w:r>
      <w:r>
        <w:t xml:space="preserve"> non-3GPP Access. (Source: Motorola Mobility, Lenovo, Broadcom, Rogers Wireless, CATT, NEC, ZTE, </w:t>
      </w:r>
      <w:r w:rsidR="00475326" w:rsidRPr="00475326">
        <w:rPr>
          <w:noProof/>
        </w:rPr>
        <w:t>InterDigital</w:t>
      </w:r>
      <w:r>
        <w:t>).</w:t>
      </w:r>
      <w:r>
        <w:br/>
      </w:r>
      <w:r w:rsidRPr="00394CE6">
        <w:rPr>
          <w:b/>
        </w:rPr>
        <w:t>Abstract:</w:t>
      </w:r>
      <w:r w:rsidRPr="00394CE6">
        <w:t xml:space="preserve"> </w:t>
      </w:r>
      <w:r>
        <w:t xml:space="preserve">As pointed out by the following two ENs in TS 23.502, it is still an open issue how the UE can register to a 5G core network via </w:t>
      </w:r>
      <w:r w:rsidR="00007A1C" w:rsidRPr="00007A1C">
        <w:rPr>
          <w:noProof/>
        </w:rPr>
        <w:t>untrusted</w:t>
      </w:r>
      <w:r>
        <w:t xml:space="preserve"> non-3GPP access when the UE has already registered to this 5G core network (e.g. via 3GPP).</w:t>
      </w:r>
    </w:p>
    <w:p w:rsidR="00FF148B" w:rsidRPr="00394CE6" w:rsidRDefault="00FF148B" w:rsidP="00FF148B">
      <w:pPr>
        <w:keepNext/>
        <w:keepLines/>
      </w:pPr>
      <w:r>
        <w:rPr>
          <w:b/>
        </w:rPr>
        <w:t>Discussion and conclusion:</w:t>
      </w:r>
    </w:p>
    <w:p w:rsidR="00FF148B" w:rsidRPr="00D4793D" w:rsidRDefault="00D4793D" w:rsidP="00FF148B">
      <w:pPr>
        <w:keepLines/>
      </w:pPr>
      <w:r w:rsidRPr="00D4793D">
        <w:rPr>
          <w:color w:val="0000FF"/>
        </w:rPr>
        <w:t>Noted</w:t>
      </w:r>
      <w:r>
        <w:t xml:space="preserve"> in parallel session.</w:t>
      </w:r>
    </w:p>
    <w:p w:rsidR="00FF148B" w:rsidRDefault="00FF148B" w:rsidP="00FF148B">
      <w:pPr>
        <w:pStyle w:val="NormTop"/>
      </w:pPr>
      <w:r>
        <w:rPr>
          <w:color w:val="0000FF"/>
        </w:rPr>
        <w:t>TD S2</w:t>
      </w:r>
      <w:r>
        <w:rPr>
          <w:color w:val="0000FF"/>
        </w:rPr>
        <w:noBreakHyphen/>
        <w:t>171772</w:t>
      </w:r>
      <w:r w:rsidRPr="00394CE6">
        <w:t xml:space="preserve"> </w:t>
      </w:r>
      <w:r>
        <w:t xml:space="preserve">(P-CR) TS 23.502: Re-registration procedure via </w:t>
      </w:r>
      <w:r w:rsidR="00007A1C" w:rsidRPr="00007A1C">
        <w:rPr>
          <w:noProof/>
        </w:rPr>
        <w:t>untrusted</w:t>
      </w:r>
      <w:r>
        <w:t xml:space="preserve"> non-3GPP access. (Source: Nokia, Alcatel-Lucent Shanghai Bell).</w:t>
      </w:r>
      <w:r>
        <w:br/>
      </w:r>
      <w:r w:rsidRPr="00394CE6">
        <w:rPr>
          <w:b/>
        </w:rPr>
        <w:t>Abstract:</w:t>
      </w:r>
      <w:r w:rsidRPr="00394CE6">
        <w:t xml:space="preserve"> </w:t>
      </w:r>
      <w:r>
        <w:t xml:space="preserve">This PCR proposes to update the Registration and the Re-registration procedures in </w:t>
      </w:r>
      <w:r w:rsidR="00007A1C" w:rsidRPr="00007A1C">
        <w:rPr>
          <w:noProof/>
        </w:rPr>
        <w:t>untrusted</w:t>
      </w:r>
      <w:r>
        <w:t xml:space="preserve"> non-3GPP access, considering that all NAS messages after Registration Request shall be integrity protected, and considering that the authentication can be skipped if the AMF already has security keys.</w:t>
      </w:r>
    </w:p>
    <w:p w:rsidR="00FF148B" w:rsidRPr="00394CE6" w:rsidRDefault="00FF148B" w:rsidP="00FF148B">
      <w:pPr>
        <w:keepNext/>
        <w:keepLines/>
      </w:pPr>
      <w:r>
        <w:rPr>
          <w:b/>
        </w:rPr>
        <w:t>Discussion and conclusion:</w:t>
      </w:r>
    </w:p>
    <w:p w:rsidR="00D4793D" w:rsidRPr="00D4793D" w:rsidRDefault="00D4793D" w:rsidP="00D4793D">
      <w:pPr>
        <w:keepLines/>
      </w:pPr>
      <w:r w:rsidRPr="00D4793D">
        <w:rPr>
          <w:color w:val="0000FF"/>
        </w:rPr>
        <w:t>Noted</w:t>
      </w:r>
      <w:r>
        <w:t xml:space="preserve"> in parallel session.</w:t>
      </w:r>
    </w:p>
    <w:p w:rsidR="00FF148B" w:rsidRDefault="00FF148B" w:rsidP="00FF148B">
      <w:pPr>
        <w:pStyle w:val="NormTop"/>
      </w:pPr>
      <w:r>
        <w:rPr>
          <w:color w:val="0000FF"/>
        </w:rPr>
        <w:t>TD S2</w:t>
      </w:r>
      <w:r>
        <w:rPr>
          <w:color w:val="0000FF"/>
        </w:rPr>
        <w:noBreakHyphen/>
        <w:t>171702</w:t>
      </w:r>
      <w:r w:rsidRPr="00394CE6">
        <w:t xml:space="preserve"> </w:t>
      </w:r>
      <w:r>
        <w:t>(P-CR) TS 23.502: solution for non-3GPP (re)authentication at registration. (Source: Qualcomm Incorporated).</w:t>
      </w:r>
      <w:r>
        <w:br/>
      </w:r>
      <w:r w:rsidRPr="00394CE6">
        <w:rPr>
          <w:b/>
        </w:rPr>
        <w:t>Abstract:</w:t>
      </w:r>
      <w:r w:rsidRPr="00394CE6">
        <w:t xml:space="preserve"> </w:t>
      </w:r>
      <w:r>
        <w:t>Proposes a solution for avoiding to perform an e2e re-authentication of the UE upon re-registration or first registration over one access when the UE is already registered to another access.</w:t>
      </w:r>
    </w:p>
    <w:p w:rsidR="00FF148B" w:rsidRPr="00394CE6" w:rsidRDefault="00FF148B" w:rsidP="00FF148B">
      <w:pPr>
        <w:keepNext/>
        <w:keepLines/>
      </w:pPr>
      <w:r>
        <w:rPr>
          <w:b/>
        </w:rPr>
        <w:t>Discussion and conclusion:</w:t>
      </w:r>
    </w:p>
    <w:p w:rsidR="00D4793D" w:rsidRPr="00D4793D" w:rsidRDefault="00D4793D" w:rsidP="00D4793D">
      <w:pPr>
        <w:keepLines/>
      </w:pPr>
      <w:r w:rsidRPr="00D4793D">
        <w:rPr>
          <w:color w:val="0000FF"/>
        </w:rPr>
        <w:t>Noted</w:t>
      </w:r>
      <w:r>
        <w:t xml:space="preserve"> in parallel session.</w:t>
      </w:r>
    </w:p>
    <w:p w:rsidR="00FF148B" w:rsidRDefault="00FF148B" w:rsidP="00FF148B">
      <w:pPr>
        <w:pStyle w:val="NormTop"/>
      </w:pPr>
      <w:r>
        <w:rPr>
          <w:color w:val="0000FF"/>
        </w:rPr>
        <w:t>TD S2</w:t>
      </w:r>
      <w:r>
        <w:rPr>
          <w:color w:val="0000FF"/>
        </w:rPr>
        <w:noBreakHyphen/>
        <w:t>171913</w:t>
      </w:r>
      <w:r w:rsidRPr="00394CE6">
        <w:t xml:space="preserve"> </w:t>
      </w:r>
      <w:r>
        <w:t>(P-CR) TS 23.502: Registration and Session management procedure when registered for both access types. (Source: Samsung).</w:t>
      </w:r>
      <w:r>
        <w:br/>
      </w:r>
      <w:r w:rsidRPr="00394CE6">
        <w:rPr>
          <w:b/>
        </w:rPr>
        <w:t>Abstract:</w:t>
      </w:r>
      <w:r w:rsidRPr="00394CE6">
        <w:t xml:space="preserve"> </w:t>
      </w:r>
      <w:r>
        <w:t>(TS 23.502, 4.12.3, etc): For UE simultaneously registered for both 3gpp and non-3gpp access in the same PLMN, it is clarified that, when the UE cannot use non-3gpp access e.g. due to non-3gpp coverage loss, etc, deregistration and PDU session release procedure for non-3gpp access can be done via 3gpp access.</w:t>
      </w:r>
    </w:p>
    <w:p w:rsidR="00FF148B" w:rsidRPr="00394CE6" w:rsidRDefault="00FF148B" w:rsidP="00FF148B">
      <w:pPr>
        <w:keepNext/>
        <w:keepLines/>
      </w:pPr>
      <w:r>
        <w:rPr>
          <w:b/>
        </w:rPr>
        <w:t>Discussion and conclusion:</w:t>
      </w:r>
    </w:p>
    <w:p w:rsidR="00FF148B" w:rsidRPr="003F373B" w:rsidRDefault="00D4793D" w:rsidP="00FF148B">
      <w:pPr>
        <w:keepLines/>
      </w:pPr>
      <w:r>
        <w:t xml:space="preserve">Revised in parallel session to </w:t>
      </w:r>
      <w:r w:rsidRPr="00D4793D">
        <w:rPr>
          <w:color w:val="0000FF"/>
        </w:rPr>
        <w:t>TD S2</w:t>
      </w:r>
      <w:r w:rsidRPr="00D4793D">
        <w:rPr>
          <w:color w:val="0000FF"/>
        </w:rPr>
        <w:noBreakHyphen/>
        <w:t>172475</w:t>
      </w:r>
      <w:r>
        <w:t>.</w:t>
      </w:r>
      <w:r w:rsidR="002D52A3">
        <w:t xml:space="preserve"> This was left </w:t>
      </w:r>
      <w:r w:rsidR="002D52A3" w:rsidRPr="002D52A3">
        <w:rPr>
          <w:color w:val="0000FF"/>
        </w:rPr>
        <w:t>for e-mail approval</w:t>
      </w:r>
      <w:r w:rsidR="002D52A3">
        <w:t>.</w:t>
      </w:r>
      <w:r w:rsidR="002D52A3">
        <w:rPr>
          <w:szCs w:val="16"/>
          <w:lang w:eastAsia="en-US"/>
        </w:rPr>
        <w:t xml:space="preserve"> </w:t>
      </w:r>
      <w:del w:id="140" w:author="MCC" w:date="2017-04-10T14:34:00Z">
        <w:r w:rsidR="002D52A3" w:rsidDel="003F373B">
          <w:rPr>
            <w:b/>
            <w:color w:val="FF0000"/>
            <w:szCs w:val="16"/>
            <w:lang w:eastAsia="en-US"/>
          </w:rPr>
          <w:delText>&lt;E-MAIL&gt;</w:delText>
        </w:r>
        <w:r w:rsidR="002D52A3" w:rsidDel="003F373B">
          <w:rPr>
            <w:szCs w:val="16"/>
            <w:lang w:eastAsia="en-US"/>
          </w:rPr>
          <w:delText xml:space="preserve"> </w:delText>
        </w:r>
      </w:del>
      <w:ins w:id="141" w:author="MCC" w:date="2017-04-10T14:34:00Z">
        <w:r w:rsidR="003F373B">
          <w:rPr>
            <w:szCs w:val="16"/>
            <w:lang w:eastAsia="en-US"/>
          </w:rPr>
          <w:t xml:space="preserve">e-mail revision 4 approved. Revised to </w:t>
        </w:r>
        <w:r w:rsidR="003F373B" w:rsidRPr="003F373B">
          <w:rPr>
            <w:color w:val="0000FF"/>
            <w:szCs w:val="16"/>
            <w:lang w:eastAsia="en-US"/>
          </w:rPr>
          <w:t>TD S2</w:t>
        </w:r>
        <w:r w:rsidR="003F373B" w:rsidRPr="003F373B">
          <w:rPr>
            <w:color w:val="0000FF"/>
            <w:szCs w:val="16"/>
            <w:lang w:eastAsia="en-US"/>
          </w:rPr>
          <w:noBreakHyphen/>
          <w:t>172855</w:t>
        </w:r>
        <w:r w:rsidR="003F373B">
          <w:rPr>
            <w:szCs w:val="16"/>
            <w:lang w:eastAsia="en-US"/>
          </w:rPr>
          <w:t xml:space="preserve">. </w:t>
        </w:r>
        <w:r w:rsidR="003F373B" w:rsidRPr="003F373B">
          <w:rPr>
            <w:color w:val="FF0000"/>
            <w:szCs w:val="16"/>
            <w:lang w:eastAsia="en-US"/>
          </w:rPr>
          <w:t>Approved</w:t>
        </w:r>
        <w:r w:rsidR="003F373B">
          <w:t>.</w:t>
        </w:r>
      </w:ins>
    </w:p>
    <w:p w:rsidR="00FF148B" w:rsidRDefault="00FF148B" w:rsidP="00FF148B">
      <w:pPr>
        <w:pStyle w:val="NormTop"/>
      </w:pPr>
      <w:r>
        <w:rPr>
          <w:color w:val="0000FF"/>
        </w:rPr>
        <w:lastRenderedPageBreak/>
        <w:t>TD S2</w:t>
      </w:r>
      <w:r>
        <w:rPr>
          <w:color w:val="0000FF"/>
        </w:rPr>
        <w:noBreakHyphen/>
        <w:t>171911</w:t>
      </w:r>
      <w:r w:rsidRPr="00394CE6">
        <w:t xml:space="preserve"> </w:t>
      </w:r>
      <w:r>
        <w:t>(P-CR) Registration procedure using the temporary User ID. (Source: Samsung).</w:t>
      </w:r>
      <w:r>
        <w:br/>
      </w:r>
      <w:r w:rsidRPr="00394CE6">
        <w:rPr>
          <w:b/>
        </w:rPr>
        <w:t>Abstract:</w:t>
      </w:r>
      <w:r w:rsidRPr="00394CE6">
        <w:t xml:space="preserve"> </w:t>
      </w:r>
      <w:r>
        <w:t>(TS 23.502, 4.2.2 Registration procedures): It is clarified behaviour of the AMF receiving registration request containing the temporary User ID.</w:t>
      </w:r>
    </w:p>
    <w:p w:rsidR="00FF148B" w:rsidRPr="00394CE6" w:rsidRDefault="00FF148B" w:rsidP="00FF148B">
      <w:pPr>
        <w:keepNext/>
        <w:keepLines/>
      </w:pPr>
      <w:r>
        <w:rPr>
          <w:b/>
        </w:rPr>
        <w:t>Discussion and conclusion:</w:t>
      </w:r>
    </w:p>
    <w:p w:rsidR="00D4793D" w:rsidRPr="00D4793D" w:rsidRDefault="00D4793D" w:rsidP="00D4793D">
      <w:pPr>
        <w:keepLines/>
      </w:pPr>
      <w:r w:rsidRPr="00D4793D">
        <w:rPr>
          <w:color w:val="0000FF"/>
        </w:rPr>
        <w:t>Noted</w:t>
      </w:r>
      <w:r>
        <w:t xml:space="preserve"> in parallel session.</w:t>
      </w:r>
    </w:p>
    <w:p w:rsidR="00FF148B" w:rsidRDefault="00FF148B" w:rsidP="00FF148B">
      <w:pPr>
        <w:pStyle w:val="NormTop"/>
      </w:pPr>
      <w:r>
        <w:rPr>
          <w:color w:val="0000FF"/>
        </w:rPr>
        <w:t>TD S2</w:t>
      </w:r>
      <w:r>
        <w:rPr>
          <w:color w:val="0000FF"/>
        </w:rPr>
        <w:noBreakHyphen/>
        <w:t>172016</w:t>
      </w:r>
      <w:r w:rsidRPr="00394CE6">
        <w:t xml:space="preserve"> </w:t>
      </w:r>
      <w:r>
        <w:t xml:space="preserve">(P-CR) TS 23.502: periodic registration procedure via N3G. (Source: Huawei, </w:t>
      </w:r>
      <w:r w:rsidR="00007A1C" w:rsidRPr="00007A1C">
        <w:rPr>
          <w:noProof/>
        </w:rPr>
        <w:t>HiSilicon</w:t>
      </w:r>
      <w:r>
        <w:t>).</w:t>
      </w:r>
      <w:r>
        <w:br/>
      </w:r>
      <w:r w:rsidRPr="00394CE6">
        <w:rPr>
          <w:b/>
        </w:rPr>
        <w:t>Abstract:</w:t>
      </w:r>
      <w:r w:rsidRPr="00394CE6">
        <w:t xml:space="preserve"> </w:t>
      </w:r>
      <w:r>
        <w:t xml:space="preserve">This contribution proposes call flow description of periodical registration procedure for </w:t>
      </w:r>
      <w:r w:rsidR="00007A1C" w:rsidRPr="00007A1C">
        <w:rPr>
          <w:noProof/>
        </w:rPr>
        <w:t>untrusted</w:t>
      </w:r>
      <w:r>
        <w:t xml:space="preserve"> non-3GPP.</w:t>
      </w:r>
    </w:p>
    <w:p w:rsidR="00FF148B" w:rsidRPr="00394CE6" w:rsidRDefault="00FF148B" w:rsidP="00FF148B">
      <w:pPr>
        <w:keepNext/>
        <w:keepLines/>
      </w:pPr>
      <w:r>
        <w:rPr>
          <w:b/>
        </w:rPr>
        <w:t>Discussion and conclusion:</w:t>
      </w:r>
    </w:p>
    <w:p w:rsidR="00FF148B" w:rsidRPr="00394CE6"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172078</w:t>
      </w:r>
      <w:r w:rsidRPr="00394CE6">
        <w:t xml:space="preserve"> </w:t>
      </w:r>
      <w:r>
        <w:t>(P-CR) TS 23.501: Idle mode handling for the non-3GPP access. (Source: LG Electronics Inc).</w:t>
      </w:r>
      <w:r>
        <w:br/>
      </w:r>
      <w:r w:rsidRPr="00394CE6">
        <w:rPr>
          <w:b/>
        </w:rPr>
        <w:t>Abstract:</w:t>
      </w:r>
      <w:r w:rsidRPr="00394CE6">
        <w:t xml:space="preserve"> </w:t>
      </w:r>
      <w:r>
        <w:t xml:space="preserve">This contribution analyses and proposes to clarify the idle mode </w:t>
      </w:r>
      <w:r w:rsidR="00007A1C">
        <w:t>behaviour</w:t>
      </w:r>
      <w:r>
        <w:t xml:space="preserve"> for the non-3GPP access.</w:t>
      </w:r>
    </w:p>
    <w:p w:rsidR="00FF148B" w:rsidRPr="00394CE6" w:rsidRDefault="00FF148B" w:rsidP="00FF148B">
      <w:pPr>
        <w:keepNext/>
        <w:keepLines/>
      </w:pPr>
      <w:r>
        <w:rPr>
          <w:b/>
        </w:rPr>
        <w:t>Discussion and conclusion:</w:t>
      </w:r>
    </w:p>
    <w:p w:rsidR="00D4793D" w:rsidRPr="00D4793D" w:rsidRDefault="00D4793D" w:rsidP="00D4793D">
      <w:pPr>
        <w:keepLines/>
      </w:pPr>
      <w:r w:rsidRPr="00D4793D">
        <w:rPr>
          <w:color w:val="0000FF"/>
        </w:rPr>
        <w:t>Noted</w:t>
      </w:r>
      <w:r>
        <w:t xml:space="preserve"> in parallel session.</w:t>
      </w:r>
    </w:p>
    <w:p w:rsidR="00F75531" w:rsidRDefault="00F75531" w:rsidP="00F75531">
      <w:pPr>
        <w:pStyle w:val="H6"/>
        <w:rPr>
          <w:color w:val="0000FF"/>
        </w:rPr>
      </w:pPr>
      <w:r>
        <w:rPr>
          <w:color w:val="0000FF"/>
        </w:rPr>
        <w:t>Security</w:t>
      </w:r>
    </w:p>
    <w:p w:rsidR="00FF148B" w:rsidRDefault="00FF148B" w:rsidP="00F75531">
      <w:pPr>
        <w:pStyle w:val="NormTop"/>
        <w:pBdr>
          <w:top w:val="none" w:sz="0" w:space="0" w:color="auto"/>
        </w:pBdr>
      </w:pPr>
      <w:r>
        <w:rPr>
          <w:color w:val="0000FF"/>
        </w:rPr>
        <w:t>TD S2</w:t>
      </w:r>
      <w:r>
        <w:rPr>
          <w:color w:val="0000FF"/>
        </w:rPr>
        <w:noBreakHyphen/>
        <w:t>171701</w:t>
      </w:r>
      <w:r w:rsidRPr="00394CE6">
        <w:t xml:space="preserve"> </w:t>
      </w:r>
      <w:r>
        <w:t>(P-CR) TS 23.501: re-use of security context created at registration. (Source: Qualcomm Incorporated).</w:t>
      </w:r>
      <w:r>
        <w:br/>
      </w:r>
      <w:r w:rsidRPr="00394CE6">
        <w:rPr>
          <w:b/>
        </w:rPr>
        <w:t>Abstract:</w:t>
      </w:r>
      <w:r w:rsidRPr="00394CE6">
        <w:t xml:space="preserve"> </w:t>
      </w:r>
      <w:r>
        <w:t>Proposes re-use of existing security context for the UE when the UE is already registered.</w:t>
      </w:r>
    </w:p>
    <w:p w:rsidR="00FF148B" w:rsidRPr="00394CE6" w:rsidRDefault="00FF148B" w:rsidP="00FF148B">
      <w:pPr>
        <w:keepNext/>
        <w:keepLines/>
      </w:pPr>
      <w:r>
        <w:rPr>
          <w:b/>
        </w:rPr>
        <w:t>Discussion and conclusion:</w:t>
      </w:r>
    </w:p>
    <w:p w:rsidR="00D4793D" w:rsidRPr="00D4793D" w:rsidRDefault="00D4793D" w:rsidP="00D4793D">
      <w:pPr>
        <w:keepLines/>
      </w:pPr>
      <w:r w:rsidRPr="00D4793D">
        <w:rPr>
          <w:color w:val="0000FF"/>
        </w:rPr>
        <w:t>Noted</w:t>
      </w:r>
      <w:r>
        <w:t xml:space="preserve"> in parallel session.</w:t>
      </w:r>
    </w:p>
    <w:p w:rsidR="00FF148B" w:rsidRDefault="00FF148B" w:rsidP="00FF148B">
      <w:pPr>
        <w:pStyle w:val="NormTop"/>
      </w:pPr>
      <w:r>
        <w:rPr>
          <w:color w:val="0000FF"/>
        </w:rPr>
        <w:t>TD S2</w:t>
      </w:r>
      <w:r>
        <w:rPr>
          <w:color w:val="0000FF"/>
        </w:rPr>
        <w:noBreakHyphen/>
        <w:t>171705</w:t>
      </w:r>
      <w:r w:rsidRPr="00394CE6">
        <w:t xml:space="preserve"> </w:t>
      </w:r>
      <w:r>
        <w:t>(P-CR) TS 23.501: support of differentiated NAS protection over multiple N1 instances. (Source: Qualcomm Incorporated).</w:t>
      </w:r>
      <w:r>
        <w:br/>
      </w:r>
      <w:r w:rsidRPr="00394CE6">
        <w:rPr>
          <w:b/>
        </w:rPr>
        <w:t>Abstract:</w:t>
      </w:r>
      <w:r w:rsidRPr="00394CE6">
        <w:t xml:space="preserve"> </w:t>
      </w:r>
      <w:r>
        <w:t>For UEs connected to both 3GPP and non-3GPP accesses, proposes the ability to use a different security context over the two N1 instances.</w:t>
      </w:r>
    </w:p>
    <w:p w:rsidR="00FF148B" w:rsidRPr="00394CE6" w:rsidRDefault="00FF148B" w:rsidP="00FF148B">
      <w:pPr>
        <w:keepNext/>
        <w:keepLines/>
      </w:pPr>
      <w:r>
        <w:rPr>
          <w:b/>
        </w:rPr>
        <w:t>Discussion and conclusion:</w:t>
      </w:r>
    </w:p>
    <w:p w:rsidR="00D4793D" w:rsidRPr="00D4793D" w:rsidRDefault="00D4793D" w:rsidP="00D4793D">
      <w:pPr>
        <w:keepLines/>
      </w:pPr>
      <w:r>
        <w:t xml:space="preserve">Revised in parallel session to </w:t>
      </w:r>
      <w:r w:rsidRPr="00D4793D">
        <w:rPr>
          <w:color w:val="0000FF"/>
        </w:rPr>
        <w:t>TD S2</w:t>
      </w:r>
      <w:r w:rsidRPr="00D4793D">
        <w:rPr>
          <w:color w:val="0000FF"/>
        </w:rPr>
        <w:noBreakHyphen/>
      </w:r>
      <w:r>
        <w:rPr>
          <w:color w:val="0000FF"/>
        </w:rPr>
        <w:t>172476</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H6"/>
        <w:rPr>
          <w:color w:val="0000FF"/>
        </w:rPr>
      </w:pPr>
      <w:r>
        <w:rPr>
          <w:color w:val="0000FF"/>
        </w:rPr>
        <w:t>CM, PDU session management</w:t>
      </w:r>
    </w:p>
    <w:p w:rsidR="00FF148B" w:rsidRDefault="00FF148B" w:rsidP="00F75531">
      <w:pPr>
        <w:pStyle w:val="NormTop"/>
        <w:pBdr>
          <w:top w:val="none" w:sz="0" w:space="0" w:color="auto"/>
        </w:pBdr>
      </w:pPr>
      <w:r>
        <w:rPr>
          <w:color w:val="0000FF"/>
        </w:rPr>
        <w:t>TD S2</w:t>
      </w:r>
      <w:r>
        <w:rPr>
          <w:color w:val="0000FF"/>
        </w:rPr>
        <w:noBreakHyphen/>
        <w:t>171704</w:t>
      </w:r>
      <w:r w:rsidRPr="00394CE6">
        <w:t xml:space="preserve"> </w:t>
      </w:r>
      <w:r>
        <w:t xml:space="preserve">(P-CR) TS 23.501: PDU session management for non 3GPP and UE </w:t>
      </w:r>
      <w:r w:rsidR="00007A1C" w:rsidRPr="00007A1C">
        <w:rPr>
          <w:noProof/>
        </w:rPr>
        <w:t>reachability</w:t>
      </w:r>
      <w:r>
        <w:t>. (Source: Qualcomm Incorporated, Nokia, Alcatel-Lucent Shanghai Bell).</w:t>
      </w:r>
      <w:r>
        <w:br/>
      </w:r>
      <w:r w:rsidRPr="00394CE6">
        <w:rPr>
          <w:b/>
        </w:rPr>
        <w:t>Abstract:</w:t>
      </w:r>
      <w:r w:rsidRPr="00394CE6">
        <w:t xml:space="preserve"> </w:t>
      </w:r>
      <w:r>
        <w:t xml:space="preserve">Management of PDU sessions over non-3GPP for non-3GPP CM-IDLE state and for UE </w:t>
      </w:r>
      <w:r w:rsidR="00007A1C" w:rsidRPr="00007A1C">
        <w:rPr>
          <w:noProof/>
        </w:rPr>
        <w:t>reachability</w:t>
      </w:r>
      <w:r>
        <w:t>.</w:t>
      </w:r>
    </w:p>
    <w:p w:rsidR="00FF148B" w:rsidRPr="00394CE6" w:rsidRDefault="00FF148B" w:rsidP="00FF148B">
      <w:pPr>
        <w:keepNext/>
        <w:keepLines/>
      </w:pPr>
      <w:r>
        <w:rPr>
          <w:b/>
        </w:rPr>
        <w:t>Discussion and conclusion:</w:t>
      </w:r>
    </w:p>
    <w:p w:rsidR="0017035F" w:rsidRPr="00D4793D" w:rsidRDefault="0017035F" w:rsidP="0017035F">
      <w:pPr>
        <w:keepLines/>
      </w:pPr>
      <w:r>
        <w:t xml:space="preserve">Revised in parallel session to </w:t>
      </w:r>
      <w:r w:rsidRPr="00D4793D">
        <w:rPr>
          <w:color w:val="0000FF"/>
        </w:rPr>
        <w:t>TD S2</w:t>
      </w:r>
      <w:r w:rsidRPr="00D4793D">
        <w:rPr>
          <w:color w:val="0000FF"/>
        </w:rPr>
        <w:noBreakHyphen/>
      </w:r>
      <w:r>
        <w:rPr>
          <w:color w:val="0000FF"/>
        </w:rPr>
        <w:t>172487</w:t>
      </w:r>
      <w:r>
        <w:t xml:space="preserve">. </w:t>
      </w:r>
      <w:r w:rsidR="00C90D95">
        <w:t xml:space="preserve">This was </w:t>
      </w:r>
      <w:r w:rsidR="00C90D95" w:rsidRPr="00C90D95">
        <w:rPr>
          <w:color w:val="FF0000"/>
        </w:rPr>
        <w:t>withdrawn</w:t>
      </w:r>
      <w:r w:rsidR="00C90D95">
        <w:t>.</w:t>
      </w:r>
    </w:p>
    <w:p w:rsidR="00FF148B" w:rsidRDefault="00FF148B" w:rsidP="00FF148B">
      <w:pPr>
        <w:pStyle w:val="NormTop"/>
      </w:pPr>
      <w:r>
        <w:rPr>
          <w:color w:val="0000FF"/>
        </w:rPr>
        <w:t>TD S2</w:t>
      </w:r>
      <w:r>
        <w:rPr>
          <w:color w:val="0000FF"/>
        </w:rPr>
        <w:noBreakHyphen/>
        <w:t>171706</w:t>
      </w:r>
      <w:r w:rsidRPr="00394CE6">
        <w:t xml:space="preserve"> </w:t>
      </w:r>
      <w:r>
        <w:t>(P-CR) 23.501 - PDU session mobility between 3GPP and non-3GPP. (Source: Qualcomm Incorporated).</w:t>
      </w:r>
      <w:r>
        <w:br/>
      </w:r>
      <w:r w:rsidRPr="00394CE6">
        <w:rPr>
          <w:b/>
        </w:rPr>
        <w:t>Abstract:</w:t>
      </w:r>
      <w:r w:rsidRPr="00394CE6">
        <w:t xml:space="preserve"> </w:t>
      </w:r>
      <w:r>
        <w:t>Discussion and proposal for scenarios where all the PDU sessions of a UE are moved between a 3GPP access and a non-3GPP access or vice versa.</w:t>
      </w:r>
    </w:p>
    <w:p w:rsidR="00FF148B" w:rsidRPr="00394CE6" w:rsidRDefault="00FF148B" w:rsidP="00FF148B">
      <w:pPr>
        <w:keepNext/>
        <w:keepLines/>
      </w:pPr>
      <w:r>
        <w:rPr>
          <w:b/>
        </w:rPr>
        <w:t>Discussion and conclusion:</w:t>
      </w:r>
    </w:p>
    <w:p w:rsidR="0017035F" w:rsidRPr="00D4793D" w:rsidRDefault="0017035F" w:rsidP="0017035F">
      <w:pPr>
        <w:keepLines/>
      </w:pPr>
      <w:r>
        <w:t xml:space="preserve">Revised in parallel session to </w:t>
      </w:r>
      <w:r w:rsidRPr="00D4793D">
        <w:rPr>
          <w:color w:val="0000FF"/>
        </w:rPr>
        <w:t>TD S2</w:t>
      </w:r>
      <w:r w:rsidRPr="00D4793D">
        <w:rPr>
          <w:color w:val="0000FF"/>
        </w:rPr>
        <w:noBreakHyphen/>
      </w:r>
      <w:r>
        <w:rPr>
          <w:color w:val="0000FF"/>
        </w:rPr>
        <w:t>172488</w:t>
      </w:r>
      <w:r>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172519</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171938</w:t>
      </w:r>
      <w:r w:rsidRPr="00394CE6">
        <w:t xml:space="preserve"> </w:t>
      </w:r>
      <w:r>
        <w:t>(P-CR) Idle state for non-3GPP. (Source: Ericsson).</w:t>
      </w:r>
      <w:r>
        <w:br/>
      </w:r>
      <w:r w:rsidRPr="00394CE6">
        <w:rPr>
          <w:b/>
        </w:rPr>
        <w:t>Abstract:</w:t>
      </w:r>
      <w:r w:rsidRPr="00394CE6">
        <w:t xml:space="preserve"> </w:t>
      </w:r>
      <w:r>
        <w:t>This contribution proposes new requirements due to that it is not possible to page a UE on non-3GPP access to keep the UE reachable whenever possible.</w:t>
      </w:r>
    </w:p>
    <w:p w:rsidR="00FF148B" w:rsidRPr="00394CE6" w:rsidRDefault="00FF148B" w:rsidP="00FF148B">
      <w:pPr>
        <w:keepNext/>
        <w:keepLines/>
      </w:pPr>
      <w:r>
        <w:rPr>
          <w:b/>
        </w:rPr>
        <w:t>Discussion and conclusion:</w:t>
      </w:r>
    </w:p>
    <w:p w:rsidR="0017035F" w:rsidRPr="003F373B" w:rsidRDefault="0017035F" w:rsidP="0017035F">
      <w:pPr>
        <w:keepLines/>
      </w:pPr>
      <w:r>
        <w:t xml:space="preserve">Revised in parallel session to </w:t>
      </w:r>
      <w:r w:rsidRPr="00D4793D">
        <w:rPr>
          <w:color w:val="0000FF"/>
        </w:rPr>
        <w:t>TD S2</w:t>
      </w:r>
      <w:r w:rsidRPr="00D4793D">
        <w:rPr>
          <w:color w:val="0000FF"/>
        </w:rPr>
        <w:noBreakHyphen/>
      </w:r>
      <w:r>
        <w:rPr>
          <w:color w:val="0000FF"/>
        </w:rPr>
        <w:t>172489</w:t>
      </w:r>
      <w:r>
        <w:t>.</w:t>
      </w:r>
      <w:r w:rsidR="002D52A3">
        <w:t xml:space="preserve"> This was left </w:t>
      </w:r>
      <w:r w:rsidR="002D52A3" w:rsidRPr="002D52A3">
        <w:rPr>
          <w:color w:val="0000FF"/>
        </w:rPr>
        <w:t>for e-mail approval</w:t>
      </w:r>
      <w:r w:rsidR="002D52A3">
        <w:t>.</w:t>
      </w:r>
      <w:r w:rsidR="002D52A3">
        <w:rPr>
          <w:szCs w:val="16"/>
          <w:lang w:eastAsia="en-US"/>
        </w:rPr>
        <w:t xml:space="preserve"> </w:t>
      </w:r>
      <w:del w:id="142" w:author="MCC" w:date="2017-04-10T14:34:00Z">
        <w:r w:rsidR="002D52A3" w:rsidDel="003F373B">
          <w:rPr>
            <w:b/>
            <w:color w:val="FF0000"/>
            <w:szCs w:val="16"/>
            <w:lang w:eastAsia="en-US"/>
          </w:rPr>
          <w:delText>&lt;E-MAIL&gt;</w:delText>
        </w:r>
        <w:r w:rsidR="002D52A3" w:rsidDel="003F373B">
          <w:rPr>
            <w:szCs w:val="16"/>
            <w:lang w:eastAsia="en-US"/>
          </w:rPr>
          <w:delText xml:space="preserve"> </w:delText>
        </w:r>
      </w:del>
      <w:ins w:id="143" w:author="MCC" w:date="2017-04-10T14:34:00Z">
        <w:r w:rsidR="00804DEF" w:rsidRPr="00804DEF">
          <w:rPr>
            <w:color w:val="0000FF"/>
            <w:szCs w:val="16"/>
            <w:lang w:eastAsia="en-US"/>
            <w:rPrChange w:id="144" w:author="MCC" w:date="2017-04-10T14:34:00Z">
              <w:rPr>
                <w:szCs w:val="16"/>
                <w:lang w:eastAsia="en-US"/>
              </w:rPr>
            </w:rPrChange>
          </w:rPr>
          <w:t>Noted</w:t>
        </w:r>
        <w:r w:rsidR="003F373B">
          <w:rPr>
            <w:szCs w:val="16"/>
            <w:lang w:eastAsia="en-US"/>
          </w:rPr>
          <w:t>.</w:t>
        </w:r>
      </w:ins>
    </w:p>
    <w:p w:rsidR="00FF148B" w:rsidRDefault="00FF148B" w:rsidP="00FF148B">
      <w:pPr>
        <w:pStyle w:val="NormTop"/>
      </w:pPr>
      <w:r>
        <w:rPr>
          <w:color w:val="0000FF"/>
        </w:rPr>
        <w:lastRenderedPageBreak/>
        <w:t>TD S2</w:t>
      </w:r>
      <w:r>
        <w:rPr>
          <w:color w:val="0000FF"/>
        </w:rPr>
        <w:noBreakHyphen/>
        <w:t>172171</w:t>
      </w:r>
      <w:r w:rsidRPr="00394CE6">
        <w:t xml:space="preserve"> </w:t>
      </w:r>
      <w:r>
        <w:t xml:space="preserve">(P-CR) TS 23:501: UE </w:t>
      </w:r>
      <w:r w:rsidR="00007A1C" w:rsidRPr="00007A1C">
        <w:rPr>
          <w:noProof/>
        </w:rPr>
        <w:t>reachability</w:t>
      </w:r>
      <w:r>
        <w:t xml:space="preserve"> for Non-3GPP. (Source: ETRI).</w:t>
      </w:r>
      <w:r>
        <w:br/>
      </w:r>
      <w:r w:rsidRPr="00394CE6">
        <w:rPr>
          <w:b/>
        </w:rPr>
        <w:t>Abstract:</w:t>
      </w:r>
      <w:r w:rsidRPr="00394CE6">
        <w:t xml:space="preserve"> </w:t>
      </w:r>
      <w:r>
        <w:t xml:space="preserve">This contribution proposes UE </w:t>
      </w:r>
      <w:r w:rsidR="00007A1C" w:rsidRPr="00007A1C">
        <w:rPr>
          <w:noProof/>
        </w:rPr>
        <w:t>reachability</w:t>
      </w:r>
      <w:r>
        <w:t xml:space="preserve"> for Non-3GPP in TS 23.501.</w:t>
      </w:r>
    </w:p>
    <w:p w:rsidR="00FF148B" w:rsidRPr="00394CE6" w:rsidRDefault="00FF148B" w:rsidP="00FF148B">
      <w:pPr>
        <w:keepNext/>
        <w:keepLines/>
      </w:pPr>
      <w:r>
        <w:rPr>
          <w:b/>
        </w:rPr>
        <w:t>Discussion and conclusion:</w:t>
      </w:r>
    </w:p>
    <w:p w:rsidR="00FF148B" w:rsidRPr="0017035F" w:rsidRDefault="0017035F" w:rsidP="00FF148B">
      <w:pPr>
        <w:keepLines/>
      </w:pPr>
      <w:r w:rsidRPr="0017035F">
        <w:rPr>
          <w:color w:val="FF0000"/>
        </w:rPr>
        <w:t>Postponed</w:t>
      </w:r>
      <w:r>
        <w:t xml:space="preserve"> in parallel session.</w:t>
      </w:r>
    </w:p>
    <w:p w:rsidR="00FF148B" w:rsidRDefault="00FF148B" w:rsidP="00FF148B">
      <w:pPr>
        <w:pStyle w:val="NormTop"/>
      </w:pPr>
      <w:r>
        <w:rPr>
          <w:color w:val="0000FF"/>
        </w:rPr>
        <w:t>TD S2</w:t>
      </w:r>
      <w:r>
        <w:rPr>
          <w:color w:val="0000FF"/>
        </w:rPr>
        <w:noBreakHyphen/>
        <w:t>171773</w:t>
      </w:r>
      <w:r w:rsidRPr="00394CE6">
        <w:t xml:space="preserve"> </w:t>
      </w:r>
      <w:r>
        <w:t xml:space="preserve">(P-CR) TS 23.502: Re-activation of N2 and N3 via </w:t>
      </w:r>
      <w:r w:rsidR="00007A1C" w:rsidRPr="00007A1C">
        <w:rPr>
          <w:noProof/>
        </w:rPr>
        <w:t>untrusted</w:t>
      </w:r>
      <w:r>
        <w:t xml:space="preserve"> non-3GPP access. (Source: Nokia, Alcatel-Lucent Shanghai Bell).</w:t>
      </w:r>
      <w:r>
        <w:br/>
      </w:r>
      <w:r w:rsidRPr="00394CE6">
        <w:rPr>
          <w:b/>
        </w:rPr>
        <w:t>Abstract:</w:t>
      </w:r>
      <w:r w:rsidRPr="00394CE6">
        <w:t xml:space="preserve"> </w:t>
      </w:r>
      <w:r>
        <w:t xml:space="preserve">This PCR proposes a call flow for the re-activation of N2 and N3 via </w:t>
      </w:r>
      <w:r w:rsidRPr="00007A1C">
        <w:rPr>
          <w:noProof/>
        </w:rPr>
        <w:t>Untrusted</w:t>
      </w:r>
      <w:r>
        <w:t xml:space="preserve"> non-3GPP access, in which the NAS message is carried in the IKE_AUTH_REQ, the pre-shared key received from any access is reused to prevent full authentication in most of the cases, and fallback to full authentication is negotiated using NAS causes.</w:t>
      </w:r>
    </w:p>
    <w:p w:rsidR="00FF148B" w:rsidRPr="00394CE6" w:rsidRDefault="00FF148B" w:rsidP="00FF148B">
      <w:pPr>
        <w:keepNext/>
        <w:keepLines/>
      </w:pPr>
      <w:r>
        <w:rPr>
          <w:b/>
        </w:rPr>
        <w:t>Discussion and conclusion:</w:t>
      </w:r>
    </w:p>
    <w:p w:rsidR="0017035F" w:rsidRPr="0017035F" w:rsidRDefault="0017035F" w:rsidP="0017035F">
      <w:pPr>
        <w:keepLines/>
      </w:pPr>
      <w:r w:rsidRPr="0017035F">
        <w:rPr>
          <w:color w:val="FF0000"/>
        </w:rPr>
        <w:t>Postponed</w:t>
      </w:r>
      <w:r>
        <w:t xml:space="preserve"> in parallel session.</w:t>
      </w:r>
    </w:p>
    <w:p w:rsidR="00FF148B" w:rsidRDefault="00FF148B" w:rsidP="00FF148B">
      <w:pPr>
        <w:pStyle w:val="NormTop"/>
      </w:pPr>
      <w:r>
        <w:rPr>
          <w:color w:val="0000FF"/>
        </w:rPr>
        <w:t>TD S2</w:t>
      </w:r>
      <w:r>
        <w:rPr>
          <w:color w:val="0000FF"/>
        </w:rPr>
        <w:noBreakHyphen/>
        <w:t>172017</w:t>
      </w:r>
      <w:r w:rsidRPr="00394CE6">
        <w:t xml:space="preserve"> </w:t>
      </w:r>
      <w:r>
        <w:t xml:space="preserve">(P-CR) TS 23.502:Service Request procedure via N3G. (Source: Huawei, </w:t>
      </w:r>
      <w:r w:rsidR="00007A1C" w:rsidRPr="00007A1C">
        <w:rPr>
          <w:noProof/>
        </w:rPr>
        <w:t>HiSilicon</w:t>
      </w:r>
      <w:r>
        <w:t>).</w:t>
      </w:r>
      <w:r>
        <w:br/>
      </w:r>
      <w:r w:rsidRPr="00394CE6">
        <w:rPr>
          <w:b/>
        </w:rPr>
        <w:t>Abstract:</w:t>
      </w:r>
      <w:r w:rsidRPr="00394CE6">
        <w:t xml:space="preserve"> </w:t>
      </w:r>
      <w:r>
        <w:t xml:space="preserve">This contribution proposes call flow description of Service request procedure for </w:t>
      </w:r>
      <w:r w:rsidR="00007A1C" w:rsidRPr="00007A1C">
        <w:rPr>
          <w:noProof/>
        </w:rPr>
        <w:t>untrusted</w:t>
      </w:r>
      <w:r>
        <w:t xml:space="preserve"> non-3GPP.</w:t>
      </w:r>
    </w:p>
    <w:p w:rsidR="00FF148B" w:rsidRPr="00394CE6" w:rsidRDefault="00FF148B" w:rsidP="00FF148B">
      <w:pPr>
        <w:keepNext/>
        <w:keepLines/>
      </w:pPr>
      <w:r>
        <w:rPr>
          <w:b/>
        </w:rPr>
        <w:t>Discussion and conclusion:</w:t>
      </w:r>
    </w:p>
    <w:p w:rsidR="0017035F" w:rsidRPr="0017035F" w:rsidRDefault="0017035F" w:rsidP="0017035F">
      <w:pPr>
        <w:keepLines/>
      </w:pPr>
      <w:r w:rsidRPr="0017035F">
        <w:rPr>
          <w:color w:val="FF0000"/>
        </w:rPr>
        <w:t>Postponed</w:t>
      </w:r>
      <w:r>
        <w:t xml:space="preserve"> in parallel session.</w:t>
      </w:r>
    </w:p>
    <w:p w:rsidR="00FF148B" w:rsidRDefault="00FF148B" w:rsidP="00FF148B">
      <w:pPr>
        <w:pStyle w:val="NormTop"/>
      </w:pPr>
      <w:r>
        <w:rPr>
          <w:color w:val="0000FF"/>
        </w:rPr>
        <w:t>TD S2</w:t>
      </w:r>
      <w:r>
        <w:rPr>
          <w:color w:val="0000FF"/>
        </w:rPr>
        <w:noBreakHyphen/>
        <w:t>172149</w:t>
      </w:r>
      <w:r w:rsidRPr="00394CE6">
        <w:t xml:space="preserve"> </w:t>
      </w:r>
      <w:r>
        <w:t>(P-CR) TS 23.502 UE triggered Service Request procedure over non-3GPP access in CM-IDLE. (Source: ETRI).</w:t>
      </w:r>
      <w:r>
        <w:br/>
      </w:r>
      <w:r w:rsidRPr="00394CE6">
        <w:rPr>
          <w:b/>
        </w:rPr>
        <w:t>Abstract:</w:t>
      </w:r>
      <w:r w:rsidRPr="00394CE6">
        <w:t xml:space="preserve"> </w:t>
      </w:r>
      <w:r>
        <w:t>This contribution proposes the UE triggered Service Request procedure over non-3GPP access when the UE is in CM-IDLE state.</w:t>
      </w:r>
    </w:p>
    <w:p w:rsidR="00FF148B" w:rsidRPr="00394CE6" w:rsidRDefault="00FF148B" w:rsidP="00FF148B">
      <w:pPr>
        <w:keepNext/>
        <w:keepLines/>
      </w:pPr>
      <w:r>
        <w:rPr>
          <w:b/>
        </w:rPr>
        <w:t>Discussion and conclusion:</w:t>
      </w:r>
    </w:p>
    <w:p w:rsidR="0017035F" w:rsidRPr="0017035F" w:rsidRDefault="0017035F" w:rsidP="0017035F">
      <w:pPr>
        <w:keepLines/>
      </w:pPr>
      <w:r w:rsidRPr="0017035F">
        <w:rPr>
          <w:color w:val="FF0000"/>
        </w:rPr>
        <w:t>Postponed</w:t>
      </w:r>
      <w:r>
        <w:t xml:space="preserve"> in parallel session.</w:t>
      </w:r>
    </w:p>
    <w:p w:rsidR="00FF148B" w:rsidRDefault="00FF148B" w:rsidP="00FF148B">
      <w:pPr>
        <w:pStyle w:val="NormTop"/>
      </w:pPr>
      <w:r>
        <w:rPr>
          <w:color w:val="0000FF"/>
        </w:rPr>
        <w:t>TD S2</w:t>
      </w:r>
      <w:r>
        <w:rPr>
          <w:color w:val="0000FF"/>
        </w:rPr>
        <w:noBreakHyphen/>
        <w:t>172036</w:t>
      </w:r>
      <w:r w:rsidRPr="00394CE6">
        <w:t xml:space="preserve"> </w:t>
      </w:r>
      <w:r>
        <w:t xml:space="preserve">(P-CR) TS 23.502: Network-initiated Service Request for Non-3GPP Access. (Source: Huawei, </w:t>
      </w:r>
      <w:r w:rsidR="00007A1C" w:rsidRPr="00007A1C">
        <w:rPr>
          <w:noProof/>
        </w:rPr>
        <w:t>HiSilicon</w:t>
      </w:r>
      <w:r>
        <w:t>).</w:t>
      </w:r>
      <w:r>
        <w:br/>
      </w:r>
      <w:r w:rsidRPr="00394CE6">
        <w:rPr>
          <w:b/>
        </w:rPr>
        <w:t>Abstract:</w:t>
      </w:r>
      <w:r w:rsidRPr="00394CE6">
        <w:t xml:space="preserve"> </w:t>
      </w:r>
      <w:r>
        <w:t>This contribution describes the procedure of network-initiated service request for non-3GPP access.</w:t>
      </w:r>
    </w:p>
    <w:p w:rsidR="00FF148B" w:rsidRPr="00394CE6" w:rsidRDefault="00FF148B" w:rsidP="00FF148B">
      <w:pPr>
        <w:keepNext/>
        <w:keepLines/>
      </w:pPr>
      <w:r>
        <w:rPr>
          <w:b/>
        </w:rPr>
        <w:t>Discussion and conclusion:</w:t>
      </w:r>
    </w:p>
    <w:p w:rsidR="0017035F" w:rsidRPr="0017035F" w:rsidRDefault="0017035F" w:rsidP="0017035F">
      <w:pPr>
        <w:keepLines/>
      </w:pPr>
      <w:r w:rsidRPr="0017035F">
        <w:rPr>
          <w:color w:val="FF0000"/>
        </w:rPr>
        <w:t>Postponed</w:t>
      </w:r>
      <w:r>
        <w:t xml:space="preserve"> in parallel session.</w:t>
      </w:r>
    </w:p>
    <w:p w:rsidR="00FF148B" w:rsidRDefault="00FF148B" w:rsidP="00FF148B">
      <w:pPr>
        <w:pStyle w:val="NormTop"/>
      </w:pPr>
      <w:r>
        <w:rPr>
          <w:color w:val="0000FF"/>
        </w:rPr>
        <w:t>TD S2</w:t>
      </w:r>
      <w:r>
        <w:rPr>
          <w:color w:val="0000FF"/>
        </w:rPr>
        <w:noBreakHyphen/>
        <w:t>171728</w:t>
      </w:r>
      <w:r w:rsidRPr="00394CE6">
        <w:t xml:space="preserve"> </w:t>
      </w:r>
      <w:r>
        <w:t xml:space="preserve">(P-CR) 23.502: N2 release for </w:t>
      </w:r>
      <w:r w:rsidR="00007A1C" w:rsidRPr="00007A1C">
        <w:rPr>
          <w:noProof/>
        </w:rPr>
        <w:t>untrusted</w:t>
      </w:r>
      <w:r>
        <w:t xml:space="preserve"> non-3GPP access. (Source: Nokia, Alcatel-Lucent Shanghai Bell, Qualcomm Incorporated).</w:t>
      </w:r>
      <w:r>
        <w:br/>
      </w:r>
      <w:r w:rsidRPr="00394CE6">
        <w:rPr>
          <w:b/>
        </w:rPr>
        <w:t>Abstract:</w:t>
      </w:r>
      <w:r w:rsidRPr="00394CE6">
        <w:t xml:space="preserve"> </w:t>
      </w:r>
      <w:r>
        <w:t xml:space="preserve">This PCR proposes to specify the release of N2 signalling initiated by the N3IWF due to e.g. </w:t>
      </w:r>
      <w:r w:rsidRPr="00007A1C">
        <w:rPr>
          <w:noProof/>
        </w:rPr>
        <w:t>IPsec</w:t>
      </w:r>
      <w:r>
        <w:t xml:space="preserve"> tunnel release.</w:t>
      </w:r>
    </w:p>
    <w:p w:rsidR="00FF148B" w:rsidRPr="00394CE6" w:rsidRDefault="00FF148B" w:rsidP="00FF148B">
      <w:pPr>
        <w:keepNext/>
        <w:keepLines/>
      </w:pPr>
      <w:r>
        <w:rPr>
          <w:b/>
        </w:rPr>
        <w:t>Discussion and conclusion:</w:t>
      </w:r>
    </w:p>
    <w:p w:rsidR="00FF148B" w:rsidRPr="0017035F" w:rsidRDefault="0017035F" w:rsidP="00FF148B">
      <w:pPr>
        <w:keepLines/>
      </w:pPr>
      <w:r w:rsidRPr="0017035F">
        <w:rPr>
          <w:color w:val="0000FF"/>
        </w:rPr>
        <w:t>Merged</w:t>
      </w:r>
      <w:r>
        <w:t xml:space="preserve"> into </w:t>
      </w:r>
      <w:r w:rsidRPr="0017035F">
        <w:rPr>
          <w:color w:val="0000FF"/>
        </w:rPr>
        <w:t>TD S2</w:t>
      </w:r>
      <w:r w:rsidRPr="0017035F">
        <w:rPr>
          <w:color w:val="0000FF"/>
        </w:rPr>
        <w:noBreakHyphen/>
        <w:t>172490</w:t>
      </w:r>
      <w:r>
        <w:t>.</w:t>
      </w:r>
    </w:p>
    <w:p w:rsidR="0017035F" w:rsidRDefault="0017035F" w:rsidP="0017035F">
      <w:pPr>
        <w:pStyle w:val="NormTop"/>
      </w:pPr>
      <w:r>
        <w:rPr>
          <w:color w:val="0000FF"/>
        </w:rPr>
        <w:t>TD S2</w:t>
      </w:r>
      <w:r>
        <w:rPr>
          <w:color w:val="0000FF"/>
        </w:rPr>
        <w:noBreakHyphen/>
        <w:t>172173</w:t>
      </w:r>
      <w:r w:rsidRPr="00394CE6">
        <w:t xml:space="preserve"> </w:t>
      </w:r>
      <w:r>
        <w:t>(P-CR) TS 23.502: N2 Release procedure for Non-3GPP. (Source: ETRI).</w:t>
      </w:r>
      <w:r>
        <w:br/>
      </w:r>
      <w:r w:rsidRPr="00394CE6">
        <w:rPr>
          <w:b/>
        </w:rPr>
        <w:t>Abstract:</w:t>
      </w:r>
      <w:r w:rsidRPr="00394CE6">
        <w:t xml:space="preserve"> </w:t>
      </w:r>
      <w:r>
        <w:t>This contribution proposes N2 Release procedure for non-3GPP access in TS 23.502.</w:t>
      </w:r>
    </w:p>
    <w:p w:rsidR="0017035F" w:rsidRPr="00394CE6" w:rsidRDefault="0017035F" w:rsidP="0017035F">
      <w:pPr>
        <w:keepNext/>
        <w:keepLines/>
      </w:pPr>
      <w:r>
        <w:rPr>
          <w:b/>
        </w:rPr>
        <w:t>Discussion and conclusion:</w:t>
      </w:r>
    </w:p>
    <w:p w:rsidR="0017035F" w:rsidRPr="0017035F" w:rsidRDefault="0017035F" w:rsidP="0017035F">
      <w:pPr>
        <w:keepLines/>
      </w:pPr>
      <w:r w:rsidRPr="0017035F">
        <w:rPr>
          <w:color w:val="0000FF"/>
        </w:rPr>
        <w:t>Merged</w:t>
      </w:r>
      <w:r>
        <w:t xml:space="preserve"> into </w:t>
      </w:r>
      <w:r w:rsidRPr="0017035F">
        <w:rPr>
          <w:color w:val="0000FF"/>
        </w:rPr>
        <w:t>TD S2</w:t>
      </w:r>
      <w:r w:rsidRPr="0017035F">
        <w:rPr>
          <w:color w:val="0000FF"/>
        </w:rPr>
        <w:noBreakHyphen/>
        <w:t>172490</w:t>
      </w:r>
      <w:r>
        <w:t>.</w:t>
      </w:r>
    </w:p>
    <w:p w:rsidR="00FF148B" w:rsidRDefault="00FF148B" w:rsidP="00FF148B">
      <w:pPr>
        <w:pStyle w:val="NormTop"/>
      </w:pPr>
      <w:r>
        <w:rPr>
          <w:color w:val="0000FF"/>
        </w:rPr>
        <w:t>TD S2</w:t>
      </w:r>
      <w:r>
        <w:rPr>
          <w:color w:val="0000FF"/>
        </w:rPr>
        <w:noBreakHyphen/>
        <w:t>172018</w:t>
      </w:r>
      <w:r w:rsidRPr="00394CE6">
        <w:t xml:space="preserve"> </w:t>
      </w:r>
      <w:r>
        <w:t xml:space="preserve">(P-CR) TS 23.502:N2 release </w:t>
      </w:r>
      <w:r w:rsidR="00007A1C">
        <w:t>procedure</w:t>
      </w:r>
      <w:r>
        <w:t xml:space="preserve"> via N3G. (Source: Huawei, </w:t>
      </w:r>
      <w:r w:rsidR="00007A1C" w:rsidRPr="00007A1C">
        <w:rPr>
          <w:noProof/>
        </w:rPr>
        <w:t>HiSilicon</w:t>
      </w:r>
      <w:r>
        <w:t>).</w:t>
      </w:r>
      <w:r>
        <w:br/>
      </w:r>
      <w:r w:rsidRPr="00394CE6">
        <w:rPr>
          <w:b/>
        </w:rPr>
        <w:t>Abstract:</w:t>
      </w:r>
      <w:r w:rsidRPr="00394CE6">
        <w:t xml:space="preserve"> </w:t>
      </w:r>
      <w:r>
        <w:t xml:space="preserve">This contribution proposes call flow description of N2 release procedure for </w:t>
      </w:r>
      <w:r w:rsidR="00007A1C" w:rsidRPr="00007A1C">
        <w:rPr>
          <w:noProof/>
        </w:rPr>
        <w:t>untrusted</w:t>
      </w:r>
      <w:r>
        <w:t xml:space="preserve"> non-3GPP.</w:t>
      </w:r>
    </w:p>
    <w:p w:rsidR="00FF148B" w:rsidRPr="00394CE6" w:rsidRDefault="00FF148B" w:rsidP="00FF148B">
      <w:pPr>
        <w:keepNext/>
        <w:keepLines/>
      </w:pPr>
      <w:r>
        <w:rPr>
          <w:b/>
        </w:rPr>
        <w:t>Discussion and conclusion:</w:t>
      </w:r>
    </w:p>
    <w:p w:rsidR="0017035F" w:rsidRPr="003F373B" w:rsidRDefault="0017035F" w:rsidP="0017035F">
      <w:pPr>
        <w:keepLines/>
      </w:pPr>
      <w:r>
        <w:t xml:space="preserve">Revised in parallel session, merging </w:t>
      </w:r>
      <w:r>
        <w:rPr>
          <w:color w:val="0000FF"/>
        </w:rPr>
        <w:t>TD S2</w:t>
      </w:r>
      <w:r>
        <w:rPr>
          <w:color w:val="0000FF"/>
        </w:rPr>
        <w:noBreakHyphen/>
        <w:t>171728</w:t>
      </w:r>
      <w:r>
        <w:t xml:space="preserve"> and </w:t>
      </w:r>
      <w:r>
        <w:rPr>
          <w:color w:val="0000FF"/>
        </w:rPr>
        <w:t>TD S2</w:t>
      </w:r>
      <w:r>
        <w:rPr>
          <w:color w:val="0000FF"/>
        </w:rPr>
        <w:noBreakHyphen/>
        <w:t>172173</w:t>
      </w:r>
      <w:r>
        <w:t xml:space="preserve">, to </w:t>
      </w:r>
      <w:r w:rsidRPr="00D4793D">
        <w:rPr>
          <w:color w:val="0000FF"/>
        </w:rPr>
        <w:t>TD S2</w:t>
      </w:r>
      <w:r w:rsidRPr="00D4793D">
        <w:rPr>
          <w:color w:val="0000FF"/>
        </w:rPr>
        <w:noBreakHyphen/>
      </w:r>
      <w:r w:rsidR="00C90D95">
        <w:rPr>
          <w:color w:val="0000FF"/>
        </w:rPr>
        <w:t>1724</w:t>
      </w:r>
      <w:r>
        <w:rPr>
          <w:color w:val="0000FF"/>
        </w:rPr>
        <w:t>9</w:t>
      </w:r>
      <w:r w:rsidR="00C90D95">
        <w:rPr>
          <w:color w:val="0000FF"/>
        </w:rPr>
        <w:t>0</w:t>
      </w:r>
      <w:r>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172518</w:t>
      </w:r>
      <w:r w:rsidR="00C90D95">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172524</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del w:id="145" w:author="MCC" w:date="2017-04-10T14:35:00Z">
        <w:r w:rsidR="002D52A3" w:rsidDel="003F373B">
          <w:rPr>
            <w:b/>
            <w:color w:val="FF0000"/>
            <w:szCs w:val="16"/>
            <w:lang w:eastAsia="en-US"/>
          </w:rPr>
          <w:delText>&lt;E-MAIL&gt;</w:delText>
        </w:r>
        <w:r w:rsidR="002D52A3" w:rsidDel="003F373B">
          <w:rPr>
            <w:szCs w:val="16"/>
            <w:lang w:eastAsia="en-US"/>
          </w:rPr>
          <w:delText xml:space="preserve"> </w:delText>
        </w:r>
      </w:del>
      <w:ins w:id="146" w:author="MCC" w:date="2017-04-10T14:35:00Z">
        <w:r w:rsidR="00804DEF" w:rsidRPr="00804DEF">
          <w:rPr>
            <w:color w:val="0000FF"/>
            <w:szCs w:val="16"/>
            <w:lang w:eastAsia="en-US"/>
            <w:rPrChange w:id="147" w:author="MCC" w:date="2017-04-10T14:35:00Z">
              <w:rPr>
                <w:szCs w:val="16"/>
                <w:lang w:eastAsia="en-US"/>
              </w:rPr>
            </w:rPrChange>
          </w:rPr>
          <w:t>Noted</w:t>
        </w:r>
        <w:r w:rsidR="003F373B">
          <w:rPr>
            <w:szCs w:val="16"/>
            <w:lang w:eastAsia="en-US"/>
          </w:rPr>
          <w:t>.</w:t>
        </w:r>
      </w:ins>
    </w:p>
    <w:p w:rsidR="00FF148B" w:rsidRDefault="00FF148B" w:rsidP="00FF148B">
      <w:pPr>
        <w:pStyle w:val="NormTop"/>
      </w:pPr>
      <w:r>
        <w:rPr>
          <w:color w:val="0000FF"/>
        </w:rPr>
        <w:lastRenderedPageBreak/>
        <w:t>TD S2</w:t>
      </w:r>
      <w:r>
        <w:rPr>
          <w:color w:val="0000FF"/>
        </w:rPr>
        <w:noBreakHyphen/>
        <w:t>171759</w:t>
      </w:r>
      <w:r w:rsidRPr="00394CE6">
        <w:t xml:space="preserve"> </w:t>
      </w:r>
      <w:r>
        <w:t xml:space="preserve">(P-CR) 23.502 P-CR: PDU Session Modification procedure via </w:t>
      </w:r>
      <w:r w:rsidR="00007A1C" w:rsidRPr="00007A1C">
        <w:rPr>
          <w:noProof/>
        </w:rPr>
        <w:t>untrusted</w:t>
      </w:r>
      <w:r>
        <w:t xml:space="preserve"> non-3GPP access. (Source: ZTE).</w:t>
      </w:r>
      <w:r>
        <w:br/>
      </w:r>
      <w:r w:rsidRPr="00394CE6">
        <w:rPr>
          <w:b/>
        </w:rPr>
        <w:t>Abstract:</w:t>
      </w:r>
      <w:r w:rsidRPr="00394CE6">
        <w:t xml:space="preserve"> </w:t>
      </w:r>
      <w:r>
        <w:t xml:space="preserve">This p-CR depicts and elaborates the call flows of PDU session modification via </w:t>
      </w:r>
      <w:r w:rsidR="00007A1C" w:rsidRPr="00007A1C">
        <w:rPr>
          <w:noProof/>
        </w:rPr>
        <w:t>untrusted</w:t>
      </w:r>
      <w:r>
        <w:t xml:space="preserve"> non-3GPP access.</w:t>
      </w:r>
    </w:p>
    <w:p w:rsidR="00C90D95" w:rsidRPr="00C90D95" w:rsidRDefault="00C90D95" w:rsidP="00C90D95">
      <w:pPr>
        <w:keepNext/>
        <w:rPr>
          <w:i/>
        </w:rPr>
      </w:pPr>
      <w:r w:rsidRPr="00C90D95">
        <w:rPr>
          <w:i/>
        </w:rPr>
        <w:t>Parallel comment: In step 2 change 'Steps 3 to 5' to 'Steps 3 to 7'.</w:t>
      </w:r>
    </w:p>
    <w:p w:rsidR="00FF148B" w:rsidRPr="00394CE6" w:rsidRDefault="00FF148B" w:rsidP="00FF148B">
      <w:pPr>
        <w:keepNext/>
        <w:keepLines/>
      </w:pPr>
      <w:r>
        <w:rPr>
          <w:b/>
        </w:rPr>
        <w:t>Discussion and conclusion:</w:t>
      </w:r>
    </w:p>
    <w:p w:rsidR="0017035F" w:rsidRPr="00D4793D" w:rsidRDefault="0017035F" w:rsidP="0017035F">
      <w:pPr>
        <w:keepLines/>
      </w:pPr>
      <w:r>
        <w:t xml:space="preserve">Revised in parallel session to </w:t>
      </w:r>
      <w:r w:rsidRPr="00D4793D">
        <w:rPr>
          <w:color w:val="0000FF"/>
        </w:rPr>
        <w:t>TD S2</w:t>
      </w:r>
      <w:r w:rsidRPr="00D4793D">
        <w:rPr>
          <w:color w:val="0000FF"/>
        </w:rPr>
        <w:noBreakHyphen/>
      </w:r>
      <w:r>
        <w:rPr>
          <w:color w:val="0000FF"/>
        </w:rPr>
        <w:t>172491</w:t>
      </w:r>
      <w:r>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172520</w:t>
      </w:r>
      <w:r w:rsidR="00C90D95">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Pr="00F75531" w:rsidRDefault="00F75531" w:rsidP="00F75531">
      <w:pPr>
        <w:pStyle w:val="H6"/>
        <w:rPr>
          <w:color w:val="0000FF"/>
        </w:rPr>
      </w:pPr>
      <w:r>
        <w:rPr>
          <w:color w:val="0000FF"/>
        </w:rPr>
        <w:t>Handover procedure</w:t>
      </w:r>
    </w:p>
    <w:p w:rsidR="00FF148B" w:rsidRDefault="00FF148B" w:rsidP="00F75531">
      <w:pPr>
        <w:pStyle w:val="NormTop"/>
        <w:pBdr>
          <w:top w:val="none" w:sz="0" w:space="0" w:color="auto"/>
        </w:pBdr>
      </w:pPr>
      <w:r>
        <w:rPr>
          <w:color w:val="0000FF"/>
        </w:rPr>
        <w:t>TD S2</w:t>
      </w:r>
      <w:r>
        <w:rPr>
          <w:color w:val="0000FF"/>
        </w:rPr>
        <w:noBreakHyphen/>
        <w:t>172084</w:t>
      </w:r>
      <w:r w:rsidRPr="00394CE6">
        <w:t xml:space="preserve"> </w:t>
      </w:r>
      <w:r>
        <w:t>(P-CR) TS 23.502: Handover procedure between 3GPP and non-3GPP. (Source: LG Electronics).</w:t>
      </w:r>
      <w:r>
        <w:br/>
      </w:r>
      <w:r w:rsidRPr="00394CE6">
        <w:rPr>
          <w:b/>
        </w:rPr>
        <w:t>Abstract:</w:t>
      </w:r>
      <w:r w:rsidRPr="00394CE6">
        <w:t xml:space="preserve"> </w:t>
      </w:r>
      <w:r>
        <w:t>This contribution proposes handover procedure between 3GPP and non-3GPP accesses.</w:t>
      </w:r>
    </w:p>
    <w:p w:rsidR="00C90D95" w:rsidRPr="00C90D95" w:rsidRDefault="00C90D95" w:rsidP="00C90D95">
      <w:pPr>
        <w:keepNext/>
        <w:rPr>
          <w:i/>
        </w:rPr>
      </w:pPr>
      <w:r w:rsidRPr="00C90D95">
        <w:rPr>
          <w:i/>
        </w:rPr>
        <w:t xml:space="preserve">Parallel comment: </w:t>
      </w:r>
      <w:r>
        <w:rPr>
          <w:i/>
        </w:rPr>
        <w:t xml:space="preserve">Change </w:t>
      </w:r>
      <w:r w:rsidRPr="00C90D95">
        <w:rPr>
          <w:i/>
          <w:noProof/>
        </w:rPr>
        <w:t>'untrusted</w:t>
      </w:r>
      <w:r>
        <w:rPr>
          <w:i/>
        </w:rPr>
        <w:t xml:space="preserve"> non-3GPP' to '3GPP' in NOTE of 4.9.x.2 Change 'PDU session release procedure' to 'release procedure' in NOTE of 4.9.x.2.</w:t>
      </w:r>
    </w:p>
    <w:p w:rsidR="00FF148B" w:rsidRPr="00394CE6" w:rsidRDefault="00FF148B" w:rsidP="00FF148B">
      <w:pPr>
        <w:keepNext/>
        <w:keepLines/>
      </w:pPr>
      <w:r>
        <w:rPr>
          <w:b/>
        </w:rPr>
        <w:t>Discussion and conclusion:</w:t>
      </w:r>
    </w:p>
    <w:p w:rsidR="0017035F" w:rsidRPr="00D4793D" w:rsidRDefault="0017035F" w:rsidP="0017035F">
      <w:pPr>
        <w:keepLines/>
      </w:pPr>
      <w:r>
        <w:t xml:space="preserve">Revised in parallel session to </w:t>
      </w:r>
      <w:r w:rsidRPr="00D4793D">
        <w:rPr>
          <w:color w:val="0000FF"/>
        </w:rPr>
        <w:t>TD S2</w:t>
      </w:r>
      <w:r w:rsidRPr="00D4793D">
        <w:rPr>
          <w:color w:val="0000FF"/>
        </w:rPr>
        <w:noBreakHyphen/>
      </w:r>
      <w:r>
        <w:rPr>
          <w:color w:val="0000FF"/>
        </w:rPr>
        <w:t>172492</w:t>
      </w:r>
      <w:r>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172521</w:t>
      </w:r>
      <w:r w:rsidR="00C90D95">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172526</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75531">
      <w:pPr>
        <w:pStyle w:val="NormTop"/>
      </w:pPr>
      <w:r>
        <w:rPr>
          <w:color w:val="0000FF"/>
        </w:rPr>
        <w:t>TD S2</w:t>
      </w:r>
      <w:r>
        <w:rPr>
          <w:color w:val="0000FF"/>
        </w:rPr>
        <w:noBreakHyphen/>
        <w:t>171752</w:t>
      </w:r>
      <w:r w:rsidRPr="00394CE6">
        <w:t xml:space="preserve"> </w:t>
      </w:r>
      <w:r>
        <w:t>(P-CR) 23.502: Handover between 3GPP and non-3GPP access. (Source: Ericsson).</w:t>
      </w:r>
      <w:r>
        <w:br/>
      </w:r>
      <w:r w:rsidRPr="00394CE6">
        <w:rPr>
          <w:b/>
        </w:rPr>
        <w:t>Abstract:</w:t>
      </w:r>
      <w:r w:rsidRPr="00394CE6">
        <w:t xml:space="preserve"> </w:t>
      </w:r>
      <w:r>
        <w:t>This paper proposes enhancements to PDU Session Establishment to support handover between 3GPP and non-3GPP access.</w:t>
      </w:r>
    </w:p>
    <w:p w:rsidR="00C90D95" w:rsidRPr="00C90D95" w:rsidRDefault="00C90D95" w:rsidP="00C90D95">
      <w:pPr>
        <w:keepNext/>
        <w:rPr>
          <w:i/>
        </w:rPr>
      </w:pPr>
      <w:r w:rsidRPr="00C90D95">
        <w:rPr>
          <w:i/>
        </w:rPr>
        <w:t xml:space="preserve">Parallel comment: </w:t>
      </w:r>
      <w:r>
        <w:rPr>
          <w:i/>
        </w:rPr>
        <w:t>Delete 'keep this' at the end.</w:t>
      </w:r>
    </w:p>
    <w:p w:rsidR="00FF148B" w:rsidRPr="00394CE6" w:rsidRDefault="00FF148B" w:rsidP="00FF148B">
      <w:pPr>
        <w:keepNext/>
        <w:keepLines/>
      </w:pPr>
      <w:r>
        <w:rPr>
          <w:b/>
        </w:rPr>
        <w:t>Discussion and conclusion:</w:t>
      </w:r>
    </w:p>
    <w:p w:rsidR="0017035F" w:rsidRPr="00D4793D" w:rsidRDefault="0017035F" w:rsidP="0017035F">
      <w:pPr>
        <w:keepLines/>
      </w:pPr>
      <w:r>
        <w:t xml:space="preserve">Revised in parallel session to </w:t>
      </w:r>
      <w:r w:rsidRPr="00D4793D">
        <w:rPr>
          <w:color w:val="0000FF"/>
        </w:rPr>
        <w:t>TD S2</w:t>
      </w:r>
      <w:r w:rsidRPr="00D4793D">
        <w:rPr>
          <w:color w:val="0000FF"/>
        </w:rPr>
        <w:noBreakHyphen/>
      </w:r>
      <w:r>
        <w:rPr>
          <w:color w:val="0000FF"/>
        </w:rPr>
        <w:t>172493</w:t>
      </w:r>
      <w:r>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172522</w:t>
      </w:r>
      <w:r w:rsidR="00C90D95">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172525</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Heading3"/>
      </w:pPr>
      <w:bookmarkStart w:id="148" w:name="_Toc479600754"/>
      <w:r>
        <w:t>6.5.11</w:t>
      </w:r>
      <w:r>
        <w:tab/>
        <w:t>Framework functions</w:t>
      </w:r>
      <w:bookmarkEnd w:id="148"/>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FF148B" w:rsidRDefault="00FF148B" w:rsidP="00FF148B">
      <w:pPr>
        <w:pStyle w:val="NormTop"/>
      </w:pPr>
      <w:r>
        <w:rPr>
          <w:color w:val="0000FF"/>
        </w:rPr>
        <w:t>TD S2</w:t>
      </w:r>
      <w:r>
        <w:rPr>
          <w:color w:val="0000FF"/>
        </w:rPr>
        <w:noBreakHyphen/>
        <w:t>171813</w:t>
      </w:r>
      <w:r w:rsidRPr="003850E4">
        <w:t xml:space="preserve"> </w:t>
      </w:r>
      <w:r>
        <w:t>(P-CR) 23.501: Network Internal Exposure in Service Based Architecture. (Source: Ericsson).</w:t>
      </w:r>
      <w:r>
        <w:br/>
      </w:r>
      <w:r w:rsidRPr="003850E4">
        <w:rPr>
          <w:b/>
        </w:rPr>
        <w:t>Abstract:</w:t>
      </w:r>
      <w:r w:rsidRPr="003850E4">
        <w:t xml:space="preserve"> </w:t>
      </w:r>
      <w:r>
        <w:t>This paper proposes some updates to 3GPP TS 23.501 to allow Network Internal Exposure in Service Based Architecture.</w:t>
      </w:r>
    </w:p>
    <w:p w:rsidR="00FF148B" w:rsidRPr="003850E4" w:rsidRDefault="00FF148B" w:rsidP="00FF148B">
      <w:pPr>
        <w:keepNext/>
        <w:keepLines/>
      </w:pPr>
      <w:r>
        <w:rPr>
          <w:b/>
        </w:rPr>
        <w:t>Discussion and conclusion:</w:t>
      </w:r>
    </w:p>
    <w:p w:rsidR="00FF148B" w:rsidRPr="005B7612" w:rsidRDefault="005B7612" w:rsidP="00FF148B">
      <w:pPr>
        <w:keepLines/>
      </w:pPr>
      <w:r>
        <w:t xml:space="preserve">Revised in parallel session to </w:t>
      </w:r>
      <w:r w:rsidRPr="005B7612">
        <w:rPr>
          <w:color w:val="0000FF"/>
        </w:rPr>
        <w:t>TD S2</w:t>
      </w:r>
      <w:r w:rsidRPr="005B7612">
        <w:rPr>
          <w:color w:val="0000FF"/>
        </w:rPr>
        <w:noBreakHyphen/>
        <w:t>172356</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171814</w:t>
      </w:r>
      <w:r w:rsidRPr="003850E4">
        <w:t xml:space="preserve"> </w:t>
      </w:r>
      <w:r>
        <w:t>(P-CR) 23.502: Network Internal Exposure in Service Based Architecture. (Source: Ericsson).</w:t>
      </w:r>
      <w:r>
        <w:br/>
      </w:r>
      <w:r w:rsidRPr="003850E4">
        <w:rPr>
          <w:b/>
        </w:rPr>
        <w:t>Abstract:</w:t>
      </w:r>
      <w:r w:rsidRPr="003850E4">
        <w:t xml:space="preserve"> </w:t>
      </w:r>
      <w:r>
        <w:t>This paper proposes some updates to 3GPP TS 23.502 to allow Network Internal Data Exposure in Service Based Architecture.</w:t>
      </w:r>
    </w:p>
    <w:p w:rsidR="00FF148B" w:rsidRPr="003850E4" w:rsidRDefault="00FF148B" w:rsidP="00FF148B">
      <w:pPr>
        <w:keepNext/>
        <w:keepLines/>
      </w:pPr>
      <w:r>
        <w:rPr>
          <w:b/>
        </w:rPr>
        <w:t>Discussion and conclusion:</w:t>
      </w:r>
    </w:p>
    <w:p w:rsidR="00FF148B" w:rsidRPr="003850E4" w:rsidRDefault="005B7612" w:rsidP="00FF148B">
      <w:pPr>
        <w:keepLines/>
      </w:pPr>
      <w:r>
        <w:t xml:space="preserve">Revised in parallel session to </w:t>
      </w:r>
      <w:r w:rsidRPr="005B7612">
        <w:rPr>
          <w:color w:val="0000FF"/>
        </w:rPr>
        <w:t>TD S2</w:t>
      </w:r>
      <w:r w:rsidRPr="005B7612">
        <w:rPr>
          <w:color w:val="0000FF"/>
        </w:rPr>
        <w:noBreakHyphen/>
      </w:r>
      <w:r>
        <w:rPr>
          <w:color w:val="0000FF"/>
        </w:rPr>
        <w:t>172357</w:t>
      </w:r>
      <w:r>
        <w:t xml:space="preserve">. </w:t>
      </w:r>
      <w:r w:rsidR="00C90D95">
        <w:t xml:space="preserve">Ericsson commented that there is a need for alignment of the procedures / services to the agreed template throughout the TSs. This was then </w:t>
      </w:r>
      <w:r w:rsidR="00C90D95">
        <w:rPr>
          <w:color w:val="FF0000"/>
        </w:rPr>
        <w:t>approved</w:t>
      </w:r>
      <w:r w:rsidR="00C90D95">
        <w:t>.</w:t>
      </w:r>
    </w:p>
    <w:p w:rsidR="00FF148B" w:rsidRDefault="00FF148B" w:rsidP="00FF148B">
      <w:pPr>
        <w:pStyle w:val="NormTop"/>
      </w:pPr>
      <w:r>
        <w:rPr>
          <w:color w:val="0000FF"/>
        </w:rPr>
        <w:t>TD S2</w:t>
      </w:r>
      <w:r>
        <w:rPr>
          <w:color w:val="0000FF"/>
        </w:rPr>
        <w:noBreakHyphen/>
        <w:t>171817</w:t>
      </w:r>
      <w:r w:rsidRPr="003850E4">
        <w:t xml:space="preserve"> </w:t>
      </w:r>
      <w:r>
        <w:t>(P-CR) 23.501: NF Service level discovery description. (Source: China Mobile).</w:t>
      </w:r>
      <w:r>
        <w:br/>
      </w:r>
      <w:r w:rsidRPr="003850E4">
        <w:rPr>
          <w:b/>
        </w:rPr>
        <w:t>Abstract:</w:t>
      </w:r>
      <w:r w:rsidRPr="003850E4">
        <w:t xml:space="preserve"> </w:t>
      </w:r>
      <w:r>
        <w:t>This P-CR tries to clarify the mechanism of service level discovery in service based architecture.</w:t>
      </w:r>
    </w:p>
    <w:p w:rsidR="00FF148B" w:rsidRPr="003850E4" w:rsidRDefault="00FF148B" w:rsidP="00FF148B">
      <w:pPr>
        <w:keepNext/>
        <w:keepLines/>
      </w:pPr>
      <w:r>
        <w:rPr>
          <w:b/>
        </w:rPr>
        <w:t>Discussion and conclusion:</w:t>
      </w:r>
    </w:p>
    <w:p w:rsidR="005B7612" w:rsidRPr="003F373B" w:rsidRDefault="005B7612" w:rsidP="005B7612">
      <w:pPr>
        <w:keepLines/>
      </w:pPr>
      <w:r>
        <w:t xml:space="preserve">Revised in parallel session to </w:t>
      </w:r>
      <w:r w:rsidRPr="005B7612">
        <w:rPr>
          <w:color w:val="0000FF"/>
        </w:rPr>
        <w:t>TD S2</w:t>
      </w:r>
      <w:r w:rsidRPr="005B7612">
        <w:rPr>
          <w:color w:val="0000FF"/>
        </w:rPr>
        <w:noBreakHyphen/>
      </w:r>
      <w:r>
        <w:rPr>
          <w:color w:val="0000FF"/>
        </w:rPr>
        <w:t>172358</w:t>
      </w:r>
      <w:r>
        <w:t xml:space="preserve">. </w:t>
      </w:r>
      <w:r w:rsidR="00C90D95">
        <w:t xml:space="preserve">There were some concerns raised and this was left for further off-line discussion and revised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72830</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del w:id="149" w:author="MCC" w:date="2017-04-10T14:35:00Z">
        <w:r w:rsidR="002D52A3" w:rsidDel="003F373B">
          <w:rPr>
            <w:b/>
            <w:color w:val="FF0000"/>
            <w:szCs w:val="16"/>
            <w:lang w:eastAsia="en-US"/>
          </w:rPr>
          <w:delText>&lt;E-MAIL&gt;</w:delText>
        </w:r>
        <w:r w:rsidR="002D52A3" w:rsidDel="003F373B">
          <w:rPr>
            <w:szCs w:val="16"/>
            <w:lang w:eastAsia="en-US"/>
          </w:rPr>
          <w:delText xml:space="preserve"> </w:delText>
        </w:r>
      </w:del>
      <w:ins w:id="150" w:author="MCC" w:date="2017-04-10T14:35:00Z">
        <w:r w:rsidR="00804DEF" w:rsidRPr="00804DEF">
          <w:rPr>
            <w:color w:val="0000FF"/>
            <w:szCs w:val="16"/>
            <w:lang w:eastAsia="en-US"/>
            <w:rPrChange w:id="151" w:author="MCC" w:date="2017-04-10T14:35:00Z">
              <w:rPr>
                <w:szCs w:val="16"/>
                <w:lang w:eastAsia="en-US"/>
              </w:rPr>
            </w:rPrChange>
          </w:rPr>
          <w:t>Noted</w:t>
        </w:r>
        <w:r w:rsidR="003F373B">
          <w:rPr>
            <w:szCs w:val="16"/>
            <w:lang w:eastAsia="en-US"/>
          </w:rPr>
          <w:t>.</w:t>
        </w:r>
      </w:ins>
    </w:p>
    <w:p w:rsidR="00FF148B" w:rsidRDefault="00FF148B" w:rsidP="00FF148B">
      <w:pPr>
        <w:pStyle w:val="NormTop"/>
      </w:pPr>
      <w:r>
        <w:rPr>
          <w:color w:val="0000FF"/>
        </w:rPr>
        <w:lastRenderedPageBreak/>
        <w:t>TD S2</w:t>
      </w:r>
      <w:r>
        <w:rPr>
          <w:color w:val="0000FF"/>
        </w:rPr>
        <w:noBreakHyphen/>
        <w:t>171820</w:t>
      </w:r>
      <w:r w:rsidRPr="003850E4">
        <w:t xml:space="preserve"> </w:t>
      </w:r>
      <w:r>
        <w:t>(P-CR) 23.501: High level description of NF service registration. (Source: China Mobile, ZTE).</w:t>
      </w:r>
      <w:r>
        <w:br/>
      </w:r>
      <w:r w:rsidRPr="003850E4">
        <w:rPr>
          <w:b/>
        </w:rPr>
        <w:t>Abstract:</w:t>
      </w:r>
      <w:r w:rsidRPr="003850E4">
        <w:t xml:space="preserve"> </w:t>
      </w:r>
      <w:r>
        <w:t>This P-CR tries to provide high level description that the NF service will register to NRF so that the service could be discovered by other NF service.</w:t>
      </w:r>
    </w:p>
    <w:p w:rsidR="00FF148B" w:rsidRPr="003850E4" w:rsidRDefault="00FF148B" w:rsidP="00FF148B">
      <w:pPr>
        <w:keepNext/>
        <w:keepLines/>
      </w:pPr>
      <w:r>
        <w:rPr>
          <w:b/>
        </w:rPr>
        <w:t>Discussion and conclusion:</w:t>
      </w:r>
    </w:p>
    <w:p w:rsidR="005B7612" w:rsidRPr="003F373B" w:rsidRDefault="005B7612" w:rsidP="005B7612">
      <w:pPr>
        <w:keepLines/>
      </w:pPr>
      <w:r>
        <w:t xml:space="preserve">Revised in parallel session to </w:t>
      </w:r>
      <w:r w:rsidRPr="005B7612">
        <w:rPr>
          <w:color w:val="0000FF"/>
        </w:rPr>
        <w:t>TD S2</w:t>
      </w:r>
      <w:r w:rsidRPr="005B7612">
        <w:rPr>
          <w:color w:val="0000FF"/>
        </w:rPr>
        <w:noBreakHyphen/>
      </w:r>
      <w:r>
        <w:rPr>
          <w:color w:val="0000FF"/>
        </w:rPr>
        <w:t>172359</w:t>
      </w:r>
      <w:r>
        <w:t>.</w:t>
      </w:r>
      <w:r w:rsidR="002D52A3">
        <w:t xml:space="preserve"> This was left </w:t>
      </w:r>
      <w:r w:rsidR="002D52A3" w:rsidRPr="002D52A3">
        <w:rPr>
          <w:color w:val="0000FF"/>
        </w:rPr>
        <w:t>for e-mail approval</w:t>
      </w:r>
      <w:r w:rsidR="002D52A3">
        <w:t>.</w:t>
      </w:r>
      <w:r w:rsidR="002D52A3">
        <w:rPr>
          <w:szCs w:val="16"/>
          <w:lang w:eastAsia="en-US"/>
        </w:rPr>
        <w:t xml:space="preserve"> </w:t>
      </w:r>
      <w:del w:id="152" w:author="MCC" w:date="2017-04-10T14:35:00Z">
        <w:r w:rsidR="002D52A3" w:rsidDel="003F373B">
          <w:rPr>
            <w:b/>
            <w:color w:val="FF0000"/>
            <w:szCs w:val="16"/>
            <w:lang w:eastAsia="en-US"/>
          </w:rPr>
          <w:delText>&lt;E-MAIL&gt;</w:delText>
        </w:r>
        <w:r w:rsidR="002D52A3" w:rsidDel="003F373B">
          <w:rPr>
            <w:szCs w:val="16"/>
            <w:lang w:eastAsia="en-US"/>
          </w:rPr>
          <w:delText xml:space="preserve"> </w:delText>
        </w:r>
      </w:del>
      <w:ins w:id="153" w:author="MCC" w:date="2017-04-10T14:36:00Z">
        <w:r w:rsidR="003F373B">
          <w:rPr>
            <w:szCs w:val="16"/>
            <w:lang w:eastAsia="en-US"/>
          </w:rPr>
          <w:t xml:space="preserve">e-mail revision 1 approved. Revised to </w:t>
        </w:r>
        <w:r w:rsidR="003F373B" w:rsidRPr="003F373B">
          <w:rPr>
            <w:color w:val="0000FF"/>
            <w:szCs w:val="16"/>
            <w:lang w:eastAsia="en-US"/>
          </w:rPr>
          <w:t>TD S2</w:t>
        </w:r>
        <w:r w:rsidR="003F373B" w:rsidRPr="003F373B">
          <w:rPr>
            <w:color w:val="0000FF"/>
            <w:szCs w:val="16"/>
            <w:lang w:eastAsia="en-US"/>
          </w:rPr>
          <w:noBreakHyphen/>
          <w:t>172852</w:t>
        </w:r>
        <w:r w:rsidR="003F373B">
          <w:rPr>
            <w:szCs w:val="16"/>
            <w:lang w:eastAsia="en-US"/>
          </w:rPr>
          <w:t xml:space="preserve">. </w:t>
        </w:r>
        <w:r w:rsidR="003F373B" w:rsidRPr="003F373B">
          <w:rPr>
            <w:color w:val="FF0000"/>
            <w:szCs w:val="16"/>
            <w:lang w:eastAsia="en-US"/>
          </w:rPr>
          <w:t>Approved</w:t>
        </w:r>
        <w:r w:rsidR="003F373B">
          <w:t>.</w:t>
        </w:r>
      </w:ins>
    </w:p>
    <w:p w:rsidR="00FF148B" w:rsidRDefault="00FF148B" w:rsidP="00FF148B">
      <w:pPr>
        <w:pStyle w:val="NormTop"/>
      </w:pPr>
      <w:r>
        <w:rPr>
          <w:color w:val="0000FF"/>
        </w:rPr>
        <w:t>TD S2</w:t>
      </w:r>
      <w:r>
        <w:rPr>
          <w:color w:val="0000FF"/>
        </w:rPr>
        <w:noBreakHyphen/>
        <w:t>171821</w:t>
      </w:r>
      <w:r w:rsidRPr="003850E4">
        <w:t xml:space="preserve"> </w:t>
      </w:r>
      <w:r>
        <w:t>(P-CR) 23.501: Clarification on high level description of NF service authorization. (Source: China Mobile).</w:t>
      </w:r>
      <w:r>
        <w:br/>
      </w:r>
      <w:r w:rsidRPr="003850E4">
        <w:rPr>
          <w:b/>
        </w:rPr>
        <w:t>Abstract:</w:t>
      </w:r>
      <w:r w:rsidRPr="003850E4">
        <w:t xml:space="preserve"> </w:t>
      </w:r>
      <w:r>
        <w:t>Provide high level clarification of the authorization of NF service.</w:t>
      </w:r>
    </w:p>
    <w:p w:rsidR="00FF148B" w:rsidRPr="003850E4" w:rsidRDefault="00FF148B" w:rsidP="00FF148B">
      <w:pPr>
        <w:keepNext/>
        <w:keepLines/>
      </w:pPr>
      <w:r>
        <w:rPr>
          <w:b/>
        </w:rPr>
        <w:t>Discussion and conclusion:</w:t>
      </w:r>
    </w:p>
    <w:p w:rsidR="00FF148B" w:rsidRPr="005B7612" w:rsidRDefault="005B7612" w:rsidP="00FF148B">
      <w:pPr>
        <w:keepLines/>
      </w:pPr>
      <w:r w:rsidRPr="005B7612">
        <w:rPr>
          <w:color w:val="0000FF"/>
        </w:rPr>
        <w:t>Noted</w:t>
      </w:r>
      <w:r>
        <w:t xml:space="preserve"> in parallel session.</w:t>
      </w:r>
    </w:p>
    <w:p w:rsidR="00FF148B" w:rsidRDefault="00FF148B" w:rsidP="00FF148B">
      <w:pPr>
        <w:pStyle w:val="NormTop"/>
      </w:pPr>
      <w:r>
        <w:rPr>
          <w:color w:val="0000FF"/>
        </w:rPr>
        <w:t>TD S2</w:t>
      </w:r>
      <w:r>
        <w:rPr>
          <w:color w:val="0000FF"/>
        </w:rPr>
        <w:noBreakHyphen/>
        <w:t>171879</w:t>
      </w:r>
      <w:r w:rsidRPr="003850E4">
        <w:t xml:space="preserve"> </w:t>
      </w:r>
      <w:r>
        <w:t>(P-CR) Adding definition and abbreviation of SBA and SBI. (Source: China Unicom).</w:t>
      </w:r>
      <w:r>
        <w:br/>
      </w:r>
      <w:r w:rsidRPr="003850E4">
        <w:rPr>
          <w:b/>
        </w:rPr>
        <w:t>Abstract:</w:t>
      </w:r>
      <w:r w:rsidRPr="003850E4">
        <w:t xml:space="preserve"> </w:t>
      </w:r>
      <w:r>
        <w:t>This contribution proposes t to add definition and abbreviation of SBA and SBI into 23.501.</w:t>
      </w:r>
    </w:p>
    <w:p w:rsidR="00FF148B" w:rsidRPr="003850E4" w:rsidRDefault="00FF148B" w:rsidP="00FF148B">
      <w:pPr>
        <w:keepNext/>
        <w:keepLines/>
      </w:pPr>
      <w:r>
        <w:rPr>
          <w:b/>
        </w:rPr>
        <w:t>Discussion and conclusion:</w:t>
      </w:r>
    </w:p>
    <w:p w:rsidR="005B7612" w:rsidRPr="003F373B" w:rsidRDefault="005B7612" w:rsidP="005B7612">
      <w:pPr>
        <w:keepLines/>
      </w:pPr>
      <w:r>
        <w:t xml:space="preserve">Revised in parallel session to </w:t>
      </w:r>
      <w:r w:rsidRPr="005B7612">
        <w:rPr>
          <w:color w:val="0000FF"/>
        </w:rPr>
        <w:t>TD S2</w:t>
      </w:r>
      <w:r w:rsidRPr="005B7612">
        <w:rPr>
          <w:color w:val="0000FF"/>
        </w:rPr>
        <w:noBreakHyphen/>
      </w:r>
      <w:r>
        <w:rPr>
          <w:color w:val="0000FF"/>
        </w:rPr>
        <w:t>172360</w:t>
      </w:r>
      <w:r>
        <w:t xml:space="preserve">. </w:t>
      </w:r>
      <w:r w:rsidR="00C90D95">
        <w:t xml:space="preserve">This was revised to take off-line comments into account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72831</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del w:id="154" w:author="MCC" w:date="2017-04-10T14:36:00Z">
        <w:r w:rsidR="002D52A3" w:rsidDel="003F373B">
          <w:rPr>
            <w:b/>
            <w:color w:val="FF0000"/>
            <w:szCs w:val="16"/>
            <w:lang w:eastAsia="en-US"/>
          </w:rPr>
          <w:delText>&lt;E-MAIL&gt;</w:delText>
        </w:r>
        <w:r w:rsidR="002D52A3" w:rsidDel="003F373B">
          <w:rPr>
            <w:szCs w:val="16"/>
            <w:lang w:eastAsia="en-US"/>
          </w:rPr>
          <w:delText xml:space="preserve"> </w:delText>
        </w:r>
      </w:del>
      <w:ins w:id="155" w:author="MCC" w:date="2017-04-10T14:36:00Z">
        <w:r w:rsidR="003F373B">
          <w:rPr>
            <w:szCs w:val="16"/>
            <w:lang w:eastAsia="en-US"/>
          </w:rPr>
          <w:t xml:space="preserve">e-mail </w:t>
        </w:r>
        <w:r w:rsidR="00804DEF" w:rsidRPr="00804DEF">
          <w:rPr>
            <w:color w:val="FF0000"/>
            <w:szCs w:val="16"/>
            <w:lang w:eastAsia="en-US"/>
            <w:rPrChange w:id="156" w:author="MCC" w:date="2017-04-10T14:36:00Z">
              <w:rPr>
                <w:szCs w:val="16"/>
                <w:lang w:eastAsia="en-US"/>
              </w:rPr>
            </w:rPrChange>
          </w:rPr>
          <w:t>approved</w:t>
        </w:r>
        <w:r w:rsidR="003F373B">
          <w:rPr>
            <w:szCs w:val="16"/>
            <w:lang w:eastAsia="en-US"/>
          </w:rPr>
          <w:t>.</w:t>
        </w:r>
      </w:ins>
    </w:p>
    <w:p w:rsidR="00E63B1F" w:rsidRDefault="00E63B1F" w:rsidP="00E63B1F">
      <w:pPr>
        <w:pStyle w:val="NormTop"/>
      </w:pPr>
      <w:r>
        <w:rPr>
          <w:color w:val="0000FF"/>
        </w:rPr>
        <w:t>TD S2</w:t>
      </w:r>
      <w:r>
        <w:rPr>
          <w:color w:val="0000FF"/>
        </w:rPr>
        <w:noBreakHyphen/>
        <w:t>172288</w:t>
      </w:r>
      <w:r w:rsidRPr="003850E4">
        <w:t xml:space="preserve"> </w:t>
      </w:r>
      <w:r>
        <w:t xml:space="preserve">(P-CR) TS 23.502: Describing Services Using Drafting Rules. (Source: Huawei, </w:t>
      </w:r>
      <w:r w:rsidRPr="00007A1C">
        <w:rPr>
          <w:noProof/>
        </w:rPr>
        <w:t>HiSilicon</w:t>
      </w:r>
      <w:r>
        <w:t>).</w:t>
      </w:r>
      <w:r>
        <w:br/>
      </w:r>
      <w:r w:rsidRPr="003850E4">
        <w:rPr>
          <w:b/>
        </w:rPr>
        <w:t>Abstract:</w:t>
      </w:r>
      <w:r w:rsidRPr="003850E4">
        <w:t xml:space="preserve"> </w:t>
      </w:r>
      <w:r>
        <w:t>This contribution updates the services provided by EIR, NRF and SMSF in TS 23.502 using service description drafting rules in the annex.</w:t>
      </w:r>
    </w:p>
    <w:p w:rsidR="00E63B1F" w:rsidRPr="003850E4" w:rsidRDefault="00E63B1F" w:rsidP="00E63B1F">
      <w:pPr>
        <w:keepNext/>
        <w:keepLines/>
      </w:pPr>
      <w:r>
        <w:rPr>
          <w:b/>
        </w:rPr>
        <w:t>Discussion and conclusion:</w:t>
      </w:r>
    </w:p>
    <w:p w:rsidR="005B7612" w:rsidRPr="003850E4" w:rsidRDefault="005B7612" w:rsidP="005B7612">
      <w:pPr>
        <w:keepLines/>
      </w:pPr>
      <w:r>
        <w:t xml:space="preserve">Revised in parallel session to </w:t>
      </w:r>
      <w:r w:rsidRPr="005B7612">
        <w:rPr>
          <w:color w:val="0000FF"/>
        </w:rPr>
        <w:t>TD S2</w:t>
      </w:r>
      <w:r w:rsidRPr="005B7612">
        <w:rPr>
          <w:color w:val="0000FF"/>
        </w:rPr>
        <w:noBreakHyphen/>
      </w:r>
      <w:r>
        <w:rPr>
          <w:color w:val="0000FF"/>
        </w:rPr>
        <w:t>172361</w:t>
      </w:r>
      <w:r>
        <w:t xml:space="preserve">. </w:t>
      </w:r>
      <w:r w:rsidR="00C90D95">
        <w:t xml:space="preserve">This was reviewed and </w:t>
      </w:r>
      <w:r w:rsidR="00C90D95">
        <w:rPr>
          <w:color w:val="FF0000"/>
        </w:rPr>
        <w:t>approved</w:t>
      </w:r>
      <w:r w:rsidR="00C90D95">
        <w:t>.</w:t>
      </w:r>
    </w:p>
    <w:p w:rsidR="00CD58D6" w:rsidRDefault="00CD58D6" w:rsidP="00CD58D6">
      <w:pPr>
        <w:pStyle w:val="Heading3"/>
      </w:pPr>
      <w:bookmarkStart w:id="157" w:name="_Toc479600755"/>
      <w:r>
        <w:t>6.5.12</w:t>
      </w:r>
      <w:r>
        <w:tab/>
        <w:t>Support of RRC inactive</w:t>
      </w:r>
      <w:bookmarkEnd w:id="157"/>
    </w:p>
    <w:p w:rsidR="00CD58D6" w:rsidRPr="00475326" w:rsidRDefault="00CD58D6" w:rsidP="00475326">
      <w:pPr>
        <w:pStyle w:val="H6"/>
        <w:pBdr>
          <w:top w:val="single" w:sz="4" w:space="1" w:color="auto"/>
          <w:left w:val="single" w:sz="4" w:space="4" w:color="auto"/>
          <w:bottom w:val="single" w:sz="4" w:space="1" w:color="auto"/>
          <w:right w:val="single" w:sz="4" w:space="4" w:color="auto"/>
        </w:pBdr>
        <w:rPr>
          <w:color w:val="0000FF"/>
        </w:rPr>
      </w:pPr>
      <w:r w:rsidRPr="00475326">
        <w:rPr>
          <w:color w:val="0000FF"/>
        </w:rPr>
        <w:t>This agenda item was handled in parallel sessions, convened by Frank Mademann (Huawei).</w:t>
      </w:r>
    </w:p>
    <w:p w:rsidR="00CD58D6" w:rsidRDefault="00CD58D6" w:rsidP="00475326">
      <w:pPr>
        <w:pStyle w:val="NormTop"/>
        <w:pBdr>
          <w:top w:val="none" w:sz="0" w:space="0" w:color="auto"/>
        </w:pBdr>
      </w:pPr>
      <w:r>
        <w:rPr>
          <w:color w:val="0000FF"/>
        </w:rPr>
        <w:t>TD S2</w:t>
      </w:r>
      <w:r>
        <w:rPr>
          <w:color w:val="0000FF"/>
        </w:rPr>
        <w:noBreakHyphen/>
        <w:t>171802</w:t>
      </w:r>
      <w:r w:rsidRPr="0075098D">
        <w:t xml:space="preserve"> </w:t>
      </w:r>
      <w:r>
        <w:t>(DISCUSSION) RRC_INACTIVE System Architecture Aspects. (Source: Qualcomm Incorporated).</w:t>
      </w:r>
      <w:r>
        <w:br/>
      </w:r>
      <w:r w:rsidRPr="0075098D">
        <w:rPr>
          <w:b/>
        </w:rPr>
        <w:t>Abstract:</w:t>
      </w:r>
      <w:r w:rsidRPr="0075098D">
        <w:t xml:space="preserve"> </w:t>
      </w:r>
      <w:r>
        <w:t>Provides an overall motivation for RRC_INACTIVE, an analysis on system architecture impacts and high level design.</w:t>
      </w:r>
    </w:p>
    <w:p w:rsidR="00CD58D6" w:rsidRPr="0075098D" w:rsidRDefault="00CD58D6" w:rsidP="00CD58D6">
      <w:pPr>
        <w:keepNext/>
        <w:keepLines/>
      </w:pPr>
      <w:r>
        <w:rPr>
          <w:b/>
        </w:rPr>
        <w:t>Discussion and conclusion:</w:t>
      </w:r>
    </w:p>
    <w:p w:rsidR="00CD58D6" w:rsidRDefault="00D4793D" w:rsidP="00CD58D6">
      <w:pPr>
        <w:keepLines/>
        <w:rPr>
          <w:szCs w:val="16"/>
          <w:lang w:eastAsia="en-US"/>
        </w:rPr>
      </w:pPr>
      <w:r>
        <w:t>Qualcomm suggested that for the Mobility Model, it is desirable from the SA WG2 perspective to have a common architecture and it is recognised that this may have impacts in RAN WG2. It was suggested to capture this in the LS to RAN WG2 (</w:t>
      </w:r>
      <w:r>
        <w:rPr>
          <w:color w:val="0000FF"/>
        </w:rPr>
        <w:t>TD S2</w:t>
      </w:r>
      <w:r>
        <w:rPr>
          <w:color w:val="0000FF"/>
        </w:rPr>
        <w:noBreakHyphen/>
        <w:t>171806</w:t>
      </w:r>
      <w:r>
        <w:t xml:space="preserve">). It was decided to keep this information as a 'living document' containing agreements and issues during the development of the draft TS.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72655</w:t>
      </w:r>
      <w:r w:rsidR="00C90D95">
        <w:t xml:space="preserve">. There was some discussion over this and some updates were requested. This was left for further off-line discussion and revised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72832</w:t>
      </w:r>
      <w:r w:rsidR="00C90D95">
        <w:t>.</w:t>
      </w:r>
      <w:r w:rsidR="00C90D95" w:rsidRPr="00916E52">
        <w:rPr>
          <w:lang w:eastAsia="en-US"/>
        </w:rPr>
        <w:t xml:space="preserve"> </w:t>
      </w:r>
      <w:r w:rsidR="00C90D95">
        <w:t xml:space="preserve">No agreement could be reached to have a working assumption along the lines of this proposal and the document was </w:t>
      </w:r>
      <w:r w:rsidR="00C90D95">
        <w:rPr>
          <w:color w:val="0000FF"/>
        </w:rPr>
        <w:t>noted</w:t>
      </w:r>
      <w:r w:rsidR="00C90D95">
        <w:t>.</w:t>
      </w:r>
    </w:p>
    <w:p w:rsidR="00CD58D6" w:rsidRDefault="00CD58D6" w:rsidP="00CD58D6">
      <w:pPr>
        <w:pStyle w:val="NormTop"/>
      </w:pPr>
      <w:r>
        <w:rPr>
          <w:color w:val="0000FF"/>
        </w:rPr>
        <w:t>TD S2</w:t>
      </w:r>
      <w:r>
        <w:rPr>
          <w:color w:val="0000FF"/>
        </w:rPr>
        <w:noBreakHyphen/>
        <w:t>171803</w:t>
      </w:r>
      <w:r w:rsidRPr="0075098D">
        <w:t xml:space="preserve"> </w:t>
      </w:r>
      <w:r>
        <w:t>(P-CR) 23.501 P-CR SA WG2 impacts of RRC inactive mode and RAN paging. (Source: Qualcomm Incorporated).</w:t>
      </w:r>
      <w:r>
        <w:br/>
      </w:r>
      <w:r w:rsidRPr="0075098D">
        <w:rPr>
          <w:b/>
        </w:rPr>
        <w:t>Abstract:</w:t>
      </w:r>
      <w:r w:rsidRPr="0075098D">
        <w:t xml:space="preserve"> </w:t>
      </w:r>
      <w:r>
        <w:t>This contribution analyses the System impacts of RRC inactive mode feature, and proposes a way forward on the system architecture aspects.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171805</w:t>
      </w:r>
      <w:r w:rsidRPr="0075098D">
        <w:t xml:space="preserve"> </w:t>
      </w:r>
      <w:r>
        <w:t>(P-CR) 23.502 P-CR Procedures for RRC inactive mode. (Source: Qualcomm Incorporated).</w:t>
      </w:r>
      <w:r>
        <w:br/>
      </w:r>
      <w:r w:rsidRPr="0075098D">
        <w:rPr>
          <w:b/>
        </w:rPr>
        <w:t>Abstract:</w:t>
      </w:r>
      <w:r w:rsidRPr="0075098D">
        <w:t xml:space="preserve"> </w:t>
      </w:r>
      <w:r>
        <w:t>This contribution analyses the impacts to procedures for UE mobility while in RRC inactive mode.</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171806</w:t>
      </w:r>
      <w:r w:rsidRPr="0075098D">
        <w:t xml:space="preserve"> </w:t>
      </w:r>
      <w:r>
        <w:t>LS to RAN WG2, cc: CT WG1 and SA WG1 on Access Class Barring for RRC_INACTIVE. (Qualcomm Japan Inc)</w:t>
      </w:r>
      <w:r>
        <w:br/>
      </w:r>
      <w:r w:rsidRPr="0075098D">
        <w:rPr>
          <w:b/>
        </w:rPr>
        <w:t>Abstract:</w:t>
      </w:r>
      <w:r w:rsidRPr="0075098D">
        <w:t xml:space="preserve"> </w:t>
      </w:r>
      <w:r>
        <w:t>Requests RAN WG2 feedback on RAN aspects of access class barring when UE is in RRC_INACTIVE.</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171859</w:t>
      </w:r>
      <w:r w:rsidRPr="0075098D">
        <w:t xml:space="preserve"> </w:t>
      </w:r>
      <w:r>
        <w:t>(DISCUSSION) Way forward for RRC-INACTIVE. (Source: LG Electronics).</w:t>
      </w:r>
      <w:r>
        <w:br/>
      </w:r>
      <w:r w:rsidRPr="0075098D">
        <w:rPr>
          <w:b/>
        </w:rPr>
        <w:t>Abstract:</w:t>
      </w:r>
      <w:r w:rsidRPr="0075098D">
        <w:t xml:space="preserve"> </w:t>
      </w:r>
      <w:r>
        <w:t>This paper proposes to discuss the framework of RRC-INACTIVE, especially the applicability of longer DRX and also the necessity of RRC state awareness by CN (i.e. AMF).</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171860</w:t>
      </w:r>
      <w:r w:rsidRPr="0075098D">
        <w:t xml:space="preserve"> </w:t>
      </w:r>
      <w:r>
        <w:t>[Draft] LS on RRC-INACTIVE requirements. (LG Electronics Inc)</w:t>
      </w:r>
      <w:r>
        <w:br/>
      </w:r>
      <w:r w:rsidRPr="0075098D">
        <w:rPr>
          <w:b/>
        </w:rPr>
        <w:t>Abstract:</w:t>
      </w:r>
      <w:r w:rsidRPr="0075098D">
        <w:t xml:space="preserve"> </w:t>
      </w:r>
      <w:r>
        <w:t>To support the longer DRX for RAN paging in RRC-INACTIVE state, it is requested that RAN take the available DRX cycle into account for System Frame structure design.</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171861</w:t>
      </w:r>
      <w:r w:rsidRPr="0075098D">
        <w:t xml:space="preserve"> </w:t>
      </w:r>
      <w:r>
        <w:t>(P-CR) TS 23.502: P-CR RRC state reporting procedure. (Source: LG Electronics).</w:t>
      </w:r>
      <w:r>
        <w:br/>
      </w:r>
      <w:r w:rsidRPr="0075098D">
        <w:rPr>
          <w:b/>
        </w:rPr>
        <w:t>Abstract:</w:t>
      </w:r>
      <w:r w:rsidRPr="0075098D">
        <w:t xml:space="preserve"> </w:t>
      </w:r>
      <w:r>
        <w:t>This paper proposes to define RRC state reporting procedure to inform whether a UE is in RRC-CONNECTED or RRC-INACTIVE to AMF.</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171903</w:t>
      </w:r>
      <w:r w:rsidRPr="0075098D">
        <w:t xml:space="preserve"> </w:t>
      </w:r>
      <w:r>
        <w:t>(P-CR) 23.501: Introduction of the RRC Inactive state to 5G system architecture. (Source: Ericsson).</w:t>
      </w:r>
      <w:r>
        <w:br/>
      </w:r>
      <w:r w:rsidRPr="0075098D">
        <w:rPr>
          <w:b/>
        </w:rPr>
        <w:t>Abstract:</w:t>
      </w:r>
      <w:r w:rsidRPr="0075098D">
        <w:t xml:space="preserve"> </w:t>
      </w:r>
      <w:r>
        <w:t xml:space="preserve">Summary of change: Introdcution of new requirements into stage driven by the introdcution of the RRC Inactive state: - Update to management of mobility restrictions in 5.3.4.1.1 - Introduction of the RRC Inactive state properties in 5.3.3.2.3 - Clarification that state MICO mode is sent from AMF to RAN in 5.4.1.3 - Clarification on UE </w:t>
      </w:r>
      <w:r w:rsidR="00007A1C" w:rsidRPr="00007A1C">
        <w:rPr>
          <w:noProof/>
        </w:rPr>
        <w:t>reachability</w:t>
      </w:r>
      <w:r>
        <w:t xml:space="preserve"> management in 5.4.2.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172299</w:t>
      </w:r>
      <w:r w:rsidRPr="0075098D">
        <w:t xml:space="preserve"> </w:t>
      </w:r>
      <w:r>
        <w:t>(DISCUSSION) RRC Inactive state - new procedures. (Source: Ericsson).</w:t>
      </w:r>
      <w:r>
        <w:br/>
      </w:r>
      <w:r w:rsidRPr="0075098D">
        <w:rPr>
          <w:b/>
        </w:rPr>
        <w:t>Abstract:</w:t>
      </w:r>
      <w:r w:rsidRPr="0075098D">
        <w:t xml:space="preserve"> </w:t>
      </w:r>
      <w:r>
        <w:t>This contribution discusses the need for new procedures to support the RRC Inactive state.</w:t>
      </w:r>
    </w:p>
    <w:p w:rsidR="00CD58D6" w:rsidRPr="0075098D" w:rsidRDefault="00CD58D6" w:rsidP="00CD58D6">
      <w:pPr>
        <w:keepNext/>
        <w:keepLines/>
      </w:pPr>
      <w:r>
        <w:rPr>
          <w:b/>
        </w:rPr>
        <w:t>Discussion and conclusion:</w:t>
      </w:r>
    </w:p>
    <w:p w:rsidR="00CD58D6" w:rsidRPr="0075098D" w:rsidRDefault="009E0B94" w:rsidP="00CD58D6">
      <w:pPr>
        <w:keepLines/>
      </w:pPr>
      <w:r w:rsidRPr="009E0B94">
        <w:rPr>
          <w:color w:val="FF0000"/>
        </w:rPr>
        <w:t>LATE DOC</w:t>
      </w:r>
      <w:r>
        <w:t>:</w:t>
      </w:r>
      <w:r w:rsidR="00CD58D6">
        <w:t>.</w:t>
      </w:r>
      <w:r w:rsidR="002D52A3">
        <w:t xml:space="preserve"> </w:t>
      </w:r>
      <w:r w:rsidR="00D77CFA" w:rsidRPr="00CD544A">
        <w:rPr>
          <w:color w:val="0000FF"/>
        </w:rPr>
        <w:t>Not Handled</w:t>
      </w:r>
      <w:r w:rsidR="00D77CFA">
        <w:t>.</w:t>
      </w:r>
    </w:p>
    <w:p w:rsidR="00CD58D6" w:rsidRDefault="00CD58D6" w:rsidP="00CD58D6">
      <w:pPr>
        <w:pStyle w:val="NormTop"/>
      </w:pPr>
      <w:r>
        <w:rPr>
          <w:color w:val="0000FF"/>
        </w:rPr>
        <w:t>TD S2</w:t>
      </w:r>
      <w:r>
        <w:rPr>
          <w:color w:val="0000FF"/>
        </w:rPr>
        <w:noBreakHyphen/>
        <w:t>172300</w:t>
      </w:r>
      <w:r w:rsidRPr="0075098D">
        <w:t xml:space="preserve"> </w:t>
      </w:r>
      <w:r>
        <w:t>(P-CR) 23.502: Introduction of RRC Inactive state related procedures. (Source: Ericsson).</w:t>
      </w:r>
      <w:r>
        <w:br/>
      </w:r>
      <w:r w:rsidRPr="0075098D">
        <w:rPr>
          <w:b/>
        </w:rPr>
        <w:t>Abstract:</w:t>
      </w:r>
      <w:r w:rsidRPr="0075098D">
        <w:t xml:space="preserve"> </w:t>
      </w:r>
      <w:r>
        <w:t>This contribution proposes new procedures to support the RRC Inactive state.</w:t>
      </w:r>
    </w:p>
    <w:p w:rsidR="00CD58D6" w:rsidRPr="0075098D" w:rsidRDefault="00CD58D6" w:rsidP="00CD58D6">
      <w:pPr>
        <w:keepNext/>
        <w:keepLines/>
      </w:pPr>
      <w:r>
        <w:rPr>
          <w:b/>
        </w:rPr>
        <w:t>Discussion and conclusion:</w:t>
      </w:r>
    </w:p>
    <w:p w:rsidR="00CD58D6" w:rsidRPr="0075098D" w:rsidRDefault="009E0B94" w:rsidP="00CD58D6">
      <w:pPr>
        <w:keepLines/>
      </w:pPr>
      <w:r w:rsidRPr="009E0B94">
        <w:rPr>
          <w:color w:val="FF0000"/>
        </w:rPr>
        <w:t>LATE DOC</w:t>
      </w:r>
      <w:r>
        <w:t>:</w:t>
      </w:r>
      <w:r w:rsidR="00CD58D6">
        <w:t>.</w:t>
      </w:r>
      <w:r w:rsidR="002D52A3">
        <w:t xml:space="preserve"> </w:t>
      </w:r>
      <w:r w:rsidR="00D77CFA" w:rsidRPr="00CD544A">
        <w:rPr>
          <w:color w:val="0000FF"/>
        </w:rPr>
        <w:t>Not Handled</w:t>
      </w:r>
      <w:r w:rsidR="00D77CFA">
        <w:t>.</w:t>
      </w:r>
    </w:p>
    <w:p w:rsidR="00FF148B" w:rsidRDefault="00FF148B" w:rsidP="00FF148B">
      <w:pPr>
        <w:pStyle w:val="Heading2"/>
      </w:pPr>
      <w:bookmarkStart w:id="158" w:name="_Toc479600756"/>
      <w:r>
        <w:t>6.6</w:t>
      </w:r>
      <w:r>
        <w:tab/>
        <w:t>Study on Enhanced Isolated E-UTRAN Operation for Public Safety (FS_IOPS_LB)</w:t>
      </w:r>
      <w:bookmarkEnd w:id="158"/>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FF148B" w:rsidRDefault="00FF148B" w:rsidP="00FF148B">
      <w:pPr>
        <w:pStyle w:val="NormTop"/>
      </w:pPr>
      <w:r>
        <w:rPr>
          <w:color w:val="0000FF"/>
        </w:rPr>
        <w:t>TD S2</w:t>
      </w:r>
      <w:r>
        <w:rPr>
          <w:color w:val="0000FF"/>
        </w:rPr>
        <w:noBreakHyphen/>
        <w:t>172290</w:t>
      </w:r>
      <w:r w:rsidRPr="00394CE6">
        <w:t xml:space="preserve"> </w:t>
      </w:r>
      <w:r>
        <w:t>(P-CR) Update of solution #2. (Source: NEC).</w:t>
      </w:r>
      <w:r>
        <w:br/>
      </w:r>
      <w:r w:rsidRPr="00394CE6">
        <w:rPr>
          <w:b/>
        </w:rPr>
        <w:t>Abstract:</w:t>
      </w:r>
      <w:r w:rsidRPr="00394CE6">
        <w:t xml:space="preserve"> </w:t>
      </w:r>
      <w:r>
        <w:t>Proposes an update of solution 2 for IOPS in TR 23.798.</w:t>
      </w:r>
    </w:p>
    <w:p w:rsidR="00FF148B" w:rsidRPr="00394CE6" w:rsidRDefault="00FF148B" w:rsidP="00FF148B">
      <w:pPr>
        <w:keepNext/>
        <w:keepLines/>
      </w:pPr>
      <w:r>
        <w:rPr>
          <w:b/>
        </w:rPr>
        <w:t>Discussion and conclusion:</w:t>
      </w:r>
    </w:p>
    <w:p w:rsidR="00FF148B" w:rsidRPr="00792EA3" w:rsidRDefault="00792EA3" w:rsidP="00FF148B">
      <w:pPr>
        <w:keepLines/>
      </w:pPr>
      <w:r>
        <w:t xml:space="preserve">Revised in parallel session to </w:t>
      </w:r>
      <w:r w:rsidRPr="00792EA3">
        <w:rPr>
          <w:color w:val="0000FF"/>
        </w:rPr>
        <w:t>TD S2</w:t>
      </w:r>
      <w:r w:rsidRPr="00792EA3">
        <w:rPr>
          <w:color w:val="0000FF"/>
        </w:rPr>
        <w:noBreakHyphen/>
        <w:t>172453</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171941</w:t>
      </w:r>
      <w:r w:rsidRPr="00394CE6">
        <w:t xml:space="preserve"> </w:t>
      </w:r>
      <w:r>
        <w:t>(P-CR) Update of IOPS solution #3. (Source: Ericsson, Nokia).</w:t>
      </w:r>
      <w:r>
        <w:br/>
      </w:r>
      <w:r w:rsidRPr="00394CE6">
        <w:rPr>
          <w:b/>
        </w:rPr>
        <w:t>Abstract:</w:t>
      </w:r>
      <w:r w:rsidRPr="00394CE6">
        <w:t xml:space="preserve"> </w:t>
      </w:r>
      <w:r>
        <w:t>Clarification of authentication signalling via the limited backhaul.</w:t>
      </w:r>
    </w:p>
    <w:p w:rsidR="00FF148B" w:rsidRPr="00394CE6" w:rsidRDefault="00FF148B" w:rsidP="00FF148B">
      <w:pPr>
        <w:keepNext/>
        <w:keepLines/>
      </w:pPr>
      <w:r>
        <w:rPr>
          <w:b/>
        </w:rPr>
        <w:t>Discussion and conclusion:</w:t>
      </w:r>
    </w:p>
    <w:p w:rsidR="00FF148B" w:rsidRPr="00792EA3" w:rsidRDefault="00C01F3D" w:rsidP="00FF148B">
      <w:pPr>
        <w:keepLines/>
      </w:pPr>
      <w:r w:rsidRPr="00C01F3D">
        <w:rPr>
          <w:color w:val="FF0000"/>
        </w:rPr>
        <w:t>Agreed</w:t>
      </w:r>
      <w:r>
        <w:t xml:space="preserve"> in parallel session.</w:t>
      </w:r>
      <w:r>
        <w:rPr>
          <w:szCs w:val="16"/>
          <w:lang w:eastAsia="en-US"/>
        </w:rPr>
        <w:t xml:space="preserve"> </w:t>
      </w:r>
      <w:r>
        <w:t xml:space="preserve">This was </w:t>
      </w:r>
      <w:r w:rsidRPr="00C01F3D">
        <w:rPr>
          <w:color w:val="FF0000"/>
        </w:rPr>
        <w:t>block approved</w:t>
      </w:r>
      <w:r>
        <w:t>.</w:t>
      </w:r>
    </w:p>
    <w:p w:rsidR="00FF148B" w:rsidRDefault="00FF148B" w:rsidP="00FF148B">
      <w:pPr>
        <w:pStyle w:val="NormTop"/>
      </w:pPr>
      <w:r>
        <w:rPr>
          <w:color w:val="0000FF"/>
        </w:rPr>
        <w:t>TD S2</w:t>
      </w:r>
      <w:r>
        <w:rPr>
          <w:color w:val="0000FF"/>
        </w:rPr>
        <w:noBreakHyphen/>
        <w:t>171785</w:t>
      </w:r>
      <w:r w:rsidRPr="00394CE6">
        <w:t xml:space="preserve"> </w:t>
      </w:r>
      <w:r>
        <w:t>(P-CR) IOPS evaluation and conclusion. (Source: Ericsson, Nokia).</w:t>
      </w:r>
      <w:r>
        <w:br/>
      </w:r>
      <w:r w:rsidRPr="00394CE6">
        <w:rPr>
          <w:b/>
        </w:rPr>
        <w:t>Abstract:</w:t>
      </w:r>
      <w:r w:rsidRPr="00394CE6">
        <w:t xml:space="preserve"> </w:t>
      </w:r>
      <w:r>
        <w:t>This contribution proposes evaluation and conclusion for the FS_IOPS_LB in TR 23.798.</w:t>
      </w:r>
    </w:p>
    <w:p w:rsidR="00FF148B" w:rsidRPr="00394CE6" w:rsidRDefault="00FF148B" w:rsidP="00FF148B">
      <w:pPr>
        <w:keepNext/>
        <w:keepLines/>
      </w:pPr>
      <w:r>
        <w:rPr>
          <w:b/>
        </w:rPr>
        <w:t>Discussion and conclusion:</w:t>
      </w:r>
    </w:p>
    <w:p w:rsidR="00792EA3" w:rsidRPr="00792EA3" w:rsidRDefault="00792EA3" w:rsidP="00792EA3">
      <w:pPr>
        <w:keepLines/>
      </w:pPr>
      <w:r>
        <w:t xml:space="preserve">Revised in parallel session to </w:t>
      </w:r>
      <w:r w:rsidRPr="00792EA3">
        <w:rPr>
          <w:color w:val="0000FF"/>
        </w:rPr>
        <w:t>TD S2</w:t>
      </w:r>
      <w:r w:rsidRPr="00792EA3">
        <w:rPr>
          <w:color w:val="0000FF"/>
        </w:rPr>
        <w:noBreakHyphen/>
        <w:t>17245</w:t>
      </w:r>
      <w:r>
        <w:rPr>
          <w:color w:val="0000FF"/>
        </w:rPr>
        <w:t>4</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Heading2"/>
      </w:pPr>
      <w:bookmarkStart w:id="159" w:name="_Toc479600757"/>
      <w:r>
        <w:t>6.7</w:t>
      </w:r>
      <w:r>
        <w:tab/>
        <w:t>Study on Complementary Features for Voice services over WLAN (</w:t>
      </w:r>
      <w:r w:rsidRPr="00007A1C">
        <w:rPr>
          <w:noProof/>
        </w:rPr>
        <w:t>FS_VoWLAN</w:t>
      </w:r>
      <w:r>
        <w:t>)</w:t>
      </w:r>
      <w:bookmarkEnd w:id="159"/>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FF148B" w:rsidRDefault="00FF148B" w:rsidP="00FF148B">
      <w:pPr>
        <w:pStyle w:val="NormTop"/>
      </w:pPr>
      <w:r>
        <w:rPr>
          <w:color w:val="0000FF"/>
        </w:rPr>
        <w:t>TD S2</w:t>
      </w:r>
      <w:r>
        <w:rPr>
          <w:color w:val="0000FF"/>
        </w:rPr>
        <w:noBreakHyphen/>
        <w:t>171683</w:t>
      </w:r>
      <w:r w:rsidRPr="00394CE6">
        <w:t xml:space="preserve"> </w:t>
      </w:r>
      <w:r>
        <w:t xml:space="preserve">(P-CR) New Solution for Trusted WLAN : Control Plane </w:t>
      </w:r>
      <w:r w:rsidR="00007A1C">
        <w:t>Aspects</w:t>
      </w:r>
      <w:r>
        <w:t>. (Source: Ericsson).</w:t>
      </w:r>
      <w:r>
        <w:br/>
      </w:r>
      <w:r w:rsidRPr="00394CE6">
        <w:rPr>
          <w:b/>
        </w:rPr>
        <w:t>Abstract:</w:t>
      </w:r>
      <w:r w:rsidRPr="00394CE6">
        <w:t xml:space="preserve"> </w:t>
      </w:r>
      <w:r>
        <w:t>This document provides a new solution trusted WLAN.</w:t>
      </w:r>
    </w:p>
    <w:p w:rsidR="00FF148B" w:rsidRPr="00394CE6" w:rsidRDefault="00FF148B" w:rsidP="00FF148B">
      <w:pPr>
        <w:keepNext/>
        <w:keepLines/>
      </w:pPr>
      <w:r>
        <w:rPr>
          <w:b/>
        </w:rPr>
        <w:t>Discussion and conclusion:</w:t>
      </w:r>
    </w:p>
    <w:p w:rsidR="00FF148B" w:rsidRPr="00F75531" w:rsidRDefault="00F75531" w:rsidP="00FF148B">
      <w:pPr>
        <w:keepLines/>
      </w:pPr>
      <w:r>
        <w:t xml:space="preserve">Revised in parallel session to </w:t>
      </w:r>
      <w:r w:rsidRPr="00F75531">
        <w:rPr>
          <w:color w:val="0000FF"/>
        </w:rPr>
        <w:t>TD S2</w:t>
      </w:r>
      <w:r w:rsidRPr="00F75531">
        <w:rPr>
          <w:color w:val="0000FF"/>
        </w:rPr>
        <w:noBreakHyphen/>
        <w:t>172461</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171684</w:t>
      </w:r>
      <w:r w:rsidRPr="00394CE6">
        <w:t xml:space="preserve"> </w:t>
      </w:r>
      <w:r>
        <w:t xml:space="preserve">(P-CR) New Solution for Trusted WLAN : </w:t>
      </w:r>
      <w:del w:id="160" w:author="23002_CR0302_AE_enTV_MCC_cleaned" w:date="2017-04-06T13:32:00Z">
        <w:r w:rsidDel="000631C2">
          <w:delText xml:space="preserve">Control </w:delText>
        </w:r>
      </w:del>
      <w:ins w:id="161" w:author="23002_CR0302_AE_enTV_MCC_cleaned" w:date="2017-04-06T13:33:00Z">
        <w:r w:rsidR="000631C2">
          <w:t xml:space="preserve">User </w:t>
        </w:r>
      </w:ins>
      <w:r>
        <w:t xml:space="preserve">Plane </w:t>
      </w:r>
      <w:r w:rsidR="00007A1C">
        <w:t>Aspects</w:t>
      </w:r>
      <w:r>
        <w:t>. (Source: Ericsson).</w:t>
      </w:r>
      <w:r>
        <w:br/>
      </w:r>
      <w:r w:rsidRPr="00394CE6">
        <w:rPr>
          <w:b/>
        </w:rPr>
        <w:t>Abstract:</w:t>
      </w:r>
      <w:r w:rsidRPr="00394CE6">
        <w:t xml:space="preserve"> </w:t>
      </w:r>
      <w:r>
        <w:t>This document describes the user plane aspects for the new solution for trusted WLAN.</w:t>
      </w:r>
    </w:p>
    <w:p w:rsidR="00FF148B" w:rsidRPr="00394CE6" w:rsidRDefault="00FF148B" w:rsidP="00FF148B">
      <w:pPr>
        <w:keepNext/>
        <w:keepLines/>
      </w:pPr>
      <w:r>
        <w:rPr>
          <w:b/>
        </w:rPr>
        <w:t>Discussion and conclusion:</w:t>
      </w:r>
    </w:p>
    <w:p w:rsidR="00F75531" w:rsidRPr="00F75531" w:rsidRDefault="00F75531" w:rsidP="00F75531">
      <w:pPr>
        <w:keepLines/>
      </w:pPr>
      <w:r>
        <w:t xml:space="preserve">Revised in parallel session to </w:t>
      </w:r>
      <w:r w:rsidRPr="00F75531">
        <w:rPr>
          <w:color w:val="0000FF"/>
        </w:rPr>
        <w:t>TD S2</w:t>
      </w:r>
      <w:r w:rsidRPr="00F75531">
        <w:rPr>
          <w:color w:val="0000FF"/>
        </w:rPr>
        <w:noBreakHyphen/>
      </w:r>
      <w:r>
        <w:rPr>
          <w:color w:val="0000FF"/>
        </w:rPr>
        <w:t>172462</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171774</w:t>
      </w:r>
      <w:r w:rsidRPr="00394CE6">
        <w:t xml:space="preserve"> </w:t>
      </w:r>
      <w:r>
        <w:t>(P-CR) Evaluation of solution #1. (Source: Nokia, Alcatel-Lucent Shanghai Bell).</w:t>
      </w:r>
      <w:r>
        <w:br/>
      </w:r>
      <w:r w:rsidRPr="00394CE6">
        <w:rPr>
          <w:b/>
        </w:rPr>
        <w:t>Abstract:</w:t>
      </w:r>
      <w:r w:rsidRPr="00394CE6">
        <w:t xml:space="preserve"> </w:t>
      </w:r>
      <w:r>
        <w:t>This PCR solves the evaluation of solution #1.</w:t>
      </w:r>
    </w:p>
    <w:p w:rsidR="00FF148B" w:rsidRPr="00394CE6" w:rsidRDefault="00FF148B" w:rsidP="00FF148B">
      <w:pPr>
        <w:keepNext/>
        <w:keepLines/>
      </w:pPr>
      <w:r>
        <w:rPr>
          <w:b/>
        </w:rPr>
        <w:t>Discussion and conclusion:</w:t>
      </w:r>
    </w:p>
    <w:p w:rsidR="00F75531" w:rsidRPr="00F75531" w:rsidRDefault="00F75531" w:rsidP="00F75531">
      <w:pPr>
        <w:keepLines/>
      </w:pPr>
      <w:r>
        <w:t xml:space="preserve">Revised in parallel session to </w:t>
      </w:r>
      <w:r w:rsidRPr="00F75531">
        <w:rPr>
          <w:color w:val="0000FF"/>
        </w:rPr>
        <w:t>TD S2</w:t>
      </w:r>
      <w:r w:rsidRPr="00F75531">
        <w:rPr>
          <w:color w:val="0000FF"/>
        </w:rPr>
        <w:noBreakHyphen/>
      </w:r>
      <w:r>
        <w:rPr>
          <w:color w:val="0000FF"/>
        </w:rPr>
        <w:t>172463</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171775</w:t>
      </w:r>
      <w:r w:rsidRPr="00394CE6">
        <w:t xml:space="preserve"> </w:t>
      </w:r>
      <w:r>
        <w:t>(P-CR) Update and evaluation of solution #2. (Source: Nokia, Alcatel-Lucent Shanghai Bell).</w:t>
      </w:r>
      <w:r>
        <w:br/>
      </w:r>
      <w:r w:rsidRPr="00394CE6">
        <w:rPr>
          <w:b/>
        </w:rPr>
        <w:t>Abstract:</w:t>
      </w:r>
      <w:r w:rsidRPr="00394CE6">
        <w:t xml:space="preserve"> </w:t>
      </w:r>
      <w:r>
        <w:t>This PCR solves the editor's notes of solution #2 and provides the solution evaluation.</w:t>
      </w:r>
    </w:p>
    <w:p w:rsidR="00FF148B" w:rsidRPr="00394CE6" w:rsidRDefault="00FF148B" w:rsidP="00FF148B">
      <w:pPr>
        <w:keepNext/>
        <w:keepLines/>
      </w:pPr>
      <w:r>
        <w:rPr>
          <w:b/>
        </w:rPr>
        <w:t>Discussion and conclusion:</w:t>
      </w:r>
    </w:p>
    <w:p w:rsidR="00F75531" w:rsidRPr="00F75531" w:rsidRDefault="00F75531" w:rsidP="00F75531">
      <w:pPr>
        <w:keepLines/>
      </w:pPr>
      <w:r>
        <w:t xml:space="preserve">Revised in parallel session to </w:t>
      </w:r>
      <w:r w:rsidRPr="00F75531">
        <w:rPr>
          <w:color w:val="0000FF"/>
        </w:rPr>
        <w:t>TD S2</w:t>
      </w:r>
      <w:r w:rsidRPr="00F75531">
        <w:rPr>
          <w:color w:val="0000FF"/>
        </w:rPr>
        <w:noBreakHyphen/>
      </w:r>
      <w:r>
        <w:rPr>
          <w:color w:val="0000FF"/>
        </w:rPr>
        <w:t>172464</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171682</w:t>
      </w:r>
      <w:r w:rsidRPr="00394CE6">
        <w:t xml:space="preserve"> </w:t>
      </w:r>
      <w:r>
        <w:t>(P-CR) Update to Solution 3 and its evaluation. (Source: Ericsson).</w:t>
      </w:r>
      <w:r>
        <w:br/>
      </w:r>
      <w:r w:rsidRPr="00394CE6">
        <w:rPr>
          <w:b/>
        </w:rPr>
        <w:t>Abstract:</w:t>
      </w:r>
      <w:r w:rsidRPr="00394CE6">
        <w:t xml:space="preserve"> </w:t>
      </w:r>
      <w:r>
        <w:t xml:space="preserve">This document provides an update for Solution 3 regarding capability indication from UE to </w:t>
      </w:r>
      <w:r w:rsidR="00007A1C" w:rsidRPr="00007A1C">
        <w:rPr>
          <w:noProof/>
        </w:rPr>
        <w:t>ePDG</w:t>
      </w:r>
      <w:r>
        <w:t xml:space="preserve"> for the feature and impact on the IKE v2 stack and default handling.</w:t>
      </w:r>
    </w:p>
    <w:p w:rsidR="00FF148B" w:rsidRPr="00394CE6" w:rsidRDefault="00FF148B" w:rsidP="00FF148B">
      <w:pPr>
        <w:keepNext/>
        <w:keepLines/>
      </w:pPr>
      <w:r>
        <w:rPr>
          <w:b/>
        </w:rPr>
        <w:t>Discussion and conclusion:</w:t>
      </w:r>
    </w:p>
    <w:p w:rsidR="00FF148B" w:rsidRPr="00F75531" w:rsidRDefault="00C01F3D" w:rsidP="00FF148B">
      <w:pPr>
        <w:keepLines/>
      </w:pPr>
      <w:r w:rsidRPr="00C01F3D">
        <w:rPr>
          <w:color w:val="FF0000"/>
        </w:rPr>
        <w:t>Agreed</w:t>
      </w:r>
      <w:r>
        <w:t xml:space="preserve"> in parallel session.</w:t>
      </w:r>
      <w:r>
        <w:rPr>
          <w:szCs w:val="16"/>
          <w:lang w:eastAsia="en-US"/>
        </w:rPr>
        <w:t xml:space="preserve"> </w:t>
      </w:r>
      <w:r>
        <w:t xml:space="preserve">This was </w:t>
      </w:r>
      <w:r w:rsidRPr="00C01F3D">
        <w:rPr>
          <w:color w:val="FF0000"/>
        </w:rPr>
        <w:t>block approved</w:t>
      </w:r>
      <w:r>
        <w:t>.</w:t>
      </w:r>
    </w:p>
    <w:p w:rsidR="00FF148B" w:rsidRDefault="00FF148B" w:rsidP="00FF148B">
      <w:pPr>
        <w:pStyle w:val="NormTop"/>
      </w:pPr>
      <w:r>
        <w:rPr>
          <w:color w:val="0000FF"/>
        </w:rPr>
        <w:t>TD S2</w:t>
      </w:r>
      <w:r>
        <w:rPr>
          <w:color w:val="0000FF"/>
        </w:rPr>
        <w:noBreakHyphen/>
        <w:t>171776</w:t>
      </w:r>
      <w:r w:rsidRPr="00394CE6">
        <w:t xml:space="preserve"> </w:t>
      </w:r>
      <w:r>
        <w:t>(P-CR) Update and evaluation of solutions #4 and #5. (Source: Nokia, Alcatel-Lucent Shanghai Bell).</w:t>
      </w:r>
      <w:r>
        <w:br/>
      </w:r>
      <w:r w:rsidRPr="00394CE6">
        <w:rPr>
          <w:b/>
        </w:rPr>
        <w:t>Abstract:</w:t>
      </w:r>
      <w:r w:rsidRPr="00394CE6">
        <w:t xml:space="preserve"> </w:t>
      </w:r>
      <w:r>
        <w:t>This PCR solves the editor's notes of solution #5 and provides solutions #4 and #5 evaluations.</w:t>
      </w:r>
    </w:p>
    <w:p w:rsidR="00FF148B" w:rsidRPr="00394CE6" w:rsidRDefault="00FF148B" w:rsidP="00FF148B">
      <w:pPr>
        <w:keepNext/>
        <w:keepLines/>
      </w:pPr>
      <w:r>
        <w:rPr>
          <w:b/>
        </w:rPr>
        <w:t>Discussion and conclusion:</w:t>
      </w:r>
    </w:p>
    <w:p w:rsidR="00F75531" w:rsidRPr="00F75531" w:rsidRDefault="00F75531" w:rsidP="00F75531">
      <w:pPr>
        <w:keepLines/>
      </w:pPr>
      <w:r>
        <w:t xml:space="preserve">Revised in parallel session to </w:t>
      </w:r>
      <w:r w:rsidRPr="00F75531">
        <w:rPr>
          <w:color w:val="0000FF"/>
        </w:rPr>
        <w:t>TD S2</w:t>
      </w:r>
      <w:r w:rsidRPr="00F75531">
        <w:rPr>
          <w:color w:val="0000FF"/>
        </w:rPr>
        <w:noBreakHyphen/>
      </w:r>
      <w:r>
        <w:rPr>
          <w:color w:val="0000FF"/>
        </w:rPr>
        <w:t>172465</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171777</w:t>
      </w:r>
      <w:r w:rsidRPr="00394CE6">
        <w:t xml:space="preserve"> </w:t>
      </w:r>
      <w:r>
        <w:t>(P-CR) Overall evaluation and conclusions. (Source: Nokia, Alcatel-Lucent Shanghai Bell).</w:t>
      </w:r>
      <w:r>
        <w:br/>
      </w:r>
      <w:r w:rsidRPr="00394CE6">
        <w:rPr>
          <w:b/>
        </w:rPr>
        <w:t>Abstract:</w:t>
      </w:r>
      <w:r w:rsidRPr="00394CE6">
        <w:t xml:space="preserve"> </w:t>
      </w:r>
      <w:r>
        <w:t xml:space="preserve">This PCR provides the overall evaluation and conclusions for both trusted and </w:t>
      </w:r>
      <w:r w:rsidR="00007A1C" w:rsidRPr="00007A1C">
        <w:rPr>
          <w:noProof/>
        </w:rPr>
        <w:t>untrusted</w:t>
      </w:r>
      <w:r>
        <w:t xml:space="preserve"> WLAN.</w:t>
      </w:r>
    </w:p>
    <w:p w:rsidR="00FF148B" w:rsidRPr="00394CE6" w:rsidRDefault="00FF148B" w:rsidP="00FF148B">
      <w:pPr>
        <w:keepNext/>
        <w:keepLines/>
      </w:pPr>
      <w:r>
        <w:rPr>
          <w:b/>
        </w:rPr>
        <w:t>Discussion and conclusion:</w:t>
      </w:r>
    </w:p>
    <w:p w:rsidR="00F75531" w:rsidRPr="00F75531" w:rsidRDefault="00F75531" w:rsidP="00F75531">
      <w:pPr>
        <w:keepLines/>
      </w:pPr>
      <w:r>
        <w:t xml:space="preserve">Revised in parallel session to </w:t>
      </w:r>
      <w:r w:rsidRPr="00F75531">
        <w:rPr>
          <w:color w:val="0000FF"/>
        </w:rPr>
        <w:t>TD S2</w:t>
      </w:r>
      <w:r w:rsidRPr="00F75531">
        <w:rPr>
          <w:color w:val="0000FF"/>
        </w:rPr>
        <w:noBreakHyphen/>
      </w:r>
      <w:r>
        <w:rPr>
          <w:color w:val="0000FF"/>
        </w:rPr>
        <w:t>172466</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Heading2"/>
      </w:pPr>
      <w:bookmarkStart w:id="162" w:name="_Toc479600758"/>
      <w:r>
        <w:lastRenderedPageBreak/>
        <w:t>6.8</w:t>
      </w:r>
      <w:r>
        <w:tab/>
        <w:t xml:space="preserve">Study for enhanced </w:t>
      </w:r>
      <w:r w:rsidR="00007A1C" w:rsidRPr="00007A1C">
        <w:rPr>
          <w:noProof/>
        </w:rPr>
        <w:t>VoLTE</w:t>
      </w:r>
      <w:r>
        <w:t xml:space="preserve"> performance (</w:t>
      </w:r>
      <w:r w:rsidRPr="00007A1C">
        <w:rPr>
          <w:noProof/>
        </w:rPr>
        <w:t>FS_eVoLP</w:t>
      </w:r>
      <w:r>
        <w:t>)</w:t>
      </w:r>
      <w:bookmarkEnd w:id="162"/>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FF148B" w:rsidRDefault="00FF148B" w:rsidP="00FF148B">
      <w:pPr>
        <w:pStyle w:val="NormTop"/>
      </w:pPr>
      <w:r>
        <w:rPr>
          <w:color w:val="0000FF"/>
        </w:rPr>
        <w:t>TD S2</w:t>
      </w:r>
      <w:r>
        <w:rPr>
          <w:color w:val="0000FF"/>
        </w:rPr>
        <w:noBreakHyphen/>
        <w:t>172095</w:t>
      </w:r>
      <w:r w:rsidRPr="00394CE6">
        <w:t xml:space="preserve"> </w:t>
      </w:r>
      <w:r>
        <w:t xml:space="preserve">(DISCUSSION) Discussion for voice HO threshold per voice codec mode set or per voice codec mode set per </w:t>
      </w:r>
      <w:r w:rsidR="00007A1C" w:rsidRPr="00007A1C">
        <w:rPr>
          <w:noProof/>
        </w:rPr>
        <w:t>bitrate</w:t>
      </w:r>
      <w:r>
        <w:t>. (Source: Huawei, Hisilicon).</w:t>
      </w:r>
      <w:r>
        <w:br/>
      </w:r>
      <w:r w:rsidRPr="00394CE6">
        <w:rPr>
          <w:b/>
        </w:rPr>
        <w:t>Abstract:</w:t>
      </w:r>
      <w:r w:rsidRPr="00394CE6">
        <w:t xml:space="preserve"> </w:t>
      </w:r>
      <w:r>
        <w:t xml:space="preserve">This paper triggers discussion for voice HO threshold per voice codec mode set or per </w:t>
      </w:r>
      <w:r w:rsidR="00007A1C" w:rsidRPr="00007A1C">
        <w:rPr>
          <w:noProof/>
        </w:rPr>
        <w:t>bitrate</w:t>
      </w:r>
      <w:r>
        <w:t xml:space="preserve"> in the voice codec mode set.</w:t>
      </w:r>
    </w:p>
    <w:p w:rsidR="00FF148B" w:rsidRPr="00394CE6" w:rsidRDefault="00FF148B" w:rsidP="00FF148B">
      <w:pPr>
        <w:keepNext/>
        <w:keepLines/>
      </w:pPr>
      <w:r>
        <w:rPr>
          <w:b/>
        </w:rPr>
        <w:t>Discussion and conclusion:</w:t>
      </w:r>
    </w:p>
    <w:p w:rsidR="00FF148B" w:rsidRPr="00792EA3" w:rsidRDefault="00792EA3" w:rsidP="00FF148B">
      <w:pPr>
        <w:keepLines/>
      </w:pPr>
      <w:r w:rsidRPr="00792EA3">
        <w:rPr>
          <w:color w:val="0000FF"/>
        </w:rPr>
        <w:t>Noted</w:t>
      </w:r>
      <w:r>
        <w:t xml:space="preserve"> in parallel session.</w:t>
      </w:r>
    </w:p>
    <w:p w:rsidR="00FF148B" w:rsidRDefault="00FF148B" w:rsidP="00FF148B">
      <w:pPr>
        <w:pStyle w:val="NormTop"/>
      </w:pPr>
      <w:r>
        <w:rPr>
          <w:color w:val="0000FF"/>
        </w:rPr>
        <w:t>TD S2</w:t>
      </w:r>
      <w:r>
        <w:rPr>
          <w:color w:val="0000FF"/>
        </w:rPr>
        <w:noBreakHyphen/>
        <w:t>172094</w:t>
      </w:r>
      <w:r w:rsidRPr="00394CE6">
        <w:t xml:space="preserve"> </w:t>
      </w:r>
      <w:r>
        <w:t xml:space="preserve">(P-CR) Clarification on how </w:t>
      </w:r>
      <w:r w:rsidR="00007A1C" w:rsidRPr="00007A1C">
        <w:rPr>
          <w:noProof/>
        </w:rPr>
        <w:t>eNB</w:t>
      </w:r>
      <w:r>
        <w:t xml:space="preserve"> reject QCI=1 bearer setup request. (Source: Huawei, Hisilicon).</w:t>
      </w:r>
      <w:r>
        <w:br/>
      </w:r>
      <w:r w:rsidRPr="00394CE6">
        <w:rPr>
          <w:b/>
        </w:rPr>
        <w:t>Abstract:</w:t>
      </w:r>
      <w:r w:rsidRPr="00394CE6">
        <w:t xml:space="preserve"> </w:t>
      </w:r>
      <w:r>
        <w:t xml:space="preserve">This paper explores solution for clarification on how </w:t>
      </w:r>
      <w:r w:rsidR="00007A1C" w:rsidRPr="00007A1C">
        <w:rPr>
          <w:noProof/>
        </w:rPr>
        <w:t>eNB</w:t>
      </w:r>
      <w:r>
        <w:t xml:space="preserve"> reject QCI=1 bearer setup request.</w:t>
      </w:r>
    </w:p>
    <w:p w:rsidR="00FF148B" w:rsidRPr="00394CE6" w:rsidRDefault="00FF148B" w:rsidP="00FF148B">
      <w:pPr>
        <w:keepNext/>
        <w:keepLines/>
      </w:pPr>
      <w:r>
        <w:rPr>
          <w:b/>
        </w:rPr>
        <w:t>Discussion and conclusion:</w:t>
      </w:r>
    </w:p>
    <w:p w:rsidR="00792EA3" w:rsidRPr="00792EA3" w:rsidRDefault="00792EA3" w:rsidP="00792EA3">
      <w:pPr>
        <w:keepLines/>
      </w:pPr>
      <w:r w:rsidRPr="00792EA3">
        <w:rPr>
          <w:color w:val="0000FF"/>
        </w:rPr>
        <w:t>Noted</w:t>
      </w:r>
      <w:r>
        <w:t xml:space="preserve"> in parallel session.</w:t>
      </w:r>
    </w:p>
    <w:p w:rsidR="00FF148B" w:rsidRDefault="00FF148B" w:rsidP="00FF148B">
      <w:pPr>
        <w:pStyle w:val="NormTop"/>
      </w:pPr>
      <w:r>
        <w:rPr>
          <w:color w:val="0000FF"/>
        </w:rPr>
        <w:t>TD S2</w:t>
      </w:r>
      <w:r>
        <w:rPr>
          <w:color w:val="0000FF"/>
        </w:rPr>
        <w:noBreakHyphen/>
        <w:t>171681</w:t>
      </w:r>
      <w:r w:rsidRPr="00394CE6">
        <w:t xml:space="preserve"> </w:t>
      </w:r>
      <w:r>
        <w:t>(P-CR) Update to Solution 1 - Handling of Multiple Simultaneous Sessions. (Source: Ericsson).</w:t>
      </w:r>
      <w:r>
        <w:br/>
      </w:r>
      <w:r w:rsidRPr="00394CE6">
        <w:rPr>
          <w:b/>
        </w:rPr>
        <w:t>Abstract:</w:t>
      </w:r>
      <w:r w:rsidRPr="00394CE6">
        <w:t xml:space="preserve"> </w:t>
      </w:r>
      <w:r>
        <w:t>This document removes the editor note related to the handling of multiple simultaneous sessions.</w:t>
      </w:r>
    </w:p>
    <w:p w:rsidR="00FF148B" w:rsidRPr="00394CE6" w:rsidRDefault="00FF148B" w:rsidP="00FF148B">
      <w:pPr>
        <w:keepNext/>
        <w:keepLines/>
      </w:pPr>
      <w:r>
        <w:rPr>
          <w:b/>
        </w:rPr>
        <w:t>Discussion and conclusion:</w:t>
      </w:r>
    </w:p>
    <w:p w:rsidR="00FF148B" w:rsidRPr="00792EA3" w:rsidRDefault="00792EA3" w:rsidP="00FF148B">
      <w:pPr>
        <w:keepLines/>
      </w:pPr>
      <w:r>
        <w:t xml:space="preserve">Revised in parallel session to </w:t>
      </w:r>
      <w:r w:rsidRPr="00792EA3">
        <w:rPr>
          <w:color w:val="0000FF"/>
        </w:rPr>
        <w:t>TD S2</w:t>
      </w:r>
      <w:r w:rsidRPr="00792EA3">
        <w:rPr>
          <w:color w:val="0000FF"/>
        </w:rPr>
        <w:noBreakHyphen/>
        <w:t>172451</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171735</w:t>
      </w:r>
      <w:r w:rsidRPr="00394CE6">
        <w:t xml:space="preserve"> </w:t>
      </w:r>
      <w:r>
        <w:t>(P-CR) Update on Solution in Section 6.1. (Source: Intel, Huawei).</w:t>
      </w:r>
      <w:r>
        <w:br/>
      </w:r>
      <w:r w:rsidRPr="00394CE6">
        <w:rPr>
          <w:b/>
        </w:rPr>
        <w:t>Abstract:</w:t>
      </w:r>
      <w:r w:rsidRPr="00394CE6">
        <w:t xml:space="preserve"> </w:t>
      </w:r>
      <w:r>
        <w:t>This contribution proposes to update solution for key issue #1 in section 6.1 in TR 23.759.</w:t>
      </w:r>
    </w:p>
    <w:p w:rsidR="00FF148B" w:rsidRPr="00394CE6" w:rsidRDefault="00FF148B" w:rsidP="00FF148B">
      <w:pPr>
        <w:keepNext/>
        <w:keepLines/>
      </w:pPr>
      <w:r>
        <w:rPr>
          <w:b/>
        </w:rPr>
        <w:t>Discussion and conclusion:</w:t>
      </w:r>
    </w:p>
    <w:p w:rsidR="00792EA3" w:rsidRPr="00792EA3" w:rsidRDefault="00792EA3" w:rsidP="00792EA3">
      <w:pPr>
        <w:keepLines/>
      </w:pPr>
      <w:r>
        <w:t xml:space="preserve">Revised in parallel session to </w:t>
      </w:r>
      <w:r w:rsidRPr="00792EA3">
        <w:rPr>
          <w:color w:val="0000FF"/>
        </w:rPr>
        <w:t>TD S2</w:t>
      </w:r>
      <w:r w:rsidRPr="00792EA3">
        <w:rPr>
          <w:color w:val="0000FF"/>
        </w:rPr>
        <w:noBreakHyphen/>
      </w:r>
      <w:r>
        <w:rPr>
          <w:color w:val="0000FF"/>
        </w:rPr>
        <w:t>172452</w:t>
      </w:r>
      <w:r>
        <w:t xml:space="preserve">. </w:t>
      </w:r>
      <w:r w:rsidR="009C0310">
        <w:t xml:space="preserve">Revised in parallel session to </w:t>
      </w:r>
      <w:r w:rsidR="009C0310" w:rsidRPr="00792EA3">
        <w:rPr>
          <w:color w:val="0000FF"/>
        </w:rPr>
        <w:t>TD S2</w:t>
      </w:r>
      <w:r w:rsidR="009C0310" w:rsidRPr="00792EA3">
        <w:rPr>
          <w:color w:val="0000FF"/>
        </w:rPr>
        <w:noBreakHyphen/>
      </w:r>
      <w:r w:rsidR="009C0310">
        <w:rPr>
          <w:color w:val="0000FF"/>
        </w:rPr>
        <w:t>172505</w:t>
      </w:r>
      <w:r w:rsidR="009C0310">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Heading2"/>
      </w:pPr>
      <w:bookmarkStart w:id="163" w:name="_Toc479600759"/>
      <w:r>
        <w:t>6.9</w:t>
      </w:r>
      <w:r>
        <w:tab/>
        <w:t>Study on unlicensed spectrum offloading system enhancements (FS_USOS)</w:t>
      </w:r>
      <w:bookmarkEnd w:id="163"/>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FF148B" w:rsidRDefault="00FF148B" w:rsidP="00FF148B">
      <w:pPr>
        <w:pStyle w:val="NormTop"/>
      </w:pPr>
      <w:r>
        <w:rPr>
          <w:color w:val="0000FF"/>
        </w:rPr>
        <w:t>TD S2</w:t>
      </w:r>
      <w:r>
        <w:rPr>
          <w:color w:val="0000FF"/>
        </w:rPr>
        <w:noBreakHyphen/>
        <w:t>171999</w:t>
      </w:r>
      <w:r w:rsidRPr="003850E4">
        <w:t xml:space="preserve"> </w:t>
      </w:r>
      <w:r>
        <w:t xml:space="preserve">(P-CR) Key issue on information for WLAN </w:t>
      </w:r>
      <w:r w:rsidRPr="00F75531">
        <w:rPr>
          <w:noProof/>
        </w:rPr>
        <w:t>offloadability</w:t>
      </w:r>
      <w:r>
        <w:t xml:space="preserve"> evaluation. (Source: ATR).</w:t>
      </w:r>
      <w:r>
        <w:br/>
      </w:r>
      <w:r w:rsidRPr="003850E4">
        <w:rPr>
          <w:b/>
        </w:rPr>
        <w:t>Abstract:</w:t>
      </w:r>
      <w:r w:rsidRPr="003850E4">
        <w:t xml:space="preserve"> </w:t>
      </w:r>
      <w:r>
        <w:t xml:space="preserve">Proposes a key issue on information for WLAN </w:t>
      </w:r>
      <w:r w:rsidRPr="00F75531">
        <w:rPr>
          <w:noProof/>
        </w:rPr>
        <w:t>offloadability</w:t>
      </w:r>
      <w:r>
        <w:t xml:space="preserve"> evaluation on LWA/LWIP environment.</w:t>
      </w:r>
    </w:p>
    <w:p w:rsidR="00F75531" w:rsidRPr="00F75531" w:rsidRDefault="00F75531" w:rsidP="00F75531">
      <w:pPr>
        <w:keepNext/>
        <w:rPr>
          <w:i/>
        </w:rPr>
      </w:pPr>
      <w:r w:rsidRPr="00F75531">
        <w:rPr>
          <w:i/>
        </w:rPr>
        <w:t>Parallel comment: Comments that key issue is outside the scope of study.</w:t>
      </w:r>
    </w:p>
    <w:p w:rsidR="00FF148B" w:rsidRPr="003850E4" w:rsidRDefault="00FF148B" w:rsidP="00FF148B">
      <w:pPr>
        <w:keepNext/>
        <w:keepLines/>
      </w:pPr>
      <w:r>
        <w:rPr>
          <w:b/>
        </w:rPr>
        <w:t>Discussion and conclusion:</w:t>
      </w:r>
    </w:p>
    <w:p w:rsidR="00FF148B" w:rsidRPr="00F75531" w:rsidRDefault="00F75531" w:rsidP="00FF148B">
      <w:pPr>
        <w:keepLines/>
      </w:pPr>
      <w:r w:rsidRPr="00F75531">
        <w:rPr>
          <w:color w:val="0000FF"/>
        </w:rPr>
        <w:t>Noted</w:t>
      </w:r>
      <w:r>
        <w:t xml:space="preserve"> in parallel session.</w:t>
      </w:r>
    </w:p>
    <w:p w:rsidR="00FF148B" w:rsidRDefault="00FF148B" w:rsidP="00FF148B">
      <w:pPr>
        <w:pStyle w:val="NormTop"/>
      </w:pPr>
      <w:r>
        <w:rPr>
          <w:color w:val="0000FF"/>
        </w:rPr>
        <w:t>TD S2</w:t>
      </w:r>
      <w:r>
        <w:rPr>
          <w:color w:val="0000FF"/>
        </w:rPr>
        <w:noBreakHyphen/>
        <w:t>172000</w:t>
      </w:r>
      <w:r w:rsidRPr="003850E4">
        <w:t xml:space="preserve"> </w:t>
      </w:r>
      <w:r>
        <w:t xml:space="preserve">(DISCUSSION) Solution to Key issue on information for WLAN </w:t>
      </w:r>
      <w:r w:rsidRPr="00F75531">
        <w:rPr>
          <w:noProof/>
        </w:rPr>
        <w:t>offloadability</w:t>
      </w:r>
      <w:r>
        <w:t xml:space="preserve"> evaluation. (Source: ATR).</w:t>
      </w:r>
      <w:r>
        <w:br/>
      </w:r>
      <w:r w:rsidRPr="003850E4">
        <w:rPr>
          <w:b/>
        </w:rPr>
        <w:t>Abstract:</w:t>
      </w:r>
      <w:r w:rsidRPr="003850E4">
        <w:t xml:space="preserve"> </w:t>
      </w:r>
      <w:r>
        <w:t xml:space="preserve">Proposes a solution to key issue on information for WLAN </w:t>
      </w:r>
      <w:r w:rsidRPr="00F75531">
        <w:rPr>
          <w:noProof/>
        </w:rPr>
        <w:t>offloadability</w:t>
      </w:r>
      <w:r>
        <w:t xml:space="preserve"> evaluation on LWA/LWIP environment.</w:t>
      </w:r>
    </w:p>
    <w:p w:rsidR="00FF148B" w:rsidRPr="003850E4" w:rsidRDefault="00FF148B" w:rsidP="00FF148B">
      <w:pPr>
        <w:keepNext/>
        <w:keepLines/>
      </w:pPr>
      <w:r>
        <w:rPr>
          <w:b/>
        </w:rPr>
        <w:t>Discussion and conclusion:</w:t>
      </w:r>
    </w:p>
    <w:p w:rsidR="00FF148B" w:rsidRPr="003850E4"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171692</w:t>
      </w:r>
      <w:r w:rsidRPr="003850E4">
        <w:t xml:space="preserve"> </w:t>
      </w:r>
      <w:r>
        <w:t>(P-CR) Solution#3 updates to USOS key issues. (Source: Ericsson).</w:t>
      </w:r>
      <w:r>
        <w:br/>
      </w:r>
      <w:r w:rsidRPr="003850E4">
        <w:rPr>
          <w:b/>
        </w:rPr>
        <w:t>Abstract:</w:t>
      </w:r>
      <w:r w:rsidRPr="003850E4">
        <w:t xml:space="preserve"> </w:t>
      </w:r>
      <w:r>
        <w:t xml:space="preserve">Provides a manageable solution for USOS requirements expanding </w:t>
      </w:r>
      <w:r w:rsidRPr="00B00BF2">
        <w:rPr>
          <w:noProof/>
        </w:rPr>
        <w:t>soln</w:t>
      </w:r>
      <w:r>
        <w:t xml:space="preserve"> 3.</w:t>
      </w:r>
    </w:p>
    <w:p w:rsidR="00FF148B" w:rsidRPr="003850E4" w:rsidRDefault="00FF148B" w:rsidP="00FF148B">
      <w:pPr>
        <w:keepNext/>
        <w:keepLines/>
      </w:pPr>
      <w:r>
        <w:rPr>
          <w:b/>
        </w:rPr>
        <w:t>Discussion and conclusion:</w:t>
      </w:r>
    </w:p>
    <w:p w:rsidR="00FF148B" w:rsidRPr="00F75531" w:rsidRDefault="00F75531" w:rsidP="00FF148B">
      <w:pPr>
        <w:keepLines/>
      </w:pPr>
      <w:r>
        <w:t xml:space="preserve">Revised in parallel session to </w:t>
      </w:r>
      <w:r w:rsidRPr="00F75531">
        <w:rPr>
          <w:color w:val="0000FF"/>
        </w:rPr>
        <w:t>TD S2</w:t>
      </w:r>
      <w:r w:rsidRPr="00F75531">
        <w:rPr>
          <w:color w:val="0000FF"/>
        </w:rPr>
        <w:noBreakHyphen/>
        <w:t>172333</w:t>
      </w:r>
      <w:r>
        <w:t>.</w:t>
      </w:r>
      <w:r w:rsidR="00B00BF2" w:rsidRPr="00B00BF2">
        <w:t xml:space="preserve"> </w:t>
      </w:r>
      <w:r w:rsidR="00B00BF2">
        <w:t xml:space="preserve">Revised in parallel session to </w:t>
      </w:r>
      <w:r w:rsidR="00B00BF2" w:rsidRPr="00F75531">
        <w:rPr>
          <w:color w:val="0000FF"/>
        </w:rPr>
        <w:t>TD S2</w:t>
      </w:r>
      <w:r w:rsidR="00B00BF2" w:rsidRPr="00F75531">
        <w:rPr>
          <w:color w:val="0000FF"/>
        </w:rPr>
        <w:noBreakHyphen/>
      </w:r>
      <w:r w:rsidR="00B00BF2">
        <w:rPr>
          <w:color w:val="0000FF"/>
        </w:rPr>
        <w:t>172401</w:t>
      </w:r>
      <w:r w:rsidR="00B00BF2">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172043</w:t>
      </w:r>
      <w:r w:rsidRPr="003850E4">
        <w:t xml:space="preserve"> </w:t>
      </w:r>
      <w:r>
        <w:t xml:space="preserve">(P-CR) Solution to Key issue #5: Enforce Secondary RAT Restriction at the </w:t>
      </w:r>
      <w:r w:rsidR="00007A1C" w:rsidRPr="00007A1C">
        <w:rPr>
          <w:noProof/>
        </w:rPr>
        <w:t>eNB</w:t>
      </w:r>
      <w:r>
        <w:t>. (Source: NEC).</w:t>
      </w:r>
      <w:r>
        <w:br/>
      </w:r>
      <w:r w:rsidRPr="003850E4">
        <w:rPr>
          <w:b/>
        </w:rPr>
        <w:t>Abstract:</w:t>
      </w:r>
      <w:r w:rsidRPr="003850E4">
        <w:t xml:space="preserve"> </w:t>
      </w:r>
      <w:r>
        <w:t xml:space="preserve">This paper proposes a solution to key issue #5 on Secondary RAT Restriction. This solution proposes to enforce Secondary RAT Restriction at the </w:t>
      </w:r>
      <w:r w:rsidR="00007A1C" w:rsidRPr="00007A1C">
        <w:rPr>
          <w:noProof/>
        </w:rPr>
        <w:t>eNB</w:t>
      </w:r>
      <w:r>
        <w:t>.</w:t>
      </w:r>
    </w:p>
    <w:p w:rsidR="00FF148B" w:rsidRPr="003850E4" w:rsidRDefault="00FF148B" w:rsidP="00FF148B">
      <w:pPr>
        <w:keepNext/>
        <w:keepLines/>
      </w:pPr>
      <w:r>
        <w:rPr>
          <w:b/>
        </w:rPr>
        <w:t>Discussion and conclusion:</w:t>
      </w:r>
    </w:p>
    <w:p w:rsidR="00F75531" w:rsidRPr="00F75531" w:rsidRDefault="00F75531" w:rsidP="00F75531">
      <w:pPr>
        <w:keepLines/>
      </w:pPr>
      <w:r>
        <w:t xml:space="preserve">Revised in parallel session to </w:t>
      </w:r>
      <w:r w:rsidRPr="00F75531">
        <w:rPr>
          <w:color w:val="0000FF"/>
        </w:rPr>
        <w:t>TD S2</w:t>
      </w:r>
      <w:r w:rsidRPr="00F75531">
        <w:rPr>
          <w:color w:val="0000FF"/>
        </w:rPr>
        <w:noBreakHyphen/>
      </w:r>
      <w:r>
        <w:rPr>
          <w:color w:val="0000FF"/>
        </w:rPr>
        <w:t>172334</w:t>
      </w:r>
      <w:r>
        <w:t xml:space="preserve">. </w:t>
      </w:r>
      <w:r w:rsidR="00B00BF2">
        <w:t xml:space="preserve">Revised in parallel session to </w:t>
      </w:r>
      <w:r w:rsidR="00B00BF2" w:rsidRPr="00F75531">
        <w:rPr>
          <w:color w:val="0000FF"/>
        </w:rPr>
        <w:t>TD S2</w:t>
      </w:r>
      <w:r w:rsidR="00B00BF2" w:rsidRPr="00F75531">
        <w:rPr>
          <w:color w:val="0000FF"/>
        </w:rPr>
        <w:noBreakHyphen/>
      </w:r>
      <w:r w:rsidR="00B00BF2">
        <w:rPr>
          <w:color w:val="0000FF"/>
        </w:rPr>
        <w:t>172402</w:t>
      </w:r>
      <w:r w:rsidR="00B00BF2">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172090</w:t>
      </w:r>
      <w:r w:rsidRPr="003850E4">
        <w:t xml:space="preserve"> </w:t>
      </w:r>
      <w:r>
        <w:t xml:space="preserve">(P-CR) Solution to reporting activation/deactivation and Secondary RAT Restriction. (Source: Huawei, </w:t>
      </w:r>
      <w:r w:rsidR="00007A1C" w:rsidRPr="00007A1C">
        <w:rPr>
          <w:noProof/>
        </w:rPr>
        <w:t>HiSilicon</w:t>
      </w:r>
      <w:r>
        <w:t>).</w:t>
      </w:r>
      <w:r>
        <w:br/>
      </w:r>
      <w:r w:rsidRPr="003850E4">
        <w:rPr>
          <w:b/>
        </w:rPr>
        <w:t>Abstract:</w:t>
      </w:r>
      <w:r w:rsidRPr="003850E4">
        <w:t xml:space="preserve"> </w:t>
      </w:r>
      <w:r>
        <w:t>This contribution contains the solution to unlicensed data usage reporting activation/deactivation for key issue 3 and Secondary RAT Restriction feature mechanisms for key issue 5.</w:t>
      </w:r>
    </w:p>
    <w:p w:rsidR="00F75531" w:rsidRPr="00F75531" w:rsidRDefault="00F75531" w:rsidP="00F75531">
      <w:pPr>
        <w:keepNext/>
        <w:rPr>
          <w:i/>
        </w:rPr>
      </w:pPr>
      <w:r w:rsidRPr="00F75531">
        <w:rPr>
          <w:i/>
        </w:rPr>
        <w:t xml:space="preserve">Parallel comment: </w:t>
      </w:r>
      <w:r>
        <w:rPr>
          <w:i/>
        </w:rPr>
        <w:t>Concerns that this is not in scope.</w:t>
      </w:r>
    </w:p>
    <w:p w:rsidR="00FF148B" w:rsidRPr="003850E4" w:rsidRDefault="00FF148B" w:rsidP="00FF148B">
      <w:pPr>
        <w:keepNext/>
        <w:keepLines/>
      </w:pPr>
      <w:r>
        <w:rPr>
          <w:b/>
        </w:rPr>
        <w:t>Discussion and conclusion:</w:t>
      </w:r>
    </w:p>
    <w:p w:rsidR="00FF148B" w:rsidRPr="00B00BF2" w:rsidRDefault="00B00BF2" w:rsidP="00FF148B">
      <w:pPr>
        <w:keepLines/>
      </w:pPr>
      <w:r w:rsidRPr="00B00BF2">
        <w:rPr>
          <w:color w:val="FF0000"/>
        </w:rPr>
        <w:t>Withdrawn</w:t>
      </w:r>
      <w:r>
        <w:t xml:space="preserve"> in parallel session.</w:t>
      </w:r>
    </w:p>
    <w:p w:rsidR="00FF148B" w:rsidRDefault="00FF148B" w:rsidP="00FF148B">
      <w:pPr>
        <w:pStyle w:val="NormTop"/>
      </w:pPr>
      <w:r>
        <w:rPr>
          <w:color w:val="0000FF"/>
        </w:rPr>
        <w:t>TD S2</w:t>
      </w:r>
      <w:r>
        <w:rPr>
          <w:color w:val="0000FF"/>
        </w:rPr>
        <w:noBreakHyphen/>
        <w:t>171922</w:t>
      </w:r>
      <w:r w:rsidRPr="003850E4">
        <w:t xml:space="preserve"> </w:t>
      </w:r>
      <w:r>
        <w:t>(P-CR) Data volume collection in RAN reporting to CN. (Source: Qualcomm Incorporated).</w:t>
      </w:r>
      <w:r>
        <w:br/>
      </w:r>
      <w:r w:rsidRPr="003850E4">
        <w:rPr>
          <w:b/>
        </w:rPr>
        <w:t>Abstract:</w:t>
      </w:r>
      <w:r w:rsidRPr="003850E4">
        <w:t xml:space="preserve"> </w:t>
      </w:r>
      <w:r>
        <w:t>Proposes a solution for data volume collection in RAN and reporting to CN.</w:t>
      </w:r>
    </w:p>
    <w:p w:rsidR="00FF148B" w:rsidRPr="003850E4" w:rsidRDefault="00FF148B" w:rsidP="00FF148B">
      <w:pPr>
        <w:keepNext/>
        <w:keepLines/>
      </w:pPr>
      <w:r>
        <w:rPr>
          <w:b/>
        </w:rPr>
        <w:t>Discussion and conclusion:</w:t>
      </w:r>
    </w:p>
    <w:p w:rsidR="00F75531" w:rsidRPr="00F75531" w:rsidRDefault="00F75531" w:rsidP="00F75531">
      <w:pPr>
        <w:keepLines/>
      </w:pPr>
      <w:r>
        <w:t xml:space="preserve">Revised in parallel session to </w:t>
      </w:r>
      <w:r w:rsidRPr="00F75531">
        <w:rPr>
          <w:color w:val="0000FF"/>
        </w:rPr>
        <w:t>TD S2</w:t>
      </w:r>
      <w:r w:rsidRPr="00F75531">
        <w:rPr>
          <w:color w:val="0000FF"/>
        </w:rPr>
        <w:noBreakHyphen/>
      </w:r>
      <w:r>
        <w:rPr>
          <w:color w:val="0000FF"/>
        </w:rPr>
        <w:t>172335</w:t>
      </w:r>
      <w:r>
        <w:t>.</w:t>
      </w:r>
      <w:r w:rsidR="00B00BF2" w:rsidRPr="00B00BF2">
        <w:t xml:space="preserve"> </w:t>
      </w:r>
      <w:r w:rsidR="00B00BF2">
        <w:t xml:space="preserve">Revised in parallel session to </w:t>
      </w:r>
      <w:r w:rsidR="00B00BF2" w:rsidRPr="00F75531">
        <w:rPr>
          <w:color w:val="0000FF"/>
        </w:rPr>
        <w:t>TD S2</w:t>
      </w:r>
      <w:r w:rsidR="00B00BF2" w:rsidRPr="00F75531">
        <w:rPr>
          <w:color w:val="0000FF"/>
        </w:rPr>
        <w:noBreakHyphen/>
      </w:r>
      <w:r w:rsidR="00B00BF2">
        <w:rPr>
          <w:color w:val="0000FF"/>
        </w:rPr>
        <w:t>172403</w:t>
      </w:r>
      <w:r w:rsidR="00B00BF2">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172087</w:t>
      </w:r>
      <w:r w:rsidRPr="003850E4">
        <w:t xml:space="preserve"> </w:t>
      </w:r>
      <w:r>
        <w:t xml:space="preserve">(P-CR) Solution to granularity of data usage reporting and the reporting mechanisms. (Source: Huawei, </w:t>
      </w:r>
      <w:r w:rsidR="00007A1C" w:rsidRPr="00007A1C">
        <w:rPr>
          <w:noProof/>
        </w:rPr>
        <w:t>HiSilicon</w:t>
      </w:r>
      <w:r>
        <w:t>).</w:t>
      </w:r>
      <w:r>
        <w:br/>
      </w:r>
      <w:r w:rsidRPr="003850E4">
        <w:rPr>
          <w:b/>
        </w:rPr>
        <w:t>Abstract:</w:t>
      </w:r>
      <w:r w:rsidRPr="003850E4">
        <w:t xml:space="preserve"> </w:t>
      </w:r>
      <w:r>
        <w:t>This contribution contains the solution to granularity of data usage reporting for key issue 1, 3 and data usage reporting mechanisms for key issue 4.</w:t>
      </w:r>
    </w:p>
    <w:p w:rsidR="00FF148B" w:rsidRPr="003850E4" w:rsidRDefault="00FF148B" w:rsidP="00FF148B">
      <w:pPr>
        <w:keepNext/>
        <w:keepLines/>
      </w:pPr>
      <w:r>
        <w:rPr>
          <w:b/>
        </w:rPr>
        <w:t>Discussion and conclusion:</w:t>
      </w:r>
    </w:p>
    <w:p w:rsidR="00F75531" w:rsidRPr="00F75531" w:rsidRDefault="00F75531" w:rsidP="00F75531">
      <w:pPr>
        <w:keepLines/>
      </w:pPr>
      <w:r>
        <w:t xml:space="preserve">Revised in parallel session to </w:t>
      </w:r>
      <w:r w:rsidRPr="00F75531">
        <w:rPr>
          <w:color w:val="0000FF"/>
        </w:rPr>
        <w:t>TD S2</w:t>
      </w:r>
      <w:r w:rsidRPr="00F75531">
        <w:rPr>
          <w:color w:val="0000FF"/>
        </w:rPr>
        <w:noBreakHyphen/>
      </w:r>
      <w:r>
        <w:rPr>
          <w:color w:val="0000FF"/>
        </w:rPr>
        <w:t>172336</w:t>
      </w:r>
      <w:r>
        <w:t xml:space="preserve">. </w:t>
      </w:r>
      <w:r w:rsidR="00B00BF2">
        <w:t xml:space="preserve">Revised in parallel session to </w:t>
      </w:r>
      <w:r w:rsidR="00B00BF2" w:rsidRPr="00F75531">
        <w:rPr>
          <w:color w:val="0000FF"/>
        </w:rPr>
        <w:t>TD S2</w:t>
      </w:r>
      <w:r w:rsidR="00B00BF2" w:rsidRPr="00F75531">
        <w:rPr>
          <w:color w:val="0000FF"/>
        </w:rPr>
        <w:noBreakHyphen/>
      </w:r>
      <w:r w:rsidR="00B00BF2">
        <w:rPr>
          <w:color w:val="0000FF"/>
        </w:rPr>
        <w:t>172735</w:t>
      </w:r>
      <w:r w:rsidR="00B00BF2">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172089</w:t>
      </w:r>
      <w:r w:rsidRPr="003850E4">
        <w:t xml:space="preserve"> </w:t>
      </w:r>
      <w:r>
        <w:t xml:space="preserve">(P-CR) Solution to unlicensed spectrum handling in PCC. (Source: Huawei, </w:t>
      </w:r>
      <w:r w:rsidR="00007A1C" w:rsidRPr="00007A1C">
        <w:rPr>
          <w:noProof/>
        </w:rPr>
        <w:t>HiSilicon</w:t>
      </w:r>
      <w:r>
        <w:t>).</w:t>
      </w:r>
      <w:r>
        <w:br/>
      </w:r>
      <w:r w:rsidRPr="003850E4">
        <w:rPr>
          <w:b/>
        </w:rPr>
        <w:t>Abstract:</w:t>
      </w:r>
      <w:r w:rsidRPr="003850E4">
        <w:t xml:space="preserve"> </w:t>
      </w:r>
      <w:r>
        <w:t>This contribution propose to use the enhanced Charging Characteristic for both unlicensed spectrum access and licensed spectrum access when LAA or LWA/LWIP is used.</w:t>
      </w:r>
    </w:p>
    <w:p w:rsidR="00FF148B" w:rsidRPr="003850E4" w:rsidRDefault="00FF148B" w:rsidP="00FF148B">
      <w:pPr>
        <w:keepNext/>
        <w:keepLines/>
      </w:pPr>
      <w:r>
        <w:rPr>
          <w:b/>
        </w:rPr>
        <w:t>Discussion and conclusion:</w:t>
      </w:r>
    </w:p>
    <w:p w:rsidR="00F75531" w:rsidRPr="00F75531" w:rsidRDefault="00F75531" w:rsidP="00F75531">
      <w:pPr>
        <w:keepLines/>
      </w:pPr>
      <w:r>
        <w:t xml:space="preserve">Revised in parallel session to </w:t>
      </w:r>
      <w:r w:rsidRPr="00F75531">
        <w:rPr>
          <w:color w:val="0000FF"/>
        </w:rPr>
        <w:t>TD S2</w:t>
      </w:r>
      <w:r w:rsidRPr="00F75531">
        <w:rPr>
          <w:color w:val="0000FF"/>
        </w:rPr>
        <w:noBreakHyphen/>
      </w:r>
      <w:r>
        <w:rPr>
          <w:color w:val="0000FF"/>
        </w:rPr>
        <w:t>172337</w:t>
      </w:r>
      <w:r>
        <w:t>.</w:t>
      </w:r>
      <w:r w:rsidR="00B00BF2" w:rsidRPr="00B00BF2">
        <w:t xml:space="preserve"> </w:t>
      </w:r>
      <w:r w:rsidR="00B00BF2">
        <w:t xml:space="preserve">Revised in parallel session to </w:t>
      </w:r>
      <w:r w:rsidR="00B00BF2" w:rsidRPr="00F75531">
        <w:rPr>
          <w:color w:val="0000FF"/>
        </w:rPr>
        <w:t>TD S2</w:t>
      </w:r>
      <w:r w:rsidR="00B00BF2" w:rsidRPr="00F75531">
        <w:rPr>
          <w:color w:val="0000FF"/>
        </w:rPr>
        <w:noBreakHyphen/>
      </w:r>
      <w:r w:rsidR="00B00BF2">
        <w:rPr>
          <w:color w:val="0000FF"/>
        </w:rPr>
        <w:t>172736</w:t>
      </w:r>
      <w:r w:rsidR="00B00BF2">
        <w:t>.</w:t>
      </w:r>
      <w:r w:rsidR="00B00BF2" w:rsidRPr="00B00BF2">
        <w:t xml:space="preserve"> </w:t>
      </w:r>
      <w:r w:rsidR="00B00BF2">
        <w:t xml:space="preserve">Revised in parallel session to </w:t>
      </w:r>
      <w:r w:rsidR="00B00BF2" w:rsidRPr="00F75531">
        <w:rPr>
          <w:color w:val="0000FF"/>
        </w:rPr>
        <w:t>TD S2</w:t>
      </w:r>
      <w:r w:rsidR="00B00BF2" w:rsidRPr="00F75531">
        <w:rPr>
          <w:color w:val="0000FF"/>
        </w:rPr>
        <w:noBreakHyphen/>
      </w:r>
      <w:r w:rsidR="00B00BF2">
        <w:rPr>
          <w:color w:val="0000FF"/>
        </w:rPr>
        <w:t>172740</w:t>
      </w:r>
      <w:r w:rsidR="00B00BF2">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172252</w:t>
      </w:r>
      <w:r w:rsidRPr="003850E4">
        <w:t xml:space="preserve"> </w:t>
      </w:r>
      <w:r>
        <w:t>(P-CR) Unlicensed spectrum identification handling for IMS. (Source: NEC).</w:t>
      </w:r>
      <w:r>
        <w:br/>
      </w:r>
      <w:r w:rsidRPr="003850E4">
        <w:rPr>
          <w:b/>
        </w:rPr>
        <w:t>Abstract:</w:t>
      </w:r>
      <w:r w:rsidRPr="003850E4">
        <w:t xml:space="preserve"> </w:t>
      </w:r>
      <w:r>
        <w:t>Proposes a solution for Key Issue #2: Unlicensed spectrum identification handling for IMS.</w:t>
      </w:r>
    </w:p>
    <w:p w:rsidR="00FF148B" w:rsidRPr="003850E4" w:rsidRDefault="00FF148B" w:rsidP="00FF148B">
      <w:pPr>
        <w:keepNext/>
        <w:keepLines/>
      </w:pPr>
      <w:r>
        <w:rPr>
          <w:b/>
        </w:rPr>
        <w:t>Discussion and conclusion:</w:t>
      </w:r>
    </w:p>
    <w:p w:rsidR="00FF148B" w:rsidRPr="00F75531" w:rsidRDefault="00F75531" w:rsidP="00FF148B">
      <w:pPr>
        <w:keepLines/>
      </w:pPr>
      <w:r w:rsidRPr="00F75531">
        <w:rPr>
          <w:color w:val="0000FF"/>
        </w:rPr>
        <w:t>Noted</w:t>
      </w:r>
      <w:r>
        <w:t xml:space="preserve"> in parallel session.</w:t>
      </w:r>
    </w:p>
    <w:p w:rsidR="00FF148B" w:rsidRDefault="00FF148B" w:rsidP="00FF148B">
      <w:pPr>
        <w:pStyle w:val="Heading2"/>
      </w:pPr>
      <w:bookmarkStart w:id="164" w:name="_Toc479600760"/>
      <w:r>
        <w:t>6.10</w:t>
      </w:r>
      <w:r>
        <w:tab/>
        <w:t>Study on architecture enhancements to ProSe UE-to-Network Relay (FS_REAR)</w:t>
      </w:r>
      <w:bookmarkEnd w:id="164"/>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Dario Serafino Tonesi (Huawei).</w:t>
      </w:r>
    </w:p>
    <w:p w:rsidR="00F75531" w:rsidRDefault="00F75531" w:rsidP="00F75531">
      <w:pPr>
        <w:pStyle w:val="H6"/>
        <w:rPr>
          <w:color w:val="0000FF"/>
        </w:rPr>
      </w:pPr>
      <w:r>
        <w:rPr>
          <w:color w:val="0000FF"/>
        </w:rPr>
        <w:t>Architectural assumptions</w:t>
      </w:r>
    </w:p>
    <w:p w:rsidR="00FF148B" w:rsidRDefault="00FF148B" w:rsidP="00F75531">
      <w:pPr>
        <w:pStyle w:val="NormTop"/>
        <w:pBdr>
          <w:top w:val="none" w:sz="0" w:space="0" w:color="auto"/>
        </w:pBdr>
      </w:pPr>
      <w:r>
        <w:rPr>
          <w:color w:val="0000FF"/>
        </w:rPr>
        <w:t>TD S2</w:t>
      </w:r>
      <w:r>
        <w:rPr>
          <w:color w:val="0000FF"/>
        </w:rPr>
        <w:noBreakHyphen/>
        <w:t>171954</w:t>
      </w:r>
      <w:r w:rsidRPr="003821F8">
        <w:t xml:space="preserve"> </w:t>
      </w:r>
      <w:r>
        <w:t>(P-CR) Connectivity states of Relay and Remote UE during handover. (Source: Lenovo Mobile Com. Technology).</w:t>
      </w:r>
      <w:r>
        <w:br/>
      </w:r>
      <w:r w:rsidRPr="003821F8">
        <w:rPr>
          <w:b/>
        </w:rPr>
        <w:t>Abstract:</w:t>
      </w:r>
      <w:r w:rsidRPr="003821F8">
        <w:t xml:space="preserve"> </w:t>
      </w:r>
      <w:r>
        <w:t>One of the key issues of the work in FS_REAR is to ensure session continuity when the Relay UE handovers while Remote UE(s) have an active indirect 3GPP connection via this Relay UE.</w:t>
      </w:r>
    </w:p>
    <w:p w:rsidR="00975C5E" w:rsidRPr="00975C5E" w:rsidRDefault="00975C5E" w:rsidP="00975C5E">
      <w:pPr>
        <w:keepNext/>
        <w:rPr>
          <w:i/>
        </w:rPr>
      </w:pPr>
      <w:r w:rsidRPr="00975C5E">
        <w:rPr>
          <w:i/>
        </w:rPr>
        <w:t>Parallel comment: Clarify 'state' or 'mode'.</w:t>
      </w:r>
    </w:p>
    <w:p w:rsidR="00FF148B" w:rsidRPr="003821F8" w:rsidRDefault="00FF148B" w:rsidP="00FF148B">
      <w:pPr>
        <w:keepNext/>
        <w:keepLines/>
      </w:pPr>
      <w:r>
        <w:rPr>
          <w:b/>
        </w:rPr>
        <w:t>Discussion and conclusion:</w:t>
      </w:r>
    </w:p>
    <w:p w:rsidR="00975C5E" w:rsidRPr="00F75531" w:rsidRDefault="00975C5E" w:rsidP="00975C5E">
      <w:pPr>
        <w:keepLines/>
      </w:pPr>
      <w:r>
        <w:t>Revised in parallel session</w:t>
      </w:r>
      <w:r w:rsidR="009C0310">
        <w:t xml:space="preserve">, merging </w:t>
      </w:r>
      <w:r w:rsidR="009C0310" w:rsidRPr="008D4A10">
        <w:rPr>
          <w:color w:val="0000FF"/>
        </w:rPr>
        <w:t>TD S2</w:t>
      </w:r>
      <w:r w:rsidR="009C0310" w:rsidRPr="008D4A10">
        <w:rPr>
          <w:color w:val="0000FF"/>
        </w:rPr>
        <w:noBreakHyphen/>
        <w:t>171729</w:t>
      </w:r>
      <w:r w:rsidR="009C0310">
        <w:t>,</w:t>
      </w:r>
      <w:r>
        <w:t xml:space="preserve"> to </w:t>
      </w:r>
      <w:r w:rsidRPr="00F75531">
        <w:rPr>
          <w:color w:val="0000FF"/>
        </w:rPr>
        <w:t>TD S2</w:t>
      </w:r>
      <w:r w:rsidRPr="00F75531">
        <w:rPr>
          <w:color w:val="0000FF"/>
        </w:rPr>
        <w:noBreakHyphen/>
      </w:r>
      <w:r>
        <w:rPr>
          <w:color w:val="0000FF"/>
        </w:rPr>
        <w:t>172417</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171956</w:t>
      </w:r>
      <w:r w:rsidRPr="003821F8">
        <w:t xml:space="preserve"> </w:t>
      </w:r>
      <w:r>
        <w:t>(P-CR) Requirement on D2D connectivity via non-3GPP accesses. (Source: Lenovo, Motorola Mobility).</w:t>
      </w:r>
      <w:r>
        <w:br/>
      </w:r>
      <w:r w:rsidRPr="003821F8">
        <w:rPr>
          <w:b/>
        </w:rPr>
        <w:t>Abstract:</w:t>
      </w:r>
      <w:r w:rsidRPr="003821F8">
        <w:t xml:space="preserve"> </w:t>
      </w:r>
      <w:r>
        <w:t>One of the objectives of FS_REAR is to study cases where the connection between an Evolved ProSe Remote UE and Evolved ProSe UE-to-Network Relay is using Non-3GPP based access technologies.</w:t>
      </w:r>
    </w:p>
    <w:p w:rsidR="00FF148B" w:rsidRPr="003821F8" w:rsidRDefault="00FF148B" w:rsidP="00FF148B">
      <w:pPr>
        <w:keepNext/>
        <w:keepLines/>
      </w:pPr>
      <w:r>
        <w:rPr>
          <w:b/>
        </w:rPr>
        <w:t>Discussion and conclusion:</w:t>
      </w:r>
    </w:p>
    <w:p w:rsidR="00975C5E" w:rsidRPr="00F75531" w:rsidRDefault="00975C5E" w:rsidP="00975C5E">
      <w:pPr>
        <w:keepLines/>
      </w:pPr>
      <w:r>
        <w:t xml:space="preserve">Revised in parallel session to </w:t>
      </w:r>
      <w:r w:rsidRPr="00F75531">
        <w:rPr>
          <w:color w:val="0000FF"/>
        </w:rPr>
        <w:t>TD S2</w:t>
      </w:r>
      <w:r w:rsidRPr="00F75531">
        <w:rPr>
          <w:color w:val="0000FF"/>
        </w:rPr>
        <w:noBreakHyphen/>
      </w:r>
      <w:r>
        <w:rPr>
          <w:color w:val="0000FF"/>
        </w:rPr>
        <w:t>172415</w:t>
      </w:r>
      <w:r>
        <w:t>.</w:t>
      </w:r>
      <w:r w:rsidRPr="00975C5E">
        <w:t xml:space="preserve"> </w:t>
      </w:r>
      <w:r>
        <w:t xml:space="preserve">Revised in parallel session to </w:t>
      </w:r>
      <w:r w:rsidRPr="00F75531">
        <w:rPr>
          <w:color w:val="0000FF"/>
        </w:rPr>
        <w:t>TD S2</w:t>
      </w:r>
      <w:r w:rsidRPr="00F75531">
        <w:rPr>
          <w:color w:val="0000FF"/>
        </w:rPr>
        <w:noBreakHyphen/>
      </w:r>
      <w:r>
        <w:rPr>
          <w:color w:val="0000FF"/>
        </w:rPr>
        <w:t>172418</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171768</w:t>
      </w:r>
      <w:r w:rsidRPr="003821F8">
        <w:t xml:space="preserve"> </w:t>
      </w:r>
      <w:r>
        <w:t xml:space="preserve">(P-CR) Correction of assumptions and requirements. (Source: Huawei, </w:t>
      </w:r>
      <w:r w:rsidR="00007A1C" w:rsidRPr="00007A1C">
        <w:rPr>
          <w:noProof/>
        </w:rPr>
        <w:t>HiSilicon</w:t>
      </w:r>
      <w:r>
        <w:t>, AT&amp;T).</w:t>
      </w:r>
      <w:r>
        <w:br/>
      </w:r>
      <w:r w:rsidRPr="003821F8">
        <w:rPr>
          <w:b/>
        </w:rPr>
        <w:t>Abstract:</w:t>
      </w:r>
      <w:r w:rsidRPr="003821F8">
        <w:t xml:space="preserve"> </w:t>
      </w:r>
      <w:r>
        <w:t>This contribution amends the assumptions and the requirements for TR 23.733 (FS_REAR).</w:t>
      </w:r>
    </w:p>
    <w:p w:rsidR="00FF148B" w:rsidRPr="003821F8" w:rsidRDefault="00FF148B" w:rsidP="00FF148B">
      <w:pPr>
        <w:keepNext/>
        <w:keepLines/>
      </w:pPr>
      <w:r>
        <w:rPr>
          <w:b/>
        </w:rPr>
        <w:t>Discussion and conclusion:</w:t>
      </w:r>
    </w:p>
    <w:p w:rsidR="00975C5E" w:rsidRPr="00F75531" w:rsidRDefault="00975C5E" w:rsidP="00975C5E">
      <w:pPr>
        <w:keepLines/>
      </w:pPr>
      <w:r>
        <w:t xml:space="preserve">Revised in parallel session to </w:t>
      </w:r>
      <w:r w:rsidRPr="00F75531">
        <w:rPr>
          <w:color w:val="0000FF"/>
        </w:rPr>
        <w:t>TD S2</w:t>
      </w:r>
      <w:r w:rsidRPr="00F75531">
        <w:rPr>
          <w:color w:val="0000FF"/>
        </w:rPr>
        <w:noBreakHyphen/>
      </w:r>
      <w:r>
        <w:rPr>
          <w:color w:val="0000FF"/>
        </w:rPr>
        <w:t>172419</w:t>
      </w:r>
      <w:r>
        <w:t>.</w:t>
      </w:r>
      <w:r w:rsidR="00C90D95" w:rsidRPr="00C90D95">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172433</w:t>
      </w:r>
      <w:r w:rsidR="00C90D95">
        <w:t>.</w:t>
      </w:r>
      <w:r w:rsidR="00C90D95" w:rsidRPr="00C90D95">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172101</w:t>
      </w:r>
      <w:r w:rsidRPr="003821F8">
        <w:t xml:space="preserve"> </w:t>
      </w:r>
      <w:r>
        <w:t xml:space="preserve">(P-CR) User plane and control plane protocol stack of Layer 2 relay. (Source: Huawei, </w:t>
      </w:r>
      <w:r w:rsidR="00007A1C" w:rsidRPr="00007A1C">
        <w:rPr>
          <w:noProof/>
        </w:rPr>
        <w:t>HiSilicon</w:t>
      </w:r>
      <w:r>
        <w:t>).</w:t>
      </w:r>
      <w:r>
        <w:br/>
      </w:r>
      <w:r w:rsidRPr="003821F8">
        <w:rPr>
          <w:b/>
        </w:rPr>
        <w:t>Abstract:</w:t>
      </w:r>
      <w:r w:rsidRPr="003821F8">
        <w:t xml:space="preserve"> </w:t>
      </w:r>
      <w:r>
        <w:t>This contribution propose to clarify the control plane and user plane protocol stack protocol stack of layer 2 relay.</w:t>
      </w:r>
    </w:p>
    <w:p w:rsidR="00FF148B" w:rsidRPr="003821F8" w:rsidRDefault="00FF148B" w:rsidP="00FF148B">
      <w:pPr>
        <w:keepNext/>
        <w:keepLines/>
      </w:pPr>
      <w:r>
        <w:rPr>
          <w:b/>
        </w:rPr>
        <w:t>Discussion and conclusion:</w:t>
      </w:r>
    </w:p>
    <w:p w:rsidR="00975C5E" w:rsidRPr="003F373B" w:rsidRDefault="00975C5E" w:rsidP="00975C5E">
      <w:pPr>
        <w:keepLines/>
      </w:pPr>
      <w:r>
        <w:t xml:space="preserve">Revised in parallel session to </w:t>
      </w:r>
      <w:r w:rsidRPr="00F75531">
        <w:rPr>
          <w:color w:val="0000FF"/>
        </w:rPr>
        <w:t>TD S2</w:t>
      </w:r>
      <w:r w:rsidRPr="00F75531">
        <w:rPr>
          <w:color w:val="0000FF"/>
        </w:rPr>
        <w:noBreakHyphen/>
      </w:r>
      <w:r>
        <w:rPr>
          <w:color w:val="0000FF"/>
        </w:rPr>
        <w:t>172420</w:t>
      </w:r>
      <w:r>
        <w:t>.</w:t>
      </w:r>
      <w:r w:rsidR="00C90D95" w:rsidRPr="00C90D95">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172690</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del w:id="165" w:author="MCC" w:date="2017-04-10T14:37:00Z">
        <w:r w:rsidR="002D52A3" w:rsidDel="003F373B">
          <w:rPr>
            <w:b/>
            <w:color w:val="FF0000"/>
            <w:szCs w:val="16"/>
            <w:lang w:eastAsia="en-US"/>
          </w:rPr>
          <w:delText>&lt;E-MAIL&gt;</w:delText>
        </w:r>
        <w:r w:rsidR="002D52A3" w:rsidDel="003F373B">
          <w:rPr>
            <w:szCs w:val="16"/>
            <w:lang w:eastAsia="en-US"/>
          </w:rPr>
          <w:delText xml:space="preserve"> </w:delText>
        </w:r>
      </w:del>
      <w:ins w:id="166" w:author="MCC" w:date="2017-04-10T14:37:00Z">
        <w:r w:rsidR="003F373B">
          <w:rPr>
            <w:szCs w:val="16"/>
            <w:lang w:eastAsia="en-US"/>
          </w:rPr>
          <w:t xml:space="preserve">e-mail revision 2 approved. Revised to </w:t>
        </w:r>
        <w:r w:rsidR="003F373B" w:rsidRPr="003F373B">
          <w:rPr>
            <w:color w:val="0000FF"/>
            <w:szCs w:val="16"/>
            <w:lang w:eastAsia="en-US"/>
          </w:rPr>
          <w:t>TD S2</w:t>
        </w:r>
        <w:r w:rsidR="003F373B" w:rsidRPr="003F373B">
          <w:rPr>
            <w:color w:val="0000FF"/>
            <w:szCs w:val="16"/>
            <w:lang w:eastAsia="en-US"/>
          </w:rPr>
          <w:noBreakHyphen/>
          <w:t>172865</w:t>
        </w:r>
        <w:r w:rsidR="003F373B">
          <w:rPr>
            <w:szCs w:val="16"/>
            <w:lang w:eastAsia="en-US"/>
          </w:rPr>
          <w:t xml:space="preserve">. </w:t>
        </w:r>
        <w:r w:rsidR="003F373B" w:rsidRPr="003F373B">
          <w:rPr>
            <w:color w:val="FF0000"/>
            <w:szCs w:val="16"/>
            <w:lang w:eastAsia="en-US"/>
          </w:rPr>
          <w:t>Approved</w:t>
        </w:r>
        <w:r w:rsidR="003F373B">
          <w:t>.</w:t>
        </w:r>
      </w:ins>
    </w:p>
    <w:p w:rsidR="00F75531" w:rsidRDefault="00F75531" w:rsidP="00F75531">
      <w:pPr>
        <w:pStyle w:val="H6"/>
        <w:rPr>
          <w:color w:val="0000FF"/>
        </w:rPr>
      </w:pPr>
      <w:r>
        <w:rPr>
          <w:color w:val="0000FF"/>
        </w:rPr>
        <w:t>Solutions - General</w:t>
      </w:r>
    </w:p>
    <w:p w:rsidR="00FF148B" w:rsidRDefault="00FF148B" w:rsidP="00F75531">
      <w:pPr>
        <w:pStyle w:val="NormTop"/>
        <w:pBdr>
          <w:top w:val="none" w:sz="0" w:space="0" w:color="auto"/>
        </w:pBdr>
      </w:pPr>
      <w:r>
        <w:rPr>
          <w:color w:val="0000FF"/>
        </w:rPr>
        <w:t>TD S2</w:t>
      </w:r>
      <w:r>
        <w:rPr>
          <w:color w:val="0000FF"/>
        </w:rPr>
        <w:noBreakHyphen/>
        <w:t>172093</w:t>
      </w:r>
      <w:r w:rsidRPr="003821F8">
        <w:t xml:space="preserve"> </w:t>
      </w:r>
      <w:r>
        <w:t xml:space="preserve">(P-CR) Overall </w:t>
      </w:r>
      <w:r w:rsidR="00F75531">
        <w:t>Description</w:t>
      </w:r>
      <w:r>
        <w:t xml:space="preserve"> for REAR. (Source: HUAWEI TECHNOLOGIES Co. Ltd).</w:t>
      </w:r>
      <w:r>
        <w:br/>
      </w:r>
      <w:r w:rsidRPr="003821F8">
        <w:rPr>
          <w:b/>
        </w:rPr>
        <w:t>Abstract:</w:t>
      </w:r>
      <w:r w:rsidRPr="003821F8">
        <w:t xml:space="preserve"> </w:t>
      </w:r>
      <w:r>
        <w:t>This contribution proposes a solution on overall description of REAR procedures.</w:t>
      </w:r>
    </w:p>
    <w:p w:rsidR="00C90D95" w:rsidRPr="00C90D95" w:rsidRDefault="00C90D95" w:rsidP="00C90D95">
      <w:pPr>
        <w:keepNext/>
        <w:rPr>
          <w:i/>
        </w:rPr>
      </w:pPr>
      <w:r w:rsidRPr="00C90D95">
        <w:rPr>
          <w:i/>
        </w:rPr>
        <w:t>Parallel comment: Reword A.0 to specify solutions and key issues you are referring to. Change step 3 in second figure. Change title of A.0.</w:t>
      </w:r>
    </w:p>
    <w:p w:rsidR="00FF148B" w:rsidRPr="003821F8" w:rsidRDefault="00FF148B" w:rsidP="00FF148B">
      <w:pPr>
        <w:keepNext/>
        <w:keepLines/>
      </w:pPr>
      <w:r>
        <w:rPr>
          <w:b/>
        </w:rPr>
        <w:t>Discussion and conclusion:</w:t>
      </w:r>
    </w:p>
    <w:p w:rsidR="00975C5E" w:rsidRPr="00F75531" w:rsidRDefault="00975C5E" w:rsidP="00975C5E">
      <w:pPr>
        <w:keepLines/>
      </w:pPr>
      <w:r>
        <w:t xml:space="preserve">Revised in parallel session to </w:t>
      </w:r>
      <w:r w:rsidRPr="00F75531">
        <w:rPr>
          <w:color w:val="0000FF"/>
        </w:rPr>
        <w:t>TD S2</w:t>
      </w:r>
      <w:r w:rsidRPr="00F75531">
        <w:rPr>
          <w:color w:val="0000FF"/>
        </w:rPr>
        <w:noBreakHyphen/>
      </w:r>
      <w:r>
        <w:rPr>
          <w:color w:val="0000FF"/>
        </w:rPr>
        <w:t>172421</w:t>
      </w:r>
      <w:r>
        <w:t>.</w:t>
      </w:r>
      <w:r w:rsidR="00C90D95" w:rsidRPr="00C90D95">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172691</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H6"/>
        <w:rPr>
          <w:color w:val="0000FF"/>
        </w:rPr>
      </w:pPr>
      <w:r>
        <w:rPr>
          <w:color w:val="0000FF"/>
        </w:rPr>
        <w:t>Solutions to KI#1 - Authorisation</w:t>
      </w:r>
    </w:p>
    <w:p w:rsidR="00FF148B" w:rsidRDefault="00FF148B" w:rsidP="00F75531">
      <w:pPr>
        <w:pStyle w:val="NormTop"/>
        <w:pBdr>
          <w:top w:val="none" w:sz="0" w:space="0" w:color="auto"/>
        </w:pBdr>
      </w:pPr>
      <w:r>
        <w:rPr>
          <w:color w:val="0000FF"/>
        </w:rPr>
        <w:t>TD S2</w:t>
      </w:r>
      <w:r>
        <w:rPr>
          <w:color w:val="0000FF"/>
        </w:rPr>
        <w:noBreakHyphen/>
        <w:t>171732</w:t>
      </w:r>
      <w:r w:rsidRPr="003821F8">
        <w:t xml:space="preserve"> </w:t>
      </w:r>
      <w:r>
        <w:t>(P-CR) Update on Solution #2 for Key Issue #1. (Source: Intel).</w:t>
      </w:r>
      <w:r>
        <w:br/>
      </w:r>
      <w:r w:rsidRPr="003821F8">
        <w:rPr>
          <w:b/>
        </w:rPr>
        <w:t>Abstract:</w:t>
      </w:r>
      <w:r w:rsidRPr="003821F8">
        <w:t xml:space="preserve"> </w:t>
      </w:r>
      <w:r>
        <w:t>This contribution proposes to update solution #2 for key issue #1 in section 6.1.2 in TR 23.733.</w:t>
      </w:r>
    </w:p>
    <w:p w:rsidR="00C90D95" w:rsidRPr="00C90D95" w:rsidRDefault="00C90D95" w:rsidP="00C90D95">
      <w:pPr>
        <w:keepNext/>
        <w:rPr>
          <w:i/>
        </w:rPr>
      </w:pPr>
      <w:r w:rsidRPr="00C90D95">
        <w:rPr>
          <w:i/>
        </w:rPr>
        <w:t xml:space="preserve">Parallel comment: </w:t>
      </w:r>
      <w:r>
        <w:rPr>
          <w:i/>
        </w:rPr>
        <w:t>Remove parts of TAU Clarify step 9 (IMSI and usage of information).</w:t>
      </w:r>
    </w:p>
    <w:p w:rsidR="00FF148B" w:rsidRPr="003821F8" w:rsidRDefault="00FF148B" w:rsidP="00FF148B">
      <w:pPr>
        <w:keepNext/>
        <w:keepLines/>
      </w:pPr>
      <w:r>
        <w:rPr>
          <w:b/>
        </w:rPr>
        <w:t>Discussion and conclusion:</w:t>
      </w:r>
    </w:p>
    <w:p w:rsidR="00975C5E" w:rsidRPr="00F75531" w:rsidRDefault="00975C5E" w:rsidP="00975C5E">
      <w:pPr>
        <w:keepLines/>
      </w:pPr>
      <w:r>
        <w:t>Revised in parallel session</w:t>
      </w:r>
      <w:r w:rsidR="008D4A10">
        <w:t xml:space="preserve">, merging </w:t>
      </w:r>
      <w:r w:rsidR="008D4A10" w:rsidRPr="00F75531">
        <w:rPr>
          <w:color w:val="0000FF"/>
        </w:rPr>
        <w:t>TD S2</w:t>
      </w:r>
      <w:r w:rsidR="008D4A10" w:rsidRPr="00F75531">
        <w:rPr>
          <w:color w:val="0000FF"/>
        </w:rPr>
        <w:noBreakHyphen/>
      </w:r>
      <w:r w:rsidR="008D4A10">
        <w:rPr>
          <w:color w:val="0000FF"/>
        </w:rPr>
        <w:t>172414</w:t>
      </w:r>
      <w:r w:rsidR="008D4A10">
        <w:t>,</w:t>
      </w:r>
      <w:r>
        <w:t xml:space="preserve"> to </w:t>
      </w:r>
      <w:r w:rsidRPr="00F75531">
        <w:rPr>
          <w:color w:val="0000FF"/>
        </w:rPr>
        <w:t>TD S2</w:t>
      </w:r>
      <w:r w:rsidRPr="00F75531">
        <w:rPr>
          <w:color w:val="0000FF"/>
        </w:rPr>
        <w:noBreakHyphen/>
      </w:r>
      <w:r>
        <w:rPr>
          <w:color w:val="0000FF"/>
        </w:rPr>
        <w:t>172422</w:t>
      </w:r>
      <w:r>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172692</w:t>
      </w:r>
      <w:r w:rsidR="00C90D95">
        <w:t>.</w:t>
      </w:r>
      <w:r>
        <w:rPr>
          <w:lang w:eastAsia="en-US"/>
        </w:rP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171769</w:t>
      </w:r>
      <w:r w:rsidRPr="003821F8">
        <w:t xml:space="preserve"> </w:t>
      </w:r>
      <w:r>
        <w:t xml:space="preserve">(DISCUSSION) Way forward on authorization solutions. (Source: Huawei, </w:t>
      </w:r>
      <w:r w:rsidR="00007A1C" w:rsidRPr="00007A1C">
        <w:rPr>
          <w:noProof/>
        </w:rPr>
        <w:t>HiSilicon</w:t>
      </w:r>
      <w:r>
        <w:t>).</w:t>
      </w:r>
      <w:r>
        <w:br/>
      </w:r>
      <w:r w:rsidRPr="003821F8">
        <w:rPr>
          <w:b/>
        </w:rPr>
        <w:t>Abstract:</w:t>
      </w:r>
      <w:r w:rsidRPr="003821F8">
        <w:t xml:space="preserve"> </w:t>
      </w:r>
      <w:r>
        <w:t>This contribution further analyses the authorization solutions for Key Issue #1 (authorization and authentication) currently captured in TR 23.733 and proposes a way forward.</w:t>
      </w:r>
    </w:p>
    <w:p w:rsidR="00FF148B" w:rsidRPr="003821F8" w:rsidRDefault="00FF148B" w:rsidP="00FF148B">
      <w:pPr>
        <w:keepNext/>
        <w:keepLines/>
      </w:pPr>
      <w:r>
        <w:rPr>
          <w:b/>
        </w:rPr>
        <w:t>Discussion and conclusion:</w:t>
      </w:r>
    </w:p>
    <w:p w:rsidR="00FF148B" w:rsidRPr="003821F8"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172180</w:t>
      </w:r>
      <w:r w:rsidRPr="003821F8">
        <w:t xml:space="preserve"> </w:t>
      </w:r>
      <w:r>
        <w:t>LS on authentication for FS_REAR. (SA WG2)</w:t>
      </w:r>
      <w:r>
        <w:br/>
      </w:r>
      <w:r w:rsidRPr="003821F8">
        <w:rPr>
          <w:b/>
        </w:rPr>
        <w:t>Abstract:</w:t>
      </w:r>
      <w:r w:rsidRPr="003821F8">
        <w:t xml:space="preserve"> </w:t>
      </w:r>
      <w:r>
        <w:t>To: SA WG3.</w:t>
      </w:r>
    </w:p>
    <w:p w:rsidR="00FF148B" w:rsidRPr="003821F8" w:rsidRDefault="00FF148B" w:rsidP="00FF148B">
      <w:pPr>
        <w:keepNext/>
        <w:keepLines/>
      </w:pPr>
      <w:r>
        <w:rPr>
          <w:b/>
        </w:rPr>
        <w:t>Discussion and conclusion:</w:t>
      </w:r>
    </w:p>
    <w:p w:rsidR="00FF148B" w:rsidRPr="003821F8" w:rsidRDefault="00D77CFA" w:rsidP="00FF148B">
      <w:pPr>
        <w:keepLines/>
      </w:pPr>
      <w:r w:rsidRPr="00CD544A">
        <w:rPr>
          <w:color w:val="0000FF"/>
        </w:rPr>
        <w:t>Not Handled</w:t>
      </w:r>
      <w:r>
        <w:t>.</w:t>
      </w:r>
    </w:p>
    <w:p w:rsidR="00FF148B" w:rsidRDefault="00FF148B" w:rsidP="00FF148B">
      <w:pPr>
        <w:pStyle w:val="NormTop"/>
      </w:pPr>
      <w:r>
        <w:rPr>
          <w:color w:val="0000FF"/>
        </w:rPr>
        <w:lastRenderedPageBreak/>
        <w:t>TD S2</w:t>
      </w:r>
      <w:r>
        <w:rPr>
          <w:color w:val="0000FF"/>
        </w:rPr>
        <w:noBreakHyphen/>
        <w:t>171770</w:t>
      </w:r>
      <w:r w:rsidRPr="003821F8">
        <w:t xml:space="preserve"> </w:t>
      </w:r>
      <w:r>
        <w:t xml:space="preserve">(P-CR) Update of Solution 3 for Key Issue 1. (Source: Huawei, </w:t>
      </w:r>
      <w:r w:rsidR="00007A1C" w:rsidRPr="00007A1C">
        <w:rPr>
          <w:noProof/>
        </w:rPr>
        <w:t>HiSilicon</w:t>
      </w:r>
      <w:r>
        <w:t>).</w:t>
      </w:r>
      <w:r>
        <w:br/>
      </w:r>
      <w:r w:rsidRPr="003821F8">
        <w:rPr>
          <w:b/>
        </w:rPr>
        <w:t>Abstract:</w:t>
      </w:r>
      <w:r w:rsidRPr="003821F8">
        <w:t xml:space="preserve"> </w:t>
      </w:r>
      <w:r>
        <w:t>This paper updates Solution 3 (Authorization for Indirect 3GPP Communication via MME) for Key Issue 1 (Authentication and Authorisation for Indirect 3GPP Communication).</w:t>
      </w:r>
    </w:p>
    <w:p w:rsidR="00FF148B" w:rsidRPr="003821F8" w:rsidRDefault="00FF148B" w:rsidP="00FF148B">
      <w:pPr>
        <w:keepNext/>
        <w:keepLines/>
      </w:pPr>
      <w:r>
        <w:rPr>
          <w:b/>
        </w:rPr>
        <w:t>Discussion and conclusion:</w:t>
      </w:r>
    </w:p>
    <w:p w:rsidR="00975C5E" w:rsidRPr="00F75531" w:rsidRDefault="00975C5E" w:rsidP="00975C5E">
      <w:pPr>
        <w:keepLines/>
      </w:pPr>
      <w:r>
        <w:t xml:space="preserve">Revised in parallel session to </w:t>
      </w:r>
      <w:r w:rsidRPr="00F75531">
        <w:rPr>
          <w:color w:val="0000FF"/>
        </w:rPr>
        <w:t>TD S2</w:t>
      </w:r>
      <w:r w:rsidRPr="00F75531">
        <w:rPr>
          <w:color w:val="0000FF"/>
        </w:rPr>
        <w:noBreakHyphen/>
      </w:r>
      <w:r>
        <w:rPr>
          <w:color w:val="0000FF"/>
        </w:rPr>
        <w:t>172423</w:t>
      </w:r>
      <w:r>
        <w:t>.</w:t>
      </w:r>
      <w:r w:rsidR="00C90D95" w:rsidRPr="00C90D95">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172693</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172108</w:t>
      </w:r>
      <w:r w:rsidRPr="003821F8">
        <w:t xml:space="preserve"> </w:t>
      </w:r>
      <w:r>
        <w:t>(P-CR) Clarifications in the Dynamic Trust Relationship Establishment solution. (Source: KPN).</w:t>
      </w:r>
      <w:r>
        <w:br/>
      </w:r>
      <w:r w:rsidRPr="003821F8">
        <w:rPr>
          <w:b/>
        </w:rPr>
        <w:t>Abstract:</w:t>
      </w:r>
      <w:r w:rsidRPr="003821F8">
        <w:t xml:space="preserve"> </w:t>
      </w:r>
      <w:r>
        <w:t xml:space="preserve">This paper clarifies how and when does the ProSe Function get </w:t>
      </w:r>
      <w:r w:rsidR="00F75531" w:rsidRPr="00F75531">
        <w:rPr>
          <w:noProof/>
        </w:rPr>
        <w:t>eRemote-UEs</w:t>
      </w:r>
      <w:r>
        <w:t xml:space="preserve"> IMSI.</w:t>
      </w:r>
    </w:p>
    <w:p w:rsidR="00FF148B" w:rsidRPr="003821F8" w:rsidRDefault="00FF148B" w:rsidP="00FF148B">
      <w:pPr>
        <w:keepNext/>
        <w:keepLines/>
      </w:pPr>
      <w:r>
        <w:rPr>
          <w:b/>
        </w:rPr>
        <w:t>Discussion and conclusion:</w:t>
      </w:r>
    </w:p>
    <w:p w:rsidR="00FF148B" w:rsidRPr="00975C5E" w:rsidRDefault="00C01F3D" w:rsidP="00FF148B">
      <w:pPr>
        <w:keepLines/>
      </w:pPr>
      <w:r w:rsidRPr="00C01F3D">
        <w:rPr>
          <w:color w:val="FF0000"/>
        </w:rPr>
        <w:t>Agreed</w:t>
      </w:r>
      <w:r>
        <w:t xml:space="preserve"> in parallel session.</w:t>
      </w:r>
      <w:r>
        <w:rPr>
          <w:szCs w:val="16"/>
          <w:lang w:eastAsia="en-US"/>
        </w:rPr>
        <w:t xml:space="preserve"> </w:t>
      </w:r>
      <w:r>
        <w:t xml:space="preserve">This was </w:t>
      </w:r>
      <w:r w:rsidRPr="00C01F3D">
        <w:rPr>
          <w:color w:val="FF0000"/>
        </w:rPr>
        <w:t>block approved</w:t>
      </w:r>
      <w:r>
        <w:t>.</w:t>
      </w:r>
    </w:p>
    <w:p w:rsidR="00FF148B" w:rsidRDefault="00FF148B" w:rsidP="00FF148B">
      <w:pPr>
        <w:pStyle w:val="NormTop"/>
      </w:pPr>
      <w:r>
        <w:rPr>
          <w:color w:val="0000FF"/>
        </w:rPr>
        <w:t>TD S2</w:t>
      </w:r>
      <w:r>
        <w:rPr>
          <w:color w:val="0000FF"/>
        </w:rPr>
        <w:noBreakHyphen/>
        <w:t>172099</w:t>
      </w:r>
      <w:r w:rsidRPr="003821F8">
        <w:t xml:space="preserve"> </w:t>
      </w:r>
      <w:r>
        <w:t xml:space="preserve">(P-CR) Update to Solution 6.1.4: Dynamic Trust Relationship Establishment. (Source: Huawei, </w:t>
      </w:r>
      <w:r w:rsidR="00007A1C" w:rsidRPr="00007A1C">
        <w:rPr>
          <w:noProof/>
        </w:rPr>
        <w:t>HiSilicon</w:t>
      </w:r>
      <w:r>
        <w:t>).</w:t>
      </w:r>
      <w:r>
        <w:br/>
      </w:r>
      <w:r w:rsidRPr="003821F8">
        <w:rPr>
          <w:b/>
        </w:rPr>
        <w:t>Abstract:</w:t>
      </w:r>
      <w:r w:rsidRPr="003821F8">
        <w:t xml:space="preserve"> </w:t>
      </w:r>
      <w:r>
        <w:t>This contribution is to clean up the FFSs of Solution 6.1.4 in TR 23.733.</w:t>
      </w:r>
    </w:p>
    <w:p w:rsidR="00C90D95" w:rsidRPr="00C90D95" w:rsidRDefault="00C90D95" w:rsidP="00C90D95">
      <w:pPr>
        <w:keepNext/>
        <w:rPr>
          <w:i/>
        </w:rPr>
      </w:pPr>
      <w:r w:rsidRPr="00C90D95">
        <w:rPr>
          <w:i/>
        </w:rPr>
        <w:t>Parallel comment: This becomes a new solution - Added EN on HPLMN.</w:t>
      </w:r>
    </w:p>
    <w:p w:rsidR="00FF148B" w:rsidRPr="003821F8" w:rsidRDefault="00FF148B" w:rsidP="00FF148B">
      <w:pPr>
        <w:keepNext/>
        <w:keepLines/>
      </w:pPr>
      <w:r>
        <w:rPr>
          <w:b/>
        </w:rPr>
        <w:t>Discussion and conclusion:</w:t>
      </w:r>
    </w:p>
    <w:p w:rsidR="00975C5E" w:rsidRPr="00F75531" w:rsidRDefault="00975C5E" w:rsidP="00975C5E">
      <w:pPr>
        <w:keepLines/>
      </w:pPr>
      <w:r>
        <w:t xml:space="preserve">Revised in parallel session to </w:t>
      </w:r>
      <w:r w:rsidRPr="00F75531">
        <w:rPr>
          <w:color w:val="0000FF"/>
        </w:rPr>
        <w:t>TD S2</w:t>
      </w:r>
      <w:r w:rsidRPr="00F75531">
        <w:rPr>
          <w:color w:val="0000FF"/>
        </w:rPr>
        <w:noBreakHyphen/>
      </w:r>
      <w:r>
        <w:rPr>
          <w:color w:val="0000FF"/>
        </w:rPr>
        <w:t>172424</w:t>
      </w:r>
      <w:r>
        <w:t>.</w:t>
      </w:r>
      <w:r w:rsidR="00C90D95" w:rsidRPr="00C90D95">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172694</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171967</w:t>
      </w:r>
      <w:r w:rsidRPr="003821F8">
        <w:t xml:space="preserve"> </w:t>
      </w:r>
      <w:r>
        <w:t>(P-CR) New Solution for Key Issue 1. (Source: Sony).</w:t>
      </w:r>
      <w:r>
        <w:br/>
      </w:r>
      <w:r w:rsidRPr="003821F8">
        <w:rPr>
          <w:b/>
        </w:rPr>
        <w:t>Abstract:</w:t>
      </w:r>
      <w:r w:rsidRPr="003821F8">
        <w:t xml:space="preserve"> </w:t>
      </w:r>
      <w:r>
        <w:t>This solution pro</w:t>
      </w:r>
      <w:r w:rsidR="00F75531">
        <w:t>po</w:t>
      </w:r>
      <w:r>
        <w:t xml:space="preserve">ses a solution where the </w:t>
      </w:r>
      <w:r w:rsidR="00F75531" w:rsidRPr="00F75531">
        <w:rPr>
          <w:noProof/>
        </w:rPr>
        <w:t>eRelay</w:t>
      </w:r>
      <w:r>
        <w:t xml:space="preserve">-UE and </w:t>
      </w:r>
      <w:r w:rsidR="00F75531" w:rsidRPr="00F75531">
        <w:rPr>
          <w:noProof/>
        </w:rPr>
        <w:t>eRemote-UE</w:t>
      </w:r>
      <w:r>
        <w:t xml:space="preserve"> are authenticated and authorised independently.</w:t>
      </w:r>
    </w:p>
    <w:p w:rsidR="00C90D95" w:rsidRPr="00C90D95" w:rsidRDefault="00C90D95" w:rsidP="00C90D95">
      <w:pPr>
        <w:keepNext/>
        <w:rPr>
          <w:i/>
        </w:rPr>
      </w:pPr>
      <w:r w:rsidRPr="00C90D95">
        <w:rPr>
          <w:i/>
        </w:rPr>
        <w:t xml:space="preserve">Parallel comment: </w:t>
      </w:r>
      <w:r>
        <w:rPr>
          <w:i/>
        </w:rPr>
        <w:t>Dotted line in step 5 - 'the MME checks the subscription data' in step 6 - fix numbering in figures</w:t>
      </w:r>
    </w:p>
    <w:p w:rsidR="00FF148B" w:rsidRPr="003821F8" w:rsidRDefault="00FF148B" w:rsidP="00FF148B">
      <w:pPr>
        <w:keepNext/>
        <w:keepLines/>
      </w:pPr>
      <w:r>
        <w:rPr>
          <w:b/>
        </w:rPr>
        <w:t>Discussion and conclusion:</w:t>
      </w:r>
    </w:p>
    <w:p w:rsidR="008D4A10" w:rsidRPr="00F75531" w:rsidRDefault="008D4A10" w:rsidP="008D4A10">
      <w:pPr>
        <w:keepLines/>
      </w:pPr>
      <w:r>
        <w:t xml:space="preserve">Revised in parallel session to </w:t>
      </w:r>
      <w:r w:rsidRPr="00F75531">
        <w:rPr>
          <w:color w:val="0000FF"/>
        </w:rPr>
        <w:t>TD S2</w:t>
      </w:r>
      <w:r w:rsidRPr="00F75531">
        <w:rPr>
          <w:color w:val="0000FF"/>
        </w:rPr>
        <w:noBreakHyphen/>
      </w:r>
      <w:r>
        <w:rPr>
          <w:color w:val="0000FF"/>
        </w:rPr>
        <w:t>172428</w:t>
      </w:r>
      <w:r>
        <w:t>.</w:t>
      </w:r>
      <w:r w:rsidR="00C90D95" w:rsidRPr="00C90D95">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172695</w:t>
      </w:r>
      <w:r w:rsidR="00C90D95">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172278</w:t>
      </w:r>
      <w:r w:rsidRPr="003821F8">
        <w:t xml:space="preserve"> </w:t>
      </w:r>
      <w:r>
        <w:t xml:space="preserve">(P-CR) Solution for authorization of </w:t>
      </w:r>
      <w:r w:rsidR="00F75531" w:rsidRPr="00F75531">
        <w:rPr>
          <w:noProof/>
        </w:rPr>
        <w:t>eRemote-UE</w:t>
      </w:r>
      <w:r>
        <w:t>. (Source: ITRI).</w:t>
      </w:r>
      <w:r>
        <w:br/>
      </w:r>
      <w:r w:rsidRPr="003821F8">
        <w:rPr>
          <w:b/>
        </w:rPr>
        <w:t>Abstract:</w:t>
      </w:r>
      <w:r w:rsidRPr="003821F8">
        <w:t xml:space="preserve"> </w:t>
      </w:r>
      <w:r>
        <w:t xml:space="preserve">This contribution proposes a solution for Key Issue #1 on authorization of </w:t>
      </w:r>
      <w:r w:rsidR="00F75531" w:rsidRPr="00F75531">
        <w:rPr>
          <w:noProof/>
        </w:rPr>
        <w:t>eRemote-UE</w:t>
      </w:r>
      <w:r>
        <w:t>.</w:t>
      </w:r>
    </w:p>
    <w:p w:rsidR="00FF148B" w:rsidRPr="003821F8" w:rsidRDefault="00FF148B" w:rsidP="00FF148B">
      <w:pPr>
        <w:keepNext/>
        <w:keepLines/>
      </w:pPr>
      <w:r>
        <w:rPr>
          <w:b/>
        </w:rPr>
        <w:t>Discussion and conclusion:</w:t>
      </w:r>
    </w:p>
    <w:p w:rsidR="008D4A10" w:rsidRPr="00F75531" w:rsidRDefault="008D4A10" w:rsidP="008D4A10">
      <w:pPr>
        <w:keepLines/>
      </w:pPr>
      <w:r>
        <w:t xml:space="preserve">Revised in parallel session to </w:t>
      </w:r>
      <w:r w:rsidRPr="00F75531">
        <w:rPr>
          <w:color w:val="0000FF"/>
        </w:rPr>
        <w:t>TD S2</w:t>
      </w:r>
      <w:r w:rsidRPr="00F75531">
        <w:rPr>
          <w:color w:val="0000FF"/>
        </w:rPr>
        <w:noBreakHyphen/>
      </w:r>
      <w:r>
        <w:rPr>
          <w:color w:val="0000FF"/>
        </w:rPr>
        <w:t>172414</w:t>
      </w:r>
      <w:r>
        <w:t xml:space="preserve">. </w:t>
      </w:r>
      <w:r w:rsidRPr="008D4A10">
        <w:rPr>
          <w:color w:val="0000FF"/>
        </w:rPr>
        <w:t>Merged</w:t>
      </w:r>
      <w:r>
        <w:t xml:space="preserve"> into </w:t>
      </w:r>
      <w:r w:rsidRPr="008D4A10">
        <w:rPr>
          <w:color w:val="0000FF"/>
        </w:rPr>
        <w:t>TD S2</w:t>
      </w:r>
      <w:r w:rsidRPr="008D4A10">
        <w:rPr>
          <w:color w:val="0000FF"/>
        </w:rPr>
        <w:noBreakHyphen/>
        <w:t>172422</w:t>
      </w:r>
      <w:r>
        <w:t>.</w:t>
      </w:r>
    </w:p>
    <w:p w:rsidR="00F75531" w:rsidRDefault="00F75531" w:rsidP="00F75531">
      <w:pPr>
        <w:pStyle w:val="H6"/>
        <w:rPr>
          <w:color w:val="0000FF"/>
        </w:rPr>
      </w:pPr>
      <w:r>
        <w:rPr>
          <w:color w:val="0000FF"/>
        </w:rPr>
        <w:t>Solutions to KI#2 - Discovery</w:t>
      </w:r>
    </w:p>
    <w:p w:rsidR="00FF148B" w:rsidRDefault="00FF148B" w:rsidP="00F75531">
      <w:pPr>
        <w:pStyle w:val="NormTop"/>
        <w:pBdr>
          <w:top w:val="none" w:sz="0" w:space="0" w:color="auto"/>
        </w:pBdr>
      </w:pPr>
      <w:r>
        <w:rPr>
          <w:color w:val="0000FF"/>
        </w:rPr>
        <w:t>TD S2</w:t>
      </w:r>
      <w:r>
        <w:rPr>
          <w:color w:val="0000FF"/>
        </w:rPr>
        <w:noBreakHyphen/>
        <w:t>171733</w:t>
      </w:r>
      <w:r w:rsidRPr="003821F8">
        <w:t xml:space="preserve"> </w:t>
      </w:r>
      <w:r>
        <w:t>(P-CR) Update on Solution #2 for Key Issue #2. (Source: Intel).</w:t>
      </w:r>
      <w:r>
        <w:br/>
      </w:r>
      <w:r w:rsidRPr="003821F8">
        <w:rPr>
          <w:b/>
        </w:rPr>
        <w:t>Abstract:</w:t>
      </w:r>
      <w:r w:rsidRPr="003821F8">
        <w:t xml:space="preserve"> </w:t>
      </w:r>
      <w:r>
        <w:t>This contribution proposes to update solution #2 for key issue #2 in section 6.2.2 in 23.733.</w:t>
      </w:r>
    </w:p>
    <w:p w:rsidR="008D4A10" w:rsidRPr="008D4A10" w:rsidRDefault="008D4A10" w:rsidP="008D4A10">
      <w:pPr>
        <w:keepNext/>
        <w:rPr>
          <w:i/>
        </w:rPr>
      </w:pPr>
      <w:r w:rsidRPr="008D4A10">
        <w:rPr>
          <w:i/>
        </w:rPr>
        <w:t>Parallel comment: Remove impact analysis.</w:t>
      </w:r>
    </w:p>
    <w:p w:rsidR="00FF148B" w:rsidRPr="003821F8" w:rsidRDefault="00FF148B" w:rsidP="00FF148B">
      <w:pPr>
        <w:keepNext/>
        <w:keepLines/>
      </w:pPr>
      <w:r>
        <w:rPr>
          <w:b/>
        </w:rPr>
        <w:t>Discussion and conclusion:</w:t>
      </w:r>
    </w:p>
    <w:p w:rsidR="008D4A10" w:rsidRPr="003F373B" w:rsidRDefault="008D4A10" w:rsidP="008D4A10">
      <w:pPr>
        <w:keepLines/>
      </w:pPr>
      <w:r>
        <w:t xml:space="preserve">Revised in parallel session to </w:t>
      </w:r>
      <w:r w:rsidRPr="00F75531">
        <w:rPr>
          <w:color w:val="0000FF"/>
        </w:rPr>
        <w:t>TD S2</w:t>
      </w:r>
      <w:r w:rsidRPr="00F75531">
        <w:rPr>
          <w:color w:val="0000FF"/>
        </w:rPr>
        <w:noBreakHyphen/>
      </w:r>
      <w:r>
        <w:rPr>
          <w:color w:val="0000FF"/>
        </w:rPr>
        <w:t>172429</w:t>
      </w:r>
      <w:r>
        <w:t xml:space="preserve">. </w:t>
      </w:r>
      <w:r w:rsidR="00C90D95">
        <w:t xml:space="preserve">Revised off-line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72840</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del w:id="167" w:author="MCC" w:date="2017-04-10T14:37:00Z">
        <w:r w:rsidR="002D52A3" w:rsidDel="003F373B">
          <w:rPr>
            <w:b/>
            <w:color w:val="FF0000"/>
            <w:szCs w:val="16"/>
            <w:lang w:eastAsia="en-US"/>
          </w:rPr>
          <w:delText>&lt;E-MAIL&gt;</w:delText>
        </w:r>
        <w:r w:rsidR="002D52A3" w:rsidDel="003F373B">
          <w:rPr>
            <w:szCs w:val="16"/>
            <w:lang w:eastAsia="en-US"/>
          </w:rPr>
          <w:delText xml:space="preserve"> </w:delText>
        </w:r>
      </w:del>
      <w:ins w:id="168" w:author="MCC" w:date="2017-04-10T14:38:00Z">
        <w:r w:rsidR="003F373B">
          <w:rPr>
            <w:szCs w:val="16"/>
            <w:lang w:eastAsia="en-US"/>
          </w:rPr>
          <w:t xml:space="preserve">e-mail revision 3 approved. Revised to </w:t>
        </w:r>
        <w:r w:rsidR="003F373B" w:rsidRPr="003F373B">
          <w:rPr>
            <w:color w:val="0000FF"/>
            <w:szCs w:val="16"/>
            <w:lang w:eastAsia="en-US"/>
          </w:rPr>
          <w:t>TD S2</w:t>
        </w:r>
        <w:r w:rsidR="003F373B" w:rsidRPr="003F373B">
          <w:rPr>
            <w:color w:val="0000FF"/>
            <w:szCs w:val="16"/>
            <w:lang w:eastAsia="en-US"/>
          </w:rPr>
          <w:noBreakHyphen/>
          <w:t>172871</w:t>
        </w:r>
        <w:r w:rsidR="003F373B">
          <w:rPr>
            <w:szCs w:val="16"/>
            <w:lang w:eastAsia="en-US"/>
          </w:rPr>
          <w:t xml:space="preserve">. </w:t>
        </w:r>
        <w:r w:rsidR="003F373B" w:rsidRPr="003F373B">
          <w:rPr>
            <w:color w:val="FF0000"/>
            <w:szCs w:val="16"/>
            <w:lang w:eastAsia="en-US"/>
          </w:rPr>
          <w:t>Approved</w:t>
        </w:r>
        <w:r w:rsidR="003F373B">
          <w:t>.</w:t>
        </w:r>
      </w:ins>
    </w:p>
    <w:p w:rsidR="00FF148B" w:rsidRDefault="00FF148B" w:rsidP="00FF148B">
      <w:pPr>
        <w:pStyle w:val="NormTop"/>
      </w:pPr>
      <w:r>
        <w:rPr>
          <w:color w:val="0000FF"/>
        </w:rPr>
        <w:t>TD S2</w:t>
      </w:r>
      <w:r>
        <w:rPr>
          <w:color w:val="0000FF"/>
        </w:rPr>
        <w:noBreakHyphen/>
        <w:t>172098</w:t>
      </w:r>
      <w:r w:rsidRPr="003821F8">
        <w:t xml:space="preserve"> </w:t>
      </w:r>
      <w:r>
        <w:t xml:space="preserve">(P-CR) Update to Sol 6.2.1 for </w:t>
      </w:r>
      <w:r w:rsidR="00F75531" w:rsidRPr="00F75531">
        <w:rPr>
          <w:noProof/>
        </w:rPr>
        <w:t>eRelay</w:t>
      </w:r>
      <w:r>
        <w:t xml:space="preserve"> Discovery. (Source: Huawei, </w:t>
      </w:r>
      <w:r w:rsidR="00007A1C" w:rsidRPr="00007A1C">
        <w:rPr>
          <w:noProof/>
        </w:rPr>
        <w:t>HiSilicon</w:t>
      </w:r>
      <w:r>
        <w:t>).</w:t>
      </w:r>
      <w:r>
        <w:br/>
      </w:r>
      <w:r w:rsidRPr="003821F8">
        <w:rPr>
          <w:b/>
        </w:rPr>
        <w:t>Abstract:</w:t>
      </w:r>
      <w:r w:rsidRPr="003821F8">
        <w:t xml:space="preserve"> </w:t>
      </w:r>
      <w:r>
        <w:t xml:space="preserve">This contribution proposes to clarify the concept of </w:t>
      </w:r>
      <w:r w:rsidR="00F75531" w:rsidRPr="00F75531">
        <w:rPr>
          <w:noProof/>
        </w:rPr>
        <w:t>eRelay</w:t>
      </w:r>
      <w:r>
        <w:t xml:space="preserve"> Open Discovery and </w:t>
      </w:r>
      <w:r w:rsidR="00F75531" w:rsidRPr="00F75531">
        <w:rPr>
          <w:noProof/>
        </w:rPr>
        <w:t>eRelay</w:t>
      </w:r>
      <w:r>
        <w:t xml:space="preserve"> Restricted Discovery. It also adds the details of </w:t>
      </w:r>
      <w:r w:rsidR="00F75531" w:rsidRPr="00F75531">
        <w:rPr>
          <w:noProof/>
        </w:rPr>
        <w:t>eRelay</w:t>
      </w:r>
      <w:r>
        <w:t xml:space="preserve"> Open Discovery in Model B.</w:t>
      </w:r>
    </w:p>
    <w:p w:rsidR="00FF148B" w:rsidRPr="003821F8" w:rsidRDefault="00FF148B" w:rsidP="00FF148B">
      <w:pPr>
        <w:keepNext/>
        <w:keepLines/>
      </w:pPr>
      <w:r>
        <w:rPr>
          <w:b/>
        </w:rPr>
        <w:t>Discussion and conclusion:</w:t>
      </w:r>
    </w:p>
    <w:p w:rsidR="008D4A10" w:rsidRPr="003F373B" w:rsidRDefault="008D4A10" w:rsidP="008D4A10">
      <w:pPr>
        <w:keepLines/>
      </w:pPr>
      <w:r>
        <w:t xml:space="preserve">Revised in parallel session to </w:t>
      </w:r>
      <w:r w:rsidRPr="00F75531">
        <w:rPr>
          <w:color w:val="0000FF"/>
        </w:rPr>
        <w:t>TD S2</w:t>
      </w:r>
      <w:r w:rsidRPr="00F75531">
        <w:rPr>
          <w:color w:val="0000FF"/>
        </w:rPr>
        <w:noBreakHyphen/>
      </w:r>
      <w:r>
        <w:rPr>
          <w:color w:val="0000FF"/>
        </w:rPr>
        <w:t>172430</w:t>
      </w:r>
      <w:r>
        <w:t>.</w:t>
      </w:r>
      <w:r w:rsidR="002D52A3">
        <w:t xml:space="preserve"> This was left </w:t>
      </w:r>
      <w:r w:rsidR="002D52A3" w:rsidRPr="002D52A3">
        <w:rPr>
          <w:color w:val="0000FF"/>
        </w:rPr>
        <w:t>for e-mail approval</w:t>
      </w:r>
      <w:r w:rsidR="002D52A3">
        <w:t>.</w:t>
      </w:r>
      <w:r w:rsidR="002D52A3">
        <w:rPr>
          <w:szCs w:val="16"/>
          <w:lang w:eastAsia="en-US"/>
        </w:rPr>
        <w:t xml:space="preserve"> </w:t>
      </w:r>
      <w:del w:id="169" w:author="MCC" w:date="2017-04-10T14:38:00Z">
        <w:r w:rsidR="002D52A3" w:rsidDel="003F373B">
          <w:rPr>
            <w:b/>
            <w:color w:val="FF0000"/>
            <w:szCs w:val="16"/>
            <w:lang w:eastAsia="en-US"/>
          </w:rPr>
          <w:delText>&lt;E-MAIL&gt;</w:delText>
        </w:r>
        <w:r w:rsidR="002D52A3" w:rsidDel="003F373B">
          <w:rPr>
            <w:szCs w:val="16"/>
            <w:lang w:eastAsia="en-US"/>
          </w:rPr>
          <w:delText xml:space="preserve"> </w:delText>
        </w:r>
      </w:del>
      <w:ins w:id="170" w:author="MCC" w:date="2017-04-10T14:38:00Z">
        <w:r w:rsidR="003F373B">
          <w:rPr>
            <w:szCs w:val="16"/>
            <w:lang w:eastAsia="en-US"/>
          </w:rPr>
          <w:t xml:space="preserve">e-mail revision 6 approved. Revised to </w:t>
        </w:r>
        <w:r w:rsidR="003F373B" w:rsidRPr="003F373B">
          <w:rPr>
            <w:color w:val="0000FF"/>
            <w:szCs w:val="16"/>
            <w:lang w:eastAsia="en-US"/>
          </w:rPr>
          <w:t>TD S2</w:t>
        </w:r>
        <w:r w:rsidR="003F373B" w:rsidRPr="003F373B">
          <w:rPr>
            <w:color w:val="0000FF"/>
            <w:szCs w:val="16"/>
            <w:lang w:eastAsia="en-US"/>
          </w:rPr>
          <w:noBreakHyphen/>
          <w:t>172853</w:t>
        </w:r>
        <w:r w:rsidR="003F373B">
          <w:rPr>
            <w:szCs w:val="16"/>
            <w:lang w:eastAsia="en-US"/>
          </w:rPr>
          <w:t xml:space="preserve">.. </w:t>
        </w:r>
        <w:r w:rsidR="003F373B" w:rsidRPr="003F373B">
          <w:rPr>
            <w:color w:val="FF0000"/>
            <w:szCs w:val="16"/>
            <w:lang w:eastAsia="en-US"/>
          </w:rPr>
          <w:t>Approved</w:t>
        </w:r>
        <w:r w:rsidR="003F373B">
          <w:t>.</w:t>
        </w:r>
      </w:ins>
    </w:p>
    <w:p w:rsidR="00F75531" w:rsidRDefault="00F75531" w:rsidP="00F75531">
      <w:pPr>
        <w:pStyle w:val="H6"/>
        <w:rPr>
          <w:color w:val="0000FF"/>
        </w:rPr>
      </w:pPr>
      <w:r>
        <w:rPr>
          <w:color w:val="0000FF"/>
        </w:rPr>
        <w:lastRenderedPageBreak/>
        <w:t>Solutions to KI#3 - Connection Setup</w:t>
      </w:r>
    </w:p>
    <w:p w:rsidR="00FF148B" w:rsidRDefault="00FF148B" w:rsidP="00F75531">
      <w:pPr>
        <w:pStyle w:val="NormTop"/>
        <w:pBdr>
          <w:top w:val="none" w:sz="0" w:space="0" w:color="auto"/>
        </w:pBdr>
      </w:pPr>
      <w:r>
        <w:rPr>
          <w:color w:val="0000FF"/>
        </w:rPr>
        <w:t>TD S2</w:t>
      </w:r>
      <w:r>
        <w:rPr>
          <w:color w:val="0000FF"/>
        </w:rPr>
        <w:noBreakHyphen/>
        <w:t>172100</w:t>
      </w:r>
      <w:r w:rsidRPr="003821F8">
        <w:t xml:space="preserve"> </w:t>
      </w:r>
      <w:r>
        <w:t xml:space="preserve">(P-CR) Solution for Key Issue #3: </w:t>
      </w:r>
      <w:r w:rsidR="00F75531" w:rsidRPr="00F75531">
        <w:rPr>
          <w:noProof/>
        </w:rPr>
        <w:t>eRemote</w:t>
      </w:r>
      <w:r>
        <w:t xml:space="preserve"> UE initiates indirect 3GPP communication procedure. (Source: Huawei, </w:t>
      </w:r>
      <w:r w:rsidR="00007A1C" w:rsidRPr="00007A1C">
        <w:rPr>
          <w:noProof/>
        </w:rPr>
        <w:t>HiSilicon</w:t>
      </w:r>
      <w:r>
        <w:t>).</w:t>
      </w:r>
      <w:r>
        <w:br/>
      </w:r>
      <w:r w:rsidRPr="003821F8">
        <w:rPr>
          <w:b/>
        </w:rPr>
        <w:t>Abstract:</w:t>
      </w:r>
      <w:r w:rsidRPr="003821F8">
        <w:t xml:space="preserve"> </w:t>
      </w:r>
      <w:r>
        <w:t xml:space="preserve">This contribution proposes a solution to Key Issue #3 (Enhancements to Connection Setup between an </w:t>
      </w:r>
      <w:r w:rsidR="00F75531" w:rsidRPr="00F75531">
        <w:rPr>
          <w:noProof/>
        </w:rPr>
        <w:t>eRemote-UE</w:t>
      </w:r>
      <w:r>
        <w:t xml:space="preserve"> and an </w:t>
      </w:r>
      <w:r w:rsidR="00F75531" w:rsidRPr="00F75531">
        <w:rPr>
          <w:noProof/>
        </w:rPr>
        <w:t>eRelay</w:t>
      </w:r>
      <w:r w:rsidRPr="00F75531">
        <w:rPr>
          <w:noProof/>
        </w:rPr>
        <w:t>-UE</w:t>
      </w:r>
      <w:r>
        <w:t xml:space="preserve">) based on </w:t>
      </w:r>
      <w:r w:rsidR="00F75531" w:rsidRPr="00F75531">
        <w:rPr>
          <w:noProof/>
        </w:rPr>
        <w:t>eRemote</w:t>
      </w:r>
      <w:r>
        <w:t xml:space="preserve"> UE initiated indirect 3GPP communication procedure.</w:t>
      </w:r>
    </w:p>
    <w:p w:rsidR="00FF148B" w:rsidRPr="003821F8" w:rsidRDefault="00FF148B" w:rsidP="00FF148B">
      <w:pPr>
        <w:keepNext/>
        <w:keepLines/>
      </w:pPr>
      <w:r>
        <w:rPr>
          <w:b/>
        </w:rPr>
        <w:t>Discussion and conclusion:</w:t>
      </w:r>
    </w:p>
    <w:p w:rsidR="008D4A10" w:rsidRPr="003F373B" w:rsidRDefault="008D4A10" w:rsidP="008D4A10">
      <w:pPr>
        <w:keepLines/>
      </w:pPr>
      <w:r>
        <w:t xml:space="preserve">Revised in parallel session to </w:t>
      </w:r>
      <w:r w:rsidRPr="00F75531">
        <w:rPr>
          <w:color w:val="0000FF"/>
        </w:rPr>
        <w:t>TD S2</w:t>
      </w:r>
      <w:r w:rsidRPr="00F75531">
        <w:rPr>
          <w:color w:val="0000FF"/>
        </w:rPr>
        <w:noBreakHyphen/>
      </w:r>
      <w:r>
        <w:rPr>
          <w:color w:val="0000FF"/>
        </w:rPr>
        <w:t>172431</w:t>
      </w:r>
      <w:r>
        <w:t>.</w:t>
      </w:r>
      <w:r w:rsidR="002D52A3">
        <w:t xml:space="preserve"> This was left </w:t>
      </w:r>
      <w:r w:rsidR="002D52A3" w:rsidRPr="002D52A3">
        <w:rPr>
          <w:color w:val="0000FF"/>
        </w:rPr>
        <w:t>for e-mail approval</w:t>
      </w:r>
      <w:r w:rsidR="002D52A3">
        <w:t>.</w:t>
      </w:r>
      <w:r w:rsidR="002D52A3">
        <w:rPr>
          <w:szCs w:val="16"/>
          <w:lang w:eastAsia="en-US"/>
        </w:rPr>
        <w:t xml:space="preserve"> </w:t>
      </w:r>
      <w:del w:id="171" w:author="MCC" w:date="2017-04-10T14:38:00Z">
        <w:r w:rsidR="002D52A3" w:rsidDel="003F373B">
          <w:rPr>
            <w:b/>
            <w:color w:val="FF0000"/>
            <w:szCs w:val="16"/>
            <w:lang w:eastAsia="en-US"/>
          </w:rPr>
          <w:delText>&lt;E-MAIL&gt;</w:delText>
        </w:r>
        <w:r w:rsidR="002D52A3" w:rsidDel="003F373B">
          <w:rPr>
            <w:szCs w:val="16"/>
            <w:lang w:eastAsia="en-US"/>
          </w:rPr>
          <w:delText xml:space="preserve"> </w:delText>
        </w:r>
      </w:del>
      <w:ins w:id="172" w:author="MCC" w:date="2017-04-10T14:38:00Z">
        <w:r w:rsidR="003F373B">
          <w:rPr>
            <w:szCs w:val="16"/>
            <w:lang w:eastAsia="en-US"/>
          </w:rPr>
          <w:t xml:space="preserve">e-mail revision 2 approved. Revised to </w:t>
        </w:r>
      </w:ins>
      <w:ins w:id="173" w:author="MCC" w:date="2017-04-10T14:39:00Z">
        <w:r w:rsidR="003F373B" w:rsidRPr="003F373B">
          <w:rPr>
            <w:color w:val="0000FF"/>
            <w:szCs w:val="16"/>
            <w:lang w:eastAsia="en-US"/>
          </w:rPr>
          <w:t>TD S2</w:t>
        </w:r>
        <w:r w:rsidR="003F373B" w:rsidRPr="003F373B">
          <w:rPr>
            <w:color w:val="0000FF"/>
            <w:szCs w:val="16"/>
            <w:lang w:eastAsia="en-US"/>
          </w:rPr>
          <w:noBreakHyphen/>
          <w:t>172854</w:t>
        </w:r>
      </w:ins>
      <w:ins w:id="174" w:author="MCC" w:date="2017-04-10T14:38:00Z">
        <w:r w:rsidR="003F373B">
          <w:rPr>
            <w:szCs w:val="16"/>
            <w:lang w:eastAsia="en-US"/>
          </w:rPr>
          <w:t xml:space="preserve">.. </w:t>
        </w:r>
        <w:r w:rsidR="003F373B" w:rsidRPr="003F373B">
          <w:rPr>
            <w:color w:val="FF0000"/>
            <w:szCs w:val="16"/>
            <w:lang w:eastAsia="en-US"/>
          </w:rPr>
          <w:t>Approved</w:t>
        </w:r>
        <w:r w:rsidR="003F373B">
          <w:t>.</w:t>
        </w:r>
      </w:ins>
    </w:p>
    <w:p w:rsidR="00F75531" w:rsidRDefault="00F75531" w:rsidP="00F75531">
      <w:pPr>
        <w:pStyle w:val="H6"/>
        <w:rPr>
          <w:color w:val="0000FF"/>
        </w:rPr>
      </w:pPr>
      <w:r>
        <w:rPr>
          <w:color w:val="0000FF"/>
        </w:rPr>
        <w:t>Solutions to KI#4 - EPS Bearer handling</w:t>
      </w:r>
    </w:p>
    <w:p w:rsidR="00FF148B" w:rsidRDefault="00FF148B" w:rsidP="00F75531">
      <w:pPr>
        <w:pStyle w:val="NormTop"/>
        <w:pBdr>
          <w:top w:val="none" w:sz="0" w:space="0" w:color="auto"/>
        </w:pBdr>
      </w:pPr>
      <w:r>
        <w:rPr>
          <w:color w:val="0000FF"/>
        </w:rPr>
        <w:t>TD S2</w:t>
      </w:r>
      <w:r>
        <w:rPr>
          <w:color w:val="0000FF"/>
        </w:rPr>
        <w:noBreakHyphen/>
        <w:t>171664</w:t>
      </w:r>
      <w:r w:rsidRPr="003821F8">
        <w:t xml:space="preserve"> </w:t>
      </w:r>
      <w:r>
        <w:t xml:space="preserve">LS from RAN WG2: Reply LS on bearer modelling and </w:t>
      </w:r>
      <w:r w:rsidR="00007A1C" w:rsidRPr="00007A1C">
        <w:rPr>
          <w:noProof/>
        </w:rPr>
        <w:t>QoS</w:t>
      </w:r>
      <w:r>
        <w:t xml:space="preserve"> for UE-to-NW relaying. (RAN WG2)</w:t>
      </w:r>
      <w:r>
        <w:br/>
      </w:r>
      <w:r w:rsidRPr="003821F8">
        <w:rPr>
          <w:b/>
        </w:rPr>
        <w:t>Abstract:</w:t>
      </w:r>
      <w:r w:rsidRPr="003821F8">
        <w:t xml:space="preserve"> </w:t>
      </w:r>
      <w:r>
        <w:t xml:space="preserve">RAN WG2 would like to thank SA WG2 for their LS concerning UE-to-Network relaying and for providing clarifications requested by RAN WG2. In the reply LS SA WG2 asks also two follow-up questions for further clarification from RAN WG2: A) Can RAN WG2 confirm that the existing limit of number of DRBs on Uu (8 DRBs, as according to TS 36.331) is to be maintained? B) If the above assumption A) is confirmed, would </w:t>
      </w:r>
      <w:r w:rsidR="00007A1C" w:rsidRPr="00007A1C">
        <w:rPr>
          <w:noProof/>
        </w:rPr>
        <w:t>QoS</w:t>
      </w:r>
      <w:r>
        <w:t xml:space="preserve"> differentiation be supported when different </w:t>
      </w:r>
      <w:r w:rsidR="00F75531" w:rsidRPr="00F75531">
        <w:rPr>
          <w:noProof/>
        </w:rPr>
        <w:t>eRemote-UEs</w:t>
      </w:r>
      <w:r>
        <w:t xml:space="preserve"> are served by an </w:t>
      </w:r>
      <w:r w:rsidR="00F75531" w:rsidRPr="00F75531">
        <w:rPr>
          <w:noProof/>
        </w:rPr>
        <w:t>eRelay</w:t>
      </w:r>
      <w:r>
        <w:t xml:space="preserve">-UE by sharing DRBs over Uu? RAN WG2 would like to give the following feedback: A) It is confirmed that the current limit is to be maintained on Uu interface. However, RAN WG2 agreed that it is possible to multiplex multiple EPS bearers (belonging to either </w:t>
      </w:r>
      <w:r w:rsidR="00F75531" w:rsidRPr="00F75531">
        <w:rPr>
          <w:noProof/>
        </w:rPr>
        <w:t>eRemote</w:t>
      </w:r>
      <w:r>
        <w:t xml:space="preserve"> UEs or </w:t>
      </w:r>
      <w:r w:rsidR="00F75531" w:rsidRPr="00F75531">
        <w:rPr>
          <w:noProof/>
        </w:rPr>
        <w:t>eRelay</w:t>
      </w:r>
      <w:r>
        <w:t xml:space="preserve"> UE) onto a single </w:t>
      </w:r>
      <w:r w:rsidRPr="00F75531">
        <w:rPr>
          <w:noProof/>
        </w:rPr>
        <w:t>Uu</w:t>
      </w:r>
      <w:r>
        <w:t xml:space="preserve"> DRB established between </w:t>
      </w:r>
      <w:r w:rsidR="00007A1C" w:rsidRPr="00007A1C">
        <w:rPr>
          <w:noProof/>
        </w:rPr>
        <w:t>eNB</w:t>
      </w:r>
      <w:r>
        <w:t xml:space="preserve"> and </w:t>
      </w:r>
      <w:r w:rsidR="00F75531" w:rsidRPr="00F75531">
        <w:rPr>
          <w:noProof/>
        </w:rPr>
        <w:t>eRelay</w:t>
      </w:r>
      <w:r>
        <w:t xml:space="preserve"> UE. B) </w:t>
      </w:r>
      <w:r w:rsidR="00007A1C" w:rsidRPr="00007A1C">
        <w:rPr>
          <w:noProof/>
        </w:rPr>
        <w:t>QoS</w:t>
      </w:r>
      <w:r>
        <w:t xml:space="preserve"> differentiation on </w:t>
      </w:r>
      <w:r w:rsidRPr="00F75531">
        <w:rPr>
          <w:noProof/>
        </w:rPr>
        <w:t>Uu</w:t>
      </w:r>
      <w:r>
        <w:t xml:space="preserve"> interface will be supported by mapping EPS bearers with different </w:t>
      </w:r>
      <w:r w:rsidR="00007A1C" w:rsidRPr="00007A1C">
        <w:rPr>
          <w:noProof/>
        </w:rPr>
        <w:t>QoS</w:t>
      </w:r>
      <w:r>
        <w:t xml:space="preserve"> characteristics to different DRBs on </w:t>
      </w:r>
      <w:r w:rsidRPr="00F75531">
        <w:rPr>
          <w:noProof/>
        </w:rPr>
        <w:t>Uu</w:t>
      </w:r>
      <w:r>
        <w:t xml:space="preserve"> interface. Moreover, RAN WG2 has agreed that some form of mapping between </w:t>
      </w:r>
      <w:r w:rsidRPr="00F75531">
        <w:rPr>
          <w:noProof/>
        </w:rPr>
        <w:t>Uu</w:t>
      </w:r>
      <w:r>
        <w:t xml:space="preserve"> and PC5/non-3GPP bearers will need to be performed. RAN WG2 has not discussed the details and will eventually discuss </w:t>
      </w:r>
      <w:r w:rsidR="00007A1C" w:rsidRPr="00007A1C">
        <w:rPr>
          <w:noProof/>
        </w:rPr>
        <w:t>QoS</w:t>
      </w:r>
      <w:r>
        <w:t xml:space="preserve"> differentiation of </w:t>
      </w:r>
      <w:r w:rsidR="00007A1C" w:rsidRPr="00007A1C">
        <w:rPr>
          <w:noProof/>
        </w:rPr>
        <w:t>QoS</w:t>
      </w:r>
      <w:r>
        <w:t xml:space="preserve"> on PC5 and non-3GPP interfaces. It is also FFS how the DRBs are configured, defined, and handled on </w:t>
      </w:r>
      <w:r w:rsidRPr="00F75531">
        <w:rPr>
          <w:noProof/>
        </w:rPr>
        <w:t>Uu</w:t>
      </w:r>
      <w:r>
        <w:t xml:space="preserve"> and PC5. </w:t>
      </w:r>
      <w:r w:rsidR="00F75531">
        <w:br/>
      </w:r>
      <w:r w:rsidRPr="00F75531">
        <w:rPr>
          <w:b/>
        </w:rPr>
        <w:t>Action:</w:t>
      </w:r>
      <w:r>
        <w:t xml:space="preserve"> RAN WG2 respectfully asks SA WG2 to take the above information into account in their further work within the related Work Item.</w:t>
      </w:r>
    </w:p>
    <w:p w:rsidR="00FF148B" w:rsidRPr="003821F8" w:rsidRDefault="00FF148B" w:rsidP="00FF148B">
      <w:pPr>
        <w:keepNext/>
        <w:keepLines/>
      </w:pPr>
      <w:r>
        <w:rPr>
          <w:b/>
        </w:rPr>
        <w:t>Discussion and conclusion:</w:t>
      </w:r>
    </w:p>
    <w:p w:rsidR="00FF148B" w:rsidRPr="003821F8" w:rsidRDefault="002D52A3" w:rsidP="00FF148B">
      <w:pPr>
        <w:keepLines/>
      </w:pPr>
      <w:r w:rsidRPr="002D52A3">
        <w:rPr>
          <w:color w:val="FF0000"/>
        </w:rPr>
        <w:t>Postponed</w:t>
      </w:r>
      <w:r>
        <w:t xml:space="preserve"> to meeting #121.</w:t>
      </w:r>
    </w:p>
    <w:p w:rsidR="00FF148B" w:rsidRDefault="00FF148B" w:rsidP="00FF148B">
      <w:pPr>
        <w:pStyle w:val="NormTop"/>
      </w:pPr>
      <w:r>
        <w:rPr>
          <w:color w:val="0000FF"/>
        </w:rPr>
        <w:t>TD S2</w:t>
      </w:r>
      <w:r>
        <w:rPr>
          <w:color w:val="0000FF"/>
        </w:rPr>
        <w:noBreakHyphen/>
        <w:t>172103</w:t>
      </w:r>
      <w:r w:rsidRPr="003821F8">
        <w:t xml:space="preserve"> </w:t>
      </w:r>
      <w:r>
        <w:t xml:space="preserve">(P-CR) </w:t>
      </w:r>
      <w:r w:rsidR="00F75531" w:rsidRPr="00F75531">
        <w:rPr>
          <w:noProof/>
        </w:rPr>
        <w:t>eRemote-UE</w:t>
      </w:r>
      <w:r>
        <w:t xml:space="preserve">'s EPS Bearer handling with </w:t>
      </w:r>
      <w:r w:rsidR="00F75531" w:rsidRPr="00F75531">
        <w:rPr>
          <w:noProof/>
        </w:rPr>
        <w:t>eRelay</w:t>
      </w:r>
      <w:r w:rsidRPr="00F75531">
        <w:rPr>
          <w:noProof/>
        </w:rPr>
        <w:t>-UE</w:t>
      </w:r>
      <w:r>
        <w:t xml:space="preserve"> scenario. (Source: Nokia).</w:t>
      </w:r>
      <w:r>
        <w:br/>
      </w:r>
      <w:r w:rsidRPr="003821F8">
        <w:rPr>
          <w:b/>
        </w:rPr>
        <w:t>Abstract:</w:t>
      </w:r>
      <w:r w:rsidRPr="003821F8">
        <w:t xml:space="preserve"> </w:t>
      </w:r>
      <w:r>
        <w:t xml:space="preserve">This paper proposes that a </w:t>
      </w:r>
      <w:r w:rsidR="00007A1C" w:rsidRPr="00007A1C">
        <w:rPr>
          <w:noProof/>
        </w:rPr>
        <w:t>QoS</w:t>
      </w:r>
      <w:r>
        <w:t xml:space="preserve"> of the EPS Bearer for </w:t>
      </w:r>
      <w:r w:rsidR="00F75531" w:rsidRPr="00F75531">
        <w:rPr>
          <w:noProof/>
        </w:rPr>
        <w:t>eRemote-UE</w:t>
      </w:r>
      <w:r>
        <w:t xml:space="preserve"> via </w:t>
      </w:r>
      <w:r w:rsidR="00F75531" w:rsidRPr="00F75531">
        <w:rPr>
          <w:noProof/>
        </w:rPr>
        <w:t>eRelay</w:t>
      </w:r>
      <w:r w:rsidRPr="00F75531">
        <w:rPr>
          <w:noProof/>
        </w:rPr>
        <w:t>-UE</w:t>
      </w:r>
      <w:r>
        <w:t xml:space="preserve"> can be continued with existing CN to RAN procedure.</w:t>
      </w:r>
    </w:p>
    <w:p w:rsidR="00FF148B" w:rsidRPr="003821F8" w:rsidRDefault="00FF148B" w:rsidP="00FF148B">
      <w:pPr>
        <w:keepNext/>
        <w:keepLines/>
      </w:pPr>
      <w:r>
        <w:rPr>
          <w:b/>
        </w:rPr>
        <w:t>Discussion and conclusion:</w:t>
      </w:r>
    </w:p>
    <w:p w:rsidR="00FF148B" w:rsidRPr="003821F8" w:rsidRDefault="00D77CFA" w:rsidP="00FF148B">
      <w:pPr>
        <w:keepLines/>
      </w:pPr>
      <w:r w:rsidRPr="00CD544A">
        <w:rPr>
          <w:color w:val="0000FF"/>
        </w:rPr>
        <w:t>Not Handled</w:t>
      </w:r>
      <w:r>
        <w:t>.</w:t>
      </w:r>
    </w:p>
    <w:p w:rsidR="00F75531" w:rsidRDefault="00F75531" w:rsidP="00F75531">
      <w:pPr>
        <w:pStyle w:val="H6"/>
        <w:rPr>
          <w:color w:val="0000FF"/>
        </w:rPr>
      </w:pPr>
      <w:r>
        <w:rPr>
          <w:color w:val="0000FF"/>
        </w:rPr>
        <w:t>Updates to KI#5 - Service Continuity</w:t>
      </w:r>
    </w:p>
    <w:p w:rsidR="00FF148B" w:rsidRDefault="00FF148B" w:rsidP="00F75531">
      <w:pPr>
        <w:pStyle w:val="NormTop"/>
        <w:pBdr>
          <w:top w:val="none" w:sz="0" w:space="0" w:color="auto"/>
        </w:pBdr>
      </w:pPr>
      <w:r>
        <w:rPr>
          <w:color w:val="0000FF"/>
        </w:rPr>
        <w:t>TD S2</w:t>
      </w:r>
      <w:r>
        <w:rPr>
          <w:color w:val="0000FF"/>
        </w:rPr>
        <w:noBreakHyphen/>
        <w:t>171729</w:t>
      </w:r>
      <w:r w:rsidRPr="003821F8">
        <w:t xml:space="preserve"> </w:t>
      </w:r>
      <w:r>
        <w:t>(P-CR) Key Issue #5 Update. (Source: Intel).</w:t>
      </w:r>
      <w:r>
        <w:br/>
      </w:r>
      <w:r w:rsidRPr="003821F8">
        <w:rPr>
          <w:b/>
        </w:rPr>
        <w:t>Abstract:</w:t>
      </w:r>
      <w:r w:rsidRPr="003821F8">
        <w:t xml:space="preserve"> </w:t>
      </w:r>
      <w:r>
        <w:t>This contribution proposes to update key issue #5 for FS_REAR in 23.733.</w:t>
      </w:r>
    </w:p>
    <w:p w:rsidR="008D4A10" w:rsidRPr="008D4A10" w:rsidRDefault="008D4A10" w:rsidP="008D4A10">
      <w:pPr>
        <w:keepNext/>
        <w:rPr>
          <w:i/>
        </w:rPr>
      </w:pPr>
      <w:r w:rsidRPr="008D4A10">
        <w:rPr>
          <w:i/>
        </w:rPr>
        <w:t>Parallel comment: Merged in</w:t>
      </w:r>
      <w:r>
        <w:rPr>
          <w:i/>
        </w:rPr>
        <w:t>to</w:t>
      </w:r>
      <w:r w:rsidRPr="008D4A10">
        <w:rPr>
          <w:i/>
        </w:rPr>
        <w:t xml:space="preserve"> </w:t>
      </w:r>
      <w:r w:rsidRPr="008D4A10">
        <w:rPr>
          <w:i/>
          <w:color w:val="0000FF"/>
        </w:rPr>
        <w:t>TD S2</w:t>
      </w:r>
      <w:r w:rsidRPr="008D4A10">
        <w:rPr>
          <w:i/>
          <w:color w:val="0000FF"/>
        </w:rPr>
        <w:noBreakHyphen/>
        <w:t>17241</w:t>
      </w:r>
      <w:r w:rsidR="009C0310">
        <w:rPr>
          <w:i/>
          <w:color w:val="0000FF"/>
        </w:rPr>
        <w:t>7</w:t>
      </w:r>
      <w:r w:rsidRPr="008D4A10">
        <w:rPr>
          <w:i/>
        </w:rPr>
        <w:t>: Clarify that this scenario is not addressed.</w:t>
      </w:r>
    </w:p>
    <w:p w:rsidR="00FF148B" w:rsidRPr="003821F8" w:rsidRDefault="00FF148B" w:rsidP="00FF148B">
      <w:pPr>
        <w:keepNext/>
        <w:keepLines/>
      </w:pPr>
      <w:r>
        <w:rPr>
          <w:b/>
        </w:rPr>
        <w:t>Discussion and conclusion:</w:t>
      </w:r>
    </w:p>
    <w:p w:rsidR="00FF148B" w:rsidRPr="008D4A10" w:rsidRDefault="008D4A10" w:rsidP="00FF148B">
      <w:pPr>
        <w:keepLines/>
      </w:pPr>
      <w:r w:rsidRPr="008D4A10">
        <w:rPr>
          <w:color w:val="0000FF"/>
        </w:rPr>
        <w:t>Merged</w:t>
      </w:r>
      <w:r>
        <w:t xml:space="preserve"> into </w:t>
      </w:r>
      <w:r w:rsidRPr="008D4A10">
        <w:rPr>
          <w:color w:val="0000FF"/>
        </w:rPr>
        <w:t>TD S2</w:t>
      </w:r>
      <w:r w:rsidRPr="008D4A10">
        <w:rPr>
          <w:color w:val="0000FF"/>
        </w:rPr>
        <w:noBreakHyphen/>
        <w:t>17241</w:t>
      </w:r>
      <w:r w:rsidR="009C0310">
        <w:rPr>
          <w:color w:val="0000FF"/>
        </w:rPr>
        <w:t>7</w:t>
      </w:r>
      <w:r>
        <w:t>.</w:t>
      </w:r>
    </w:p>
    <w:p w:rsidR="00FF148B" w:rsidRDefault="00FF148B" w:rsidP="00FF148B">
      <w:pPr>
        <w:pStyle w:val="NormTop"/>
      </w:pPr>
      <w:r>
        <w:rPr>
          <w:color w:val="0000FF"/>
        </w:rPr>
        <w:t>TD S2</w:t>
      </w:r>
      <w:r>
        <w:rPr>
          <w:color w:val="0000FF"/>
        </w:rPr>
        <w:noBreakHyphen/>
        <w:t>171844</w:t>
      </w:r>
      <w:r w:rsidRPr="003821F8">
        <w:t xml:space="preserve"> </w:t>
      </w:r>
      <w:r>
        <w:t>(P-CR) FS_REAR: Update on KI on service continuity. (Source: LG Electronics France).</w:t>
      </w:r>
      <w:r>
        <w:br/>
      </w:r>
      <w:r w:rsidRPr="003821F8">
        <w:rPr>
          <w:b/>
        </w:rPr>
        <w:t>Abstract:</w:t>
      </w:r>
      <w:r w:rsidRPr="003821F8">
        <w:t xml:space="preserve"> </w:t>
      </w:r>
      <w:r>
        <w:t>This paper proposes an update of KI #5 on service continuity.</w:t>
      </w:r>
    </w:p>
    <w:p w:rsidR="008D4A10" w:rsidRPr="008D4A10" w:rsidRDefault="008D4A10" w:rsidP="008D4A10">
      <w:pPr>
        <w:keepNext/>
        <w:rPr>
          <w:i/>
        </w:rPr>
      </w:pPr>
      <w:r w:rsidRPr="008D4A10">
        <w:rPr>
          <w:i/>
        </w:rPr>
        <w:t xml:space="preserve">Parallel comment: </w:t>
      </w:r>
      <w:r>
        <w:rPr>
          <w:i/>
        </w:rPr>
        <w:t>'lost of connectivity'?</w:t>
      </w:r>
    </w:p>
    <w:p w:rsidR="00FF148B" w:rsidRPr="003821F8" w:rsidRDefault="00FF148B" w:rsidP="00FF148B">
      <w:pPr>
        <w:keepNext/>
        <w:keepLines/>
      </w:pPr>
      <w:r>
        <w:rPr>
          <w:b/>
        </w:rPr>
        <w:t>Discussion and conclusion:</w:t>
      </w:r>
    </w:p>
    <w:p w:rsidR="008D4A10" w:rsidRPr="00F75531" w:rsidRDefault="008D4A10" w:rsidP="008D4A10">
      <w:pPr>
        <w:keepLines/>
      </w:pPr>
      <w:r>
        <w:t xml:space="preserve">Revised in parallel session to </w:t>
      </w:r>
      <w:r w:rsidRPr="00F75531">
        <w:rPr>
          <w:color w:val="0000FF"/>
        </w:rPr>
        <w:t>TD S2</w:t>
      </w:r>
      <w:r w:rsidRPr="00F75531">
        <w:rPr>
          <w:color w:val="0000FF"/>
        </w:rPr>
        <w:noBreakHyphen/>
      </w:r>
      <w:r>
        <w:rPr>
          <w:color w:val="0000FF"/>
        </w:rPr>
        <w:t>172425</w:t>
      </w:r>
      <w:r>
        <w:t xml:space="preserve">. </w:t>
      </w:r>
      <w:r w:rsidR="00C90D95" w:rsidRPr="00C90D95">
        <w:rPr>
          <w:color w:val="0000FF"/>
        </w:rPr>
        <w:t>Noted</w:t>
      </w:r>
      <w:r w:rsidR="00C90D95">
        <w:t xml:space="preserve"> in parallel session.</w:t>
      </w:r>
    </w:p>
    <w:p w:rsidR="00F75531" w:rsidRDefault="00F75531" w:rsidP="00F75531">
      <w:pPr>
        <w:pStyle w:val="H6"/>
        <w:rPr>
          <w:color w:val="0000FF"/>
        </w:rPr>
      </w:pPr>
      <w:r>
        <w:rPr>
          <w:color w:val="0000FF"/>
        </w:rPr>
        <w:lastRenderedPageBreak/>
        <w:t>Solutions to KI#5</w:t>
      </w:r>
    </w:p>
    <w:p w:rsidR="00FF148B" w:rsidRDefault="00FF148B" w:rsidP="00F75531">
      <w:pPr>
        <w:pStyle w:val="NormTop"/>
        <w:pBdr>
          <w:top w:val="none" w:sz="0" w:space="0" w:color="auto"/>
        </w:pBdr>
      </w:pPr>
      <w:r>
        <w:rPr>
          <w:color w:val="0000FF"/>
        </w:rPr>
        <w:t>TD S2</w:t>
      </w:r>
      <w:r>
        <w:rPr>
          <w:color w:val="0000FF"/>
        </w:rPr>
        <w:noBreakHyphen/>
        <w:t>172113</w:t>
      </w:r>
      <w:r w:rsidRPr="003821F8">
        <w:t xml:space="preserve"> </w:t>
      </w:r>
      <w:r>
        <w:t>(P-CR) New solution for Service Continuity. (Source: KPN).</w:t>
      </w:r>
      <w:r>
        <w:br/>
      </w:r>
      <w:r w:rsidRPr="003821F8">
        <w:rPr>
          <w:b/>
        </w:rPr>
        <w:t>Abstract:</w:t>
      </w:r>
      <w:r w:rsidRPr="003821F8">
        <w:t xml:space="preserve"> </w:t>
      </w:r>
      <w:r>
        <w:t>This paper proposes a new solution for KI#5 Service Continuity.</w:t>
      </w:r>
    </w:p>
    <w:p w:rsidR="00FF148B" w:rsidRPr="003821F8" w:rsidRDefault="00FF148B" w:rsidP="00FF148B">
      <w:pPr>
        <w:keepNext/>
        <w:keepLines/>
      </w:pPr>
      <w:r>
        <w:rPr>
          <w:b/>
        </w:rPr>
        <w:t>Discussion and conclusion:</w:t>
      </w:r>
    </w:p>
    <w:p w:rsidR="00FF148B" w:rsidRPr="00C90D95" w:rsidRDefault="00C90D95" w:rsidP="00FF148B">
      <w:pPr>
        <w:keepLines/>
      </w:pPr>
      <w:r>
        <w:t>Revised off-line</w:t>
      </w:r>
      <w:r w:rsidRPr="00C90D95">
        <w:t xml:space="preserve">, merging </w:t>
      </w:r>
      <w:r w:rsidRPr="00C90D95">
        <w:rPr>
          <w:color w:val="0000FF"/>
        </w:rPr>
        <w:t>TD S2</w:t>
      </w:r>
      <w:r w:rsidRPr="00C90D95">
        <w:rPr>
          <w:color w:val="0000FF"/>
        </w:rPr>
        <w:noBreakHyphen/>
        <w:t>172167</w:t>
      </w:r>
      <w:r>
        <w:t xml:space="preserve">, to </w:t>
      </w:r>
      <w:r w:rsidRPr="00F75531">
        <w:rPr>
          <w:color w:val="0000FF"/>
        </w:rPr>
        <w:t>TD S2</w:t>
      </w:r>
      <w:r w:rsidRPr="00F75531">
        <w:rPr>
          <w:color w:val="0000FF"/>
        </w:rPr>
        <w:noBreakHyphen/>
      </w:r>
      <w:r>
        <w:rPr>
          <w:color w:val="0000FF"/>
        </w:rPr>
        <w:t>172416</w:t>
      </w:r>
      <w:r>
        <w:t>.</w:t>
      </w:r>
    </w:p>
    <w:p w:rsidR="00FF148B" w:rsidRDefault="00FF148B" w:rsidP="00FF148B">
      <w:pPr>
        <w:pStyle w:val="NormTop"/>
      </w:pPr>
      <w:r>
        <w:rPr>
          <w:color w:val="0000FF"/>
        </w:rPr>
        <w:t>TD S2</w:t>
      </w:r>
      <w:r>
        <w:rPr>
          <w:color w:val="0000FF"/>
        </w:rPr>
        <w:noBreakHyphen/>
        <w:t>172167</w:t>
      </w:r>
      <w:r w:rsidRPr="003821F8">
        <w:t xml:space="preserve"> </w:t>
      </w:r>
      <w:r>
        <w:t>(P-CR) New solution for Service Continuity. (Source: Sony).</w:t>
      </w:r>
      <w:r>
        <w:br/>
      </w:r>
      <w:r w:rsidRPr="003821F8">
        <w:rPr>
          <w:b/>
        </w:rPr>
        <w:t>Abstract:</w:t>
      </w:r>
      <w:r w:rsidRPr="003821F8">
        <w:t xml:space="preserve"> </w:t>
      </w:r>
      <w:r>
        <w:t>This paper proposes a new solution for KI#5 Service Continuity.</w:t>
      </w:r>
    </w:p>
    <w:p w:rsidR="00FF148B" w:rsidRPr="003821F8" w:rsidRDefault="00FF148B" w:rsidP="00FF148B">
      <w:pPr>
        <w:keepNext/>
        <w:keepLines/>
      </w:pPr>
      <w:r>
        <w:rPr>
          <w:b/>
        </w:rPr>
        <w:t>Discussion and conclusion:</w:t>
      </w:r>
    </w:p>
    <w:p w:rsidR="00FF148B" w:rsidRPr="00C90D95" w:rsidRDefault="00C90D95" w:rsidP="00FF148B">
      <w:pPr>
        <w:keepLines/>
      </w:pPr>
      <w:r>
        <w:t xml:space="preserve">Merged into </w:t>
      </w:r>
      <w:r w:rsidRPr="00F75531">
        <w:rPr>
          <w:color w:val="0000FF"/>
        </w:rPr>
        <w:t>TD S2</w:t>
      </w:r>
      <w:r w:rsidRPr="00F75531">
        <w:rPr>
          <w:color w:val="0000FF"/>
        </w:rPr>
        <w:noBreakHyphen/>
      </w:r>
      <w:r>
        <w:rPr>
          <w:color w:val="0000FF"/>
        </w:rPr>
        <w:t>172416</w:t>
      </w:r>
      <w:r>
        <w:t>.</w:t>
      </w:r>
    </w:p>
    <w:p w:rsidR="00FF148B" w:rsidRDefault="00FF148B" w:rsidP="00FF148B">
      <w:pPr>
        <w:pStyle w:val="NormTop"/>
      </w:pPr>
      <w:r>
        <w:rPr>
          <w:color w:val="0000FF"/>
        </w:rPr>
        <w:t>TD S2</w:t>
      </w:r>
      <w:r>
        <w:rPr>
          <w:color w:val="0000FF"/>
        </w:rPr>
        <w:noBreakHyphen/>
        <w:t>171734</w:t>
      </w:r>
      <w:r w:rsidRPr="003821F8">
        <w:t xml:space="preserve"> </w:t>
      </w:r>
      <w:r>
        <w:t>(P-CR) New Solution for Key Issue #5. (Source: Intel).</w:t>
      </w:r>
      <w:r>
        <w:br/>
      </w:r>
      <w:r w:rsidRPr="003821F8">
        <w:rPr>
          <w:b/>
        </w:rPr>
        <w:t>Abstract:</w:t>
      </w:r>
      <w:r w:rsidRPr="003821F8">
        <w:t xml:space="preserve"> </w:t>
      </w:r>
      <w:r>
        <w:t>This contribution proposes to agree a new solution for key issue #5 and part of key issue #1 into TR 23.733.</w:t>
      </w:r>
    </w:p>
    <w:p w:rsidR="00FF148B" w:rsidRPr="003821F8" w:rsidRDefault="00FF148B" w:rsidP="00FF148B">
      <w:pPr>
        <w:keepNext/>
        <w:keepLines/>
      </w:pPr>
      <w:r>
        <w:rPr>
          <w:b/>
        </w:rPr>
        <w:t>Discussion and conclusion:</w:t>
      </w:r>
    </w:p>
    <w:p w:rsidR="00FF148B" w:rsidRPr="003821F8" w:rsidRDefault="00D77CFA" w:rsidP="00FF148B">
      <w:pPr>
        <w:keepLines/>
      </w:pPr>
      <w:r w:rsidRPr="00CD544A">
        <w:rPr>
          <w:color w:val="0000FF"/>
        </w:rPr>
        <w:t>Not Handled</w:t>
      </w:r>
      <w:r>
        <w:t>.</w:t>
      </w:r>
    </w:p>
    <w:p w:rsidR="00F75531" w:rsidRDefault="00F75531" w:rsidP="00F75531">
      <w:pPr>
        <w:pStyle w:val="H6"/>
        <w:rPr>
          <w:color w:val="0000FF"/>
        </w:rPr>
      </w:pPr>
      <w:r>
        <w:rPr>
          <w:color w:val="0000FF"/>
        </w:rPr>
        <w:t>New Key Issues proposals</w:t>
      </w:r>
    </w:p>
    <w:p w:rsidR="00FF148B" w:rsidRDefault="00FF148B" w:rsidP="00F75531">
      <w:pPr>
        <w:pStyle w:val="NormTop"/>
        <w:pBdr>
          <w:top w:val="none" w:sz="0" w:space="0" w:color="auto"/>
        </w:pBdr>
      </w:pPr>
      <w:r>
        <w:rPr>
          <w:color w:val="0000FF"/>
        </w:rPr>
        <w:t>TD S2</w:t>
      </w:r>
      <w:r>
        <w:rPr>
          <w:color w:val="0000FF"/>
        </w:rPr>
        <w:noBreakHyphen/>
        <w:t>171842</w:t>
      </w:r>
      <w:r w:rsidRPr="003821F8">
        <w:t xml:space="preserve"> </w:t>
      </w:r>
      <w:r>
        <w:t>(P-CR) REAR:</w:t>
      </w:r>
      <w:r w:rsidR="00F75531">
        <w:t xml:space="preserve"> </w:t>
      </w:r>
      <w:r>
        <w:t>new Key Issue on paging. (Source: LG Electronics).</w:t>
      </w:r>
      <w:r>
        <w:br/>
      </w:r>
      <w:r w:rsidRPr="003821F8">
        <w:rPr>
          <w:b/>
        </w:rPr>
        <w:t>Abstract:</w:t>
      </w:r>
      <w:r w:rsidRPr="003821F8">
        <w:t xml:space="preserve"> </w:t>
      </w:r>
      <w:r>
        <w:t xml:space="preserve">This paper proposes a new key issue for paging for </w:t>
      </w:r>
      <w:r w:rsidR="00F75531" w:rsidRPr="00F75531">
        <w:rPr>
          <w:noProof/>
        </w:rPr>
        <w:t>eRemote-UE</w:t>
      </w:r>
      <w:r>
        <w:t>.</w:t>
      </w:r>
    </w:p>
    <w:p w:rsidR="00FF148B" w:rsidRPr="003821F8" w:rsidRDefault="00FF148B" w:rsidP="00FF148B">
      <w:pPr>
        <w:keepNext/>
        <w:keepLines/>
      </w:pPr>
      <w:r>
        <w:rPr>
          <w:b/>
        </w:rPr>
        <w:t>Discussion and conclusion:</w:t>
      </w:r>
    </w:p>
    <w:p w:rsidR="00FF148B" w:rsidRPr="008D4A10" w:rsidRDefault="008D4A10" w:rsidP="00FF148B">
      <w:pPr>
        <w:keepLines/>
      </w:pPr>
      <w:r w:rsidRPr="008D4A10">
        <w:rPr>
          <w:color w:val="0000FF"/>
        </w:rPr>
        <w:t>Merged</w:t>
      </w:r>
      <w:r>
        <w:t xml:space="preserve"> into </w:t>
      </w:r>
      <w:r w:rsidRPr="008D4A10">
        <w:rPr>
          <w:color w:val="0000FF"/>
        </w:rPr>
        <w:t>TD S2</w:t>
      </w:r>
      <w:r w:rsidRPr="008D4A10">
        <w:rPr>
          <w:color w:val="0000FF"/>
        </w:rPr>
        <w:noBreakHyphen/>
        <w:t>172426</w:t>
      </w:r>
      <w:r>
        <w:t>.</w:t>
      </w:r>
    </w:p>
    <w:p w:rsidR="00FF148B" w:rsidRDefault="00FF148B" w:rsidP="00FF148B">
      <w:pPr>
        <w:pStyle w:val="NormTop"/>
      </w:pPr>
      <w:r>
        <w:rPr>
          <w:color w:val="0000FF"/>
        </w:rPr>
        <w:t>TD S2</w:t>
      </w:r>
      <w:r>
        <w:rPr>
          <w:color w:val="0000FF"/>
        </w:rPr>
        <w:noBreakHyphen/>
        <w:t>172140</w:t>
      </w:r>
      <w:r w:rsidRPr="003821F8">
        <w:t xml:space="preserve"> </w:t>
      </w:r>
      <w:r>
        <w:t xml:space="preserve">(P-CR) New key issue: Support of </w:t>
      </w:r>
      <w:r w:rsidR="00F75531" w:rsidRPr="00F75531">
        <w:rPr>
          <w:noProof/>
        </w:rPr>
        <w:t>eRemote-UEs</w:t>
      </w:r>
      <w:r>
        <w:t xml:space="preserve"> optimized for small data delivery and triggering. (Source: LG Electronics).</w:t>
      </w:r>
      <w:r>
        <w:br/>
      </w:r>
      <w:r w:rsidRPr="003821F8">
        <w:rPr>
          <w:b/>
        </w:rPr>
        <w:t>Abstract:</w:t>
      </w:r>
      <w:r w:rsidRPr="003821F8">
        <w:t xml:space="preserve"> </w:t>
      </w:r>
      <w:r>
        <w:t xml:space="preserve">This paper proposes a new key issue for Support of </w:t>
      </w:r>
      <w:r w:rsidR="00F75531" w:rsidRPr="00F75531">
        <w:rPr>
          <w:noProof/>
        </w:rPr>
        <w:t>eRemote-UEs</w:t>
      </w:r>
      <w:r>
        <w:t xml:space="preserve"> optimized for small data delivery and triggering.</w:t>
      </w:r>
    </w:p>
    <w:p w:rsidR="00FF148B" w:rsidRPr="003821F8" w:rsidRDefault="00FF148B" w:rsidP="00FF148B">
      <w:pPr>
        <w:keepNext/>
        <w:keepLines/>
      </w:pPr>
      <w:r>
        <w:rPr>
          <w:b/>
        </w:rPr>
        <w:t>Discussion and conclusion:</w:t>
      </w:r>
    </w:p>
    <w:p w:rsidR="0017035F" w:rsidRPr="00F75531" w:rsidRDefault="0017035F" w:rsidP="0017035F">
      <w:pPr>
        <w:keepLines/>
      </w:pPr>
      <w:r>
        <w:t xml:space="preserve">Revised in parallel session to </w:t>
      </w:r>
      <w:r w:rsidRPr="00F75531">
        <w:rPr>
          <w:color w:val="0000FF"/>
        </w:rPr>
        <w:t>TD S2</w:t>
      </w:r>
      <w:r w:rsidRPr="00F75531">
        <w:rPr>
          <w:color w:val="0000FF"/>
        </w:rPr>
        <w:noBreakHyphen/>
      </w:r>
      <w:r>
        <w:rPr>
          <w:color w:val="0000FF"/>
        </w:rPr>
        <w:t>172427</w:t>
      </w:r>
      <w:r>
        <w:t xml:space="preserve">. </w:t>
      </w:r>
      <w:r w:rsidR="00C01F3D" w:rsidRPr="00C01F3D">
        <w:rPr>
          <w:color w:val="FF0000"/>
        </w:rPr>
        <w:t>Agreed</w:t>
      </w:r>
      <w:r w:rsidR="00C01F3D">
        <w:t xml:space="preserve"> in parallel session.</w:t>
      </w:r>
      <w:r w:rsidR="00C01F3D" w:rsidRPr="00764899">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171730</w:t>
      </w:r>
      <w:r w:rsidRPr="003821F8">
        <w:t xml:space="preserve"> </w:t>
      </w:r>
      <w:r>
        <w:t>(P-CR) New Key Issue for CSFB, SRVCC and ISR Support. (Source: Intel).</w:t>
      </w:r>
      <w:r>
        <w:br/>
      </w:r>
      <w:r w:rsidRPr="003821F8">
        <w:rPr>
          <w:b/>
        </w:rPr>
        <w:t>Abstract:</w:t>
      </w:r>
      <w:r w:rsidRPr="003821F8">
        <w:t xml:space="preserve"> </w:t>
      </w:r>
      <w:r>
        <w:t>This contribution proposes to add a new key issue for CSFB, SRVCC and ISR support for FS_REAR in 23.733.</w:t>
      </w:r>
    </w:p>
    <w:p w:rsidR="0017035F" w:rsidRPr="00C90D95" w:rsidRDefault="0017035F" w:rsidP="00C90D95">
      <w:pPr>
        <w:keepNext/>
        <w:rPr>
          <w:i/>
        </w:rPr>
      </w:pPr>
      <w:r w:rsidRPr="00C90D95">
        <w:rPr>
          <w:i/>
        </w:rPr>
        <w:t xml:space="preserve">Parallel comment: To be discussed with </w:t>
      </w:r>
      <w:r w:rsidRPr="00C90D95">
        <w:rPr>
          <w:i/>
          <w:color w:val="0000FF"/>
        </w:rPr>
        <w:t>TD S2</w:t>
      </w:r>
      <w:r w:rsidRPr="00C90D95">
        <w:rPr>
          <w:i/>
          <w:color w:val="0000FF"/>
        </w:rPr>
        <w:noBreakHyphen/>
        <w:t>172425</w:t>
      </w:r>
      <w:r w:rsidRPr="00C90D95">
        <w:rPr>
          <w:i/>
        </w:rPr>
        <w:t>.</w:t>
      </w:r>
    </w:p>
    <w:p w:rsidR="00FF148B" w:rsidRPr="003821F8" w:rsidRDefault="00FF148B" w:rsidP="00FF148B">
      <w:pPr>
        <w:keepNext/>
        <w:keepLines/>
      </w:pPr>
      <w:r>
        <w:rPr>
          <w:b/>
        </w:rPr>
        <w:t>Discussion and conclusion:</w:t>
      </w:r>
    </w:p>
    <w:p w:rsidR="00FF148B" w:rsidRPr="0017035F" w:rsidRDefault="00C90D95" w:rsidP="00FF148B">
      <w:pPr>
        <w:keepLines/>
      </w:pPr>
      <w:r>
        <w:t xml:space="preserve">Revised in parallel session to </w:t>
      </w:r>
      <w:r w:rsidRPr="00F75531">
        <w:rPr>
          <w:color w:val="0000FF"/>
        </w:rPr>
        <w:t>TD S2</w:t>
      </w:r>
      <w:r w:rsidRPr="00F75531">
        <w:rPr>
          <w:color w:val="0000FF"/>
        </w:rPr>
        <w:noBreakHyphen/>
      </w:r>
      <w:r>
        <w:rPr>
          <w:color w:val="0000FF"/>
        </w:rPr>
        <w:t>172432</w:t>
      </w:r>
      <w:r>
        <w:t>.</w:t>
      </w:r>
      <w:r w:rsidRPr="00C90D95">
        <w:t xml:space="preserve"> </w:t>
      </w:r>
      <w:r>
        <w:t xml:space="preserve">Revised in parallel session to </w:t>
      </w:r>
      <w:r w:rsidRPr="00F75531">
        <w:rPr>
          <w:color w:val="0000FF"/>
        </w:rPr>
        <w:t>TD S2</w:t>
      </w:r>
      <w:r w:rsidRPr="00F75531">
        <w:rPr>
          <w:color w:val="0000FF"/>
        </w:rPr>
        <w:noBreakHyphen/>
      </w:r>
      <w:r>
        <w:rPr>
          <w:color w:val="0000FF"/>
        </w:rPr>
        <w:t>172696</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171731</w:t>
      </w:r>
      <w:r w:rsidRPr="003821F8">
        <w:t xml:space="preserve"> </w:t>
      </w:r>
      <w:r>
        <w:t>(P-CR) New Key Issue for Idle Mode Mobility Management. (Source: Intel).</w:t>
      </w:r>
      <w:r>
        <w:br/>
      </w:r>
      <w:r w:rsidRPr="003821F8">
        <w:rPr>
          <w:b/>
        </w:rPr>
        <w:t>Abstract:</w:t>
      </w:r>
      <w:r w:rsidRPr="003821F8">
        <w:t xml:space="preserve"> </w:t>
      </w:r>
      <w:r>
        <w:t>This contribution proposes to add a new key issue for Idle Mode Mobility Management for FS_REAR in 23.733.</w:t>
      </w:r>
    </w:p>
    <w:p w:rsidR="008D4A10" w:rsidRPr="0017035F" w:rsidRDefault="008D4A10" w:rsidP="0017035F">
      <w:pPr>
        <w:keepNext/>
        <w:rPr>
          <w:i/>
        </w:rPr>
      </w:pPr>
      <w:r w:rsidRPr="0017035F">
        <w:rPr>
          <w:i/>
        </w:rPr>
        <w:t xml:space="preserve">Parallel comment: </w:t>
      </w:r>
      <w:r w:rsidR="0017035F" w:rsidRPr="0017035F">
        <w:rPr>
          <w:i/>
        </w:rPr>
        <w:t xml:space="preserve">Work on 'terminating traffic for </w:t>
      </w:r>
      <w:r w:rsidR="0017035F" w:rsidRPr="0017035F">
        <w:rPr>
          <w:i/>
          <w:noProof/>
        </w:rPr>
        <w:t>eRM-UE</w:t>
      </w:r>
      <w:r w:rsidR="0017035F" w:rsidRPr="0017035F">
        <w:rPr>
          <w:i/>
        </w:rPr>
        <w:t>' + FFS? Idle mode for</w:t>
      </w:r>
      <w:r w:rsidR="0017035F" w:rsidRPr="0017035F">
        <w:rPr>
          <w:i/>
          <w:noProof/>
        </w:rPr>
        <w:t xml:space="preserve"> eRM-UE</w:t>
      </w:r>
      <w:r w:rsidR="0017035F" w:rsidRPr="0017035F">
        <w:rPr>
          <w:i/>
        </w:rPr>
        <w:t>? Anything else than paging?</w:t>
      </w:r>
      <w:r w:rsidR="00C90D95">
        <w:rPr>
          <w:i/>
        </w:rPr>
        <w:t xml:space="preserve"> </w:t>
      </w:r>
      <w:r w:rsidR="00C90D95">
        <w:rPr>
          <w:i/>
        </w:rPr>
        <w:br/>
        <w:t>Add Editor's note that solutions for this will not be discussed until the KI is defined.</w:t>
      </w:r>
    </w:p>
    <w:p w:rsidR="00FF148B" w:rsidRPr="003821F8" w:rsidRDefault="00FF148B" w:rsidP="00FF148B">
      <w:pPr>
        <w:keepNext/>
        <w:keepLines/>
      </w:pPr>
      <w:r>
        <w:rPr>
          <w:b/>
        </w:rPr>
        <w:t>Discussion and conclusion:</w:t>
      </w:r>
    </w:p>
    <w:p w:rsidR="008D4A10" w:rsidRPr="00F75531" w:rsidRDefault="008D4A10" w:rsidP="008D4A10">
      <w:pPr>
        <w:keepLines/>
      </w:pPr>
      <w:r>
        <w:t xml:space="preserve">Revised in parallel session, merging </w:t>
      </w:r>
      <w:r w:rsidRPr="008D4A10">
        <w:rPr>
          <w:color w:val="0000FF"/>
        </w:rPr>
        <w:t>TD S2</w:t>
      </w:r>
      <w:r w:rsidRPr="008D4A10">
        <w:rPr>
          <w:color w:val="0000FF"/>
        </w:rPr>
        <w:noBreakHyphen/>
        <w:t>171842</w:t>
      </w:r>
      <w:r>
        <w:t xml:space="preserve">, to </w:t>
      </w:r>
      <w:r w:rsidRPr="00F75531">
        <w:rPr>
          <w:color w:val="0000FF"/>
        </w:rPr>
        <w:t>TD S2</w:t>
      </w:r>
      <w:r w:rsidRPr="00F75531">
        <w:rPr>
          <w:color w:val="0000FF"/>
        </w:rPr>
        <w:noBreakHyphen/>
      </w:r>
      <w:r>
        <w:rPr>
          <w:color w:val="0000FF"/>
        </w:rPr>
        <w:t>17242</w:t>
      </w:r>
      <w:r w:rsidR="00C90D95">
        <w:rPr>
          <w:color w:val="0000FF"/>
        </w:rPr>
        <w:t>6</w:t>
      </w:r>
      <w:r>
        <w:t>.</w:t>
      </w:r>
      <w:r w:rsidR="00C90D95" w:rsidRPr="00C90D95">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172697</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Pr="00F75531" w:rsidRDefault="00F75531" w:rsidP="00F75531">
      <w:pPr>
        <w:pStyle w:val="H6"/>
        <w:rPr>
          <w:color w:val="0000FF"/>
        </w:rPr>
      </w:pPr>
      <w:r>
        <w:rPr>
          <w:color w:val="0000FF"/>
        </w:rPr>
        <w:lastRenderedPageBreak/>
        <w:t>Solutions to new Key Issues</w:t>
      </w:r>
    </w:p>
    <w:p w:rsidR="00FF148B" w:rsidRDefault="00FF148B" w:rsidP="00F75531">
      <w:pPr>
        <w:pStyle w:val="NormTop"/>
        <w:pBdr>
          <w:top w:val="none" w:sz="0" w:space="0" w:color="auto"/>
        </w:pBdr>
      </w:pPr>
      <w:r>
        <w:rPr>
          <w:color w:val="0000FF"/>
        </w:rPr>
        <w:t>TD S2</w:t>
      </w:r>
      <w:r>
        <w:rPr>
          <w:color w:val="0000FF"/>
        </w:rPr>
        <w:noBreakHyphen/>
        <w:t>171843</w:t>
      </w:r>
      <w:r w:rsidRPr="003821F8">
        <w:t xml:space="preserve"> </w:t>
      </w:r>
      <w:r>
        <w:t>(P-CR) FS_REAR: new solution to Key issue on paging. (Source: LG Electronics France).</w:t>
      </w:r>
      <w:r>
        <w:br/>
      </w:r>
      <w:r w:rsidRPr="003821F8">
        <w:rPr>
          <w:b/>
        </w:rPr>
        <w:t>Abstract:</w:t>
      </w:r>
      <w:r w:rsidRPr="003821F8">
        <w:t xml:space="preserve"> </w:t>
      </w:r>
      <w:r>
        <w:t>This paper proposes a solution to key issue #x paging.</w:t>
      </w:r>
    </w:p>
    <w:p w:rsidR="00FF148B" w:rsidRPr="003821F8" w:rsidRDefault="00FF148B" w:rsidP="00FF148B">
      <w:pPr>
        <w:keepNext/>
        <w:keepLines/>
      </w:pPr>
      <w:r>
        <w:rPr>
          <w:b/>
        </w:rPr>
        <w:t>Discussion and conclusion:</w:t>
      </w:r>
    </w:p>
    <w:p w:rsidR="00FF148B" w:rsidRPr="003821F8" w:rsidRDefault="00D77CFA" w:rsidP="00FF148B">
      <w:pPr>
        <w:keepLines/>
      </w:pPr>
      <w:r w:rsidRPr="00CD544A">
        <w:rPr>
          <w:color w:val="0000FF"/>
        </w:rPr>
        <w:t>Not Handled</w:t>
      </w:r>
      <w:r>
        <w:t>.</w:t>
      </w:r>
    </w:p>
    <w:p w:rsidR="00FF148B" w:rsidRDefault="00FF148B" w:rsidP="00FF148B">
      <w:pPr>
        <w:pStyle w:val="Heading2"/>
      </w:pPr>
      <w:bookmarkStart w:id="175" w:name="_Toc479600761"/>
      <w:r>
        <w:t>6.11</w:t>
      </w:r>
      <w:r>
        <w:tab/>
        <w:t>Northbound APIs for SCEF - SCS/AS Interworking (NAPS)</w:t>
      </w:r>
      <w:bookmarkEnd w:id="175"/>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F75531" w:rsidRDefault="00F75531" w:rsidP="00F75531">
      <w:pPr>
        <w:pStyle w:val="H6"/>
        <w:rPr>
          <w:color w:val="0000FF"/>
        </w:rPr>
      </w:pPr>
      <w:r>
        <w:rPr>
          <w:color w:val="0000FF"/>
        </w:rPr>
        <w:t>LSs</w:t>
      </w:r>
    </w:p>
    <w:p w:rsidR="00FF148B" w:rsidRDefault="00FF148B" w:rsidP="00F75531">
      <w:pPr>
        <w:pStyle w:val="NormTop"/>
        <w:pBdr>
          <w:top w:val="none" w:sz="0" w:space="0" w:color="auto"/>
        </w:pBdr>
      </w:pPr>
      <w:r>
        <w:rPr>
          <w:color w:val="0000FF"/>
        </w:rPr>
        <w:t>TD S2</w:t>
      </w:r>
      <w:r>
        <w:rPr>
          <w:color w:val="0000FF"/>
        </w:rPr>
        <w:noBreakHyphen/>
        <w:t>171647</w:t>
      </w:r>
      <w:r w:rsidRPr="003850E4">
        <w:t xml:space="preserve"> </w:t>
      </w:r>
      <w:r>
        <w:t>LS from OMA DM: LS to 3GPP, GSMA, IETF, oneM2M, Wi-Fi Alliance on LwM2M Connectivity Mgmt. enhancements for MIoT. (OMA DM)</w:t>
      </w:r>
      <w:r>
        <w:br/>
      </w:r>
      <w:r w:rsidRPr="003850E4">
        <w:rPr>
          <w:b/>
        </w:rPr>
        <w:t>Abstract:</w:t>
      </w:r>
      <w:r w:rsidRPr="003850E4">
        <w:t xml:space="preserve"> </w:t>
      </w:r>
      <w:r>
        <w:t>Overview: The OMA DM WG would like inform 3GPP, GSMA, IETF, oneM2M, Wi-Fi Alliance about its recent enhancements to the existing Connectivity Management (ConnMgmt) enabler. ConnMgmt comprises of a set of LWM2M Objects providing connectivity management functions for cellular network and WLAN connectivity. OMA is currently working on the completion of the latest version which is ConnMgmt v1.1. This version has been enhanced in particular to accommodate the needs for Mobile IoT (MIoT) device configuration. ConnMgmt v1.1 includes the following LMW2M Objects: a. Cellular Connectivity (Object ID 10) incl. e.g., PSM, Active timer, and eDRX configuration of values requested by the device, Serving PLMN rate control b. APN Connection Profile (Object ID 11) incl. various APN settings, PDN type selection, APN rate control c. WLAN Connectivity (Object ID 12) d. Bearer Selection (Object ID 13) e. Communication Characteristics (Object ID 17) incl. CoAP specific parameters f. Non-Access Stratum (NAS) Configuration (Object ID 18) which is the 'mirror' LwM2M Object to the OMA DM Management Object in 3GPP TS 24.368. The latest draft version of the ConnMgmt 1.1 TS can be found at [1]. ConnMgmt 1.1 can be used with the LwM2M 1.0 protocol or any future version. OMA DM is planning to move ConnMgmt 1.1 towards Candidate approval by March 2017. Conclusion: OMA DM WG would like inform 3GPP, GSMA, IETF, oneM2M, WiFi-Alliance about the enhancements for MIoT connectivity management. In case there are any comments to the draft enhancements, or suggestions for further enhancements please do not hesitate to raise them to OMA DM. Given the extendible LwM2M data model, enhancements to enable further management functions can be done at any time.</w:t>
      </w:r>
    </w:p>
    <w:p w:rsidR="00FF148B" w:rsidRPr="003850E4" w:rsidRDefault="00FF148B" w:rsidP="00FF148B">
      <w:pPr>
        <w:keepNext/>
        <w:keepLines/>
      </w:pPr>
      <w:r>
        <w:rPr>
          <w:b/>
        </w:rPr>
        <w:t>Discussion and conclusion:</w:t>
      </w:r>
    </w:p>
    <w:p w:rsidR="00FF148B" w:rsidRPr="00D4793D" w:rsidRDefault="00D4793D" w:rsidP="00FF148B">
      <w:pPr>
        <w:keepLines/>
      </w:pPr>
      <w:r w:rsidRPr="00D4793D">
        <w:rPr>
          <w:color w:val="0000FF"/>
        </w:rPr>
        <w:t>Noted</w:t>
      </w:r>
      <w:r>
        <w:t xml:space="preserve"> in parallel session.</w:t>
      </w:r>
    </w:p>
    <w:p w:rsidR="00FF148B" w:rsidRDefault="00FF148B" w:rsidP="00FF148B">
      <w:pPr>
        <w:pStyle w:val="NormTop"/>
      </w:pPr>
      <w:r>
        <w:rPr>
          <w:color w:val="0000FF"/>
        </w:rPr>
        <w:lastRenderedPageBreak/>
        <w:t>TD S2</w:t>
      </w:r>
      <w:r>
        <w:rPr>
          <w:color w:val="0000FF"/>
        </w:rPr>
        <w:noBreakHyphen/>
        <w:t>171641</w:t>
      </w:r>
      <w:r w:rsidRPr="003850E4">
        <w:t xml:space="preserve"> </w:t>
      </w:r>
      <w:r>
        <w:t xml:space="preserve">LS from OMA ARC: Reply LS to GSMA regarding Mobile IoT Device Management and Service Enablement. (OMA ARC) (Revision of </w:t>
      </w:r>
      <w:r>
        <w:rPr>
          <w:color w:val="0000FF"/>
        </w:rPr>
        <w:t>TD S2</w:t>
      </w:r>
      <w:r>
        <w:rPr>
          <w:color w:val="0000FF"/>
        </w:rPr>
        <w:noBreakHyphen/>
      </w:r>
      <w:r w:rsidRPr="003850E4">
        <w:rPr>
          <w:color w:val="0000FF"/>
        </w:rPr>
        <w:t>171450</w:t>
      </w:r>
      <w:r w:rsidRPr="003850E4">
        <w:t>).</w:t>
      </w:r>
      <w:r>
        <w:br/>
      </w:r>
      <w:r w:rsidRPr="003850E4">
        <w:rPr>
          <w:b/>
        </w:rPr>
        <w:t>Abstract:</w:t>
      </w:r>
      <w:r w:rsidRPr="003850E4">
        <w:t xml:space="preserve"> </w:t>
      </w:r>
      <w:r>
        <w:t>Overview: OMA-ARC thanks the GSMA Mobile IoT Device Management Group for the liaison statement outlining some areas of API specification. OMA-ARC has completed its high-level gap analysis work identifying the required enhancements to existing OMA Network APIs and the new network APIs needed to support the functionality requested in the LS. For the summary of our findings see [1]. Proposal: OMA-ARC has completed its gap analysis work which at a high-level identifies the required enhancements to existing OMA Network APIs and the new network APIs needed to support the functionality requested in the LS. We also endeavoured to identify the gaps between the functionalities identified in 3GPP TS 23.682 and the existing OMA Network APIs. Both are captured in the spreadsheet [1]. There are several enhancements that need to be made to existing OMA Network API specifications if they are going to be used to support Mobile IoT. These include Communications Pattern API, Messaging API, Terminal Location API, Terminal Status API, Device Capability API and Message Broadcast API. For further details please refer to the spreadsheet [1]. In addition to the enhancements, new network APIs would need to be specified to fully cover the identified gaps. We also identified some additional functionality that is not mentioned in the GSMA LS nor covered by 3GPP TS 23.682. Additional areas that need to be specified include: a new configuration management network API, notification subscription/management functionality and an associated API, and an event filtering network API. Again, please refer to the spreadsheet [1] for more-detailed information. It should be noted that, while there are gaps pertaining to management interactions directly with the device (e.g. device rebooting and firmware upgrade), such interactions are outside the scope of the OMA Network APIs. These may however be covered by OMA LwM2M. Lastly, OMA-ARC received 3GPP's LS reply (SP-160952 [2]) indicating that 3GPP has committed to developing the specification of the SCEF's northbound APIs. In light of this decision, OMA-ARC assumes that all future SCEF northbound API work will be undertaken by 3GPP. Therefore, OMA-ARC will not be making the required enhancements to the identified OMA Network APIs unless requested to do so. Requested Action(s): The GSMA Mobile IoT Device Management Group is kindly requested to take into consideration the high-level gap analysis work [1]. oneM2M and 3GPP are also welcome to further develop and extend the gap analysis spreadsheet as they see fit.</w:t>
      </w:r>
    </w:p>
    <w:p w:rsidR="00FF148B" w:rsidRPr="003850E4" w:rsidRDefault="00FF148B" w:rsidP="00FF148B">
      <w:pPr>
        <w:keepNext/>
        <w:keepLines/>
      </w:pPr>
      <w:r>
        <w:rPr>
          <w:b/>
        </w:rPr>
        <w:t>Discussion and conclusion:</w:t>
      </w:r>
    </w:p>
    <w:p w:rsidR="00D4793D" w:rsidRPr="00D4793D" w:rsidRDefault="00FF148B" w:rsidP="00D4793D">
      <w:pPr>
        <w:keepLines/>
      </w:pPr>
      <w:r>
        <w:t xml:space="preserve">Postponed </w:t>
      </w:r>
      <w:r w:rsidRPr="003850E4">
        <w:rPr>
          <w:color w:val="0000FF"/>
        </w:rPr>
        <w:t>TD S2</w:t>
      </w:r>
      <w:r w:rsidRPr="003850E4">
        <w:rPr>
          <w:color w:val="0000FF"/>
        </w:rPr>
        <w:noBreakHyphen/>
        <w:t>171450</w:t>
      </w:r>
      <w:r>
        <w:t xml:space="preserve"> from S2#119. </w:t>
      </w:r>
      <w:r w:rsidR="00D4793D" w:rsidRPr="00D4793D">
        <w:rPr>
          <w:color w:val="0000FF"/>
        </w:rPr>
        <w:t>Noted</w:t>
      </w:r>
      <w:r w:rsidR="00D4793D">
        <w:t xml:space="preserve"> in parallel session.</w:t>
      </w:r>
    </w:p>
    <w:p w:rsidR="00FF148B" w:rsidRDefault="00FF148B" w:rsidP="00FF148B">
      <w:pPr>
        <w:pStyle w:val="NormTop"/>
      </w:pPr>
      <w:r>
        <w:rPr>
          <w:color w:val="0000FF"/>
        </w:rPr>
        <w:t>TD S2</w:t>
      </w:r>
      <w:r>
        <w:rPr>
          <w:color w:val="0000FF"/>
        </w:rPr>
        <w:noBreakHyphen/>
        <w:t>171634</w:t>
      </w:r>
      <w:r w:rsidRPr="003850E4">
        <w:t xml:space="preserve"> </w:t>
      </w:r>
      <w:r>
        <w:t xml:space="preserve">LS from GSMA: GSMA Mobile IoT response to 'Northbound SCEF API standardisation requested by oneM2M'. (GSMA) (Revision of </w:t>
      </w:r>
      <w:r>
        <w:rPr>
          <w:color w:val="0000FF"/>
        </w:rPr>
        <w:t>TD S2</w:t>
      </w:r>
      <w:r>
        <w:rPr>
          <w:color w:val="0000FF"/>
        </w:rPr>
        <w:noBreakHyphen/>
      </w:r>
      <w:r w:rsidRPr="003850E4">
        <w:rPr>
          <w:color w:val="0000FF"/>
        </w:rPr>
        <w:t>171210</w:t>
      </w:r>
      <w:r w:rsidRPr="003850E4">
        <w:t>).</w:t>
      </w:r>
      <w:r>
        <w:br/>
      </w:r>
      <w:r w:rsidRPr="003850E4">
        <w:rPr>
          <w:b/>
        </w:rPr>
        <w:t>Abstract:</w:t>
      </w:r>
      <w:r w:rsidRPr="003850E4">
        <w:t xml:space="preserve"> </w:t>
      </w:r>
      <w:r>
        <w:t>Introduction: It is widely acknowledged that the emergence of the Internet of Things (IoT) will create thousands of new services that will connect billions of new IoT devices over the next decade. In order to create a viable system, GSMA identified that Device Management is a crucial aspect of the solution, and that standardised APIs provide a benefit to ensuring a healthy market for products, services and solutions. Several standards exist for APIs that are of particular relevance to the work ongoing. However, the current standards may not currently encapsulate some device management scenarios that are peculiar to Mobile IoT devices. These devices may have high latency, are often resource-constrained, and may be battery powered. Two exposure points for network APIs are expected: either direct from the SCEF (Service Capability Exposure Function) or from an Intermediary Server. Request: GSMA politely requests that 3GPP considers the availability of APIs covering the functions described above for Mobile IoT devices, in particular the example functions for exposure by the SCEF - to be considered for oneM2M Release 3. Feedback is kindly requested before 31 March 2017.</w:t>
      </w:r>
    </w:p>
    <w:p w:rsidR="00FF148B" w:rsidRPr="003850E4" w:rsidRDefault="00FF148B" w:rsidP="00FF148B">
      <w:pPr>
        <w:keepNext/>
        <w:keepLines/>
      </w:pPr>
      <w:r>
        <w:rPr>
          <w:b/>
        </w:rPr>
        <w:t>Discussion and conclusion:</w:t>
      </w:r>
    </w:p>
    <w:p w:rsidR="00FF148B" w:rsidRPr="003850E4" w:rsidRDefault="00FF148B" w:rsidP="00FF148B">
      <w:pPr>
        <w:keepLines/>
      </w:pPr>
      <w:r>
        <w:t xml:space="preserve">Postponed </w:t>
      </w:r>
      <w:r w:rsidRPr="003850E4">
        <w:rPr>
          <w:color w:val="0000FF"/>
        </w:rPr>
        <w:t>TD S2</w:t>
      </w:r>
      <w:r w:rsidRPr="003850E4">
        <w:rPr>
          <w:color w:val="0000FF"/>
        </w:rPr>
        <w:noBreakHyphen/>
        <w:t>171210</w:t>
      </w:r>
      <w:r>
        <w:t xml:space="preserve"> from S2#119. Response drafted in </w:t>
      </w:r>
      <w:r w:rsidRPr="003850E4">
        <w:rPr>
          <w:color w:val="0000FF"/>
        </w:rPr>
        <w:t>TD S2</w:t>
      </w:r>
      <w:r w:rsidRPr="003850E4">
        <w:rPr>
          <w:color w:val="0000FF"/>
        </w:rPr>
        <w:noBreakHyphen/>
        <w:t>171736</w:t>
      </w:r>
      <w:r>
        <w:t xml:space="preserve">. </w:t>
      </w:r>
      <w:r w:rsidR="00C26B39">
        <w:t xml:space="preserve">Final response in </w:t>
      </w:r>
      <w:r w:rsidR="00C26B39" w:rsidRPr="00C26B39">
        <w:rPr>
          <w:color w:val="0000FF"/>
        </w:rPr>
        <w:t>TD S2</w:t>
      </w:r>
      <w:r w:rsidR="00C26B39" w:rsidRPr="00C26B39">
        <w:rPr>
          <w:color w:val="0000FF"/>
        </w:rPr>
        <w:noBreakHyphen/>
        <w:t>172737</w:t>
      </w:r>
      <w:r w:rsidR="00C26B39">
        <w:t>.</w:t>
      </w:r>
    </w:p>
    <w:p w:rsidR="00FF148B" w:rsidRPr="003850E4" w:rsidRDefault="00FF148B" w:rsidP="00FF148B">
      <w:pPr>
        <w:pStyle w:val="NormTop"/>
      </w:pPr>
      <w:r>
        <w:rPr>
          <w:color w:val="0000FF"/>
        </w:rPr>
        <w:t>TD S2</w:t>
      </w:r>
      <w:r>
        <w:rPr>
          <w:color w:val="0000FF"/>
        </w:rPr>
        <w:noBreakHyphen/>
        <w:t>171736</w:t>
      </w:r>
      <w:r w:rsidRPr="003850E4">
        <w:t xml:space="preserve"> </w:t>
      </w:r>
      <w:r>
        <w:t>Reply LS on GSMA Mobile IoT response to 'Northbound SCEF API standardisation requested by oneM2M'. (SA WG2)Discussion and conclusion:</w:t>
      </w:r>
    </w:p>
    <w:p w:rsidR="00FF148B" w:rsidRPr="003850E4" w:rsidRDefault="00FF148B" w:rsidP="00FF148B">
      <w:pPr>
        <w:keepLines/>
      </w:pPr>
      <w:r>
        <w:t xml:space="preserve">Response to </w:t>
      </w:r>
      <w:r w:rsidRPr="003850E4">
        <w:rPr>
          <w:color w:val="0000FF"/>
        </w:rPr>
        <w:t>TD S2</w:t>
      </w:r>
      <w:r w:rsidRPr="003850E4">
        <w:rPr>
          <w:color w:val="0000FF"/>
        </w:rPr>
        <w:noBreakHyphen/>
        <w:t>171634</w:t>
      </w:r>
      <w:r>
        <w:t>.</w:t>
      </w:r>
      <w:r w:rsidR="00D4793D">
        <w:t xml:space="preserve"> Revised in parallel session to </w:t>
      </w:r>
      <w:r w:rsidR="00D4793D" w:rsidRPr="00D4793D">
        <w:rPr>
          <w:color w:val="0000FF"/>
        </w:rPr>
        <w:t>TD S2</w:t>
      </w:r>
      <w:r w:rsidR="00D4793D" w:rsidRPr="00D4793D">
        <w:rPr>
          <w:color w:val="0000FF"/>
        </w:rPr>
        <w:noBreakHyphen/>
        <w:t>172343</w:t>
      </w:r>
      <w:r w:rsidR="00D4793D">
        <w:t>.</w:t>
      </w:r>
      <w:r w:rsidR="00B00BF2" w:rsidRPr="00B00BF2">
        <w:t xml:space="preserve"> </w:t>
      </w:r>
      <w:r w:rsidR="00B00BF2">
        <w:t xml:space="preserve">Revised in parallel session to </w:t>
      </w:r>
      <w:r w:rsidR="00B00BF2" w:rsidRPr="00D4793D">
        <w:rPr>
          <w:color w:val="0000FF"/>
        </w:rPr>
        <w:t>TD S2</w:t>
      </w:r>
      <w:r w:rsidR="00B00BF2" w:rsidRPr="00D4793D">
        <w:rPr>
          <w:color w:val="0000FF"/>
        </w:rPr>
        <w:noBreakHyphen/>
      </w:r>
      <w:r w:rsidR="00B00BF2">
        <w:rPr>
          <w:color w:val="0000FF"/>
        </w:rPr>
        <w:t>172737</w:t>
      </w:r>
      <w:r w:rsidR="00B00BF2">
        <w:t>.</w:t>
      </w:r>
      <w:r w:rsidR="00D4793D">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171635</w:t>
      </w:r>
      <w:r w:rsidRPr="003850E4">
        <w:t xml:space="preserve"> </w:t>
      </w:r>
      <w:r>
        <w:t xml:space="preserve">LS from SA WG3: Reply LS to SA WG2 on standardization of Northbound SCEF API. (SA WG3) (Revision of </w:t>
      </w:r>
      <w:r>
        <w:rPr>
          <w:color w:val="0000FF"/>
        </w:rPr>
        <w:t>TD S2</w:t>
      </w:r>
      <w:r>
        <w:rPr>
          <w:color w:val="0000FF"/>
        </w:rPr>
        <w:noBreakHyphen/>
      </w:r>
      <w:r w:rsidRPr="003850E4">
        <w:rPr>
          <w:color w:val="0000FF"/>
        </w:rPr>
        <w:t>171336</w:t>
      </w:r>
      <w:r w:rsidRPr="003850E4">
        <w:t>).</w:t>
      </w:r>
      <w:r>
        <w:br/>
      </w:r>
      <w:r w:rsidRPr="003850E4">
        <w:rPr>
          <w:b/>
        </w:rPr>
        <w:t>Abstract:</w:t>
      </w:r>
      <w:r w:rsidRPr="003850E4">
        <w:t xml:space="preserve"> </w:t>
      </w:r>
      <w:r>
        <w:t xml:space="preserve">SA WG3 thanks SA WG2 for their LS on standardization of Northbound SCEF API. When considering the services and capabilities provided by 3GPP network interfaces which could be exposed to the northbound interface, consideration should be given to security features developed for cellular IoT. One such features that is currently under discussion in SA WG3 is BEST (Battery Efficient Security service for Cellular IoT). This aims to extend the user plane protection, i.e. protection of user data from the UE to the HSE (HPLMN Security Endpoint) in the HE or beyond the HSE to an Enterprise Application Server (EAS). For BEST, the following commands are examples of what might be available Uplink Request from MTC UE Down link response from MTC application Request BEST-session Start of BEST-session Request Termination of BEST-Session Terminate Best Session Manage EMSDP keys request Manage EMSDP Keys Such commands will of course, need to be secured in their own right on the northbound interface and BEST provides this protection so may be used on an </w:t>
      </w:r>
      <w:r w:rsidR="00007A1C" w:rsidRPr="00007A1C">
        <w:rPr>
          <w:noProof/>
        </w:rPr>
        <w:t>untrusted</w:t>
      </w:r>
      <w:r>
        <w:t xml:space="preserve"> communication path. An encryption key derived from the MTC subscription can also be provided that could be used by MTC applications using the north bound interface. However note there may be Lawful Interception requirements governing how such a key may be used even for MTC devices. The motivation for this new specification is to reduce latency for small and infrequent data transmission and minimise battery drain for constrained devices that are difficult to or cannot be recharged. Clearly the invocation of other security functions on the MTC device from the service layer need to be coordinated on the new north bound interface if this requirement is to be met. Action: SA WG3 kindly ask SA WG2 to take note of the information provided above and advise SA WG3 of any additions that may be needed to SA WG3's specifications to provide requests/responses on the Northbound interface related to security.</w:t>
      </w:r>
    </w:p>
    <w:p w:rsidR="00FF148B" w:rsidRPr="003850E4" w:rsidRDefault="00FF148B" w:rsidP="00FF148B">
      <w:pPr>
        <w:keepNext/>
        <w:keepLines/>
      </w:pPr>
      <w:r>
        <w:rPr>
          <w:b/>
        </w:rPr>
        <w:t>Discussion and conclusion:</w:t>
      </w:r>
    </w:p>
    <w:p w:rsidR="00FF148B" w:rsidRPr="003850E4" w:rsidRDefault="00FF148B" w:rsidP="00FF148B">
      <w:pPr>
        <w:keepLines/>
      </w:pPr>
      <w:r>
        <w:t xml:space="preserve">Postponed </w:t>
      </w:r>
      <w:r w:rsidRPr="003850E4">
        <w:rPr>
          <w:color w:val="0000FF"/>
        </w:rPr>
        <w:t>TD S2</w:t>
      </w:r>
      <w:r w:rsidRPr="003850E4">
        <w:rPr>
          <w:color w:val="0000FF"/>
        </w:rPr>
        <w:noBreakHyphen/>
        <w:t>171336</w:t>
      </w:r>
      <w:r>
        <w:t xml:space="preserve"> from S2#119. Response drafted in </w:t>
      </w:r>
      <w:r w:rsidRPr="003850E4">
        <w:rPr>
          <w:color w:val="0000FF"/>
        </w:rPr>
        <w:t>TD S2</w:t>
      </w:r>
      <w:r w:rsidRPr="003850E4">
        <w:rPr>
          <w:color w:val="0000FF"/>
        </w:rPr>
        <w:noBreakHyphen/>
        <w:t>171737</w:t>
      </w:r>
      <w:r>
        <w:t xml:space="preserve">. </w:t>
      </w:r>
      <w:r w:rsidR="00C26B39">
        <w:t xml:space="preserve">Final response in </w:t>
      </w:r>
      <w:r w:rsidR="00C26B39" w:rsidRPr="00C26B39">
        <w:rPr>
          <w:color w:val="0000FF"/>
        </w:rPr>
        <w:t>TD S2</w:t>
      </w:r>
      <w:r w:rsidR="00C26B39" w:rsidRPr="00C26B39">
        <w:rPr>
          <w:color w:val="0000FF"/>
        </w:rPr>
        <w:noBreakHyphen/>
        <w:t>172738</w:t>
      </w:r>
      <w:r w:rsidR="00C26B39">
        <w:t>.</w:t>
      </w:r>
    </w:p>
    <w:p w:rsidR="00FF148B" w:rsidRPr="003850E4" w:rsidRDefault="00FF148B" w:rsidP="00FF148B">
      <w:pPr>
        <w:pStyle w:val="NormTop"/>
      </w:pPr>
      <w:r>
        <w:rPr>
          <w:color w:val="0000FF"/>
        </w:rPr>
        <w:t>TD S2</w:t>
      </w:r>
      <w:r>
        <w:rPr>
          <w:color w:val="0000FF"/>
        </w:rPr>
        <w:noBreakHyphen/>
        <w:t>171737</w:t>
      </w:r>
      <w:r w:rsidRPr="003850E4">
        <w:t xml:space="preserve"> </w:t>
      </w:r>
      <w:r>
        <w:t>Reply LS to SA WG3 on standardization of Northbound SCEF API. (SA WG2)Discussion and conclusion:</w:t>
      </w:r>
    </w:p>
    <w:p w:rsidR="00FF148B" w:rsidRPr="003850E4" w:rsidRDefault="00FF148B" w:rsidP="00FF148B">
      <w:pPr>
        <w:keepLines/>
      </w:pPr>
      <w:r>
        <w:t xml:space="preserve">Response to </w:t>
      </w:r>
      <w:r w:rsidRPr="003850E4">
        <w:rPr>
          <w:color w:val="0000FF"/>
        </w:rPr>
        <w:t>TD S2</w:t>
      </w:r>
      <w:r w:rsidRPr="003850E4">
        <w:rPr>
          <w:color w:val="0000FF"/>
        </w:rPr>
        <w:noBreakHyphen/>
        <w:t>171635</w:t>
      </w:r>
      <w:r>
        <w:t xml:space="preserve">. </w:t>
      </w:r>
      <w:r w:rsidR="00D4793D">
        <w:t xml:space="preserve">Revised in parallel session to </w:t>
      </w:r>
      <w:r w:rsidR="00D4793D" w:rsidRPr="00D4793D">
        <w:rPr>
          <w:color w:val="0000FF"/>
        </w:rPr>
        <w:t>TD S2</w:t>
      </w:r>
      <w:r w:rsidR="00D4793D" w:rsidRPr="00D4793D">
        <w:rPr>
          <w:color w:val="0000FF"/>
        </w:rPr>
        <w:noBreakHyphen/>
      </w:r>
      <w:r w:rsidR="00D4793D">
        <w:rPr>
          <w:color w:val="0000FF"/>
        </w:rPr>
        <w:t>172344</w:t>
      </w:r>
      <w:r w:rsidR="00D4793D">
        <w:t>.</w:t>
      </w:r>
      <w:r w:rsidR="00B00BF2" w:rsidRPr="00B00BF2">
        <w:t xml:space="preserve"> </w:t>
      </w:r>
      <w:r w:rsidR="00B00BF2">
        <w:t xml:space="preserve">Revised in parallel session to </w:t>
      </w:r>
      <w:r w:rsidR="00B00BF2" w:rsidRPr="00D4793D">
        <w:rPr>
          <w:color w:val="0000FF"/>
        </w:rPr>
        <w:t>TD S2</w:t>
      </w:r>
      <w:r w:rsidR="00B00BF2" w:rsidRPr="00D4793D">
        <w:rPr>
          <w:color w:val="0000FF"/>
        </w:rPr>
        <w:noBreakHyphen/>
      </w:r>
      <w:r w:rsidR="00B00BF2">
        <w:rPr>
          <w:color w:val="0000FF"/>
        </w:rPr>
        <w:t>172738</w:t>
      </w:r>
      <w:r w:rsidR="00B00BF2">
        <w:t>.</w:t>
      </w:r>
      <w:r w:rsidR="00D4793D">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171648</w:t>
      </w:r>
      <w:r w:rsidRPr="003850E4">
        <w:t xml:space="preserve"> </w:t>
      </w:r>
      <w:r>
        <w:t>LS from oneM2M: Reply LS to 3GPP on Northbound SCEF API standardisation. (oneM2M)</w:t>
      </w:r>
      <w:r>
        <w:br/>
      </w:r>
      <w:r w:rsidRPr="003850E4">
        <w:rPr>
          <w:b/>
        </w:rPr>
        <w:t>Abstract:</w:t>
      </w:r>
      <w:r w:rsidRPr="003850E4">
        <w:t xml:space="preserve"> </w:t>
      </w:r>
      <w:r>
        <w:t xml:space="preserve">Overview: oneM2M would like to thank 3GPP for their Liaison Statement (SP-160952) on SCEF northbound API standardisation and appreciates the SA Plenary agreement to allow 3GPP to standardise the northbound APIs. Interworking with underlying networks is a high priority for oneM2M, and 3GPP's standardisation of the Northbound SCEF APIs will go a long way in helping us to achieve this objective. oneM2M plans to leverage the 3GPP provided APIs in our 3rd release. To support 3GPP's efforts, oneM2M is currently conducting both bottom-up and top-down exercises in parallel to deliver a coherent set of requirements. The bottom-up approach looks only at leveraging the existing functionality found in 3GPP TS 23.682, while the top-down approach identifies oneM2M service layer functions that could be optimized with support from the underlying network. All the identified issues and requirements are being captured in respective Sections 8.*.3 Key Issues and Requirements of oneM2M TR-0024 '3GPP Interworking', available at http://ftp.onem2m.org/Work%20Programme/WI-0037/ oneM2M would like to draw 3GPP's attention to the fact that oneM2M TR-0024 is a living, working document that will continue to be updated, so 3GPP is invited to regularly check the latest version of this document. We will also continue to periodically liaise with 3GPP when we have significant updates to oneM2M TR-0024 to report. It is important to note, however, that oneM2M TR-0024 is purely contribution driven, and neither the presence/ absence of a given topic, nor the level of detail provided should be assumed to indicate prioritisation by oneM2M. It is simply what is completed and agreed at this point in time. As we believe that oneM2M TR-0024 is an important input to the SA WG2 work, oneM2M would like to have an opportunity to present the document at the next SA WG2 meeting. At the time of writing, in addition to existing APIs such as Device Triggering and Traffic Patterns, oneM2M has determined the need for the following additional APIs: • 8.5 Support for Group Messaging • 8.7 Control Plane Data Delivery (NIDD) • 8.8 Monitoring event (UE </w:t>
      </w:r>
      <w:r w:rsidR="00007A1C" w:rsidRPr="00007A1C">
        <w:rPr>
          <w:noProof/>
        </w:rPr>
        <w:t>reachability</w:t>
      </w:r>
      <w:r>
        <w:t>) • 8.9 Monitoring event (Location Reporting) In addition to the APIs, oneM2M would like to draw SA WG2 and CT WG3's attention to the urgent clarifications needed regarding the issues listed under sections 8.*.3.3 of oneM2M TR-0024. In addition to helping us advance our work, these issues/clarifications may indicate missing functionality requiring SA WG2's attention. Action :oneM2M TP respectfully requests TSG SA: • To incorporate the information above into their planning and provide SA WG2 and CT WG3 with guidelines as they see fit. Doc# TP-2017-0005R04- Reply_LS_to_3GPP_on_Northbound_SCEF_API_standardisation.doc Liaison Statement © 2017 oneM2M Partners Page 3 (of 3) oneM2M TP respectfully requests SA WG2: • to refer to the specific sections of the oneM2M TR-0024 for our detailed requirements • to provide clarifications on the issues listed in 8.*.3 sections of oneM2M TR-0024 • to investigate fulfilling the above requirements • to indicate if SA WG2 would like a oneM2M representative to present/discuss oneM2M TR-0024 at a convenient occasion, e.g. SA WG2 meeting in Busan, conference call.</w:t>
      </w:r>
    </w:p>
    <w:p w:rsidR="00FF148B" w:rsidRPr="003850E4" w:rsidRDefault="00FF148B" w:rsidP="00FF148B">
      <w:pPr>
        <w:keepNext/>
        <w:keepLines/>
      </w:pPr>
      <w:r>
        <w:rPr>
          <w:b/>
        </w:rPr>
        <w:t>Discussion and conclusion:</w:t>
      </w:r>
    </w:p>
    <w:p w:rsidR="00FF148B" w:rsidRPr="003850E4" w:rsidRDefault="00FF148B" w:rsidP="00FF148B">
      <w:pPr>
        <w:keepLines/>
      </w:pPr>
      <w:r>
        <w:t xml:space="preserve">Response drafted in </w:t>
      </w:r>
      <w:r w:rsidRPr="003850E4">
        <w:rPr>
          <w:color w:val="0000FF"/>
        </w:rPr>
        <w:t>TD S2</w:t>
      </w:r>
      <w:r w:rsidRPr="003850E4">
        <w:rPr>
          <w:color w:val="0000FF"/>
        </w:rPr>
        <w:noBreakHyphen/>
        <w:t>171738</w:t>
      </w:r>
      <w:r>
        <w:t xml:space="preserve">. </w:t>
      </w:r>
      <w:r w:rsidR="00C26B39">
        <w:t xml:space="preserve">Final response in </w:t>
      </w:r>
      <w:r w:rsidR="00C26B39" w:rsidRPr="00C26B39">
        <w:rPr>
          <w:color w:val="0000FF"/>
        </w:rPr>
        <w:t>TD S2</w:t>
      </w:r>
      <w:r w:rsidR="00C26B39" w:rsidRPr="00C26B39">
        <w:rPr>
          <w:color w:val="0000FF"/>
        </w:rPr>
        <w:noBreakHyphen/>
        <w:t>172742</w:t>
      </w:r>
      <w:r w:rsidR="00C26B39">
        <w:t>.</w:t>
      </w:r>
    </w:p>
    <w:p w:rsidR="00FF148B" w:rsidRPr="003850E4" w:rsidRDefault="00FF148B" w:rsidP="00FF148B">
      <w:pPr>
        <w:pStyle w:val="NormTop"/>
      </w:pPr>
      <w:r>
        <w:rPr>
          <w:color w:val="0000FF"/>
        </w:rPr>
        <w:t>TD S2</w:t>
      </w:r>
      <w:r>
        <w:rPr>
          <w:color w:val="0000FF"/>
        </w:rPr>
        <w:noBreakHyphen/>
        <w:t>171738</w:t>
      </w:r>
      <w:r w:rsidRPr="003850E4">
        <w:t xml:space="preserve"> </w:t>
      </w:r>
      <w:r>
        <w:t>Reply LS to oneM2M LS on 'Reply LS to 3GPP on Northbound SCEF API standardisation'. (SA WG2)Discussion and conclusion:</w:t>
      </w:r>
    </w:p>
    <w:p w:rsidR="00FF148B" w:rsidRPr="003850E4" w:rsidRDefault="00FF148B" w:rsidP="00FF148B">
      <w:pPr>
        <w:keepLines/>
      </w:pPr>
      <w:r>
        <w:t xml:space="preserve">Response to </w:t>
      </w:r>
      <w:r w:rsidRPr="003850E4">
        <w:rPr>
          <w:color w:val="0000FF"/>
        </w:rPr>
        <w:t>TD S2</w:t>
      </w:r>
      <w:r w:rsidRPr="003850E4">
        <w:rPr>
          <w:color w:val="0000FF"/>
        </w:rPr>
        <w:noBreakHyphen/>
        <w:t>171648</w:t>
      </w:r>
      <w:r>
        <w:t xml:space="preserve">. </w:t>
      </w:r>
      <w:r w:rsidR="00D4793D">
        <w:t xml:space="preserve">Revised in parallel session to </w:t>
      </w:r>
      <w:r w:rsidR="00D4793D" w:rsidRPr="00D4793D">
        <w:rPr>
          <w:color w:val="0000FF"/>
        </w:rPr>
        <w:t>TD S2</w:t>
      </w:r>
      <w:r w:rsidR="00D4793D" w:rsidRPr="00D4793D">
        <w:rPr>
          <w:color w:val="0000FF"/>
        </w:rPr>
        <w:noBreakHyphen/>
      </w:r>
      <w:r w:rsidR="00D4793D">
        <w:rPr>
          <w:color w:val="0000FF"/>
        </w:rPr>
        <w:t>172345</w:t>
      </w:r>
      <w:r w:rsidR="00D4793D">
        <w:t>.</w:t>
      </w:r>
      <w:r w:rsidR="00B00BF2" w:rsidRPr="00B00BF2">
        <w:t xml:space="preserve"> </w:t>
      </w:r>
      <w:r w:rsidR="00B00BF2">
        <w:t xml:space="preserve">Revised in parallel session to </w:t>
      </w:r>
      <w:r w:rsidR="00B00BF2" w:rsidRPr="00D4793D">
        <w:rPr>
          <w:color w:val="0000FF"/>
        </w:rPr>
        <w:t>TD S2</w:t>
      </w:r>
      <w:r w:rsidR="00B00BF2" w:rsidRPr="00D4793D">
        <w:rPr>
          <w:color w:val="0000FF"/>
        </w:rPr>
        <w:noBreakHyphen/>
      </w:r>
      <w:r w:rsidR="00B00BF2">
        <w:rPr>
          <w:color w:val="0000FF"/>
        </w:rPr>
        <w:t>172739</w:t>
      </w:r>
      <w:r w:rsidR="00B00BF2">
        <w:t>.</w:t>
      </w:r>
      <w:r w:rsidR="00D4793D">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172742</w:t>
      </w:r>
      <w:r w:rsidR="00C90D95">
        <w:t>.</w:t>
      </w:r>
      <w:r w:rsidR="00D4793D">
        <w:rPr>
          <w:lang w:eastAsia="en-US"/>
        </w:rP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H6"/>
        <w:rPr>
          <w:color w:val="0000FF"/>
        </w:rPr>
      </w:pPr>
      <w:r>
        <w:rPr>
          <w:color w:val="0000FF"/>
        </w:rPr>
        <w:t>NIDD related</w:t>
      </w:r>
    </w:p>
    <w:p w:rsidR="00FF148B" w:rsidRDefault="00FF148B" w:rsidP="00F75531">
      <w:pPr>
        <w:pStyle w:val="NormTop"/>
        <w:pBdr>
          <w:top w:val="none" w:sz="0" w:space="0" w:color="auto"/>
        </w:pBdr>
      </w:pPr>
      <w:r>
        <w:rPr>
          <w:color w:val="0000FF"/>
        </w:rPr>
        <w:t>TD S2</w:t>
      </w:r>
      <w:r>
        <w:rPr>
          <w:color w:val="0000FF"/>
        </w:rPr>
        <w:noBreakHyphen/>
        <w:t>171800</w:t>
      </w:r>
      <w:r w:rsidRPr="003850E4">
        <w:t xml:space="preserve"> </w:t>
      </w:r>
      <w:r>
        <w:t xml:space="preserve">(DISCUSSION) Routing Non-IP Data to/from Multiple UE Applications and Multiple SCS/AS's. (Source: </w:t>
      </w:r>
      <w:r w:rsidRPr="00F75531">
        <w:rPr>
          <w:noProof/>
        </w:rPr>
        <w:t>Convida</w:t>
      </w:r>
      <w:r>
        <w:t xml:space="preserve"> Wireless).</w:t>
      </w:r>
      <w:r>
        <w:br/>
      </w:r>
      <w:r w:rsidRPr="003850E4">
        <w:rPr>
          <w:b/>
        </w:rPr>
        <w:t>Abstract:</w:t>
      </w:r>
      <w:r w:rsidRPr="003850E4">
        <w:t xml:space="preserve"> </w:t>
      </w:r>
      <w:r>
        <w:t>This paper discusses how non-IP traffic may be routed between the UE and SCEF for cases where there are more than one application on the UE and/or more than one SCS/AS.</w:t>
      </w:r>
    </w:p>
    <w:p w:rsidR="00FF148B" w:rsidRPr="003850E4" w:rsidRDefault="00FF148B" w:rsidP="00FF148B">
      <w:pPr>
        <w:keepNext/>
        <w:keepLines/>
      </w:pPr>
      <w:r>
        <w:rPr>
          <w:b/>
        </w:rPr>
        <w:t>Discussion and conclusion:</w:t>
      </w:r>
    </w:p>
    <w:p w:rsidR="00FF148B" w:rsidRPr="00D4793D" w:rsidRDefault="00D4793D" w:rsidP="00FF148B">
      <w:pPr>
        <w:keepLines/>
      </w:pPr>
      <w:r w:rsidRPr="00D4793D">
        <w:rPr>
          <w:color w:val="0000FF"/>
        </w:rPr>
        <w:t>Noted</w:t>
      </w:r>
      <w:r>
        <w:t xml:space="preserve"> in parallel session.</w:t>
      </w:r>
    </w:p>
    <w:p w:rsidR="00FF148B" w:rsidRDefault="00FF148B" w:rsidP="00FF148B">
      <w:pPr>
        <w:pStyle w:val="NormTop"/>
      </w:pPr>
      <w:r>
        <w:rPr>
          <w:color w:val="0000FF"/>
        </w:rPr>
        <w:t>TD S2</w:t>
      </w:r>
      <w:r>
        <w:rPr>
          <w:color w:val="0000FF"/>
        </w:rPr>
        <w:noBreakHyphen/>
        <w:t>171801</w:t>
      </w:r>
      <w:r w:rsidRPr="003850E4">
        <w:t xml:space="preserve"> </w:t>
      </w:r>
      <w:r>
        <w:t>23.682 CR0277 (Rel</w:t>
      </w:r>
      <w:r>
        <w:noBreakHyphen/>
        <w:t xml:space="preserve">15, 'B'): Enabling the Routing of non-IP traffic between the UE and SCEF. (Source: </w:t>
      </w:r>
      <w:r w:rsidRPr="00D4793D">
        <w:rPr>
          <w:noProof/>
        </w:rPr>
        <w:t>Convida</w:t>
      </w:r>
      <w:r>
        <w:t xml:space="preserve"> Wireless, Intel).</w:t>
      </w:r>
      <w:r>
        <w:br/>
      </w:r>
      <w:r w:rsidRPr="003850E4">
        <w:rPr>
          <w:b/>
        </w:rPr>
        <w:t>Abstract:</w:t>
      </w:r>
      <w:r w:rsidRPr="003850E4">
        <w:t xml:space="preserve"> </w:t>
      </w:r>
      <w:r>
        <w:t xml:space="preserve">Summary of change: Updated the description to say that the service is optional. Updated the Reliable Data Service so that source and destination port numbers can optionally be used to route traffic from multiple applications onto the same non-IP PDN connection. Added statements </w:t>
      </w:r>
      <w:r w:rsidR="00D4793D">
        <w:t>explain</w:t>
      </w:r>
      <w:r>
        <w:t xml:space="preserve"> that the SCEF determines the association between an SCS/AS and a PDN Connection based on provisioned policies that map an SCS/AS identity to an APN.</w:t>
      </w:r>
    </w:p>
    <w:p w:rsidR="00FF148B" w:rsidRPr="003850E4" w:rsidRDefault="00FF148B" w:rsidP="00FF148B">
      <w:pPr>
        <w:keepNext/>
        <w:keepLines/>
      </w:pPr>
      <w:r>
        <w:rPr>
          <w:b/>
        </w:rPr>
        <w:t>Discussion and conclusion:</w:t>
      </w:r>
    </w:p>
    <w:p w:rsidR="00FF148B" w:rsidRPr="003850E4" w:rsidRDefault="00D4793D" w:rsidP="00FF148B">
      <w:pPr>
        <w:keepLines/>
      </w:pPr>
      <w:r>
        <w:t xml:space="preserve">Revised in parallel session to </w:t>
      </w:r>
      <w:r w:rsidRPr="00D4793D">
        <w:rPr>
          <w:color w:val="0000FF"/>
        </w:rPr>
        <w:t>TD S2</w:t>
      </w:r>
      <w:r w:rsidRPr="00D4793D">
        <w:rPr>
          <w:color w:val="0000FF"/>
        </w:rPr>
        <w:noBreakHyphen/>
      </w:r>
      <w:r>
        <w:rPr>
          <w:color w:val="0000FF"/>
        </w:rPr>
        <w:t>172346</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171804</w:t>
      </w:r>
      <w:r w:rsidRPr="003850E4">
        <w:t xml:space="preserve"> </w:t>
      </w:r>
      <w:r>
        <w:t>23.682 CR0278 (Rel</w:t>
      </w:r>
      <w:r>
        <w:noBreakHyphen/>
        <w:t xml:space="preserve">15, 'B'): SCEF </w:t>
      </w:r>
      <w:r w:rsidR="00D4793D">
        <w:t>Behaviour</w:t>
      </w:r>
      <w:r>
        <w:t xml:space="preserve"> in the NIDD Configuration and NIDD Authorisation Update Procedures. (Source: </w:t>
      </w:r>
      <w:r w:rsidRPr="00D4793D">
        <w:rPr>
          <w:noProof/>
        </w:rPr>
        <w:t>Convida</w:t>
      </w:r>
      <w:r>
        <w:t xml:space="preserve"> Wireless, Intel, KPN).</w:t>
      </w:r>
      <w:r>
        <w:br/>
      </w:r>
      <w:r w:rsidRPr="003850E4">
        <w:rPr>
          <w:b/>
        </w:rPr>
        <w:t>Abstract:</w:t>
      </w:r>
      <w:r w:rsidRPr="003850E4">
        <w:t xml:space="preserve"> </w:t>
      </w:r>
      <w:r>
        <w:t>Summary of change: 1. Removed the note that says that SCEF-SCS/AS interaction is out of scope. 2. Changed SCS/AS Reference ID to TLTRN for the configuration and TTRN for the transaction 3. Added a note explaining the purpose of the NIDD Destination address and changed the name to T8 Destination Address 4. Updated step six to show that the SCEF can provide the maximum packet size to the SCS/AS 5. Updated the NIDD Configuration and NIDD Authorisation Update procedures to show that the SCEF performs a T6a Connection release if the NIDD Configuration is deleted or removed. 6. Normalized Notes that discuss SCEF behaviour. 7. Added a Reliable Data Service Indication</w:t>
      </w:r>
      <w:r w:rsidRPr="00D4793D">
        <w:rPr>
          <w:noProof/>
        </w:rPr>
        <w:t xml:space="preserve"> indication </w:t>
      </w:r>
      <w:r>
        <w:t xml:space="preserve">to the SCS/AS from the SCEF. 8. Explained that NIDD Configuration procedure is recommended to come first so that MO data does not fail 9. Add an optional parameter so that the SCS can configure what it prefers the SCEF to do when MT data is received and no PDN connection has been established with the UE. Changes since Endorsed </w:t>
      </w:r>
      <w:r w:rsidRPr="003850E4">
        <w:rPr>
          <w:color w:val="0000FF"/>
        </w:rPr>
        <w:t>TD S2</w:t>
      </w:r>
      <w:r w:rsidRPr="003850E4">
        <w:rPr>
          <w:color w:val="0000FF"/>
        </w:rPr>
        <w:noBreakHyphen/>
        <w:t>171397</w:t>
      </w:r>
      <w:r>
        <w:t xml:space="preserve">: 10. Added to capture the issue of how the SCEF knows which PDN connection to use is FFS. 11. Changed the name of NIDD Destination Address to T8 Destination Address 12. Updated step 3 to clarify that the APN is </w:t>
      </w:r>
      <w:r w:rsidR="00D4793D">
        <w:t>determined</w:t>
      </w:r>
      <w:r>
        <w:t xml:space="preserve"> based on a mapping from SCS/AS Identity User Identity. The mapping is </w:t>
      </w:r>
      <w:r w:rsidR="00D4793D">
        <w:t>defined</w:t>
      </w:r>
      <w:r>
        <w:t xml:space="preserve"> by local policies. 13. In step 1, added text to show that the port numbers can be set by the SCS/AS when the reliable data service is enabled. Multiple port numbers can be </w:t>
      </w:r>
      <w:r w:rsidR="00D4793D">
        <w:t>configured</w:t>
      </w:r>
      <w:r>
        <w:t>. They can be updated by res</w:t>
      </w:r>
      <w:r w:rsidR="00D4793D">
        <w:t>ett</w:t>
      </w:r>
      <w:r>
        <w:t xml:space="preserve">ing the 'Requested Action' </w:t>
      </w:r>
      <w:r w:rsidR="00D4793D">
        <w:t>parameter</w:t>
      </w:r>
      <w:r>
        <w:t xml:space="preserve"> to 'Update'. 14. Added a sentence to say that 'If no maximum packet size was provided to the UE by the SCEF, the SCEF sends a default configured max packet size to SCS/AS' 15. Normalized the note that said that MT NIDD data could be contained in the configuration message and that when it is included the MT procedure can be used.</w:t>
      </w:r>
    </w:p>
    <w:p w:rsidR="00FF148B" w:rsidRPr="003850E4" w:rsidRDefault="00FF148B" w:rsidP="00FF148B">
      <w:pPr>
        <w:keepNext/>
        <w:keepLines/>
      </w:pPr>
      <w:r>
        <w:rPr>
          <w:b/>
        </w:rPr>
        <w:t>Discussion and conclusion:</w:t>
      </w:r>
    </w:p>
    <w:p w:rsidR="00D4793D" w:rsidRPr="003850E4" w:rsidRDefault="00D4793D" w:rsidP="00D4793D">
      <w:pPr>
        <w:keepLines/>
      </w:pPr>
      <w:r>
        <w:t xml:space="preserve">Revised in parallel session to </w:t>
      </w:r>
      <w:r w:rsidRPr="00D4793D">
        <w:rPr>
          <w:color w:val="0000FF"/>
        </w:rPr>
        <w:t>TD S2</w:t>
      </w:r>
      <w:r w:rsidRPr="00D4793D">
        <w:rPr>
          <w:color w:val="0000FF"/>
        </w:rPr>
        <w:noBreakHyphen/>
      </w:r>
      <w:r>
        <w:rPr>
          <w:color w:val="0000FF"/>
        </w:rPr>
        <w:t>172347</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171807</w:t>
      </w:r>
      <w:r w:rsidRPr="003850E4">
        <w:t xml:space="preserve"> </w:t>
      </w:r>
      <w:r>
        <w:t>23.682 CR0279 (Rel</w:t>
      </w:r>
      <w:r>
        <w:noBreakHyphen/>
        <w:t xml:space="preserve">15, 'B'): SCEF </w:t>
      </w:r>
      <w:r w:rsidR="00D4793D">
        <w:t>Behaviour</w:t>
      </w:r>
      <w:r>
        <w:t xml:space="preserve"> in the Mobile Terminated NIDD Procedure. (Source: </w:t>
      </w:r>
      <w:r w:rsidRPr="00D4793D">
        <w:rPr>
          <w:noProof/>
        </w:rPr>
        <w:t>Convida</w:t>
      </w:r>
      <w:r>
        <w:t xml:space="preserve"> Wireless, Intel, KPN).</w:t>
      </w:r>
      <w:r>
        <w:br/>
      </w:r>
      <w:r w:rsidRPr="003850E4">
        <w:rPr>
          <w:b/>
        </w:rPr>
        <w:t>Abstract:</w:t>
      </w:r>
      <w:r w:rsidRPr="003850E4">
        <w:t xml:space="preserve"> </w:t>
      </w:r>
      <w:r>
        <w:t xml:space="preserve">Summary of change: 1. Updated the Figure so that the names of the messages between the SCEF and SCS/AS are different from the names of the messages between the SCEF and MME. 2. Updated the Figure so that Step 9 is 2 steps; one between the MME and SCEF and a separate step between the SCEF and SCS/AS. 3. Updated step 1 so that the SCS/AS can indicate what to do if a PDN connection has not been established; wait, send a trigger, or respond with an error cause. 4. Updated step 2 to say that when the SCEF sends a trigger to establish a PDN connection, Stage 3 will reserve a port number to send the trigger to and will define the trigger payload. 5. Updated the SCEF's response to the SCS/AS so that it indicates if data was buffered, if a trigger was sent, and if the PDN connection is established. 6. Updated step 1 to show that the SCS/AS can configure the reliable data service (indicate if the packet should be sent with reliability, etc.). 7. Updated the final MT NIDD response to show that the SCS/AS is told if the packet was acknowledged when the reliable data service is enabled. 8. Changed SCS/AS Reference ID to TLTRN for the configuration and TTRN for the transaction 9. In step 1, added buffering options (max latency, priority, etc.) Changes since endorsed </w:t>
      </w:r>
      <w:r w:rsidRPr="003850E4">
        <w:rPr>
          <w:color w:val="0000FF"/>
        </w:rPr>
        <w:t>TD S2</w:t>
      </w:r>
      <w:r w:rsidRPr="003850E4">
        <w:rPr>
          <w:color w:val="0000FF"/>
        </w:rPr>
        <w:noBreakHyphen/>
        <w:t>171398</w:t>
      </w:r>
      <w:r>
        <w:t xml:space="preserve">: 10. Updated the text to say that when a trigger is used to request the UE to establish a non-IP PDN connection, the default APN is used. 11. Added text to show that the source and </w:t>
      </w:r>
      <w:r w:rsidR="00D4793D">
        <w:t>destination</w:t>
      </w:r>
      <w:r>
        <w:t xml:space="preserve"> port number is provided to the SCS/AS in the MT submit request when the reliable data service is enabled. 12. Made steps 4, 5, and 7 dotted lines 13. Updated step 2 so that it does not refer to step 5 and instead just shows the response and what values are used. Also updated the figure to align with this. 14. Fixed the text in step 6 that talks about the SCEF getting an implicit NIDD submit indication 15. Added text to step 2 clarifying that, if the SCS/AS sends a packet that is larger than the maximum packet, then the SCEF responds with an error. 16. Updated step 10 to explain that the MT NIDD </w:t>
      </w:r>
      <w:r w:rsidR="00D4793D">
        <w:t>Submit</w:t>
      </w:r>
      <w:r>
        <w:t xml:space="preserve"> Response is delayed until the ACK is received. 17. Added text clarifying that the SCEF determines the EPS Bearer Context based on the APN associated with the NIDD configuration, the User Identity, and the optional source and destination port numbers.</w:t>
      </w:r>
    </w:p>
    <w:p w:rsidR="00FF148B" w:rsidRPr="003850E4" w:rsidRDefault="00FF148B" w:rsidP="00FF148B">
      <w:pPr>
        <w:keepNext/>
        <w:keepLines/>
      </w:pPr>
      <w:r>
        <w:rPr>
          <w:b/>
        </w:rPr>
        <w:t>Discussion and conclusion:</w:t>
      </w:r>
    </w:p>
    <w:p w:rsidR="00D4793D" w:rsidRPr="003850E4" w:rsidRDefault="00D4793D" w:rsidP="00D4793D">
      <w:pPr>
        <w:keepLines/>
      </w:pPr>
      <w:r>
        <w:t xml:space="preserve">Revised in parallel session to </w:t>
      </w:r>
      <w:r w:rsidRPr="00D4793D">
        <w:rPr>
          <w:color w:val="0000FF"/>
        </w:rPr>
        <w:t>TD S2</w:t>
      </w:r>
      <w:r w:rsidRPr="00D4793D">
        <w:rPr>
          <w:color w:val="0000FF"/>
        </w:rPr>
        <w:noBreakHyphen/>
      </w:r>
      <w:r>
        <w:rPr>
          <w:color w:val="0000FF"/>
        </w:rPr>
        <w:t>172348</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171808</w:t>
      </w:r>
      <w:r w:rsidRPr="003850E4">
        <w:t xml:space="preserve"> </w:t>
      </w:r>
      <w:r>
        <w:t>23.682 CR0280 (Rel</w:t>
      </w:r>
      <w:r>
        <w:noBreakHyphen/>
        <w:t xml:space="preserve">15, 'B'): SCEF </w:t>
      </w:r>
      <w:r w:rsidR="00D4793D">
        <w:t>Behaviour</w:t>
      </w:r>
      <w:r>
        <w:t xml:space="preserve"> in the Mobile Originated NIDD Procedure. (Source: </w:t>
      </w:r>
      <w:r w:rsidRPr="00D4793D">
        <w:rPr>
          <w:noProof/>
        </w:rPr>
        <w:t>Convida</w:t>
      </w:r>
      <w:r>
        <w:t xml:space="preserve"> Wireless, Intel, KPN).</w:t>
      </w:r>
      <w:r>
        <w:br/>
      </w:r>
      <w:r w:rsidRPr="003850E4">
        <w:rPr>
          <w:b/>
        </w:rPr>
        <w:t>Abstract:</w:t>
      </w:r>
      <w:r w:rsidRPr="003850E4">
        <w:t xml:space="preserve"> </w:t>
      </w:r>
      <w:r>
        <w:t xml:space="preserve">Summary of change: 1. Updated step 3 to detail what </w:t>
      </w:r>
      <w:r w:rsidR="00D4793D">
        <w:t>information</w:t>
      </w:r>
      <w:r>
        <w:t xml:space="preserve"> needs to be passed to the SCS/AS when MO non-IP is sent to the SCS/AS. 2. Updated step 3 to explain that the NIDD Destination Address is used to determine the SCS/AS that is to receive the non-IP data. Also changed the name to T8 Destination Address. 3. Changed SCS/AS Reference ID to TLTRN for the configuration and TTRN for the transaction 4. Removed the SCS/AS reference ID from the message that goes from the SCEF to the SCS/AS; and used TTRN and TLTRN instead Changes since endorsed </w:t>
      </w:r>
      <w:r w:rsidRPr="003850E4">
        <w:rPr>
          <w:color w:val="0000FF"/>
        </w:rPr>
        <w:t>TD S2</w:t>
      </w:r>
      <w:r w:rsidRPr="003850E4">
        <w:rPr>
          <w:color w:val="0000FF"/>
        </w:rPr>
        <w:noBreakHyphen/>
        <w:t>171399</w:t>
      </w:r>
      <w:r>
        <w:t>: 5. Changed the name of NIDD Destination Address to T8 Destination Address 6. Added text to show that the source and destination port number is provided to the SCS/AS in the MO indication when the reliable data service is enabled.</w:t>
      </w:r>
    </w:p>
    <w:p w:rsidR="00FF148B" w:rsidRPr="003850E4" w:rsidRDefault="00FF148B" w:rsidP="00FF148B">
      <w:pPr>
        <w:keepNext/>
        <w:keepLines/>
      </w:pPr>
      <w:r>
        <w:rPr>
          <w:b/>
        </w:rPr>
        <w:t>Discussion and conclusion:</w:t>
      </w:r>
    </w:p>
    <w:p w:rsidR="00D4793D" w:rsidRPr="003850E4" w:rsidRDefault="00D4793D" w:rsidP="00D4793D">
      <w:pPr>
        <w:keepLines/>
      </w:pPr>
      <w:r>
        <w:t xml:space="preserve">Revised in parallel session to </w:t>
      </w:r>
      <w:r w:rsidRPr="00D4793D">
        <w:rPr>
          <w:color w:val="0000FF"/>
        </w:rPr>
        <w:t>TD S2</w:t>
      </w:r>
      <w:r w:rsidRPr="00D4793D">
        <w:rPr>
          <w:color w:val="0000FF"/>
        </w:rPr>
        <w:noBreakHyphen/>
      </w:r>
      <w:r>
        <w:rPr>
          <w:color w:val="0000FF"/>
        </w:rPr>
        <w:t>172349</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H6"/>
        <w:rPr>
          <w:color w:val="0000FF"/>
        </w:rPr>
      </w:pPr>
      <w:r>
        <w:rPr>
          <w:color w:val="0000FF"/>
        </w:rPr>
        <w:t>MONTE related</w:t>
      </w:r>
    </w:p>
    <w:p w:rsidR="00FF148B" w:rsidRDefault="00FF148B" w:rsidP="00F75531">
      <w:pPr>
        <w:pStyle w:val="NormTop"/>
        <w:pBdr>
          <w:top w:val="none" w:sz="0" w:space="0" w:color="auto"/>
        </w:pBdr>
      </w:pPr>
      <w:r>
        <w:rPr>
          <w:color w:val="0000FF"/>
        </w:rPr>
        <w:t>TD S2</w:t>
      </w:r>
      <w:r>
        <w:rPr>
          <w:color w:val="0000FF"/>
        </w:rPr>
        <w:noBreakHyphen/>
        <w:t>171743</w:t>
      </w:r>
      <w:r w:rsidRPr="003850E4">
        <w:t xml:space="preserve"> </w:t>
      </w:r>
      <w:r>
        <w:t xml:space="preserve">(DISCUSSION) oneM2M's requirements for MONTE:UE Reachability Event. (Source: Huawei, </w:t>
      </w:r>
      <w:r w:rsidR="00007A1C" w:rsidRPr="00007A1C">
        <w:rPr>
          <w:noProof/>
        </w:rPr>
        <w:t>HiSilicon</w:t>
      </w:r>
      <w:r>
        <w:t>).</w:t>
      </w:r>
      <w:r>
        <w:br/>
      </w:r>
      <w:r w:rsidRPr="003850E4">
        <w:rPr>
          <w:b/>
        </w:rPr>
        <w:t>Abstract:</w:t>
      </w:r>
      <w:r w:rsidRPr="003850E4">
        <w:t xml:space="preserve"> </w:t>
      </w:r>
      <w:r>
        <w:t>The goal of this contribution is to evaluate changes to TS 23.682 MONTE: UE Reachability Event as a result of oneM2M TR-0024.</w:t>
      </w:r>
    </w:p>
    <w:p w:rsidR="00FF148B" w:rsidRPr="003850E4" w:rsidRDefault="00FF148B" w:rsidP="00FF148B">
      <w:pPr>
        <w:keepNext/>
        <w:keepLines/>
      </w:pPr>
      <w:r>
        <w:rPr>
          <w:b/>
        </w:rPr>
        <w:t>Discussion and conclusion:</w:t>
      </w:r>
    </w:p>
    <w:p w:rsidR="00FF148B" w:rsidRPr="00D4793D" w:rsidRDefault="00D4793D" w:rsidP="00FF148B">
      <w:pPr>
        <w:keepLines/>
      </w:pPr>
      <w:r w:rsidRPr="00D4793D">
        <w:rPr>
          <w:color w:val="0000FF"/>
        </w:rPr>
        <w:t>Noted</w:t>
      </w:r>
      <w:r>
        <w:t xml:space="preserve"> in parallel session.</w:t>
      </w:r>
    </w:p>
    <w:p w:rsidR="00FF148B" w:rsidRDefault="00FF148B" w:rsidP="00FF148B">
      <w:pPr>
        <w:pStyle w:val="NormTop"/>
      </w:pPr>
      <w:r>
        <w:rPr>
          <w:color w:val="0000FF"/>
        </w:rPr>
        <w:t>TD S2</w:t>
      </w:r>
      <w:r>
        <w:rPr>
          <w:color w:val="0000FF"/>
        </w:rPr>
        <w:noBreakHyphen/>
        <w:t>171796</w:t>
      </w:r>
      <w:r w:rsidRPr="003850E4">
        <w:t xml:space="preserve"> </w:t>
      </w:r>
      <w:r>
        <w:t>23.682 CR0276 (Rel</w:t>
      </w:r>
      <w:r>
        <w:noBreakHyphen/>
        <w:t xml:space="preserve">15, 'B'): Idle Status Indication in MONTE:UE Reachability or Availability after DDN failure Events. (Source: Huawei, </w:t>
      </w:r>
      <w:r w:rsidR="00007A1C" w:rsidRPr="00007A1C">
        <w:rPr>
          <w:noProof/>
        </w:rPr>
        <w:t>HiSilicon</w:t>
      </w:r>
      <w:r>
        <w:t>).</w:t>
      </w:r>
      <w:r>
        <w:br/>
      </w:r>
      <w:r w:rsidRPr="003850E4">
        <w:rPr>
          <w:b/>
        </w:rPr>
        <w:t>Abstract:</w:t>
      </w:r>
      <w:r w:rsidRPr="003850E4">
        <w:t xml:space="preserve"> </w:t>
      </w:r>
      <w:r>
        <w:t>Summary of change: Idle Status Indication, and associated handling in the MME/SGSN, HSS, SCEF, and the SCS/AS is introduced. Changes from CR0275 are highlighted in cyan.</w:t>
      </w:r>
    </w:p>
    <w:p w:rsidR="00FF148B" w:rsidRPr="003850E4" w:rsidRDefault="00FF148B" w:rsidP="00FF148B">
      <w:pPr>
        <w:keepNext/>
        <w:keepLines/>
      </w:pPr>
      <w:r>
        <w:rPr>
          <w:b/>
        </w:rPr>
        <w:t>Discussion and conclusion:</w:t>
      </w:r>
    </w:p>
    <w:p w:rsidR="00D4793D" w:rsidRPr="003850E4" w:rsidRDefault="00D4793D" w:rsidP="00D4793D">
      <w:pPr>
        <w:keepLines/>
      </w:pPr>
      <w:r>
        <w:t xml:space="preserve">Revised in parallel session to </w:t>
      </w:r>
      <w:r w:rsidRPr="00D4793D">
        <w:rPr>
          <w:color w:val="0000FF"/>
        </w:rPr>
        <w:t>TD S2</w:t>
      </w:r>
      <w:r w:rsidRPr="00D4793D">
        <w:rPr>
          <w:color w:val="0000FF"/>
        </w:rPr>
        <w:noBreakHyphen/>
      </w:r>
      <w:r>
        <w:rPr>
          <w:color w:val="0000FF"/>
        </w:rPr>
        <w:t>172350</w:t>
      </w:r>
      <w:r>
        <w:t xml:space="preserve">. </w:t>
      </w:r>
      <w:r w:rsidR="006C0A2F">
        <w:t xml:space="preserve">Changes merged into </w:t>
      </w:r>
      <w:r w:rsidR="006C0A2F" w:rsidRPr="006C0A2F">
        <w:rPr>
          <w:color w:val="0000FF"/>
        </w:rPr>
        <w:t>TD S2</w:t>
      </w:r>
      <w:r w:rsidR="006C0A2F" w:rsidRPr="006C0A2F">
        <w:rPr>
          <w:color w:val="0000FF"/>
        </w:rPr>
        <w:noBreakHyphen/>
        <w:t>172388</w:t>
      </w:r>
      <w:r w:rsidR="006C0A2F">
        <w:t>.</w:t>
      </w:r>
    </w:p>
    <w:p w:rsidR="005B7612" w:rsidRDefault="005B7612" w:rsidP="005B7612">
      <w:pPr>
        <w:pStyle w:val="NormTop"/>
      </w:pPr>
      <w:r>
        <w:rPr>
          <w:color w:val="0000FF"/>
        </w:rPr>
        <w:t>TD S2</w:t>
      </w:r>
      <w:r>
        <w:rPr>
          <w:color w:val="0000FF"/>
        </w:rPr>
        <w:noBreakHyphen/>
        <w:t>171742</w:t>
      </w:r>
      <w:r w:rsidRPr="003850E4">
        <w:t xml:space="preserve"> </w:t>
      </w:r>
      <w:r>
        <w:t>23.682 CR0275 (Rel</w:t>
      </w:r>
      <w:r>
        <w:noBreakHyphen/>
        <w:t xml:space="preserve">15, 'B'): Enable T8 for MONTE procedures. (Source: Huawei, </w:t>
      </w:r>
      <w:r w:rsidRPr="00007A1C">
        <w:rPr>
          <w:noProof/>
        </w:rPr>
        <w:t>HiSilicon</w:t>
      </w:r>
      <w:r>
        <w:t>, Samsung).</w:t>
      </w:r>
      <w:r>
        <w:br/>
      </w:r>
      <w:r w:rsidRPr="003850E4">
        <w:rPr>
          <w:b/>
        </w:rPr>
        <w:t>Abstract:</w:t>
      </w:r>
      <w:r w:rsidRPr="003850E4">
        <w:t xml:space="preserve"> </w:t>
      </w:r>
      <w:r>
        <w:t>Summary of change: - Added few new parameters (TTRN, T8 Destination Address) to 4.9 - Monitoring Event Configuration, and Reporting procedures for General handling were updated. - Monitoring Event Configuration, and Reporting procedures for specific parameters handling were updated. - Merged various Charging Principles clauses into new clause - Merged Common Parameters sections used in various sections except Monitoring via PCRF. - Introduce new procedure for Network-initiated Monitoring Event Deletion.</w:t>
      </w:r>
    </w:p>
    <w:p w:rsidR="006C0A2F" w:rsidRPr="006C0A2F" w:rsidRDefault="006C0A2F" w:rsidP="006C0A2F">
      <w:pPr>
        <w:keepNext/>
        <w:rPr>
          <w:i/>
        </w:rPr>
      </w:pPr>
      <w:r w:rsidRPr="006C0A2F">
        <w:rPr>
          <w:i/>
        </w:rPr>
        <w:t xml:space="preserve">Parallel comment: Changes from </w:t>
      </w:r>
      <w:r w:rsidRPr="006C0A2F">
        <w:rPr>
          <w:i/>
          <w:color w:val="0000FF"/>
        </w:rPr>
        <w:t>TD S2</w:t>
      </w:r>
      <w:r w:rsidRPr="006C0A2F">
        <w:rPr>
          <w:i/>
          <w:color w:val="0000FF"/>
        </w:rPr>
        <w:noBreakHyphen/>
        <w:t>172350</w:t>
      </w:r>
      <w:r w:rsidRPr="006C0A2F">
        <w:rPr>
          <w:i/>
        </w:rPr>
        <w:t xml:space="preserve"> will be merged into </w:t>
      </w:r>
      <w:r w:rsidRPr="006C0A2F">
        <w:rPr>
          <w:i/>
          <w:color w:val="0000FF"/>
        </w:rPr>
        <w:t>TD S2</w:t>
      </w:r>
      <w:r w:rsidRPr="006C0A2F">
        <w:rPr>
          <w:i/>
          <w:color w:val="0000FF"/>
        </w:rPr>
        <w:noBreakHyphen/>
        <w:t>172388</w:t>
      </w:r>
      <w:r w:rsidRPr="006C0A2F">
        <w:rPr>
          <w:i/>
        </w:rPr>
        <w:t xml:space="preserve"> under different user name (for tracking purpose).</w:t>
      </w:r>
    </w:p>
    <w:p w:rsidR="005B7612" w:rsidRPr="003850E4" w:rsidRDefault="005B7612" w:rsidP="005B7612">
      <w:pPr>
        <w:keepNext/>
        <w:keepLines/>
      </w:pPr>
      <w:r>
        <w:rPr>
          <w:b/>
        </w:rPr>
        <w:t>Discussion and conclusion:</w:t>
      </w:r>
    </w:p>
    <w:p w:rsidR="005B7612" w:rsidRPr="003850E4" w:rsidRDefault="005B7612" w:rsidP="005B7612">
      <w:pPr>
        <w:keepLines/>
      </w:pPr>
      <w:r>
        <w:t xml:space="preserve">Revised in parallel session to </w:t>
      </w:r>
      <w:r w:rsidRPr="005B7612">
        <w:rPr>
          <w:color w:val="0000FF"/>
        </w:rPr>
        <w:t>TD S2</w:t>
      </w:r>
      <w:r w:rsidRPr="005B7612">
        <w:rPr>
          <w:color w:val="0000FF"/>
        </w:rPr>
        <w:noBreakHyphen/>
      </w:r>
      <w:r>
        <w:rPr>
          <w:color w:val="0000FF"/>
        </w:rPr>
        <w:t>172364</w:t>
      </w:r>
      <w:r>
        <w:t xml:space="preserve">. </w:t>
      </w:r>
      <w:r w:rsidR="006C0A2F">
        <w:t xml:space="preserve">Revised in parallel session, merging </w:t>
      </w:r>
      <w:r w:rsidR="006C0A2F" w:rsidRPr="006C0A2F">
        <w:rPr>
          <w:color w:val="0000FF"/>
        </w:rPr>
        <w:t>TD S2</w:t>
      </w:r>
      <w:r w:rsidR="006C0A2F" w:rsidRPr="006C0A2F">
        <w:rPr>
          <w:color w:val="0000FF"/>
        </w:rPr>
        <w:noBreakHyphen/>
        <w:t>172350</w:t>
      </w:r>
      <w:r w:rsidR="006C0A2F">
        <w:t xml:space="preserve">, to </w:t>
      </w:r>
      <w:r w:rsidR="006C0A2F" w:rsidRPr="005B7612">
        <w:rPr>
          <w:color w:val="0000FF"/>
        </w:rPr>
        <w:t>TD S2</w:t>
      </w:r>
      <w:r w:rsidR="006C0A2F" w:rsidRPr="005B7612">
        <w:rPr>
          <w:color w:val="0000FF"/>
        </w:rPr>
        <w:noBreakHyphen/>
      </w:r>
      <w:r w:rsidR="006C0A2F">
        <w:rPr>
          <w:color w:val="0000FF"/>
        </w:rPr>
        <w:t>172388</w:t>
      </w:r>
      <w:r w:rsidR="006C0A2F">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171906</w:t>
      </w:r>
      <w:r w:rsidRPr="003850E4">
        <w:t xml:space="preserve"> </w:t>
      </w:r>
      <w:r>
        <w:t>23.682 CR0283 (Rel</w:t>
      </w:r>
      <w:r>
        <w:noBreakHyphen/>
        <w:t xml:space="preserve">15, 'B'): T8 to AS directly and SCEF </w:t>
      </w:r>
      <w:r w:rsidR="00B00BF2">
        <w:t>Behaviour</w:t>
      </w:r>
      <w:r>
        <w:t xml:space="preserve"> in the MONTE. (Source: Ericsson).</w:t>
      </w:r>
      <w:r>
        <w:br/>
      </w:r>
      <w:r w:rsidRPr="003850E4">
        <w:rPr>
          <w:b/>
        </w:rPr>
        <w:t>Abstract:</w:t>
      </w:r>
      <w:r w:rsidRPr="003850E4">
        <w:t xml:space="preserve"> </w:t>
      </w:r>
      <w:r>
        <w:t>Summary of change: - Update Figures 4.2-1a and 4.2-1b to add SCEF T8 interface towards AS directly. - The General description for Monitoring Events was updated.</w:t>
      </w:r>
    </w:p>
    <w:p w:rsidR="006C0A2F" w:rsidRPr="006C0A2F" w:rsidRDefault="006C0A2F" w:rsidP="006C0A2F">
      <w:pPr>
        <w:keepNext/>
        <w:rPr>
          <w:i/>
        </w:rPr>
      </w:pPr>
      <w:r w:rsidRPr="006C0A2F">
        <w:rPr>
          <w:i/>
        </w:rPr>
        <w:t xml:space="preserve">Parallel comment: </w:t>
      </w:r>
      <w:r>
        <w:rPr>
          <w:i/>
        </w:rPr>
        <w:t>In principle it is agreed that SCEF can connect to AS via T8. CR will be brought at the next meeting to reflect these changes along with updates to other parts of 23.682.</w:t>
      </w:r>
    </w:p>
    <w:p w:rsidR="00FF148B" w:rsidRPr="003850E4" w:rsidRDefault="00FF148B" w:rsidP="00FF148B">
      <w:pPr>
        <w:keepNext/>
        <w:keepLines/>
      </w:pPr>
      <w:r>
        <w:rPr>
          <w:b/>
        </w:rPr>
        <w:t>Discussion and conclusion:</w:t>
      </w:r>
    </w:p>
    <w:p w:rsidR="005B7612" w:rsidRPr="003850E4" w:rsidRDefault="005B7612" w:rsidP="005B7612">
      <w:pPr>
        <w:keepLines/>
      </w:pPr>
      <w:r>
        <w:t xml:space="preserve">Revised in parallel session to </w:t>
      </w:r>
      <w:r w:rsidRPr="00D4793D">
        <w:rPr>
          <w:color w:val="0000FF"/>
        </w:rPr>
        <w:t>TD S2</w:t>
      </w:r>
      <w:r w:rsidRPr="00D4793D">
        <w:rPr>
          <w:color w:val="0000FF"/>
        </w:rPr>
        <w:noBreakHyphen/>
      </w:r>
      <w:r>
        <w:rPr>
          <w:color w:val="0000FF"/>
        </w:rPr>
        <w:t>172365</w:t>
      </w:r>
      <w:r>
        <w:t>.</w:t>
      </w:r>
      <w:r w:rsidR="006C0A2F" w:rsidRPr="006C0A2F">
        <w:t xml:space="preserve"> </w:t>
      </w:r>
      <w:r w:rsidR="006C0A2F">
        <w:t xml:space="preserve">Revised in parallel session to </w:t>
      </w:r>
      <w:r w:rsidR="006C0A2F" w:rsidRPr="00D4793D">
        <w:rPr>
          <w:color w:val="0000FF"/>
        </w:rPr>
        <w:t>TD S2</w:t>
      </w:r>
      <w:r w:rsidR="006C0A2F" w:rsidRPr="00D4793D">
        <w:rPr>
          <w:color w:val="0000FF"/>
        </w:rPr>
        <w:noBreakHyphen/>
      </w:r>
      <w:r w:rsidR="006C0A2F">
        <w:rPr>
          <w:color w:val="0000FF"/>
        </w:rPr>
        <w:t>172389</w:t>
      </w:r>
      <w:r w:rsidR="006C0A2F">
        <w:t>.</w:t>
      </w:r>
      <w:r w:rsidR="00B00BF2" w:rsidRPr="00B00BF2">
        <w:t xml:space="preserve"> </w:t>
      </w:r>
      <w:r w:rsidR="00B00BF2">
        <w:t xml:space="preserve">Revised in parallel session to </w:t>
      </w:r>
      <w:r w:rsidR="00B00BF2" w:rsidRPr="00D4793D">
        <w:rPr>
          <w:color w:val="0000FF"/>
        </w:rPr>
        <w:t>TD S2</w:t>
      </w:r>
      <w:r w:rsidR="00B00BF2" w:rsidRPr="00D4793D">
        <w:rPr>
          <w:color w:val="0000FF"/>
        </w:rPr>
        <w:noBreakHyphen/>
      </w:r>
      <w:r w:rsidR="00B00BF2">
        <w:rPr>
          <w:color w:val="0000FF"/>
        </w:rPr>
        <w:t>172400</w:t>
      </w:r>
      <w:r w:rsidR="00B00BF2">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H6"/>
        <w:rPr>
          <w:color w:val="0000FF"/>
        </w:rPr>
      </w:pPr>
      <w:r>
        <w:rPr>
          <w:color w:val="0000FF"/>
        </w:rPr>
        <w:lastRenderedPageBreak/>
        <w:t>Group related</w:t>
      </w:r>
    </w:p>
    <w:p w:rsidR="00FF148B" w:rsidRDefault="00FF148B" w:rsidP="00F75531">
      <w:pPr>
        <w:pStyle w:val="NormTop"/>
        <w:pBdr>
          <w:top w:val="none" w:sz="0" w:space="0" w:color="auto"/>
        </w:pBdr>
      </w:pPr>
      <w:r>
        <w:rPr>
          <w:color w:val="0000FF"/>
        </w:rPr>
        <w:t>TD S2</w:t>
      </w:r>
      <w:r>
        <w:rPr>
          <w:color w:val="0000FF"/>
        </w:rPr>
        <w:noBreakHyphen/>
        <w:t>171739</w:t>
      </w:r>
      <w:r w:rsidRPr="003850E4">
        <w:t xml:space="preserve"> </w:t>
      </w:r>
      <w:r>
        <w:t xml:space="preserve">(DISCUSSION) TMGI, and Location information for Group Message Delivery. (Source: Huawei, </w:t>
      </w:r>
      <w:r w:rsidR="00007A1C" w:rsidRPr="00007A1C">
        <w:rPr>
          <w:noProof/>
        </w:rPr>
        <w:t>HiSilicon</w:t>
      </w:r>
      <w:r>
        <w:t>).</w:t>
      </w:r>
      <w:r>
        <w:br/>
      </w:r>
      <w:r w:rsidRPr="003850E4">
        <w:rPr>
          <w:b/>
        </w:rPr>
        <w:t>Abstract:</w:t>
      </w:r>
      <w:r w:rsidRPr="003850E4">
        <w:t xml:space="preserve"> </w:t>
      </w:r>
      <w:r>
        <w:t xml:space="preserve">The goal of this contribution is to evaluate changes to TS 23.682, and TS 23.468 as a result of NAPS </w:t>
      </w:r>
      <w:r w:rsidRPr="005B7612">
        <w:rPr>
          <w:noProof/>
        </w:rPr>
        <w:t>wrt</w:t>
      </w:r>
      <w:r>
        <w:t xml:space="preserve"> TMGI, and location information.</w:t>
      </w:r>
    </w:p>
    <w:p w:rsidR="00FF148B" w:rsidRPr="003850E4" w:rsidRDefault="00FF148B" w:rsidP="00FF148B">
      <w:pPr>
        <w:keepNext/>
        <w:keepLines/>
      </w:pPr>
      <w:r>
        <w:rPr>
          <w:b/>
        </w:rPr>
        <w:t>Discussion and conclusion:</w:t>
      </w:r>
    </w:p>
    <w:p w:rsidR="00FF148B" w:rsidRPr="005B7612" w:rsidRDefault="005B7612" w:rsidP="00FF148B">
      <w:pPr>
        <w:keepLines/>
      </w:pPr>
      <w:r w:rsidRPr="005B7612">
        <w:rPr>
          <w:color w:val="0000FF"/>
        </w:rPr>
        <w:t>Noted</w:t>
      </w:r>
      <w:r>
        <w:t xml:space="preserve"> in parallel session.</w:t>
      </w:r>
    </w:p>
    <w:p w:rsidR="00FF148B" w:rsidRDefault="00FF148B" w:rsidP="00FF148B">
      <w:pPr>
        <w:pStyle w:val="NormTop"/>
      </w:pPr>
      <w:r>
        <w:rPr>
          <w:color w:val="0000FF"/>
        </w:rPr>
        <w:t>TD S2</w:t>
      </w:r>
      <w:r>
        <w:rPr>
          <w:color w:val="0000FF"/>
        </w:rPr>
        <w:noBreakHyphen/>
        <w:t>171740</w:t>
      </w:r>
      <w:r w:rsidRPr="003850E4">
        <w:t xml:space="preserve"> </w:t>
      </w:r>
      <w:r>
        <w:t>23.682 CR0274 (Rel</w:t>
      </w:r>
      <w:r>
        <w:noBreakHyphen/>
        <w:t xml:space="preserve">15, 'C'): TMGI and Location changes for GMD. (Source: Huawei, </w:t>
      </w:r>
      <w:r w:rsidR="00007A1C" w:rsidRPr="00007A1C">
        <w:rPr>
          <w:noProof/>
        </w:rPr>
        <w:t>HiSilicon</w:t>
      </w:r>
      <w:r>
        <w:t>).</w:t>
      </w:r>
      <w:r>
        <w:br/>
      </w:r>
      <w:r w:rsidRPr="003850E4">
        <w:rPr>
          <w:b/>
        </w:rPr>
        <w:t>Abstract:</w:t>
      </w:r>
      <w:r w:rsidRPr="003850E4">
        <w:t xml:space="preserve"> </w:t>
      </w:r>
      <w:r>
        <w:t>Summary of change:</w:t>
      </w:r>
      <w:r w:rsidR="005B7612">
        <w:br/>
        <w:t>-</w:t>
      </w:r>
      <w:r w:rsidR="005B7612">
        <w:tab/>
      </w:r>
      <w:r>
        <w:t>Replace TATD with TTRN</w:t>
      </w:r>
      <w:r w:rsidR="005B7612">
        <w:br/>
        <w:t>-</w:t>
      </w:r>
      <w:r w:rsidR="005B7612">
        <w:tab/>
      </w:r>
      <w:r>
        <w:t>Replace TTLD with TLTRN</w:t>
      </w:r>
      <w:r w:rsidR="005B7612">
        <w:br/>
        <w:t>-</w:t>
      </w:r>
      <w:r w:rsidR="005B7612">
        <w:tab/>
      </w:r>
      <w:r>
        <w:t># of TMGI used for GMD procedure is clarified.</w:t>
      </w:r>
      <w:r w:rsidR="005B7612">
        <w:br/>
        <w:t>-</w:t>
      </w:r>
      <w:r w:rsidR="005B7612">
        <w:tab/>
      </w:r>
      <w:r>
        <w:t>Location information usage in step 1, 4, and 6 of clause 5.5.1 is clarified.</w:t>
      </w:r>
    </w:p>
    <w:p w:rsidR="005B7612" w:rsidRPr="005B7612" w:rsidRDefault="005B7612" w:rsidP="005B7612">
      <w:pPr>
        <w:keepNext/>
        <w:rPr>
          <w:i/>
        </w:rPr>
      </w:pPr>
      <w:r w:rsidRPr="005B7612">
        <w:rPr>
          <w:i/>
        </w:rPr>
        <w:t>Parallel comment: Whether changes related to single vs. list of TMGI also apply to Rel</w:t>
      </w:r>
      <w:r w:rsidRPr="005B7612">
        <w:rPr>
          <w:i/>
        </w:rPr>
        <w:noBreakHyphen/>
        <w:t>14 will be discussed at the next meeting in Context of GROUPE/TEI14.</w:t>
      </w:r>
    </w:p>
    <w:p w:rsidR="00FF148B" w:rsidRPr="003850E4" w:rsidRDefault="00FF148B" w:rsidP="00FF148B">
      <w:pPr>
        <w:keepNext/>
        <w:keepLines/>
      </w:pPr>
      <w:r>
        <w:rPr>
          <w:b/>
        </w:rPr>
        <w:t>Discussion and conclusion:</w:t>
      </w:r>
    </w:p>
    <w:p w:rsidR="005B7612" w:rsidRPr="003850E4" w:rsidRDefault="005B7612" w:rsidP="005B7612">
      <w:pPr>
        <w:keepLines/>
      </w:pPr>
      <w:r>
        <w:t xml:space="preserve">Revised in parallel session to </w:t>
      </w:r>
      <w:r w:rsidRPr="00D4793D">
        <w:rPr>
          <w:color w:val="0000FF"/>
        </w:rPr>
        <w:t>TD S2</w:t>
      </w:r>
      <w:r w:rsidRPr="00D4793D">
        <w:rPr>
          <w:color w:val="0000FF"/>
        </w:rPr>
        <w:noBreakHyphen/>
      </w:r>
      <w:r>
        <w:rPr>
          <w:color w:val="0000FF"/>
        </w:rPr>
        <w:t>172366</w:t>
      </w:r>
      <w:r>
        <w:t>.</w:t>
      </w:r>
      <w:r w:rsidR="00B00BF2" w:rsidRPr="00B00BF2">
        <w:t xml:space="preserve"> </w:t>
      </w:r>
      <w:r w:rsidR="00B00BF2">
        <w:t xml:space="preserve">Revised in parallel session to </w:t>
      </w:r>
      <w:r w:rsidR="00B00BF2" w:rsidRPr="00D4793D">
        <w:rPr>
          <w:color w:val="0000FF"/>
        </w:rPr>
        <w:t>TD S2</w:t>
      </w:r>
      <w:r w:rsidR="00B00BF2" w:rsidRPr="00D4793D">
        <w:rPr>
          <w:color w:val="0000FF"/>
        </w:rPr>
        <w:noBreakHyphen/>
      </w:r>
      <w:r w:rsidR="00B00BF2">
        <w:rPr>
          <w:color w:val="0000FF"/>
        </w:rPr>
        <w:t>172399</w:t>
      </w:r>
      <w:r w:rsidR="00B00BF2">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171741</w:t>
      </w:r>
      <w:r w:rsidRPr="003850E4">
        <w:t xml:space="preserve"> </w:t>
      </w:r>
      <w:r>
        <w:t>23.468 CR0078 (Rel</w:t>
      </w:r>
      <w:r>
        <w:noBreakHyphen/>
        <w:t xml:space="preserve">15, 'C'): Location information for enabling GMD. (Source: Huawei, </w:t>
      </w:r>
      <w:r w:rsidR="00007A1C" w:rsidRPr="00007A1C">
        <w:rPr>
          <w:noProof/>
        </w:rPr>
        <w:t>HiSilicon</w:t>
      </w:r>
      <w:r>
        <w:t>).</w:t>
      </w:r>
      <w:r>
        <w:br/>
      </w:r>
      <w:r w:rsidRPr="003850E4">
        <w:rPr>
          <w:b/>
        </w:rPr>
        <w:t>Abstract:</w:t>
      </w:r>
      <w:r w:rsidRPr="003850E4">
        <w:t xml:space="preserve"> </w:t>
      </w:r>
      <w:r>
        <w:t>Summary of change: The MBMS broadcast area parameter now includes a list of civic addresses, or list of geographic area, or a combination of the above (see TS 23.682).</w:t>
      </w:r>
    </w:p>
    <w:p w:rsidR="005B7612" w:rsidRPr="005B7612" w:rsidRDefault="005B7612" w:rsidP="005B7612">
      <w:pPr>
        <w:keepNext/>
        <w:rPr>
          <w:i/>
        </w:rPr>
      </w:pPr>
      <w:r w:rsidRPr="005B7612">
        <w:rPr>
          <w:i/>
        </w:rPr>
        <w:t xml:space="preserve">Parallel comment: </w:t>
      </w:r>
      <w:r>
        <w:rPr>
          <w:i/>
        </w:rPr>
        <w:t xml:space="preserve">Changes will be captured in 23.682 CR in </w:t>
      </w:r>
      <w:r w:rsidRPr="005B7612">
        <w:rPr>
          <w:i/>
          <w:color w:val="0000FF"/>
        </w:rPr>
        <w:t>TD S2</w:t>
      </w:r>
      <w:r w:rsidRPr="005B7612">
        <w:rPr>
          <w:i/>
          <w:color w:val="0000FF"/>
        </w:rPr>
        <w:noBreakHyphen/>
        <w:t>172366</w:t>
      </w:r>
      <w:r>
        <w:rPr>
          <w:i/>
        </w:rPr>
        <w:t>.</w:t>
      </w:r>
    </w:p>
    <w:p w:rsidR="00FF148B" w:rsidRPr="003850E4" w:rsidRDefault="00FF148B" w:rsidP="00FF148B">
      <w:pPr>
        <w:keepNext/>
        <w:keepLines/>
      </w:pPr>
      <w:r>
        <w:rPr>
          <w:b/>
        </w:rPr>
        <w:t>Discussion and conclusion:</w:t>
      </w:r>
    </w:p>
    <w:p w:rsidR="00FF148B" w:rsidRPr="005B7612" w:rsidRDefault="005B7612" w:rsidP="00FF148B">
      <w:pPr>
        <w:keepLines/>
      </w:pPr>
      <w:r w:rsidRPr="005B7612">
        <w:rPr>
          <w:color w:val="0000FF"/>
        </w:rPr>
        <w:t>Noted</w:t>
      </w:r>
      <w:r>
        <w:t xml:space="preserve"> in parallel session.</w:t>
      </w:r>
    </w:p>
    <w:p w:rsidR="005B7612" w:rsidRDefault="005B7612" w:rsidP="005B7612">
      <w:pPr>
        <w:pStyle w:val="NormTop"/>
      </w:pPr>
      <w:r>
        <w:rPr>
          <w:color w:val="0000FF"/>
        </w:rPr>
        <w:t>TD S2</w:t>
      </w:r>
      <w:r>
        <w:rPr>
          <w:color w:val="0000FF"/>
        </w:rPr>
        <w:noBreakHyphen/>
        <w:t>172085</w:t>
      </w:r>
      <w:r w:rsidRPr="003850E4">
        <w:t xml:space="preserve"> </w:t>
      </w:r>
      <w:r>
        <w:t>(DISCUSSION) [NAPS] Clarification on guard timer for group based MONTE. (Source: Samsung).</w:t>
      </w:r>
      <w:r>
        <w:br/>
      </w:r>
      <w:r w:rsidRPr="003850E4">
        <w:rPr>
          <w:b/>
        </w:rPr>
        <w:t>Abstract:</w:t>
      </w:r>
      <w:r w:rsidRPr="003850E4">
        <w:t xml:space="preserve"> </w:t>
      </w:r>
      <w:r>
        <w:t>This paper discusses guard timer clarification for group based MONTE.</w:t>
      </w:r>
    </w:p>
    <w:p w:rsidR="005B7612" w:rsidRPr="005B7612" w:rsidRDefault="005B7612" w:rsidP="005B7612">
      <w:pPr>
        <w:keepNext/>
        <w:rPr>
          <w:i/>
        </w:rPr>
      </w:pPr>
      <w:r w:rsidRPr="005B7612">
        <w:rPr>
          <w:i/>
        </w:rPr>
        <w:t xml:space="preserve">Parallel comment: </w:t>
      </w:r>
      <w:r>
        <w:rPr>
          <w:i/>
        </w:rPr>
        <w:t>CRs will be brought at the next meeting based on Further discussion of options.</w:t>
      </w:r>
    </w:p>
    <w:p w:rsidR="005B7612" w:rsidRPr="003850E4" w:rsidRDefault="005B7612" w:rsidP="005B7612">
      <w:pPr>
        <w:keepNext/>
        <w:keepLines/>
      </w:pPr>
      <w:r>
        <w:rPr>
          <w:b/>
        </w:rPr>
        <w:t>Discussion and conclusion:</w:t>
      </w:r>
    </w:p>
    <w:p w:rsidR="005B7612" w:rsidRPr="005B7612" w:rsidRDefault="005B7612" w:rsidP="005B7612">
      <w:pPr>
        <w:keepLines/>
      </w:pPr>
      <w:r w:rsidRPr="005B7612">
        <w:rPr>
          <w:color w:val="0000FF"/>
        </w:rPr>
        <w:t>Noted</w:t>
      </w:r>
      <w:r>
        <w:t xml:space="preserve"> in parallel session.</w:t>
      </w:r>
    </w:p>
    <w:p w:rsidR="00F75531" w:rsidRPr="00F75531" w:rsidRDefault="00F75531" w:rsidP="00F75531">
      <w:pPr>
        <w:pStyle w:val="H6"/>
        <w:rPr>
          <w:color w:val="0000FF"/>
        </w:rPr>
      </w:pPr>
      <w:r>
        <w:rPr>
          <w:color w:val="0000FF"/>
        </w:rPr>
        <w:t>Others</w:t>
      </w:r>
    </w:p>
    <w:p w:rsidR="00FF148B" w:rsidRDefault="00FF148B" w:rsidP="00F75531">
      <w:pPr>
        <w:pStyle w:val="NormTop"/>
        <w:pBdr>
          <w:top w:val="none" w:sz="0" w:space="0" w:color="auto"/>
        </w:pBdr>
      </w:pPr>
      <w:r>
        <w:rPr>
          <w:color w:val="0000FF"/>
        </w:rPr>
        <w:t>TD S2</w:t>
      </w:r>
      <w:r>
        <w:rPr>
          <w:color w:val="0000FF"/>
        </w:rPr>
        <w:noBreakHyphen/>
        <w:t>171809</w:t>
      </w:r>
      <w:r w:rsidRPr="003850E4">
        <w:t xml:space="preserve"> </w:t>
      </w:r>
      <w:r>
        <w:t>23.682 CR0281 (Rel</w:t>
      </w:r>
      <w:r>
        <w:noBreakHyphen/>
        <w:t>15, 'B'): Accessing MTC-IWF functionality via T8. (Source: Convida Wireless, Verizon UK Ltd).</w:t>
      </w:r>
      <w:r>
        <w:br/>
      </w:r>
      <w:r w:rsidRPr="003850E4">
        <w:rPr>
          <w:b/>
        </w:rPr>
        <w:t>Abstract:</w:t>
      </w:r>
      <w:r w:rsidRPr="003850E4">
        <w:t xml:space="preserve"> </w:t>
      </w:r>
      <w:r>
        <w:t>Summary of change: Added a new section (5.x) to show the procedures for accessing MTC-IWF functionality when it is exposed to the SCS/AS via T8 interface (i.e. API). Updated section 4.6.2 to note that services are provided via the MTC-IWF or SCEF.</w:t>
      </w:r>
    </w:p>
    <w:p w:rsidR="00FF148B" w:rsidRPr="003850E4" w:rsidRDefault="00FF148B" w:rsidP="00FF148B">
      <w:pPr>
        <w:keepNext/>
        <w:keepLines/>
      </w:pPr>
      <w:r>
        <w:rPr>
          <w:b/>
        </w:rPr>
        <w:t>Discussion and conclusion:</w:t>
      </w:r>
    </w:p>
    <w:p w:rsidR="005B7612" w:rsidRPr="003850E4" w:rsidRDefault="005B7612" w:rsidP="005B7612">
      <w:pPr>
        <w:keepLines/>
      </w:pPr>
      <w:r>
        <w:t xml:space="preserve">Revised in parallel session to </w:t>
      </w:r>
      <w:r w:rsidRPr="00D4793D">
        <w:rPr>
          <w:color w:val="0000FF"/>
        </w:rPr>
        <w:t>TD S2</w:t>
      </w:r>
      <w:r w:rsidRPr="00D4793D">
        <w:rPr>
          <w:color w:val="0000FF"/>
        </w:rPr>
        <w:noBreakHyphen/>
      </w:r>
      <w:r>
        <w:rPr>
          <w:color w:val="0000FF"/>
        </w:rPr>
        <w:t>172367</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172013</w:t>
      </w:r>
      <w:r w:rsidRPr="003850E4">
        <w:t xml:space="preserve"> </w:t>
      </w:r>
      <w:r>
        <w:t>23.682 CR0286 (Rel</w:t>
      </w:r>
      <w:r>
        <w:noBreakHyphen/>
        <w:t>15, 'F'): T8 updates for procedure for enhanced coverage restriction control via SCEF. (Source: Intel).</w:t>
      </w:r>
      <w:r>
        <w:br/>
      </w:r>
      <w:r w:rsidRPr="003850E4">
        <w:rPr>
          <w:b/>
        </w:rPr>
        <w:t>Abstract:</w:t>
      </w:r>
      <w:r w:rsidRPr="003850E4">
        <w:t xml:space="preserve"> </w:t>
      </w:r>
      <w:r>
        <w:t>Summary of change: This CR implements the changes, due to NAPS WID, to the procedure for Enhanced Coverage Restriction Control via SCEF.</w:t>
      </w:r>
    </w:p>
    <w:p w:rsidR="00FF148B" w:rsidRPr="003850E4" w:rsidRDefault="00FF148B" w:rsidP="00FF148B">
      <w:pPr>
        <w:keepNext/>
        <w:keepLines/>
      </w:pPr>
      <w:r>
        <w:rPr>
          <w:b/>
        </w:rPr>
        <w:t>Discussion and conclusion:</w:t>
      </w:r>
    </w:p>
    <w:p w:rsidR="005B7612" w:rsidRPr="003850E4" w:rsidRDefault="005B7612" w:rsidP="005B7612">
      <w:pPr>
        <w:keepLines/>
      </w:pPr>
      <w:r>
        <w:t xml:space="preserve">Revised in parallel session to </w:t>
      </w:r>
      <w:r w:rsidRPr="00D4793D">
        <w:rPr>
          <w:color w:val="0000FF"/>
        </w:rPr>
        <w:t>TD S2</w:t>
      </w:r>
      <w:r w:rsidRPr="00D4793D">
        <w:rPr>
          <w:color w:val="0000FF"/>
        </w:rPr>
        <w:noBreakHyphen/>
      </w:r>
      <w:r>
        <w:rPr>
          <w:color w:val="0000FF"/>
        </w:rPr>
        <w:t>172368</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172250</w:t>
      </w:r>
      <w:r w:rsidRPr="003850E4">
        <w:t xml:space="preserve"> </w:t>
      </w:r>
      <w:r>
        <w:t>23.682 CR0302 (Rel</w:t>
      </w:r>
      <w:r>
        <w:noBreakHyphen/>
        <w:t>15, 'B'): Enable T8 for CP procedures. (Source: NEC).</w:t>
      </w:r>
      <w:r>
        <w:br/>
      </w:r>
      <w:r w:rsidRPr="003850E4">
        <w:rPr>
          <w:b/>
        </w:rPr>
        <w:t>Abstract:</w:t>
      </w:r>
      <w:r w:rsidRPr="003850E4">
        <w:t xml:space="preserve"> </w:t>
      </w:r>
      <w:r>
        <w:t>Summary of change: - Added T8 Transaction ID (TTD) and T8 Long-Term Transaction ID (TLTD) - Removed interface limitation.</w:t>
      </w:r>
    </w:p>
    <w:p w:rsidR="00FF148B" w:rsidRPr="003850E4" w:rsidRDefault="00FF148B" w:rsidP="00FF148B">
      <w:pPr>
        <w:keepNext/>
        <w:keepLines/>
      </w:pPr>
      <w:r>
        <w:rPr>
          <w:b/>
        </w:rPr>
        <w:t>Discussion and conclusion:</w:t>
      </w:r>
    </w:p>
    <w:p w:rsidR="005B7612" w:rsidRPr="003850E4" w:rsidRDefault="005B7612" w:rsidP="005B7612">
      <w:pPr>
        <w:keepLines/>
      </w:pPr>
      <w:r>
        <w:t xml:space="preserve">Revised in parallel session to </w:t>
      </w:r>
      <w:r w:rsidRPr="00D4793D">
        <w:rPr>
          <w:color w:val="0000FF"/>
        </w:rPr>
        <w:t>TD S2</w:t>
      </w:r>
      <w:r w:rsidRPr="00D4793D">
        <w:rPr>
          <w:color w:val="0000FF"/>
        </w:rPr>
        <w:noBreakHyphen/>
      </w:r>
      <w:r>
        <w:rPr>
          <w:color w:val="0000FF"/>
        </w:rPr>
        <w:t>172369</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172263</w:t>
      </w:r>
      <w:r w:rsidRPr="003850E4">
        <w:t xml:space="preserve"> </w:t>
      </w:r>
      <w:r>
        <w:t>(OTHER) Enhancement of negotiation for future background data transfer on one coordinated response. (Source: NTT DOCOMO, TOYOTA ITC).</w:t>
      </w:r>
      <w:r>
        <w:br/>
      </w:r>
      <w:r w:rsidRPr="003850E4">
        <w:rPr>
          <w:b/>
        </w:rPr>
        <w:t>Abstract:</w:t>
      </w:r>
      <w:r w:rsidRPr="003850E4">
        <w:t xml:space="preserve"> </w:t>
      </w:r>
      <w:r>
        <w:t>Summary of change: To implement a recently approved SA WG1 requirement (22101_CR0528R1 in SP-170162). This is about a capability of the 3GPP system to respond to the 3rd party application server in one coordinated response about the condition of the background data transfer, based on locally available information (e.g. congestion level) over a certain geographic area.</w:t>
      </w:r>
    </w:p>
    <w:p w:rsidR="005B7612" w:rsidRPr="005B7612" w:rsidRDefault="005B7612" w:rsidP="005B7612">
      <w:pPr>
        <w:keepNext/>
        <w:rPr>
          <w:i/>
        </w:rPr>
      </w:pPr>
      <w:r w:rsidRPr="005B7612">
        <w:rPr>
          <w:i/>
        </w:rPr>
        <w:t>Parallel comment: Discussion paper with CRs will be brought at the next meeting to discuss this further.</w:t>
      </w:r>
    </w:p>
    <w:p w:rsidR="00FF148B" w:rsidRPr="003850E4" w:rsidRDefault="00FF148B" w:rsidP="00FF148B">
      <w:pPr>
        <w:keepNext/>
        <w:keepLines/>
      </w:pPr>
      <w:r>
        <w:rPr>
          <w:b/>
        </w:rPr>
        <w:t>Discussion and conclusion:</w:t>
      </w:r>
    </w:p>
    <w:p w:rsidR="00FF148B" w:rsidRPr="003850E4" w:rsidRDefault="00FF148B" w:rsidP="00FF148B">
      <w:pPr>
        <w:keepLines/>
      </w:pPr>
      <w:r>
        <w:t xml:space="preserve">Is this a draft CR?. </w:t>
      </w:r>
      <w:r w:rsidR="005B7612" w:rsidRPr="005B7612">
        <w:rPr>
          <w:color w:val="0000FF"/>
        </w:rPr>
        <w:t>Noted</w:t>
      </w:r>
      <w:r w:rsidR="005B7612">
        <w:t xml:space="preserve"> in parallel session.</w:t>
      </w:r>
    </w:p>
    <w:p w:rsidR="00FF148B" w:rsidRDefault="00FF148B" w:rsidP="00FF148B">
      <w:pPr>
        <w:pStyle w:val="NormTop"/>
      </w:pPr>
      <w:r>
        <w:rPr>
          <w:color w:val="0000FF"/>
        </w:rPr>
        <w:t>TD S2</w:t>
      </w:r>
      <w:r>
        <w:rPr>
          <w:color w:val="0000FF"/>
        </w:rPr>
        <w:noBreakHyphen/>
        <w:t>172264</w:t>
      </w:r>
      <w:r w:rsidRPr="003850E4">
        <w:t xml:space="preserve"> </w:t>
      </w:r>
      <w:r>
        <w:t>(OTHER) Enhancement of negotiation for future background data transfer on addition of indication of data transfer stop. (Source: NTT DOCOMO, TOYOTA ITC).</w:t>
      </w:r>
      <w:r>
        <w:br/>
      </w:r>
      <w:r w:rsidRPr="003850E4">
        <w:rPr>
          <w:b/>
        </w:rPr>
        <w:t>Abstract:</w:t>
      </w:r>
      <w:r w:rsidRPr="003850E4">
        <w:t xml:space="preserve"> </w:t>
      </w:r>
      <w:r>
        <w:t>Summary of change: To implement a recently approved SA WG1 requirement (22101_CR0528R1 in SP-170162). This is about addition of an indication conveyed from the 3rd party application server to the 3GPP system, so that the 3rd party application server can indicate to the 3GPP system that background data transfer can be stopped when it exceeds some agreed conditions. This aspect is added to help avoid 'bill shock' in the 3rd party. It is assumed exact handling of this indication is pre-agreed between the operator and the 3rd party.</w:t>
      </w:r>
    </w:p>
    <w:p w:rsidR="005B7612" w:rsidRPr="005B7612" w:rsidRDefault="005B7612" w:rsidP="005B7612">
      <w:pPr>
        <w:keepNext/>
        <w:rPr>
          <w:i/>
        </w:rPr>
      </w:pPr>
      <w:r w:rsidRPr="005B7612">
        <w:rPr>
          <w:i/>
        </w:rPr>
        <w:t xml:space="preserve">Parallel comment: </w:t>
      </w:r>
      <w:r>
        <w:rPr>
          <w:i/>
        </w:rPr>
        <w:t>Discussion paper with CRs will be brought at the next meeting to discuss this further.</w:t>
      </w:r>
    </w:p>
    <w:p w:rsidR="00FF148B" w:rsidRPr="003850E4" w:rsidRDefault="00FF148B" w:rsidP="00FF148B">
      <w:pPr>
        <w:keepNext/>
        <w:keepLines/>
      </w:pPr>
      <w:r>
        <w:rPr>
          <w:b/>
        </w:rPr>
        <w:t>Discussion and conclusion:</w:t>
      </w:r>
    </w:p>
    <w:p w:rsidR="00FF148B" w:rsidRPr="003850E4" w:rsidRDefault="00FF148B" w:rsidP="00FF148B">
      <w:pPr>
        <w:keepLines/>
      </w:pPr>
      <w:r>
        <w:t>Is this a draft CR?.</w:t>
      </w:r>
      <w:r w:rsidR="005B7612">
        <w:t xml:space="preserve"> </w:t>
      </w:r>
      <w:r w:rsidR="005B7612" w:rsidRPr="005B7612">
        <w:rPr>
          <w:color w:val="0000FF"/>
        </w:rPr>
        <w:t>Noted</w:t>
      </w:r>
      <w:r w:rsidR="005B7612">
        <w:t xml:space="preserve"> in parallel session.</w:t>
      </w:r>
    </w:p>
    <w:p w:rsidR="00FF148B" w:rsidRDefault="00FF148B" w:rsidP="00FF148B">
      <w:pPr>
        <w:pStyle w:val="Heading2"/>
      </w:pPr>
      <w:bookmarkStart w:id="176" w:name="_Toc479600762"/>
      <w:r>
        <w:t>6.12</w:t>
      </w:r>
      <w:r>
        <w:tab/>
        <w:t>Inclusion of WLAN direct discovery technologies as an alternative for ProSe direct discovery (ProSe_WLAN_DD_Stage2)</w:t>
      </w:r>
      <w:bookmarkEnd w:id="176"/>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FF148B" w:rsidRDefault="00FF148B" w:rsidP="00FF148B">
      <w:pPr>
        <w:pStyle w:val="NormTop"/>
      </w:pPr>
      <w:r>
        <w:rPr>
          <w:color w:val="0000FF"/>
        </w:rPr>
        <w:t>TD S2</w:t>
      </w:r>
      <w:r>
        <w:rPr>
          <w:color w:val="0000FF"/>
        </w:rPr>
        <w:noBreakHyphen/>
        <w:t>172254</w:t>
      </w:r>
      <w:r w:rsidRPr="00394CE6">
        <w:t xml:space="preserve"> </w:t>
      </w:r>
      <w:r>
        <w:t>(DISCUSSION) Closing remaining open issues on ProSe_WLAN_DD_Stage2. (Source: Intel).</w:t>
      </w:r>
      <w:r>
        <w:br/>
      </w:r>
      <w:r w:rsidRPr="00394CE6">
        <w:rPr>
          <w:b/>
        </w:rPr>
        <w:t>Abstract:</w:t>
      </w:r>
      <w:r w:rsidRPr="00394CE6">
        <w:t xml:space="preserve"> </w:t>
      </w:r>
      <w:r>
        <w:t>The contribution addresses remaining open issues on ProSe_WLAN_DD_Stage2.</w:t>
      </w:r>
    </w:p>
    <w:p w:rsidR="00FF148B" w:rsidRPr="00394CE6" w:rsidRDefault="00FF148B" w:rsidP="00FF148B">
      <w:pPr>
        <w:keepNext/>
        <w:keepLines/>
      </w:pPr>
      <w:r>
        <w:rPr>
          <w:b/>
        </w:rPr>
        <w:t>Discussion and conclusion:</w:t>
      </w:r>
    </w:p>
    <w:p w:rsidR="00FF148B" w:rsidRPr="00F75531" w:rsidRDefault="00F75531" w:rsidP="00FF148B">
      <w:pPr>
        <w:keepLines/>
      </w:pPr>
      <w:r w:rsidRPr="00F75531">
        <w:rPr>
          <w:color w:val="0000FF"/>
        </w:rPr>
        <w:t>Noted</w:t>
      </w:r>
      <w:r>
        <w:t xml:space="preserve"> in parallel session.</w:t>
      </w:r>
    </w:p>
    <w:p w:rsidR="00FF148B" w:rsidRDefault="00FF148B" w:rsidP="00FF148B">
      <w:pPr>
        <w:pStyle w:val="NormTop"/>
      </w:pPr>
      <w:r>
        <w:rPr>
          <w:color w:val="0000FF"/>
        </w:rPr>
        <w:t>TD S2</w:t>
      </w:r>
      <w:r>
        <w:rPr>
          <w:color w:val="0000FF"/>
        </w:rPr>
        <w:noBreakHyphen/>
        <w:t>171952</w:t>
      </w:r>
      <w:r w:rsidRPr="00394CE6">
        <w:t xml:space="preserve"> </w:t>
      </w:r>
      <w:r>
        <w:t>23.303 CR0324R3 (Rel</w:t>
      </w:r>
      <w:r>
        <w:noBreakHyphen/>
        <w:t xml:space="preserve">15, 'B'): Inclusion of WLAN direct discovery technologies as an alternative for ProSe Direct Discovery: WLAN technology agnostic part. (Source: Intel, Deutsche Telekom, KPN). (Revision of </w:t>
      </w:r>
      <w:r>
        <w:rPr>
          <w:color w:val="0000FF"/>
        </w:rPr>
        <w:t>TD S2</w:t>
      </w:r>
      <w:r>
        <w:rPr>
          <w:color w:val="0000FF"/>
        </w:rPr>
        <w:noBreakHyphen/>
      </w:r>
      <w:r w:rsidRPr="00394CE6">
        <w:rPr>
          <w:color w:val="0000FF"/>
        </w:rPr>
        <w:t>171302</w:t>
      </w:r>
      <w:r w:rsidRPr="00394CE6">
        <w:t>).</w:t>
      </w:r>
      <w:r>
        <w:br/>
      </w:r>
      <w:r w:rsidRPr="00394CE6">
        <w:rPr>
          <w:b/>
        </w:rPr>
        <w:t>Abstract:</w:t>
      </w:r>
      <w:r w:rsidRPr="00394CE6">
        <w:t xml:space="preserve"> </w:t>
      </w:r>
      <w:r>
        <w:t>Summary of change: Clarificaton of scope. Change of ProSe Direct Discovery definition to include WLAN-based PC5. Change of PC5 definition to include WLAN-based PC5. Changes to authorisation and provisioning for ProSe to include WLAN-based PC5 and to clarify that some provisioning information is only relevant for E-UTRA based PC5. Changes to rev3: Clause 5.3.3.2; 5.3.3.2A; 5.3.3.3; 5.3.3.3A; 5.3.3.4; 5.3.3.4A; 5.3.3.5; 5.3.3.5A; 5.3.3.A.2; 5.3.3.A.3; 5.3.3.A.4; 5.3.3.A.5: Modification of call flows to include coordination of PC5 technology.</w:t>
      </w:r>
    </w:p>
    <w:p w:rsidR="00FF148B" w:rsidRPr="00394CE6" w:rsidRDefault="00FF148B" w:rsidP="00FF148B">
      <w:pPr>
        <w:keepNext/>
        <w:keepLines/>
      </w:pPr>
      <w:r>
        <w:rPr>
          <w:b/>
        </w:rPr>
        <w:t>Discussion and conclusion:</w:t>
      </w:r>
    </w:p>
    <w:p w:rsidR="00FF148B" w:rsidRDefault="00FF148B" w:rsidP="00FF148B">
      <w:pPr>
        <w:keepLines/>
        <w:rPr>
          <w:szCs w:val="16"/>
          <w:lang w:eastAsia="en-US"/>
        </w:rPr>
      </w:pPr>
      <w:r>
        <w:t xml:space="preserve">Revision of </w:t>
      </w:r>
      <w:r w:rsidRPr="00394CE6">
        <w:rPr>
          <w:color w:val="0000FF"/>
        </w:rPr>
        <w:t>TD S2</w:t>
      </w:r>
      <w:r w:rsidRPr="00394CE6">
        <w:rPr>
          <w:color w:val="0000FF"/>
        </w:rPr>
        <w:noBreakHyphen/>
        <w:t>171302</w:t>
      </w:r>
      <w:r>
        <w:t xml:space="preserve"> from S2#119. </w:t>
      </w:r>
      <w:r w:rsidR="00F75531">
        <w:t xml:space="preserve">Revised in parallel session to </w:t>
      </w:r>
      <w:r w:rsidR="00F75531" w:rsidRPr="00F75531">
        <w:rPr>
          <w:color w:val="0000FF"/>
        </w:rPr>
        <w:t>TD S2</w:t>
      </w:r>
      <w:r w:rsidR="00F75531" w:rsidRPr="00F75531">
        <w:rPr>
          <w:color w:val="0000FF"/>
        </w:rPr>
        <w:noBreakHyphen/>
        <w:t>172460</w:t>
      </w:r>
      <w:r w:rsidR="00F75531">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keepNext/>
        <w:keepLines/>
        <w:pBdr>
          <w:top w:val="single" w:sz="4" w:space="1" w:color="auto"/>
        </w:pBdr>
        <w:rPr>
          <w:szCs w:val="16"/>
          <w:lang w:eastAsia="en-US"/>
        </w:rPr>
      </w:pPr>
      <w:r w:rsidRPr="00F75531">
        <w:rPr>
          <w:rFonts w:cs="Arial"/>
          <w:color w:val="0000FF"/>
          <w:szCs w:val="16"/>
          <w:lang w:eastAsia="en-US"/>
        </w:rPr>
        <w:lastRenderedPageBreak/>
        <w:t>TD S2</w:t>
      </w:r>
      <w:r w:rsidRPr="00F75531">
        <w:rPr>
          <w:rFonts w:cs="Arial"/>
          <w:color w:val="0000FF"/>
          <w:szCs w:val="16"/>
          <w:lang w:eastAsia="en-US"/>
        </w:rPr>
        <w:noBreakHyphen/>
        <w:t>17</w:t>
      </w:r>
      <w:r>
        <w:rPr>
          <w:rFonts w:cs="Arial"/>
          <w:color w:val="0000FF"/>
          <w:szCs w:val="16"/>
          <w:lang w:eastAsia="en-US"/>
        </w:rPr>
        <w:t>2459</w:t>
      </w:r>
      <w:r w:rsidRPr="00F75531">
        <w:rPr>
          <w:szCs w:val="16"/>
          <w:lang w:eastAsia="en-US"/>
        </w:rPr>
        <w:t xml:space="preserve"> </w:t>
      </w:r>
      <w:r>
        <w:rPr>
          <w:szCs w:val="16"/>
          <w:lang w:eastAsia="en-US"/>
        </w:rPr>
        <w:t>(LS OUT) [DRAFT] LS on WLAN direct discovery technologies as an alternative for ProSe Direct Discovery.</w:t>
      </w:r>
      <w:r>
        <w:rPr>
          <w:szCs w:val="16"/>
          <w:lang w:eastAsia="en-US"/>
        </w:rPr>
        <w:br/>
      </w:r>
      <w:r w:rsidRPr="009C0310">
        <w:rPr>
          <w:b/>
          <w:szCs w:val="16"/>
          <w:lang w:eastAsia="en-US"/>
        </w:rPr>
        <w:t>Abstract:</w:t>
      </w:r>
      <w:r>
        <w:rPr>
          <w:szCs w:val="16"/>
          <w:lang w:eastAsia="en-US"/>
        </w:rPr>
        <w:t xml:space="preserve"> To:</w:t>
      </w:r>
      <w:r w:rsidR="009C0310">
        <w:rPr>
          <w:szCs w:val="16"/>
          <w:lang w:eastAsia="en-US"/>
        </w:rPr>
        <w:t xml:space="preserve"> CT WG1, CT WG4, SA WG5. Attachments: </w:t>
      </w:r>
      <w:r w:rsidR="009C0310" w:rsidRPr="009C0310">
        <w:rPr>
          <w:color w:val="0000FF"/>
          <w:szCs w:val="16"/>
          <w:lang w:eastAsia="en-US"/>
        </w:rPr>
        <w:t>TD S2</w:t>
      </w:r>
      <w:r w:rsidR="009C0310" w:rsidRPr="009C0310">
        <w:rPr>
          <w:color w:val="0000FF"/>
          <w:szCs w:val="16"/>
          <w:lang w:eastAsia="en-US"/>
        </w:rPr>
        <w:noBreakHyphen/>
        <w:t>172458</w:t>
      </w:r>
      <w:r w:rsidR="009C0310">
        <w:rPr>
          <w:szCs w:val="16"/>
          <w:lang w:eastAsia="en-US"/>
        </w:rPr>
        <w:t xml:space="preserve">, </w:t>
      </w:r>
      <w:r w:rsidR="009C0310" w:rsidRPr="009C0310">
        <w:rPr>
          <w:color w:val="0000FF"/>
          <w:szCs w:val="16"/>
          <w:lang w:eastAsia="en-US"/>
        </w:rPr>
        <w:t>TD S2</w:t>
      </w:r>
      <w:r w:rsidR="009C0310" w:rsidRPr="009C0310">
        <w:rPr>
          <w:color w:val="0000FF"/>
          <w:szCs w:val="16"/>
          <w:lang w:eastAsia="en-US"/>
        </w:rPr>
        <w:noBreakHyphen/>
        <w:t>172460</w:t>
      </w:r>
      <w:r w:rsidR="009C0310">
        <w:rPr>
          <w:szCs w:val="16"/>
          <w:lang w:eastAsia="en-US"/>
        </w:rPr>
        <w:t>.</w:t>
      </w:r>
    </w:p>
    <w:p w:rsidR="009C0310" w:rsidRPr="009C0310" w:rsidRDefault="009C0310" w:rsidP="009C0310">
      <w:pPr>
        <w:keepNext/>
        <w:keepLines/>
        <w:pBdr>
          <w:top w:val="single" w:sz="4" w:space="1" w:color="auto"/>
        </w:pBdr>
        <w:rPr>
          <w:i/>
          <w:szCs w:val="16"/>
          <w:lang w:eastAsia="en-US"/>
        </w:rPr>
      </w:pPr>
      <w:r w:rsidRPr="009C0310">
        <w:rPr>
          <w:i/>
          <w:szCs w:val="16"/>
          <w:lang w:eastAsia="en-US"/>
        </w:rPr>
        <w:t>Parallel comment: Delete the text starting from 'SA WG2 would like to bring…' Delete DRAFT</w:t>
      </w:r>
      <w:r>
        <w:rPr>
          <w:i/>
          <w:szCs w:val="16"/>
          <w:lang w:eastAsia="en-US"/>
        </w:rPr>
        <w:t xml:space="preserve">. </w:t>
      </w:r>
      <w:r w:rsidRPr="009C0310">
        <w:rPr>
          <w:i/>
          <w:szCs w:val="16"/>
          <w:lang w:eastAsia="en-US"/>
        </w:rPr>
        <w:t>Add one more SA meeting date.</w:t>
      </w:r>
    </w:p>
    <w:p w:rsidR="00F75531" w:rsidRDefault="00F75531" w:rsidP="00F75531">
      <w:pPr>
        <w:keepNext/>
        <w:keepLines/>
        <w:rPr>
          <w:b/>
          <w:szCs w:val="16"/>
          <w:lang w:eastAsia="en-US"/>
        </w:rPr>
      </w:pPr>
      <w:r w:rsidRPr="00F75531">
        <w:rPr>
          <w:b/>
          <w:szCs w:val="16"/>
          <w:lang w:eastAsia="en-US"/>
        </w:rPr>
        <w:t>Discussion and conclusion:</w:t>
      </w:r>
    </w:p>
    <w:p w:rsidR="00F75531" w:rsidRPr="00F75531" w:rsidRDefault="00F75531" w:rsidP="00F75531">
      <w:pPr>
        <w:keepLines/>
      </w:pPr>
      <w:r>
        <w:t xml:space="preserve">Created in parallel session. </w:t>
      </w:r>
      <w:r w:rsidR="009C0310">
        <w:t xml:space="preserve">Revised in parallel session to </w:t>
      </w:r>
      <w:r w:rsidR="009C0310" w:rsidRPr="00F75531">
        <w:rPr>
          <w:color w:val="0000FF"/>
        </w:rPr>
        <w:t>TD S2</w:t>
      </w:r>
      <w:r w:rsidR="009C0310" w:rsidRPr="00F75531">
        <w:rPr>
          <w:color w:val="0000FF"/>
        </w:rPr>
        <w:noBreakHyphen/>
      </w:r>
      <w:r w:rsidR="009C0310">
        <w:rPr>
          <w:color w:val="0000FF"/>
        </w:rPr>
        <w:t>172506</w:t>
      </w:r>
      <w:r w:rsidR="009C0310">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171953</w:t>
      </w:r>
      <w:r w:rsidRPr="00394CE6">
        <w:t xml:space="preserve"> </w:t>
      </w:r>
      <w:r>
        <w:t>23.303 CR0325R3 (Rel</w:t>
      </w:r>
      <w:r>
        <w:noBreakHyphen/>
        <w:t xml:space="preserve">15, 'B'): Inclusion of WLAN direct discovery technologies as an alternative for ProSe Direct Discovery: NAN specific part. (Source: Intel, Telecom Italia, Deutsche Telekom, KPN). (Revision of </w:t>
      </w:r>
      <w:r>
        <w:rPr>
          <w:color w:val="0000FF"/>
        </w:rPr>
        <w:t>TD S2</w:t>
      </w:r>
      <w:r>
        <w:rPr>
          <w:color w:val="0000FF"/>
        </w:rPr>
        <w:noBreakHyphen/>
      </w:r>
      <w:r w:rsidRPr="00394CE6">
        <w:rPr>
          <w:color w:val="0000FF"/>
        </w:rPr>
        <w:t>171273</w:t>
      </w:r>
      <w:r w:rsidRPr="00394CE6">
        <w:t>).</w:t>
      </w:r>
      <w:r>
        <w:br/>
      </w:r>
      <w:r w:rsidRPr="00394CE6">
        <w:rPr>
          <w:b/>
        </w:rPr>
        <w:t>Abstract:</w:t>
      </w:r>
      <w:r w:rsidRPr="00394CE6">
        <w:t xml:space="preserve"> </w:t>
      </w:r>
      <w:r>
        <w:t>Summary of change: Addition of reference to the Wi-Fi Alliance specification on NAN. Addition of Informative Annex describing how NAN Service Descriptor Attribute is used for transport of the PC5_DISCOVERY message.</w:t>
      </w:r>
    </w:p>
    <w:p w:rsidR="00F75531" w:rsidRPr="00F75531" w:rsidRDefault="00F75531" w:rsidP="00F75531">
      <w:pPr>
        <w:keepNext/>
        <w:rPr>
          <w:i/>
        </w:rPr>
      </w:pPr>
      <w:r w:rsidRPr="00F75531">
        <w:rPr>
          <w:i/>
        </w:rPr>
        <w:t>Parallel comment: Fix the date on the cover page. Remove yellow highlights.</w:t>
      </w:r>
    </w:p>
    <w:p w:rsidR="00FF148B" w:rsidRPr="00394CE6" w:rsidRDefault="00FF148B" w:rsidP="00FF148B">
      <w:pPr>
        <w:keepNext/>
        <w:keepLines/>
      </w:pPr>
      <w:r>
        <w:rPr>
          <w:b/>
        </w:rPr>
        <w:t>Discussion and conclusion:</w:t>
      </w:r>
    </w:p>
    <w:p w:rsidR="00FF148B" w:rsidRPr="00394CE6" w:rsidRDefault="00FF148B" w:rsidP="00FF148B">
      <w:pPr>
        <w:keepLines/>
      </w:pPr>
      <w:r>
        <w:t xml:space="preserve">Revision of </w:t>
      </w:r>
      <w:r w:rsidRPr="00394CE6">
        <w:rPr>
          <w:color w:val="0000FF"/>
        </w:rPr>
        <w:t>TD S2</w:t>
      </w:r>
      <w:r w:rsidRPr="00394CE6">
        <w:rPr>
          <w:color w:val="0000FF"/>
        </w:rPr>
        <w:noBreakHyphen/>
        <w:t>171273</w:t>
      </w:r>
      <w:r>
        <w:t xml:space="preserve"> from S2#119. </w:t>
      </w:r>
      <w:r w:rsidR="00F75531">
        <w:t xml:space="preserve">Revised in parallel session to </w:t>
      </w:r>
      <w:r w:rsidR="00F75531" w:rsidRPr="00F75531">
        <w:rPr>
          <w:color w:val="0000FF"/>
        </w:rPr>
        <w:t>TD S2</w:t>
      </w:r>
      <w:r w:rsidR="00F75531" w:rsidRPr="00F75531">
        <w:rPr>
          <w:color w:val="0000FF"/>
        </w:rPr>
        <w:noBreakHyphen/>
        <w:t>172458</w:t>
      </w:r>
      <w:r w:rsidR="00F75531">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Heading2"/>
      </w:pPr>
      <w:bookmarkStart w:id="177" w:name="_Toc479600763"/>
      <w:r>
        <w:t>6.13</w:t>
      </w:r>
      <w:r>
        <w:tab/>
        <w:t>PS Data Off Feature Phase 2</w:t>
      </w:r>
      <w:bookmarkEnd w:id="177"/>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FF148B" w:rsidRDefault="00FF148B" w:rsidP="00F75531">
      <w:pPr>
        <w:pStyle w:val="NormTop"/>
      </w:pPr>
      <w:r>
        <w:rPr>
          <w:color w:val="0000FF"/>
        </w:rPr>
        <w:t>TD S2</w:t>
      </w:r>
      <w:r>
        <w:rPr>
          <w:color w:val="0000FF"/>
        </w:rPr>
        <w:noBreakHyphen/>
        <w:t>172273</w:t>
      </w:r>
      <w:r w:rsidRPr="00394CE6">
        <w:t xml:space="preserve"> </w:t>
      </w:r>
      <w:r>
        <w:t>(DISCUSSION) Discussion on 3GPP PS Data Off Phase 2. (Source: Deutsche Telekom AG).</w:t>
      </w:r>
      <w:r>
        <w:br/>
      </w:r>
      <w:r w:rsidRPr="00394CE6">
        <w:rPr>
          <w:b/>
        </w:rPr>
        <w:t>Abstract:</w:t>
      </w:r>
      <w:r w:rsidRPr="00394CE6">
        <w:t xml:space="preserve"> </w:t>
      </w:r>
      <w:r>
        <w:t>This discussion paper summarizes the results of PS Data Off phase 1 and discusses scenarios for standardization of phase 2 items.</w:t>
      </w:r>
    </w:p>
    <w:p w:rsidR="00FF148B" w:rsidRPr="00394CE6" w:rsidRDefault="00FF148B" w:rsidP="00FF148B">
      <w:pPr>
        <w:keepNext/>
        <w:keepLines/>
      </w:pPr>
      <w:r>
        <w:rPr>
          <w:b/>
        </w:rPr>
        <w:t>Discussion and conclusion:</w:t>
      </w:r>
    </w:p>
    <w:p w:rsidR="00FF148B" w:rsidRPr="00007A1C" w:rsidRDefault="00007A1C" w:rsidP="00FF148B">
      <w:pPr>
        <w:keepLines/>
      </w:pPr>
      <w:r w:rsidRPr="00007A1C">
        <w:rPr>
          <w:color w:val="0000FF"/>
        </w:rPr>
        <w:t>Noted</w:t>
      </w:r>
      <w:r>
        <w:t xml:space="preserve"> in parallel session.</w:t>
      </w:r>
    </w:p>
    <w:p w:rsidR="00FF148B" w:rsidRDefault="00FF148B" w:rsidP="00FF148B">
      <w:pPr>
        <w:pStyle w:val="NormTop"/>
      </w:pPr>
      <w:r>
        <w:rPr>
          <w:color w:val="0000FF"/>
        </w:rPr>
        <w:t>TD S2</w:t>
      </w:r>
      <w:r>
        <w:rPr>
          <w:color w:val="0000FF"/>
        </w:rPr>
        <w:noBreakHyphen/>
        <w:t>171675</w:t>
      </w:r>
      <w:r w:rsidRPr="00394CE6">
        <w:t xml:space="preserve"> </w:t>
      </w:r>
      <w:r>
        <w:t>(DISCUSSION) EPC Handling of Non-IMS Exempt Services Data Off Phase 2. (Source: Ericsson).</w:t>
      </w:r>
      <w:r>
        <w:br/>
      </w:r>
      <w:r w:rsidRPr="00394CE6">
        <w:rPr>
          <w:b/>
        </w:rPr>
        <w:t>Abstract:</w:t>
      </w:r>
      <w:r w:rsidRPr="00394CE6">
        <w:t xml:space="preserve"> </w:t>
      </w:r>
      <w:r>
        <w:t>Discusses the pros and cons for an HSS based solution vs other solutions (see slides).</w:t>
      </w:r>
    </w:p>
    <w:p w:rsidR="00FF148B" w:rsidRPr="00394CE6" w:rsidRDefault="00FF148B" w:rsidP="00FF148B">
      <w:pPr>
        <w:keepNext/>
        <w:keepLines/>
      </w:pPr>
      <w:r>
        <w:rPr>
          <w:b/>
        </w:rPr>
        <w:t>Discussion and conclusion:</w:t>
      </w:r>
    </w:p>
    <w:p w:rsidR="00007A1C" w:rsidRPr="00007A1C" w:rsidRDefault="00007A1C" w:rsidP="00007A1C">
      <w:pPr>
        <w:keepLines/>
      </w:pPr>
      <w:r w:rsidRPr="00007A1C">
        <w:rPr>
          <w:color w:val="0000FF"/>
        </w:rPr>
        <w:t>Noted</w:t>
      </w:r>
      <w:r>
        <w:t xml:space="preserve"> in parallel session.</w:t>
      </w:r>
    </w:p>
    <w:p w:rsidR="00FF148B" w:rsidRDefault="00FF148B" w:rsidP="00FF148B">
      <w:pPr>
        <w:pStyle w:val="NormTop"/>
      </w:pPr>
      <w:r>
        <w:rPr>
          <w:color w:val="0000FF"/>
        </w:rPr>
        <w:t>TD S2</w:t>
      </w:r>
      <w:r>
        <w:rPr>
          <w:color w:val="0000FF"/>
        </w:rPr>
        <w:noBreakHyphen/>
        <w:t>172133</w:t>
      </w:r>
      <w:r w:rsidRPr="00394CE6">
        <w:t xml:space="preserve"> </w:t>
      </w:r>
      <w:r>
        <w:t>(DISCUSSION) Discussion on how to provide the UE with a list of PS Data Off exempted services per PLMN. (Source: Nokia, Alcatel-Lucent Shanghai Bell).</w:t>
      </w:r>
      <w:r>
        <w:br/>
      </w:r>
      <w:r w:rsidRPr="00394CE6">
        <w:rPr>
          <w:b/>
        </w:rPr>
        <w:t>Abstract:</w:t>
      </w:r>
      <w:r w:rsidRPr="00394CE6">
        <w:t xml:space="preserve"> </w:t>
      </w:r>
      <w:r>
        <w:t>This discussion paper evaluates different solutions for providing a list of Data Off exempted services per PLMN to the UE.</w:t>
      </w:r>
    </w:p>
    <w:p w:rsidR="00FF148B" w:rsidRPr="00394CE6" w:rsidRDefault="00FF148B" w:rsidP="00FF148B">
      <w:pPr>
        <w:keepNext/>
        <w:keepLines/>
      </w:pPr>
      <w:r>
        <w:rPr>
          <w:b/>
        </w:rPr>
        <w:t>Discussion and conclusion:</w:t>
      </w:r>
    </w:p>
    <w:p w:rsidR="00007A1C" w:rsidRPr="00007A1C" w:rsidRDefault="00007A1C" w:rsidP="00007A1C">
      <w:pPr>
        <w:keepLines/>
      </w:pPr>
      <w:r w:rsidRPr="00007A1C">
        <w:rPr>
          <w:color w:val="0000FF"/>
        </w:rPr>
        <w:t>Noted</w:t>
      </w:r>
      <w:r>
        <w:t xml:space="preserve"> in parallel session.</w:t>
      </w:r>
    </w:p>
    <w:p w:rsidR="00FF148B" w:rsidRDefault="00FF148B" w:rsidP="00FF148B">
      <w:pPr>
        <w:pStyle w:val="NormTop"/>
      </w:pPr>
      <w:r>
        <w:rPr>
          <w:color w:val="0000FF"/>
        </w:rPr>
        <w:t>TD S2</w:t>
      </w:r>
      <w:r>
        <w:rPr>
          <w:color w:val="0000FF"/>
        </w:rPr>
        <w:noBreakHyphen/>
        <w:t>172102</w:t>
      </w:r>
      <w:r w:rsidRPr="00394CE6">
        <w:t xml:space="preserve"> </w:t>
      </w:r>
      <w:r>
        <w:t>(DISCUSSION) IMS aspect of per VPLMN handling in PS OFF II. (Source: Nokia).</w:t>
      </w:r>
      <w:r>
        <w:br/>
      </w:r>
      <w:r w:rsidRPr="00394CE6">
        <w:rPr>
          <w:b/>
        </w:rPr>
        <w:t>Abstract:</w:t>
      </w:r>
      <w:r w:rsidRPr="00394CE6">
        <w:t xml:space="preserve"> </w:t>
      </w:r>
      <w:r>
        <w:t>This paper discusses the IMS related aspect for Rel</w:t>
      </w:r>
      <w:r>
        <w:noBreakHyphen/>
        <w:t>15 PS Data off feature and propose a solution forward.</w:t>
      </w:r>
    </w:p>
    <w:p w:rsidR="00FF148B" w:rsidRPr="00394CE6" w:rsidRDefault="00FF148B" w:rsidP="00FF148B">
      <w:pPr>
        <w:keepNext/>
        <w:keepLines/>
      </w:pPr>
      <w:r>
        <w:rPr>
          <w:b/>
        </w:rPr>
        <w:t>Discussion and conclusion:</w:t>
      </w:r>
    </w:p>
    <w:p w:rsidR="00007A1C" w:rsidRPr="00007A1C" w:rsidRDefault="00007A1C" w:rsidP="00007A1C">
      <w:pPr>
        <w:keepLines/>
      </w:pPr>
      <w:r w:rsidRPr="00007A1C">
        <w:rPr>
          <w:color w:val="0000FF"/>
        </w:rPr>
        <w:t>Noted</w:t>
      </w:r>
      <w:r>
        <w:t xml:space="preserve"> in parallel session.</w:t>
      </w:r>
    </w:p>
    <w:p w:rsidR="00FF148B" w:rsidRDefault="00FF148B" w:rsidP="00FF148B">
      <w:pPr>
        <w:pStyle w:val="NormTop"/>
      </w:pPr>
      <w:r>
        <w:rPr>
          <w:color w:val="0000FF"/>
        </w:rPr>
        <w:lastRenderedPageBreak/>
        <w:t>TD S2</w:t>
      </w:r>
      <w:r>
        <w:rPr>
          <w:color w:val="0000FF"/>
        </w:rPr>
        <w:noBreakHyphen/>
        <w:t>171778</w:t>
      </w:r>
      <w:r w:rsidRPr="00394CE6">
        <w:t xml:space="preserve"> </w:t>
      </w:r>
      <w:r>
        <w:t>23.401 CR3211 (Rel</w:t>
      </w:r>
      <w:r>
        <w:noBreakHyphen/>
        <w:t>15, 'B'): Providing the UE with a per PLMN list of PS Data Off exempted services. (Source: Nokia, Alcatel-Lucent Shanghai Bell).</w:t>
      </w:r>
      <w:r>
        <w:br/>
      </w:r>
      <w:r w:rsidRPr="00394CE6">
        <w:rPr>
          <w:b/>
        </w:rPr>
        <w:t>Abstract:</w:t>
      </w:r>
      <w:r w:rsidRPr="00394CE6">
        <w:t xml:space="preserve"> </w:t>
      </w:r>
      <w:r>
        <w:t>Summary of change: It is specified that: - the HSS is populated with one list of PS Data Off exempted services per PLMN; - these lists are the same for all subscribers of a Home PLMN; - the list corresponding to the registered PLMN is downloaded to the serving MME/SGSN via Location Update and Insert Subscriber Data procedures; - the UE is provided with the list of PS Data Off exempted services from the MME/SGSN in the Attach Accept and, for the case the list of PS Data Off exempted services is changed by O&amp;M in the HSS, via any NAS MM procedure.</w:t>
      </w:r>
    </w:p>
    <w:p w:rsidR="00FF148B" w:rsidRPr="00394CE6" w:rsidRDefault="00FF148B" w:rsidP="00FF148B">
      <w:pPr>
        <w:keepNext/>
        <w:keepLines/>
      </w:pPr>
      <w:r>
        <w:rPr>
          <w:b/>
        </w:rPr>
        <w:t>Discussion and conclusion:</w:t>
      </w:r>
    </w:p>
    <w:p w:rsidR="00FF148B" w:rsidRPr="00007A1C" w:rsidRDefault="00007A1C" w:rsidP="00FF148B">
      <w:pPr>
        <w:keepLines/>
      </w:pPr>
      <w:r w:rsidRPr="00007A1C">
        <w:rPr>
          <w:color w:val="FF0000"/>
        </w:rPr>
        <w:t>Postponed</w:t>
      </w:r>
      <w:r>
        <w:t xml:space="preserve"> in parallel session.</w:t>
      </w:r>
    </w:p>
    <w:p w:rsidR="00FF148B" w:rsidRDefault="00FF148B" w:rsidP="00FF148B">
      <w:pPr>
        <w:pStyle w:val="NormTop"/>
      </w:pPr>
      <w:r>
        <w:rPr>
          <w:color w:val="0000FF"/>
        </w:rPr>
        <w:t>TD S2</w:t>
      </w:r>
      <w:r>
        <w:rPr>
          <w:color w:val="0000FF"/>
        </w:rPr>
        <w:noBreakHyphen/>
        <w:t>171780</w:t>
      </w:r>
      <w:r w:rsidRPr="00394CE6">
        <w:t xml:space="preserve"> </w:t>
      </w:r>
      <w:r>
        <w:t>23.401 CR3212 (Rel</w:t>
      </w:r>
      <w:r>
        <w:noBreakHyphen/>
        <w:t>15, 'B'): Controlling non-SIP based services which are not 3GPP PS Data Off Exempt Services. (Source: Nokia, Alcatel-Lucent Shanghai Bell).</w:t>
      </w:r>
      <w:r>
        <w:br/>
      </w:r>
      <w:r w:rsidRPr="00394CE6">
        <w:rPr>
          <w:b/>
        </w:rPr>
        <w:t>Abstract:</w:t>
      </w:r>
      <w:r w:rsidRPr="00394CE6">
        <w:t xml:space="preserve"> </w:t>
      </w:r>
      <w:r>
        <w:t>Summary of change: The additional procedure described above is specified.</w:t>
      </w:r>
    </w:p>
    <w:p w:rsidR="00FF148B" w:rsidRPr="00394CE6" w:rsidRDefault="00FF148B" w:rsidP="00FF148B">
      <w:pPr>
        <w:keepNext/>
        <w:keepLines/>
      </w:pPr>
      <w:r>
        <w:rPr>
          <w:b/>
        </w:rPr>
        <w:t>Discussion and conclusion:</w:t>
      </w:r>
    </w:p>
    <w:p w:rsidR="00FF148B" w:rsidRPr="00394CE6" w:rsidRDefault="00007A1C" w:rsidP="00FF148B">
      <w:pPr>
        <w:keepLines/>
      </w:pPr>
      <w:r w:rsidRPr="00007A1C">
        <w:rPr>
          <w:color w:val="FF0000"/>
        </w:rPr>
        <w:t>Postponed</w:t>
      </w:r>
      <w:r>
        <w:t xml:space="preserve"> in parallel session.</w:t>
      </w:r>
    </w:p>
    <w:p w:rsidR="00FF148B" w:rsidRDefault="00FF148B" w:rsidP="00FF148B">
      <w:pPr>
        <w:pStyle w:val="NormTop"/>
      </w:pPr>
      <w:r>
        <w:rPr>
          <w:color w:val="0000FF"/>
        </w:rPr>
        <w:t>TD S2</w:t>
      </w:r>
      <w:r>
        <w:rPr>
          <w:color w:val="0000FF"/>
        </w:rPr>
        <w:noBreakHyphen/>
        <w:t>171835</w:t>
      </w:r>
      <w:r w:rsidRPr="00394CE6">
        <w:t xml:space="preserve"> </w:t>
      </w:r>
      <w:r>
        <w:t>23.203 CR1083 (Rel</w:t>
      </w:r>
      <w:r>
        <w:noBreakHyphen/>
        <w:t>15, 'B'): Controlling non-SIP based services which are not 3GPP PS Data Off Exempt Services. (Source: Nokia, Alcatel-Lucent Shanghai Bell).</w:t>
      </w:r>
      <w:r>
        <w:br/>
      </w:r>
      <w:r w:rsidRPr="00394CE6">
        <w:rPr>
          <w:b/>
        </w:rPr>
        <w:t>Abstract:</w:t>
      </w:r>
      <w:r w:rsidRPr="00394CE6">
        <w:t xml:space="preserve"> </w:t>
      </w:r>
      <w:r>
        <w:t>Summary of change: The additional procedure described above is specified.</w:t>
      </w:r>
    </w:p>
    <w:p w:rsidR="00FF148B" w:rsidRPr="00394CE6" w:rsidRDefault="00FF148B" w:rsidP="00FF148B">
      <w:pPr>
        <w:keepNext/>
        <w:keepLines/>
      </w:pPr>
      <w:r>
        <w:rPr>
          <w:b/>
        </w:rPr>
        <w:t>Discussion and conclusion:</w:t>
      </w:r>
    </w:p>
    <w:p w:rsidR="00FF148B" w:rsidRPr="00394CE6" w:rsidRDefault="00007A1C" w:rsidP="00FF148B">
      <w:pPr>
        <w:keepLines/>
      </w:pPr>
      <w:r w:rsidRPr="00007A1C">
        <w:rPr>
          <w:color w:val="FF0000"/>
        </w:rPr>
        <w:t>Postponed</w:t>
      </w:r>
      <w:r>
        <w:t xml:space="preserve"> in parallel session.</w:t>
      </w:r>
    </w:p>
    <w:p w:rsidR="00FF148B" w:rsidRDefault="00FF148B" w:rsidP="00FF148B">
      <w:pPr>
        <w:pStyle w:val="NormTop"/>
      </w:pPr>
      <w:r>
        <w:rPr>
          <w:color w:val="0000FF"/>
        </w:rPr>
        <w:t>TD S2</w:t>
      </w:r>
      <w:r>
        <w:rPr>
          <w:color w:val="0000FF"/>
        </w:rPr>
        <w:noBreakHyphen/>
        <w:t>171674</w:t>
      </w:r>
      <w:r w:rsidRPr="00394CE6">
        <w:t xml:space="preserve"> </w:t>
      </w:r>
      <w:r>
        <w:t>23.228 CR1171 (Rel</w:t>
      </w:r>
      <w:r>
        <w:noBreakHyphen/>
        <w:t>15, 'B'): 3GPP Data Off IMS Support for HSS-based Visited Domain Exempted Services. (Source: Ericsson).</w:t>
      </w:r>
      <w:r>
        <w:br/>
      </w:r>
      <w:r w:rsidRPr="00394CE6">
        <w:rPr>
          <w:b/>
        </w:rPr>
        <w:t>Abstract:</w:t>
      </w:r>
      <w:r w:rsidRPr="00394CE6">
        <w:t xml:space="preserve"> </w:t>
      </w:r>
      <w:r>
        <w:t>Summary of change: Enable flexible configuration per IMS subscription and per PLMN for the list of PS Data Off Exempted Services.</w:t>
      </w:r>
    </w:p>
    <w:p w:rsidR="00FF148B" w:rsidRPr="00394CE6" w:rsidRDefault="00FF148B" w:rsidP="00FF148B">
      <w:pPr>
        <w:keepNext/>
        <w:keepLines/>
      </w:pPr>
      <w:r>
        <w:rPr>
          <w:b/>
        </w:rPr>
        <w:t>Discussion and conclusion:</w:t>
      </w:r>
    </w:p>
    <w:p w:rsidR="00FF148B" w:rsidRPr="00394CE6" w:rsidRDefault="00FF148B" w:rsidP="00FF148B">
      <w:pPr>
        <w:keepLines/>
      </w:pPr>
      <w:r w:rsidRPr="00394CE6">
        <w:rPr>
          <w:color w:val="FF0000"/>
        </w:rPr>
        <w:t>LATE DOC</w:t>
      </w:r>
      <w:r>
        <w:t xml:space="preserve">: Rx 21/03, 17:00. </w:t>
      </w:r>
      <w:r w:rsidR="00D77CFA" w:rsidRPr="00CD544A">
        <w:rPr>
          <w:color w:val="0000FF"/>
        </w:rPr>
        <w:t>Not Handled</w:t>
      </w:r>
      <w:r w:rsidR="00D77CFA">
        <w:t>.</w:t>
      </w:r>
    </w:p>
    <w:p w:rsidR="00FF148B" w:rsidRDefault="00FF148B" w:rsidP="00FF148B">
      <w:pPr>
        <w:pStyle w:val="NormTop"/>
      </w:pPr>
      <w:r>
        <w:rPr>
          <w:color w:val="0000FF"/>
        </w:rPr>
        <w:t>TD S2</w:t>
      </w:r>
      <w:r>
        <w:rPr>
          <w:color w:val="0000FF"/>
        </w:rPr>
        <w:noBreakHyphen/>
        <w:t>171779</w:t>
      </w:r>
      <w:r w:rsidRPr="00394CE6">
        <w:t xml:space="preserve"> </w:t>
      </w:r>
      <w:r>
        <w:t>23.060 CR2024 (Rel</w:t>
      </w:r>
      <w:r>
        <w:noBreakHyphen/>
        <w:t>15, 'B'): Providing the UE with a per PLMN list of PS Data Off exempted services. (Source: Nokia, Alcatel-Lucent Shanghai Bell).</w:t>
      </w:r>
      <w:r>
        <w:br/>
      </w:r>
      <w:r w:rsidRPr="00394CE6">
        <w:rPr>
          <w:b/>
        </w:rPr>
        <w:t>Abstract:</w:t>
      </w:r>
      <w:r w:rsidRPr="00394CE6">
        <w:t xml:space="preserve"> </w:t>
      </w:r>
      <w:r>
        <w:t>Summary of change: It is specified that: - the HSS is populated with one list of PS Data Off exempted services per PLMN; - these lists are the same for all subscribers of a Home PLMN; - the list corresponding to the registered PLMN is downloaded to the serving SGSN via Location Update and Insert Subscriber Data procedures; - the UE is provided with the list of PS Data Off exempted services from the SGSN in the Attach Accept and, for the case the list of PS Data Off exempted services is changed by O&amp;M in the HSS, via any NAS MM procedure.</w:t>
      </w:r>
    </w:p>
    <w:p w:rsidR="00FF148B" w:rsidRPr="00394CE6" w:rsidRDefault="00FF148B" w:rsidP="00FF148B">
      <w:pPr>
        <w:keepNext/>
        <w:keepLines/>
      </w:pPr>
      <w:r>
        <w:rPr>
          <w:b/>
        </w:rPr>
        <w:t>Discussion and conclusion:</w:t>
      </w:r>
    </w:p>
    <w:p w:rsidR="00FF148B" w:rsidRPr="00394CE6" w:rsidRDefault="00FF148B" w:rsidP="00FF148B">
      <w:pPr>
        <w:keepLines/>
      </w:pPr>
      <w:r w:rsidRPr="00394CE6">
        <w:rPr>
          <w:color w:val="FF0000"/>
        </w:rPr>
        <w:t>LATE DOC</w:t>
      </w:r>
      <w:r>
        <w:t xml:space="preserve">: Rx 21/03, 17:50. </w:t>
      </w:r>
      <w:r w:rsidR="00D77CFA" w:rsidRPr="00CD544A">
        <w:rPr>
          <w:color w:val="0000FF"/>
        </w:rPr>
        <w:t>Not Handled</w:t>
      </w:r>
      <w:r w:rsidR="00D77CFA">
        <w:t>.</w:t>
      </w:r>
    </w:p>
    <w:p w:rsidR="00FF148B" w:rsidRDefault="00FF148B" w:rsidP="00FF148B">
      <w:pPr>
        <w:pStyle w:val="NormTop"/>
      </w:pPr>
      <w:r>
        <w:rPr>
          <w:color w:val="0000FF"/>
        </w:rPr>
        <w:t>TD S2</w:t>
      </w:r>
      <w:r>
        <w:rPr>
          <w:color w:val="0000FF"/>
        </w:rPr>
        <w:noBreakHyphen/>
        <w:t>171781</w:t>
      </w:r>
      <w:r w:rsidRPr="00394CE6">
        <w:t xml:space="preserve"> </w:t>
      </w:r>
      <w:r>
        <w:t>23.060 CR2025 (Rel</w:t>
      </w:r>
      <w:r>
        <w:noBreakHyphen/>
        <w:t>15, 'B'): Controlling non-SIP based services which are not 3GPP PS Data Off Exempt Services. (Source: Nokia, Alcatel-Lucent Shanghai Bell).</w:t>
      </w:r>
      <w:r>
        <w:br/>
      </w:r>
      <w:r w:rsidRPr="00394CE6">
        <w:rPr>
          <w:b/>
        </w:rPr>
        <w:t>Abstract:</w:t>
      </w:r>
      <w:r w:rsidRPr="00394CE6">
        <w:t xml:space="preserve"> </w:t>
      </w:r>
      <w:r>
        <w:t>Summary of change: The additional procedure described above is specified.</w:t>
      </w:r>
    </w:p>
    <w:p w:rsidR="00FF148B" w:rsidRPr="00394CE6" w:rsidRDefault="00FF148B" w:rsidP="00FF148B">
      <w:pPr>
        <w:keepNext/>
        <w:keepLines/>
      </w:pPr>
      <w:r>
        <w:rPr>
          <w:b/>
        </w:rPr>
        <w:t>Discussion and conclusion:</w:t>
      </w:r>
    </w:p>
    <w:p w:rsidR="00FF148B" w:rsidRPr="00394CE6" w:rsidRDefault="00FF148B" w:rsidP="00FF148B">
      <w:pPr>
        <w:keepLines/>
      </w:pPr>
      <w:r w:rsidRPr="00394CE6">
        <w:rPr>
          <w:color w:val="FF0000"/>
        </w:rPr>
        <w:t>LATE DOC</w:t>
      </w:r>
      <w:r>
        <w:t xml:space="preserve">: Rx 21/03, 17:10. </w:t>
      </w:r>
      <w:r w:rsidR="00D77CFA" w:rsidRPr="00CD544A">
        <w:rPr>
          <w:color w:val="0000FF"/>
        </w:rPr>
        <w:t>Not Handled</w:t>
      </w:r>
      <w:r w:rsidR="00D77CFA">
        <w:t>.</w:t>
      </w:r>
    </w:p>
    <w:p w:rsidR="00FF148B" w:rsidRDefault="00FF148B" w:rsidP="00FF148B">
      <w:pPr>
        <w:pStyle w:val="Heading2"/>
      </w:pPr>
      <w:bookmarkStart w:id="178" w:name="_Toc479600764"/>
      <w:r>
        <w:t>6.14</w:t>
      </w:r>
      <w:r>
        <w:tab/>
        <w:t>EPC support for Option 3/3a/3x Dual Connectivity with New Radio</w:t>
      </w:r>
      <w:bookmarkEnd w:id="178"/>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FF148B" w:rsidRDefault="00FF148B" w:rsidP="00FF148B">
      <w:pPr>
        <w:pStyle w:val="NormTop"/>
      </w:pPr>
      <w:r>
        <w:rPr>
          <w:color w:val="0000FF"/>
        </w:rPr>
        <w:t>TD S2</w:t>
      </w:r>
      <w:r>
        <w:rPr>
          <w:color w:val="0000FF"/>
        </w:rPr>
        <w:noBreakHyphen/>
        <w:t>172281</w:t>
      </w:r>
      <w:r w:rsidRPr="003850E4">
        <w:t xml:space="preserve"> </w:t>
      </w:r>
      <w:r>
        <w:t>(DISCUSSION) Background information on Architectures 3/3a/3x_x00B_and Dual Connectivity. (Source: Vodafone).</w:t>
      </w:r>
      <w:r>
        <w:br/>
      </w:r>
      <w:r w:rsidRPr="003850E4">
        <w:rPr>
          <w:b/>
        </w:rPr>
        <w:t>Abstract:</w:t>
      </w:r>
      <w:r w:rsidRPr="003850E4">
        <w:t xml:space="preserve"> </w:t>
      </w:r>
      <w:r>
        <w:t>Presentation with background information on Architectures 3/3a/3x.</w:t>
      </w:r>
    </w:p>
    <w:p w:rsidR="00FF148B" w:rsidRPr="003850E4" w:rsidRDefault="00FF148B" w:rsidP="00FF148B">
      <w:pPr>
        <w:keepNext/>
        <w:keepLines/>
      </w:pPr>
      <w:r>
        <w:rPr>
          <w:b/>
        </w:rPr>
        <w:t>Discussion and conclusion:</w:t>
      </w:r>
    </w:p>
    <w:p w:rsidR="00FF148B" w:rsidRPr="000A498C" w:rsidRDefault="000A498C" w:rsidP="00FF148B">
      <w:pPr>
        <w:keepLines/>
      </w:pPr>
      <w:r w:rsidRPr="000A498C">
        <w:rPr>
          <w:color w:val="0000FF"/>
        </w:rPr>
        <w:t>Noted</w:t>
      </w:r>
      <w:r>
        <w:t xml:space="preserve"> in parallel session.</w:t>
      </w:r>
    </w:p>
    <w:p w:rsidR="00FF148B" w:rsidRDefault="00FF148B" w:rsidP="00FF148B">
      <w:pPr>
        <w:pStyle w:val="NormTop"/>
      </w:pPr>
      <w:r>
        <w:rPr>
          <w:color w:val="0000FF"/>
        </w:rPr>
        <w:lastRenderedPageBreak/>
        <w:t>TD S2</w:t>
      </w:r>
      <w:r>
        <w:rPr>
          <w:color w:val="0000FF"/>
        </w:rPr>
        <w:noBreakHyphen/>
        <w:t>171944</w:t>
      </w:r>
      <w:r w:rsidRPr="003850E4">
        <w:t xml:space="preserve"> </w:t>
      </w:r>
      <w:r>
        <w:t>(DISCUSSION) EPC support for NR (Option 3, 3a, 3x) &amp; charging &amp; identification of NR use. (Source: Ericsson LM).</w:t>
      </w:r>
      <w:r>
        <w:br/>
      </w:r>
      <w:r w:rsidRPr="003850E4">
        <w:rPr>
          <w:b/>
        </w:rPr>
        <w:t>Abstract:</w:t>
      </w:r>
      <w:r w:rsidRPr="003850E4">
        <w:t xml:space="preserve"> </w:t>
      </w:r>
      <w:r>
        <w:t>Provides a manageable solution.</w:t>
      </w:r>
    </w:p>
    <w:p w:rsidR="000A498C" w:rsidRPr="000A498C" w:rsidRDefault="000A498C" w:rsidP="000A498C">
      <w:pPr>
        <w:keepNext/>
        <w:keepLines/>
        <w:rPr>
          <w:i/>
        </w:rPr>
      </w:pPr>
      <w:r w:rsidRPr="000A498C">
        <w:rPr>
          <w:i/>
        </w:rPr>
        <w:t>Parallel comment: Proposals 1-3 are endorsed and will be considered for the normative work.</w:t>
      </w:r>
    </w:p>
    <w:p w:rsidR="00FF148B" w:rsidRPr="003850E4" w:rsidRDefault="00FF148B" w:rsidP="00FF148B">
      <w:pPr>
        <w:keepNext/>
        <w:keepLines/>
      </w:pPr>
      <w:r>
        <w:rPr>
          <w:b/>
        </w:rPr>
        <w:t>Discussion and conclusion:</w:t>
      </w:r>
    </w:p>
    <w:p w:rsidR="00FF148B" w:rsidRPr="000A498C" w:rsidRDefault="000A498C" w:rsidP="00FF148B">
      <w:pPr>
        <w:keepLines/>
      </w:pPr>
      <w:r>
        <w:t xml:space="preserve">Revised in parallel session to </w:t>
      </w:r>
      <w:r w:rsidRPr="000A498C">
        <w:rPr>
          <w:color w:val="0000FF"/>
        </w:rPr>
        <w:t>TD S2</w:t>
      </w:r>
      <w:r w:rsidRPr="000A498C">
        <w:rPr>
          <w:color w:val="0000FF"/>
        </w:rPr>
        <w:noBreakHyphen/>
        <w:t>172322</w:t>
      </w:r>
      <w:r>
        <w:t>.</w:t>
      </w:r>
      <w:r w:rsidRPr="000A498C">
        <w:rPr>
          <w:color w:val="0000FF"/>
        </w:rPr>
        <w:t xml:space="preserve"> Noted</w:t>
      </w:r>
      <w:r>
        <w:t xml:space="preserve"> in parallel session.</w:t>
      </w:r>
    </w:p>
    <w:p w:rsidR="00FF148B" w:rsidRDefault="00FF148B" w:rsidP="00FF148B">
      <w:pPr>
        <w:pStyle w:val="NormTop"/>
      </w:pPr>
      <w:r>
        <w:rPr>
          <w:color w:val="0000FF"/>
        </w:rPr>
        <w:t>TD S2</w:t>
      </w:r>
      <w:r>
        <w:rPr>
          <w:color w:val="0000FF"/>
        </w:rPr>
        <w:noBreakHyphen/>
        <w:t>171925</w:t>
      </w:r>
      <w:r w:rsidRPr="003850E4">
        <w:t xml:space="preserve"> </w:t>
      </w:r>
      <w:r>
        <w:t>(DISCUSSION) Secondary RAT and data volume reporting in option 3 architecture variants. (Source: Qualcomm Incorporated).</w:t>
      </w:r>
      <w:r>
        <w:br/>
      </w:r>
      <w:r w:rsidRPr="003850E4">
        <w:rPr>
          <w:b/>
        </w:rPr>
        <w:t>Abstract:</w:t>
      </w:r>
      <w:r w:rsidRPr="003850E4">
        <w:t xml:space="preserve"> </w:t>
      </w:r>
      <w:r>
        <w:t>Proposes a solution for secondary RAT and data volume reporting for Dual Connectivity based architectures (option 3 variants).</w:t>
      </w:r>
    </w:p>
    <w:p w:rsidR="000A498C" w:rsidRPr="000A498C" w:rsidRDefault="000A498C" w:rsidP="000A498C">
      <w:pPr>
        <w:keepNext/>
        <w:keepLines/>
        <w:rPr>
          <w:i/>
        </w:rPr>
      </w:pPr>
      <w:r w:rsidRPr="000A498C">
        <w:rPr>
          <w:i/>
        </w:rPr>
        <w:t xml:space="preserve">Parallel comment: </w:t>
      </w:r>
      <w:r>
        <w:rPr>
          <w:i/>
        </w:rPr>
        <w:t>Following proposal is endorsed for the normative work - E-UTRAN to provide information on 'Secondary RAT' and 'Data volume' when the UE either moves to RRC-IDLE (S1 release procedure) or during handover procedure.</w:t>
      </w:r>
    </w:p>
    <w:p w:rsidR="00FF148B" w:rsidRPr="003850E4" w:rsidRDefault="00FF148B" w:rsidP="00FF148B">
      <w:pPr>
        <w:keepNext/>
        <w:keepLines/>
      </w:pPr>
      <w:r>
        <w:rPr>
          <w:b/>
        </w:rPr>
        <w:t>Discussion and conclusion:</w:t>
      </w:r>
    </w:p>
    <w:p w:rsidR="00FF148B" w:rsidRPr="003850E4" w:rsidRDefault="000A498C" w:rsidP="00FF148B">
      <w:pPr>
        <w:keepLines/>
      </w:pPr>
      <w:r w:rsidRPr="000A498C">
        <w:rPr>
          <w:color w:val="0000FF"/>
        </w:rPr>
        <w:t>Noted</w:t>
      </w:r>
      <w:r>
        <w:t xml:space="preserve"> in parallel session.</w:t>
      </w:r>
    </w:p>
    <w:p w:rsidR="00FF148B" w:rsidRDefault="00FF148B" w:rsidP="00FF148B">
      <w:pPr>
        <w:pStyle w:val="NormTop"/>
      </w:pPr>
      <w:r>
        <w:rPr>
          <w:color w:val="0000FF"/>
        </w:rPr>
        <w:t>TD S2</w:t>
      </w:r>
      <w:r>
        <w:rPr>
          <w:color w:val="0000FF"/>
        </w:rPr>
        <w:noBreakHyphen/>
        <w:t>171899</w:t>
      </w:r>
      <w:r w:rsidRPr="003850E4">
        <w:t xml:space="preserve"> </w:t>
      </w:r>
      <w:r>
        <w:t>LS on Data rates and Latency with NR, E-UTRA, EPS and 5GS. (</w:t>
      </w:r>
      <w:r w:rsidRPr="000A498C">
        <w:rPr>
          <w:noProof/>
        </w:rPr>
        <w:t>MediaTek</w:t>
      </w:r>
      <w:r>
        <w:t xml:space="preserve"> Inc)</w:t>
      </w:r>
      <w:r>
        <w:br/>
      </w:r>
      <w:r w:rsidRPr="003850E4">
        <w:rPr>
          <w:b/>
        </w:rPr>
        <w:t>Abstract:</w:t>
      </w:r>
      <w:r w:rsidRPr="003850E4">
        <w:t xml:space="preserve"> </w:t>
      </w:r>
      <w:r>
        <w:t>Seeking clarification on data rates and latency requirements for Options 3 and the 5G System, to better identify the system impact on EPS and 5GS.</w:t>
      </w:r>
    </w:p>
    <w:p w:rsidR="00FF148B" w:rsidRPr="003850E4" w:rsidRDefault="00FF148B" w:rsidP="00FF148B">
      <w:pPr>
        <w:keepNext/>
        <w:keepLines/>
      </w:pPr>
      <w:r>
        <w:rPr>
          <w:b/>
        </w:rPr>
        <w:t>Discussion and conclusion:</w:t>
      </w:r>
    </w:p>
    <w:p w:rsidR="00FF148B" w:rsidRPr="003850E4" w:rsidRDefault="000A498C" w:rsidP="00FF148B">
      <w:pPr>
        <w:keepLines/>
      </w:pPr>
      <w:r>
        <w:t xml:space="preserve">Revised in parallel session to </w:t>
      </w:r>
      <w:r w:rsidRPr="000A498C">
        <w:rPr>
          <w:color w:val="0000FF"/>
        </w:rPr>
        <w:t>TD S2</w:t>
      </w:r>
      <w:r w:rsidRPr="000A498C">
        <w:rPr>
          <w:color w:val="0000FF"/>
        </w:rPr>
        <w:noBreakHyphen/>
      </w:r>
      <w:r>
        <w:rPr>
          <w:color w:val="0000FF"/>
        </w:rPr>
        <w:t>172323</w:t>
      </w:r>
      <w:r>
        <w:t>.</w:t>
      </w:r>
      <w:r w:rsidR="00B00BF2" w:rsidRPr="00B00BF2">
        <w:t xml:space="preserve"> </w:t>
      </w:r>
      <w:r w:rsidR="00B00BF2">
        <w:t xml:space="preserve">Revised in parallel session to </w:t>
      </w:r>
      <w:r w:rsidR="00B00BF2" w:rsidRPr="000A498C">
        <w:rPr>
          <w:color w:val="0000FF"/>
        </w:rPr>
        <w:t>TD S2</w:t>
      </w:r>
      <w:r w:rsidR="00B00BF2" w:rsidRPr="000A498C">
        <w:rPr>
          <w:color w:val="0000FF"/>
        </w:rPr>
        <w:noBreakHyphen/>
      </w:r>
      <w:r w:rsidR="00B00BF2">
        <w:rPr>
          <w:color w:val="0000FF"/>
        </w:rPr>
        <w:t>172396</w:t>
      </w:r>
      <w:r w:rsidR="00B00BF2">
        <w:t>.</w:t>
      </w:r>
      <w:r w:rsidR="00B00BF2" w:rsidRPr="00B00BF2">
        <w:t xml:space="preserve"> </w:t>
      </w:r>
      <w:r w:rsidR="00B00BF2">
        <w:t xml:space="preserve">Revised in parallel session to </w:t>
      </w:r>
      <w:r w:rsidR="00B00BF2" w:rsidRPr="000A498C">
        <w:rPr>
          <w:color w:val="0000FF"/>
        </w:rPr>
        <w:t>TD S2</w:t>
      </w:r>
      <w:r w:rsidR="00B00BF2" w:rsidRPr="000A498C">
        <w:rPr>
          <w:color w:val="0000FF"/>
        </w:rPr>
        <w:noBreakHyphen/>
      </w:r>
      <w:r w:rsidR="00B00BF2">
        <w:rPr>
          <w:color w:val="0000FF"/>
        </w:rPr>
        <w:t>172398</w:t>
      </w:r>
      <w:r w:rsidR="00B00BF2">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172247</w:t>
      </w:r>
      <w:r w:rsidRPr="003850E4">
        <w:t xml:space="preserve"> </w:t>
      </w:r>
      <w:r>
        <w:t>LS on UE Radio Capability handling for Option 3/3a/3x. (NTT DOCOMO)</w:t>
      </w:r>
      <w:r>
        <w:br/>
      </w:r>
      <w:r w:rsidRPr="003850E4">
        <w:rPr>
          <w:b/>
        </w:rPr>
        <w:t>Abstract:</w:t>
      </w:r>
      <w:r w:rsidRPr="003850E4">
        <w:t xml:space="preserve"> </w:t>
      </w:r>
      <w:r>
        <w:t>SA WG2 would like to request RAN WG2/RAN WG3 to confirm that the MME will not be required to store separate E-UTRAN and New Radio UE Radio Capability Information Elements for Option 3/3a/3x.</w:t>
      </w:r>
    </w:p>
    <w:p w:rsidR="00FF148B" w:rsidRPr="003850E4" w:rsidRDefault="00FF148B" w:rsidP="00FF148B">
      <w:pPr>
        <w:keepNext/>
        <w:keepLines/>
      </w:pPr>
      <w:r>
        <w:rPr>
          <w:b/>
        </w:rPr>
        <w:t>Discussion and conclusion:</w:t>
      </w:r>
    </w:p>
    <w:p w:rsidR="000A498C" w:rsidRPr="003850E4" w:rsidRDefault="000A498C" w:rsidP="000A498C">
      <w:pPr>
        <w:keepLines/>
      </w:pPr>
      <w:r>
        <w:t xml:space="preserve">Revised in parallel session to </w:t>
      </w:r>
      <w:r w:rsidRPr="000A498C">
        <w:rPr>
          <w:color w:val="0000FF"/>
        </w:rPr>
        <w:t>TD S2</w:t>
      </w:r>
      <w:r w:rsidRPr="000A498C">
        <w:rPr>
          <w:color w:val="0000FF"/>
        </w:rPr>
        <w:noBreakHyphen/>
      </w:r>
      <w:r>
        <w:rPr>
          <w:color w:val="0000FF"/>
        </w:rPr>
        <w:t>172324</w:t>
      </w:r>
      <w:r>
        <w:t>.</w:t>
      </w:r>
      <w:r w:rsidR="00B00BF2" w:rsidRPr="00B00BF2">
        <w:t xml:space="preserve"> </w:t>
      </w:r>
      <w:r w:rsidR="00B00BF2">
        <w:t xml:space="preserve">Revised in parallel session to </w:t>
      </w:r>
      <w:r w:rsidR="00B00BF2" w:rsidRPr="000A498C">
        <w:rPr>
          <w:color w:val="0000FF"/>
        </w:rPr>
        <w:t>TD S2</w:t>
      </w:r>
      <w:r w:rsidR="00B00BF2" w:rsidRPr="000A498C">
        <w:rPr>
          <w:color w:val="0000FF"/>
        </w:rPr>
        <w:noBreakHyphen/>
      </w:r>
      <w:r w:rsidR="00B00BF2">
        <w:rPr>
          <w:color w:val="0000FF"/>
        </w:rPr>
        <w:t>172395</w:t>
      </w:r>
      <w:r w:rsidR="00B00BF2">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172060</w:t>
      </w:r>
      <w:r w:rsidRPr="003850E4">
        <w:t xml:space="preserve"> </w:t>
      </w:r>
      <w:r>
        <w:t>23.401 CR3225 (Rel</w:t>
      </w:r>
      <w:r>
        <w:noBreakHyphen/>
        <w:t>15, 'B'): TS 23.401 Subscription Control for EPC_DC_NR. (Source: Nokia).</w:t>
      </w:r>
      <w:r>
        <w:br/>
      </w:r>
      <w:r w:rsidRPr="003850E4">
        <w:rPr>
          <w:b/>
        </w:rPr>
        <w:t>Abstract:</w:t>
      </w:r>
      <w:r w:rsidRPr="003850E4">
        <w:t xml:space="preserve"> </w:t>
      </w:r>
      <w:r>
        <w:t xml:space="preserve">Summary of change: Introduced subscription parameter for EPC_DC_LTE_NR to indicate whether UE has subscription for obtaining user plane connectivity via NR while camping in LTE/EPC. Also introduced it is a parameter for </w:t>
      </w:r>
      <w:r w:rsidR="000A498C">
        <w:t>signalling</w:t>
      </w:r>
      <w:r>
        <w:t xml:space="preserve"> from HSS to MME, MME to </w:t>
      </w:r>
      <w:r w:rsidR="00007A1C" w:rsidRPr="00007A1C">
        <w:rPr>
          <w:noProof/>
        </w:rPr>
        <w:t>eNB</w:t>
      </w:r>
      <w:r>
        <w:t>.</w:t>
      </w:r>
    </w:p>
    <w:p w:rsidR="00FF148B" w:rsidRPr="003850E4" w:rsidRDefault="00FF148B" w:rsidP="00FF148B">
      <w:pPr>
        <w:keepNext/>
        <w:keepLines/>
      </w:pPr>
      <w:r>
        <w:rPr>
          <w:b/>
        </w:rPr>
        <w:t>Discussion and conclusion:</w:t>
      </w:r>
    </w:p>
    <w:p w:rsidR="000A498C" w:rsidRPr="003850E4" w:rsidRDefault="000A498C" w:rsidP="000A498C">
      <w:pPr>
        <w:keepLines/>
      </w:pPr>
      <w:r>
        <w:t xml:space="preserve">Revised in parallel session to </w:t>
      </w:r>
      <w:r w:rsidRPr="000A498C">
        <w:rPr>
          <w:color w:val="0000FF"/>
        </w:rPr>
        <w:t>TD S2</w:t>
      </w:r>
      <w:r w:rsidRPr="000A498C">
        <w:rPr>
          <w:color w:val="0000FF"/>
        </w:rPr>
        <w:noBreakHyphen/>
      </w:r>
      <w:r>
        <w:rPr>
          <w:color w:val="0000FF"/>
        </w:rPr>
        <w:t>172317</w:t>
      </w:r>
      <w:r>
        <w:t xml:space="preserve">. Revised in parallel session to </w:t>
      </w:r>
      <w:r w:rsidRPr="000A498C">
        <w:rPr>
          <w:color w:val="0000FF"/>
        </w:rPr>
        <w:t>TD S2</w:t>
      </w:r>
      <w:r w:rsidRPr="000A498C">
        <w:rPr>
          <w:color w:val="0000FF"/>
        </w:rPr>
        <w:noBreakHyphen/>
      </w:r>
      <w:r>
        <w:rPr>
          <w:color w:val="0000FF"/>
        </w:rPr>
        <w:t>172325</w:t>
      </w:r>
      <w:r>
        <w:t>.</w:t>
      </w:r>
      <w:r>
        <w:rPr>
          <w:lang w:eastAsia="en-US"/>
        </w:rPr>
        <w:t xml:space="preserve"> </w:t>
      </w:r>
      <w:r w:rsidR="00B00BF2">
        <w:t xml:space="preserve">Revised in parallel session to </w:t>
      </w:r>
      <w:r w:rsidR="00B00BF2" w:rsidRPr="000A498C">
        <w:rPr>
          <w:color w:val="0000FF"/>
        </w:rPr>
        <w:t>TD S2</w:t>
      </w:r>
      <w:r w:rsidR="00B00BF2" w:rsidRPr="000A498C">
        <w:rPr>
          <w:color w:val="0000FF"/>
        </w:rPr>
        <w:noBreakHyphen/>
      </w:r>
      <w:r w:rsidR="00B00BF2">
        <w:rPr>
          <w:color w:val="0000FF"/>
        </w:rPr>
        <w:t>172397</w:t>
      </w:r>
      <w:r w:rsidR="00B00BF2">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Heading2"/>
      </w:pPr>
      <w:bookmarkStart w:id="179" w:name="_Toc479600765"/>
      <w:r>
        <w:t>6.15</w:t>
      </w:r>
      <w:r>
        <w:tab/>
        <w:t>Study on core network aspects of signalling reduction to enable light connection for LTE</w:t>
      </w:r>
      <w:bookmarkEnd w:id="179"/>
    </w:p>
    <w:p w:rsidR="00CD58D6" w:rsidRPr="00475326" w:rsidRDefault="00CD58D6" w:rsidP="00475326">
      <w:pPr>
        <w:pStyle w:val="H6"/>
        <w:pBdr>
          <w:top w:val="single" w:sz="4" w:space="1" w:color="auto"/>
          <w:left w:val="single" w:sz="4" w:space="4" w:color="auto"/>
          <w:bottom w:val="single" w:sz="4" w:space="1" w:color="auto"/>
          <w:right w:val="single" w:sz="4" w:space="4" w:color="auto"/>
        </w:pBdr>
        <w:rPr>
          <w:color w:val="0000FF"/>
        </w:rPr>
      </w:pPr>
      <w:r w:rsidRPr="00475326">
        <w:rPr>
          <w:color w:val="0000FF"/>
        </w:rPr>
        <w:t>This agenda item was handled in parallel sessions, convened by Frank Mademann (Huawei).</w:t>
      </w:r>
    </w:p>
    <w:p w:rsidR="00CD58D6" w:rsidRDefault="00CD58D6" w:rsidP="00475326">
      <w:pPr>
        <w:pStyle w:val="NormTop"/>
        <w:pBdr>
          <w:top w:val="none" w:sz="0" w:space="0" w:color="auto"/>
        </w:pBdr>
      </w:pPr>
      <w:r>
        <w:rPr>
          <w:color w:val="0000FF"/>
        </w:rPr>
        <w:t>TD S2</w:t>
      </w:r>
      <w:r>
        <w:rPr>
          <w:color w:val="0000FF"/>
        </w:rPr>
        <w:noBreakHyphen/>
        <w:t>171642</w:t>
      </w:r>
      <w:r w:rsidRPr="0075098D">
        <w:t xml:space="preserve"> </w:t>
      </w:r>
      <w:r>
        <w:t xml:space="preserve">LS from RAN WG2: LS Response to LS on SA WG2 involvement for the light connection. (RAN WG2) (Revision of </w:t>
      </w:r>
      <w:r w:rsidRPr="0075098D">
        <w:rPr>
          <w:color w:val="0000FF"/>
        </w:rPr>
        <w:t>TD S2</w:t>
      </w:r>
      <w:r w:rsidRPr="0075098D">
        <w:rPr>
          <w:color w:val="0000FF"/>
        </w:rPr>
        <w:noBreakHyphen/>
        <w:t>171480</w:t>
      </w:r>
      <w:r w:rsidRPr="0075098D">
        <w:t>).</w:t>
      </w:r>
      <w:r>
        <w:br/>
      </w:r>
      <w:r w:rsidRPr="0075098D">
        <w:rPr>
          <w:b/>
        </w:rPr>
        <w:t>Abstract:</w:t>
      </w:r>
      <w:r w:rsidRPr="0075098D">
        <w:t xml:space="preserve"> </w:t>
      </w:r>
      <w:r>
        <w:t>RAN WG2 thanks CT WG1 for their LS and provides their inputs on the identified issues with potential RAN/CT impact based on RAN WG2#97 meeting agreements (which are also listed in the Annex for further reference):. [...] Action: RAN WG2 kindly asks SA WG2 to take the information above into consideration in their work.</w:t>
      </w:r>
    </w:p>
    <w:p w:rsidR="00CD58D6" w:rsidRPr="0075098D" w:rsidRDefault="00CD58D6" w:rsidP="00CD58D6">
      <w:pPr>
        <w:keepNext/>
        <w:keepLines/>
      </w:pPr>
      <w:r>
        <w:rPr>
          <w:b/>
        </w:rPr>
        <w:t>Discussion and conclusion:</w:t>
      </w:r>
    </w:p>
    <w:p w:rsidR="00CD58D6" w:rsidRPr="0075098D" w:rsidRDefault="00CD58D6" w:rsidP="00CD58D6">
      <w:pPr>
        <w:keepLines/>
      </w:pPr>
      <w:r>
        <w:t xml:space="preserve">Postponed </w:t>
      </w:r>
      <w:r w:rsidR="00304BAA" w:rsidRPr="00304BAA">
        <w:rPr>
          <w:color w:val="0000FF"/>
        </w:rPr>
        <w:t>TD S2</w:t>
      </w:r>
      <w:r w:rsidR="00304BAA" w:rsidRPr="00304BAA">
        <w:rPr>
          <w:color w:val="0000FF"/>
        </w:rPr>
        <w:noBreakHyphen/>
        <w:t>171480</w:t>
      </w:r>
      <w:r>
        <w:t xml:space="preserve"> from S2#119.</w:t>
      </w:r>
      <w:r w:rsidR="002D52A3">
        <w:t xml:space="preserve"> </w:t>
      </w:r>
      <w:r w:rsidR="002D52A3" w:rsidRPr="002D52A3">
        <w:rPr>
          <w:color w:val="FF0000"/>
        </w:rPr>
        <w:t>Postponed</w:t>
      </w:r>
      <w:r w:rsidR="002D52A3">
        <w:t xml:space="preserve"> to meeting #121.</w:t>
      </w:r>
    </w:p>
    <w:p w:rsidR="00CD58D6" w:rsidRDefault="00CD58D6" w:rsidP="00CD58D6">
      <w:pPr>
        <w:pStyle w:val="NormTop"/>
      </w:pPr>
      <w:r>
        <w:rPr>
          <w:color w:val="0000FF"/>
        </w:rPr>
        <w:lastRenderedPageBreak/>
        <w:t>TD S2</w:t>
      </w:r>
      <w:r>
        <w:rPr>
          <w:color w:val="0000FF"/>
        </w:rPr>
        <w:noBreakHyphen/>
        <w:t>171628</w:t>
      </w:r>
      <w:r w:rsidRPr="0075098D">
        <w:t xml:space="preserve"> </w:t>
      </w:r>
      <w:r>
        <w:t xml:space="preserve">LS from RAN WG3: Reply LS on The progress and questions for the light connection. (RAN WG3) (Revision of </w:t>
      </w:r>
      <w:r w:rsidRPr="0075098D">
        <w:rPr>
          <w:color w:val="0000FF"/>
        </w:rPr>
        <w:t>TD S2</w:t>
      </w:r>
      <w:r w:rsidRPr="0075098D">
        <w:rPr>
          <w:color w:val="0000FF"/>
        </w:rPr>
        <w:noBreakHyphen/>
        <w:t>170708</w:t>
      </w:r>
      <w:r w:rsidRPr="0075098D">
        <w:t>).</w:t>
      </w:r>
      <w:r>
        <w:br/>
      </w:r>
      <w:r w:rsidRPr="0075098D">
        <w:rPr>
          <w:b/>
        </w:rPr>
        <w:t>Abstract:</w:t>
      </w:r>
      <w:r w:rsidRPr="0075098D">
        <w:t xml:space="preserve"> </w:t>
      </w:r>
      <w:r>
        <w:t xml:space="preserve">RAN WG3 would like to thank RAN WG2 for their LS on The progress and questions for the light connection. RAN WG3 has discussed the RAN-initiated paging and would like to provide the feedback to the following point: RAN WG2 would kindly ask to RAN WG3 to provide their input on the following aspects: As agreed in this meeting 'For the RAN-initiated paging occasion calculation, the preferred UE ID is 'IMSI mod x' design.' Q3: RAN WG2 would kindly like to ask RAN WG3 whether there are any concerns to enable the signalling to provide the 'UE IMSI mod X' to the </w:t>
      </w:r>
      <w:r w:rsidR="00007A1C" w:rsidRPr="00007A1C">
        <w:rPr>
          <w:noProof/>
        </w:rPr>
        <w:t>eNB</w:t>
      </w:r>
      <w:r>
        <w:t xml:space="preserve"> when the UE is in ECM_CONNECTED from MME point of view. To support RAN initiated Paging occasion calculation, the 'UE IMSI mod X' has to be received by the </w:t>
      </w:r>
      <w:r w:rsidR="00007A1C" w:rsidRPr="00007A1C">
        <w:rPr>
          <w:noProof/>
        </w:rPr>
        <w:t>eNB</w:t>
      </w:r>
      <w:r>
        <w:t xml:space="preserve"> from MME before move UE to light connection mode, RAN WG3 agreed that this information will be carried in the S1AP messages include: INITIAL CONTEXT SETUP REQUEST, UE CONTEXT MODIFICATION REQUEST, HANDOVER REQUEST, PATH SWITCH REQUEST ACKNOWLEDGE.</w:t>
      </w:r>
    </w:p>
    <w:p w:rsidR="00CD58D6" w:rsidRPr="0075098D" w:rsidRDefault="00CD58D6" w:rsidP="00CD58D6">
      <w:pPr>
        <w:keepNext/>
        <w:keepLines/>
      </w:pPr>
      <w:r>
        <w:rPr>
          <w:b/>
        </w:rPr>
        <w:t>Discussion and conclusion:</w:t>
      </w:r>
    </w:p>
    <w:p w:rsidR="00CD58D6" w:rsidRPr="0075098D" w:rsidRDefault="00CD58D6" w:rsidP="00CD58D6">
      <w:pPr>
        <w:keepLines/>
      </w:pPr>
      <w:r>
        <w:t xml:space="preserve">Postponed </w:t>
      </w:r>
      <w:r w:rsidR="00304BAA" w:rsidRPr="00304BAA">
        <w:rPr>
          <w:color w:val="0000FF"/>
        </w:rPr>
        <w:t>TD S2</w:t>
      </w:r>
      <w:r w:rsidR="00304BAA" w:rsidRPr="00304BAA">
        <w:rPr>
          <w:color w:val="0000FF"/>
        </w:rPr>
        <w:noBreakHyphen/>
        <w:t>170708</w:t>
      </w:r>
      <w:r>
        <w:t xml:space="preserve"> from S2#119. </w:t>
      </w:r>
      <w:r w:rsidR="00D4793D" w:rsidRPr="00D4793D">
        <w:rPr>
          <w:color w:val="0000FF"/>
        </w:rPr>
        <w:t>Noted</w:t>
      </w:r>
      <w:r w:rsidR="00D4793D">
        <w:t xml:space="preserve"> in parallel session.</w:t>
      </w:r>
    </w:p>
    <w:p w:rsidR="00CD58D6" w:rsidRDefault="00CD58D6" w:rsidP="00CD58D6">
      <w:pPr>
        <w:pStyle w:val="NormTop"/>
      </w:pPr>
      <w:r>
        <w:rPr>
          <w:color w:val="0000FF"/>
        </w:rPr>
        <w:lastRenderedPageBreak/>
        <w:t>TD S2</w:t>
      </w:r>
      <w:r>
        <w:rPr>
          <w:color w:val="0000FF"/>
        </w:rPr>
        <w:noBreakHyphen/>
        <w:t>171631</w:t>
      </w:r>
      <w:r w:rsidRPr="0075098D">
        <w:t xml:space="preserve"> </w:t>
      </w:r>
      <w:r>
        <w:t xml:space="preserve">LS from CT WG1: LS on progress of CT WG1 work on LTE light connection. (CT WG1) (Revision of </w:t>
      </w:r>
      <w:r w:rsidRPr="0075098D">
        <w:rPr>
          <w:color w:val="0000FF"/>
        </w:rPr>
        <w:t>TD S2</w:t>
      </w:r>
      <w:r w:rsidRPr="0075098D">
        <w:rPr>
          <w:color w:val="0000FF"/>
        </w:rPr>
        <w:noBreakHyphen/>
        <w:t>170731</w:t>
      </w:r>
      <w:r w:rsidRPr="0075098D">
        <w:t>).</w:t>
      </w:r>
      <w:r>
        <w:br/>
      </w:r>
      <w:r w:rsidRPr="0075098D">
        <w:rPr>
          <w:b/>
        </w:rPr>
        <w:t>Abstract:</w:t>
      </w:r>
      <w:r w:rsidRPr="0075098D">
        <w:t xml:space="preserve"> </w:t>
      </w:r>
      <w:r>
        <w:t>CT WG1 would like to inform RAN WG2 and SA WG2 that CT WG1 has discussed the NAS impacts of LTE light connection, and has reached the following conclusions: 1) CT WG1 confirmed RAN WG2's assumption that the UE is in EMM-CONNECTED mode when the UE is light RRC connection. Conclusion #1: The UE is in EMM-CONNECTED mode when the UE is in light RRC connection. 2) CT WG1 observed that RAN WG2 has currently agreed to the following resume cause values when a light RRC connection is resumed: mo-Data, mo-Signaling and mt-Access, while the use of other resume cause values is FFS. CT WG1 thinks that there is a need to consider at least the following other resume cause values to enable emergency calls and high priority access while in light RRC connection: emergency, highPriorityAccess. NAS would provide an indication to RRC when these resume cause values need to be used. Recommendation #1: RAN WG2 should add support for emergency and highPriorityAccess cause values as additional resume cause values when resuming a light RRC connection. NAS would indicate to RRC when these cause values shall be used. 3) Since per RAN WG2 agreements the UE will perform cell selection/reselection while in light RRC connection, the UE can move from E-UTRAN to GERAN/UTRAN while the UE is in light RRC connection. CT WG1 concluded that in this case the UE needs to move to STANDBY/PMM-IDLE. The UE will then follow legacy inter-RAT idle mode mobility procedures which will trigger the UE to perform a Routing Area Update. Conclusion #2: If the UE selects/reselects a GERAN or UTRAN cell while in light RRC connection, the UE shall move to STANDBY/PMM-IDLE and follow legacy inter-RAT idle mode mobility procedures i.e. perform a Routing Area Update. 4) Due to 2) and 3) above, CT WG1 concluded that the NAS at the UE needs to be aware of light RRC connection, and needs to be informed when the UE goes into light RRC light connection or goes out of light RRC connection. Conclusion #3: The NAS at the UE needs to be informed by RRC when the UE goes into light RRC connection and when the UE goes out of light RRC connection. 5) In case of RRCConnectionReject during light connection resumption procedure, the RAN WG2 running CR to TS 36.331 contains a requirement in subclause 5.3.3.8 for RRC to 'inform upper layers about the failure to resume the light RRC connection and that access barring for mobile originating calls, mobile originating signalling, mobile terminating access and except for NB-</w:t>
      </w:r>
      <w:r w:rsidR="00304BAA" w:rsidRPr="00304BAA">
        <w:rPr>
          <w:noProof/>
        </w:rPr>
        <w:t>IoT</w:t>
      </w:r>
      <w:r>
        <w:t xml:space="preserve"> for mobile originating CS fallback is applicable, upon which the procedure ends'. This requirement contains no text indicating that the UE leaves RRC_CONNECTED, which implies that the UE stays in RRC_CONNECTED with light RRC connection. This is inconsistent with RAN WG2's agreement communicated in LS R2-168955 stating that 'When RRC resume fails, the UE should enter RRC_IDLE'. Recommendation #2: The UE should leave RRC_CONNECTED in case of RRCConnectionReject during light RRC connection resumption procedure. 6) CT WG1 concluded that in order to handle the 'Extended wait time' and the indication that access is barred from RRC upon light RRC connection resumption failure due to RRCConnectionReject, the NAS at the UE needs to be informed of a failure to resume the light RRC connection due to RRCConnectionReject by the network. CT WG1 also discussed the case of fallback to RRC connection establishment during light RRC connection resumption, and concluded that this should be transparent to the NAS at the UE. Conclusion #4: The NAS at the UE needs to be informed of a failure to resume the light RRC connection due to RRCConnectionReject by the network. Conclusion #5: The NAS at the UE does not need to be informed of fallback to RRC connection establishment during light RRC connection resumption. 7) CT WG1 concluded that there is a need to have a periodic update mechanism at the RRC level to replace the periodic TAU mechanism at NAS level, since the UE will not perform periodic TAU while in light RRC connection due to being in EMM-CONNECTED mode. Recommendation #3: CT WG1 expects that RAN WG2 will specify a periodic update mechanism at the RRC level for the UE in light RRC connection. 8) CT WG1 noticed that RAN WG2's agreements on light connection include a working assumption that PLMN selection is applicable while the UE is in light RRC connection. CT WG1 would like to notify RAN WG2 that this would require major changes to TS 23.122 because the procedures for PLMN selection in that specification are currently only applicable to EMM-IDLE mode, whereas the UE is in EMM-CONNECTED mode when in light RRC connection. The consequence of not performing PLMN selection while in light RRC connection would be that higher priority PLMN search is not performed by the UE while in light RRC connection. This has no impact for UEs that are in their HPLMN. For roaming UEs, this can delay return to the HPLMN, should the HPLMN become available. In order to ensure timely completion of the feature within Rel</w:t>
      </w:r>
      <w:r>
        <w:noBreakHyphen/>
        <w:t>14 timeframe, CT WG1 recommends that for Rel</w:t>
      </w:r>
      <w:r>
        <w:noBreakHyphen/>
        <w:t>14, UEs in their HPLMN do not perform PLMN selection while in light RRC connection, and light RRC connection is disabled for roaming UEs. Disabling of light RRC connection for roaming UEs could be achieved by having roaming UEs not signal support for light RRC connection to the network, by having the network not enable light RRC connection for roaming UEs, or by a combination of both mechanisms. Recommendation #4: For Rel</w:t>
      </w:r>
      <w:r>
        <w:noBreakHyphen/>
        <w:t>14, light RRC connection is disabled for roaming UEs, and UEs in their HPLMN do not perform PLMN selection while in light RRC connection. CT WG1 would like to notify RAN WG2 and SA WG2 that CT WG1 is still discussing other open issues regarding the NAS impacts of LTE light connection, and may provide more feedback at a later time. Action: CT WG1 kindly asks SA WG2 to take Conclusions #1, 2, 3, 4, 5 and Recommendations #1, 2, 3 into account, as well as to define a solution to ensure light RRC connection is disabled for roaming UEs (see Recommendations #4).</w:t>
      </w:r>
    </w:p>
    <w:p w:rsidR="00CD58D6" w:rsidRPr="0075098D" w:rsidRDefault="00CD58D6" w:rsidP="00CD58D6">
      <w:pPr>
        <w:keepNext/>
        <w:keepLines/>
      </w:pPr>
      <w:r>
        <w:rPr>
          <w:b/>
        </w:rPr>
        <w:lastRenderedPageBreak/>
        <w:t>Discussion and conclusion:</w:t>
      </w:r>
    </w:p>
    <w:p w:rsidR="00CD58D6" w:rsidRPr="0075098D" w:rsidRDefault="00CD58D6" w:rsidP="00CD58D6">
      <w:pPr>
        <w:keepLines/>
      </w:pPr>
      <w:r>
        <w:t xml:space="preserve">Postponed </w:t>
      </w:r>
      <w:r w:rsidR="00304BAA" w:rsidRPr="00304BAA">
        <w:rPr>
          <w:color w:val="0000FF"/>
        </w:rPr>
        <w:t>TD S2</w:t>
      </w:r>
      <w:r w:rsidR="00304BAA" w:rsidRPr="00304BAA">
        <w:rPr>
          <w:color w:val="0000FF"/>
        </w:rPr>
        <w:noBreakHyphen/>
        <w:t>170731</w:t>
      </w:r>
      <w:r>
        <w:t xml:space="preserve"> from S2#119. </w:t>
      </w:r>
      <w:r w:rsidR="00D4793D" w:rsidRPr="00D4793D">
        <w:rPr>
          <w:color w:val="0000FF"/>
        </w:rPr>
        <w:t>Noted</w:t>
      </w:r>
      <w:r w:rsidR="00D4793D">
        <w:t xml:space="preserve"> in parallel session.</w:t>
      </w:r>
    </w:p>
    <w:p w:rsidR="00CD58D6" w:rsidRDefault="00CD58D6" w:rsidP="00CD58D6">
      <w:pPr>
        <w:pStyle w:val="NormTop"/>
      </w:pPr>
      <w:r>
        <w:rPr>
          <w:color w:val="0000FF"/>
        </w:rPr>
        <w:t>TD S2</w:t>
      </w:r>
      <w:r>
        <w:rPr>
          <w:color w:val="0000FF"/>
        </w:rPr>
        <w:noBreakHyphen/>
        <w:t>171633</w:t>
      </w:r>
      <w:r w:rsidRPr="0075098D">
        <w:t xml:space="preserve"> </w:t>
      </w:r>
      <w:r>
        <w:t xml:space="preserve">LS from SA WG3LI: Reply LS on SA WG2 involvement for the light connection. (SA WG3LI) (Revision of </w:t>
      </w:r>
      <w:r w:rsidRPr="0075098D">
        <w:rPr>
          <w:color w:val="0000FF"/>
        </w:rPr>
        <w:t>TD S2</w:t>
      </w:r>
      <w:r w:rsidRPr="0075098D">
        <w:rPr>
          <w:color w:val="0000FF"/>
        </w:rPr>
        <w:noBreakHyphen/>
        <w:t>170763</w:t>
      </w:r>
      <w:r w:rsidRPr="0075098D">
        <w:t>).</w:t>
      </w:r>
      <w:r>
        <w:br/>
      </w:r>
      <w:r w:rsidRPr="0075098D">
        <w:rPr>
          <w:b/>
        </w:rPr>
        <w:t>Abstract:</w:t>
      </w:r>
      <w:r w:rsidRPr="0075098D">
        <w:t xml:space="preserve"> </w:t>
      </w:r>
      <w:r>
        <w:t xml:space="preserve">SA WG3-LI would like to thank SA WG2 for their LS in tdoc </w:t>
      </w:r>
      <w:r w:rsidR="00304BAA" w:rsidRPr="00304BAA">
        <w:rPr>
          <w:color w:val="0000FF"/>
        </w:rPr>
        <w:t>TD S2</w:t>
      </w:r>
      <w:r w:rsidR="00304BAA" w:rsidRPr="00304BAA">
        <w:rPr>
          <w:color w:val="0000FF"/>
        </w:rPr>
        <w:noBreakHyphen/>
        <w:t>170695</w:t>
      </w:r>
      <w:r>
        <w:t>. SA WG3-LI had an initial discussion to consider the potential implication for LI in terms of location information and would provide as feedback that location information to be reported for LI purposes shall have the same level of granularity known to the Core Network. It is SA WG3-LI understanding that location information provided in the LI events in case of light connection will not differ from the one currently reported. From LI perspective, if in case of light connection the location information reported when LI events occur cannot be considered as updated, SA WG3-LI would recommend that location information is reported together with the time the location was obtained. SA WG3-LI will further study the potential LI implications for light connection and may provide additional feedback. Action: SA WG3-LI asks SA WG2 group to take the above into account.</w:t>
      </w:r>
    </w:p>
    <w:p w:rsidR="00CD58D6" w:rsidRPr="0075098D" w:rsidRDefault="00CD58D6" w:rsidP="00CD58D6">
      <w:pPr>
        <w:keepNext/>
        <w:keepLines/>
      </w:pPr>
      <w:r>
        <w:rPr>
          <w:b/>
        </w:rPr>
        <w:t>Discussion and conclusion:</w:t>
      </w:r>
    </w:p>
    <w:p w:rsidR="00CD58D6" w:rsidRPr="0075098D" w:rsidRDefault="00CD58D6" w:rsidP="00CD58D6">
      <w:pPr>
        <w:keepLines/>
      </w:pPr>
      <w:r>
        <w:t xml:space="preserve">Postponed </w:t>
      </w:r>
      <w:r w:rsidR="00304BAA" w:rsidRPr="00304BAA">
        <w:rPr>
          <w:color w:val="0000FF"/>
        </w:rPr>
        <w:t>TD S2</w:t>
      </w:r>
      <w:r w:rsidR="00304BAA" w:rsidRPr="00304BAA">
        <w:rPr>
          <w:color w:val="0000FF"/>
        </w:rPr>
        <w:noBreakHyphen/>
        <w:t>170763</w:t>
      </w:r>
      <w:r>
        <w:t xml:space="preserve"> from S2#119. </w:t>
      </w:r>
      <w:r w:rsidR="00D4793D" w:rsidRPr="00D4793D">
        <w:rPr>
          <w:color w:val="0000FF"/>
        </w:rPr>
        <w:t>Noted</w:t>
      </w:r>
      <w:r w:rsidR="00D4793D">
        <w:t xml:space="preserve"> in parallel session.</w:t>
      </w:r>
    </w:p>
    <w:p w:rsidR="00CD58D6" w:rsidRDefault="00CD58D6" w:rsidP="00CD58D6">
      <w:pPr>
        <w:pStyle w:val="NormTop"/>
      </w:pPr>
      <w:r>
        <w:rPr>
          <w:color w:val="0000FF"/>
        </w:rPr>
        <w:t>TD S2</w:t>
      </w:r>
      <w:r>
        <w:rPr>
          <w:color w:val="0000FF"/>
        </w:rPr>
        <w:noBreakHyphen/>
        <w:t>171643</w:t>
      </w:r>
      <w:r w:rsidRPr="0075098D">
        <w:t xml:space="preserve"> </w:t>
      </w:r>
      <w:r>
        <w:t xml:space="preserve">LS from RAN WG2: LS response to CT WG1 work on LTE Light Connection. (RAN WG2) (Revision of </w:t>
      </w:r>
      <w:r w:rsidRPr="0075098D">
        <w:rPr>
          <w:color w:val="0000FF"/>
        </w:rPr>
        <w:t>TD S2</w:t>
      </w:r>
      <w:r w:rsidRPr="0075098D">
        <w:rPr>
          <w:color w:val="0000FF"/>
        </w:rPr>
        <w:noBreakHyphen/>
        <w:t>171481</w:t>
      </w:r>
      <w:r w:rsidRPr="0075098D">
        <w:t>).</w:t>
      </w:r>
      <w:r>
        <w:br/>
      </w:r>
      <w:r w:rsidRPr="0075098D">
        <w:rPr>
          <w:b/>
        </w:rPr>
        <w:t>Abstract:</w:t>
      </w:r>
      <w:r w:rsidRPr="0075098D">
        <w:t xml:space="preserve"> </w:t>
      </w:r>
      <w:r>
        <w:t>RAN WG2 thanks CT WG1 for their LS and provides their inputs on each conclusion and recommendation based on RAN WG2#97 meeting agreements (which are also listed in the Annex for further reference). [...].</w:t>
      </w:r>
    </w:p>
    <w:p w:rsidR="00CD58D6" w:rsidRPr="0075098D" w:rsidRDefault="00CD58D6" w:rsidP="00CD58D6">
      <w:pPr>
        <w:keepNext/>
        <w:keepLines/>
      </w:pPr>
      <w:r>
        <w:rPr>
          <w:b/>
        </w:rPr>
        <w:t>Discussion and conclusion:</w:t>
      </w:r>
    </w:p>
    <w:p w:rsidR="00CD58D6" w:rsidRPr="0075098D" w:rsidRDefault="00CD58D6" w:rsidP="00CD58D6">
      <w:pPr>
        <w:keepLines/>
      </w:pPr>
      <w:r>
        <w:t xml:space="preserve">Postponed </w:t>
      </w:r>
      <w:r w:rsidR="00304BAA" w:rsidRPr="00304BAA">
        <w:rPr>
          <w:color w:val="0000FF"/>
        </w:rPr>
        <w:t>TD S2</w:t>
      </w:r>
      <w:r w:rsidR="00304BAA" w:rsidRPr="00304BAA">
        <w:rPr>
          <w:color w:val="0000FF"/>
        </w:rPr>
        <w:noBreakHyphen/>
        <w:t>171481</w:t>
      </w:r>
      <w:r>
        <w:t xml:space="preserve"> from S2#119. </w:t>
      </w:r>
      <w:r w:rsidR="00D4793D" w:rsidRPr="00D4793D">
        <w:rPr>
          <w:color w:val="0000FF"/>
        </w:rPr>
        <w:t>Noted</w:t>
      </w:r>
      <w:r w:rsidR="00D4793D">
        <w:t xml:space="preserve"> in parallel session.</w:t>
      </w:r>
    </w:p>
    <w:p w:rsidR="00CD58D6" w:rsidRDefault="00CD58D6" w:rsidP="00CD58D6">
      <w:pPr>
        <w:pStyle w:val="NormTop"/>
      </w:pPr>
      <w:r>
        <w:rPr>
          <w:color w:val="0000FF"/>
        </w:rPr>
        <w:t>TD S2</w:t>
      </w:r>
      <w:r>
        <w:rPr>
          <w:color w:val="0000FF"/>
        </w:rPr>
        <w:noBreakHyphen/>
        <w:t>171650</w:t>
      </w:r>
      <w:r w:rsidRPr="0075098D">
        <w:t xml:space="preserve"> </w:t>
      </w:r>
      <w:r>
        <w:t>LS from CT WG1: Response to LS on SA WG2 involvement for the light connection. (CT WG1)</w:t>
      </w:r>
      <w:r>
        <w:br/>
      </w:r>
      <w:r w:rsidRPr="0075098D">
        <w:rPr>
          <w:b/>
        </w:rPr>
        <w:t>Abstract:</w:t>
      </w:r>
      <w:r w:rsidRPr="0075098D">
        <w:t xml:space="preserve"> </w:t>
      </w:r>
      <w:r>
        <w:t xml:space="preserve">CT WG1 thanks SA WG2 for their response to the LS on SA WG2 involvement for the light connection. CT WG1 has discussed open issues listed in the table included in the attached discussion paper in the LS and would like to further inform SA WG2, RAN WG2 and RAN WG3 that CT WG1 has reached the following conclusions: 1) On issue 1), CT WG1 has concerns that the RAN paging retry may cause NAS timer expiry and downlink NAS signalling retransmission in certain cases due to the fact that running NAS timer at the MME can be short, e.g. 4 seconds. Recommendation #1: RAN WG2 and RAN WG3 should take above CT WG1 concern into account when defining the RAN paging retry strategies (e.g. the paging timer value, the retry number and the paging DRX parameters). 2) On issue 1), CT WG1 concluded that no legacy CN behaviour can be re-used for RAN paging failure and a new MME behaviour should be specified. The new MME behaviour is tightly dependent of the S1-AP cause value included in the S1 release request triggered by the </w:t>
      </w:r>
      <w:r w:rsidR="00007A1C" w:rsidRPr="00007A1C">
        <w:rPr>
          <w:noProof/>
        </w:rPr>
        <w:t>eNB</w:t>
      </w:r>
      <w:r>
        <w:t xml:space="preserve"> due to RAN paging failure Conclusion #1: No legacy CN behaviour can be re-used for RAN paging failure and a new MME behaviour should be specified in CT WG1 based on S1-AP cause value included in the S1 release request. 3) On issue 16) and 22), CT WG1 observed that an existing TAU trigger can be re-used for NAS signalling recovery if UE RRC layer provides a 'RRC Connection failure' indication to the NAS layer when the UE locally moves from LC mode to idle mode or when the UE moves into a legacy LTE cell. Recommendation #2: UE RRC layer should provide a 'RRC Connection failure' indication to the NAS layer when the UE locally moves from LC mode to idle mode or when the UE moves into a legacy LTE cell. 4) On issue 16), CT WG1 observed that since the fake base station will not indicate support for light connection, the UE will locally move from RRC_CONNECTED/EMM-CONNECTED mode with light connection to RRC_IDLE/EMM-IDLE mode. If the UE always triggers NAS signalling recovery when locally moving from RRC_CONNECTED/EMM-CONNECTED mode with light connection to RRC_IDLE/EMM-IDLE mode, CT WG1 does not see any need for the UE to listen to RAN-based paging after locally moving from RRC_CONNECTED/EMM-CONNECTED mode with light connection to RRC_IDLE/EMM-IDLE mode. Recommendation #3: UE needs not to listen to RAN-based paging after locally moving from RRC_CONNECTED/EMM-CONNECTED mode with light connection to RRC_IDLE/EMM-IDLE mode. Action: CT WG1 kindly asks SA WG2 to take Conclusions #1 and Recommendation #3 above into account.</w:t>
      </w:r>
    </w:p>
    <w:p w:rsidR="00CD58D6" w:rsidRPr="0075098D" w:rsidRDefault="00CD58D6" w:rsidP="00CD58D6">
      <w:pPr>
        <w:keepNext/>
        <w:keepLines/>
      </w:pPr>
      <w:r>
        <w:rPr>
          <w:b/>
        </w:rPr>
        <w:t>Discussion and conclusion:</w:t>
      </w:r>
    </w:p>
    <w:p w:rsidR="00CD58D6" w:rsidRPr="0075098D" w:rsidRDefault="00D4793D" w:rsidP="00CD58D6">
      <w:pPr>
        <w:keepLines/>
      </w:pPr>
      <w:r w:rsidRPr="00D4793D">
        <w:rPr>
          <w:color w:val="0000FF"/>
        </w:rPr>
        <w:t>Noted</w:t>
      </w:r>
      <w:r>
        <w:t xml:space="preserve"> in parallel session.</w:t>
      </w:r>
    </w:p>
    <w:p w:rsidR="00CD58D6" w:rsidRDefault="00CD58D6" w:rsidP="00CD58D6">
      <w:pPr>
        <w:pStyle w:val="NormTop"/>
      </w:pPr>
      <w:r>
        <w:rPr>
          <w:color w:val="0000FF"/>
        </w:rPr>
        <w:lastRenderedPageBreak/>
        <w:t>TD S2</w:t>
      </w:r>
      <w:r>
        <w:rPr>
          <w:color w:val="0000FF"/>
        </w:rPr>
        <w:noBreakHyphen/>
        <w:t>171662</w:t>
      </w:r>
      <w:r w:rsidRPr="0075098D">
        <w:t xml:space="preserve"> </w:t>
      </w:r>
      <w:r>
        <w:t>LS from RAN WG2: LS on LTE Light Connection. (RAN WG2)</w:t>
      </w:r>
      <w:r>
        <w:br/>
      </w:r>
      <w:r w:rsidRPr="0075098D">
        <w:rPr>
          <w:b/>
        </w:rPr>
        <w:t>Abstract:</w:t>
      </w:r>
      <w:r w:rsidRPr="0075098D">
        <w:t xml:space="preserve"> </w:t>
      </w:r>
      <w:r>
        <w:t>RAN WG2 would like to inform that the light connection WI can be considered completed from RAN WG2 perspective. The set of CRs [1][2][3][4] are for email agreement until February 24. Action: RAN WG2 kindly asks RAN WG3/SA WG2/CT WG1 to take into account RAN WG2 status and attached set of CRs.</w:t>
      </w:r>
    </w:p>
    <w:p w:rsidR="00CD58D6" w:rsidRPr="0075098D" w:rsidRDefault="00CD58D6" w:rsidP="00CD58D6">
      <w:pPr>
        <w:keepNext/>
        <w:keepLines/>
      </w:pPr>
      <w:r>
        <w:rPr>
          <w:b/>
        </w:rPr>
        <w:t>Discussion and conclusion:</w:t>
      </w:r>
    </w:p>
    <w:p w:rsidR="00CD58D6" w:rsidRPr="0075098D" w:rsidRDefault="00D4793D" w:rsidP="00CD58D6">
      <w:pPr>
        <w:keepLines/>
      </w:pPr>
      <w:r w:rsidRPr="00D4793D">
        <w:rPr>
          <w:color w:val="0000FF"/>
        </w:rPr>
        <w:t>Noted</w:t>
      </w:r>
      <w:r>
        <w:t xml:space="preserve"> in parallel session.</w:t>
      </w:r>
    </w:p>
    <w:p w:rsidR="00CD58D6" w:rsidRDefault="00CD58D6" w:rsidP="00CD58D6">
      <w:pPr>
        <w:pStyle w:val="NormTop"/>
      </w:pPr>
      <w:r>
        <w:rPr>
          <w:color w:val="0000FF"/>
        </w:rPr>
        <w:t>TD S2</w:t>
      </w:r>
      <w:r>
        <w:rPr>
          <w:color w:val="0000FF"/>
        </w:rPr>
        <w:noBreakHyphen/>
        <w:t>171947</w:t>
      </w:r>
      <w:r w:rsidRPr="0075098D">
        <w:t xml:space="preserve"> </w:t>
      </w:r>
      <w:r>
        <w:t>(DISCUSSION) Skeleton for the TR on LTE Light Connection (FS_LTE_LIGHT_CON). (Source: Intel (Rapporteur)).</w:t>
      </w:r>
      <w:r>
        <w:br/>
      </w:r>
      <w:r w:rsidRPr="0075098D">
        <w:rPr>
          <w:b/>
        </w:rPr>
        <w:t>Abstract:</w:t>
      </w:r>
      <w:r w:rsidRPr="0075098D">
        <w:t xml:space="preserve"> </w:t>
      </w:r>
      <w:r>
        <w:t>Proposes a skeleton for the TR on LTE Light Connection (FS_LTE_LIGHT_CON; TR 23.72</w:t>
      </w:r>
      <w:r w:rsidR="00D4793D">
        <w:t xml:space="preserve">3). Also includes </w:t>
      </w:r>
      <w:r>
        <w:t>clauses with Issue titles.</w:t>
      </w:r>
    </w:p>
    <w:p w:rsidR="00CD58D6" w:rsidRPr="0075098D" w:rsidRDefault="00CD58D6" w:rsidP="00CD58D6">
      <w:pPr>
        <w:keepNext/>
        <w:keepLines/>
        <w:rPr>
          <w:i/>
        </w:rPr>
      </w:pPr>
      <w:r>
        <w:rPr>
          <w:i/>
        </w:rPr>
        <w:t xml:space="preserve">Chairman comment: </w:t>
      </w:r>
      <w:r w:rsidR="00D4793D">
        <w:rPr>
          <w:i/>
        </w:rPr>
        <w:t>Skeleton. Remove Editor's Note from cl 7 and 8; correcting clauses 4 to 5 in several places.</w:t>
      </w:r>
    </w:p>
    <w:p w:rsidR="00CD58D6" w:rsidRPr="0075098D" w:rsidRDefault="00CD58D6" w:rsidP="00CD58D6">
      <w:pPr>
        <w:keepNext/>
        <w:keepLines/>
      </w:pPr>
      <w:r>
        <w:rPr>
          <w:b/>
        </w:rPr>
        <w:t>Discussion and conclusion:</w:t>
      </w:r>
    </w:p>
    <w:p w:rsidR="00CD58D6" w:rsidRPr="00D4793D" w:rsidRDefault="00D4793D" w:rsidP="00CD58D6">
      <w:pPr>
        <w:keepLines/>
      </w:pPr>
      <w:r>
        <w:t xml:space="preserve">Revised in parallel session to </w:t>
      </w:r>
      <w:r w:rsidRPr="00D4793D">
        <w:rPr>
          <w:color w:val="0000FF"/>
        </w:rPr>
        <w:t>TD S2</w:t>
      </w:r>
      <w:r w:rsidRPr="00D4793D">
        <w:rPr>
          <w:color w:val="0000FF"/>
        </w:rPr>
        <w:noBreakHyphen/>
        <w:t>172629</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171951</w:t>
      </w:r>
      <w:r w:rsidRPr="0075098D">
        <w:t xml:space="preserve"> </w:t>
      </w:r>
      <w:r>
        <w:t>(DISCUSSION) Scope of the TR on LTE Light Connection (FS_LTE_LIGHT_CON; TR 23.723). (Source: Intel (Rapporteur)).</w:t>
      </w:r>
      <w:r>
        <w:br/>
      </w:r>
      <w:r w:rsidRPr="0075098D">
        <w:rPr>
          <w:b/>
        </w:rPr>
        <w:t>Abstract:</w:t>
      </w:r>
      <w:r w:rsidRPr="0075098D">
        <w:t xml:space="preserve"> </w:t>
      </w:r>
      <w:r>
        <w:t>Proposes a scope of the TR on LTE Light Connection (FS_LTE_LIGHT_CON; TR 23.723).</w:t>
      </w:r>
    </w:p>
    <w:p w:rsidR="00CD58D6" w:rsidRPr="0075098D" w:rsidRDefault="00CD58D6" w:rsidP="00CD58D6">
      <w:pPr>
        <w:keepNext/>
        <w:keepLines/>
        <w:rPr>
          <w:i/>
        </w:rPr>
      </w:pPr>
      <w:r>
        <w:rPr>
          <w:i/>
        </w:rPr>
        <w:t>Chairman comment: Scope.</w:t>
      </w:r>
      <w:r w:rsidR="00C90D95">
        <w:rPr>
          <w:i/>
        </w:rPr>
        <w:t xml:space="preserve"> Change annex to: 'Following is a list of contributions that were used for SA WG2's initial analysis. This listed CRs are not formally approved'.</w:t>
      </w:r>
    </w:p>
    <w:p w:rsidR="00CD58D6" w:rsidRPr="0075098D" w:rsidRDefault="00CD58D6" w:rsidP="00CD58D6">
      <w:pPr>
        <w:keepNext/>
        <w:keepLines/>
      </w:pPr>
      <w:r>
        <w:rPr>
          <w:b/>
        </w:rPr>
        <w:t>Discussion and conclusion:</w:t>
      </w:r>
    </w:p>
    <w:p w:rsidR="00CD58D6" w:rsidRPr="0075098D" w:rsidRDefault="00D4793D" w:rsidP="00CD58D6">
      <w:pPr>
        <w:keepLines/>
      </w:pPr>
      <w:r>
        <w:t xml:space="preserve">Revised in parallel session, merging </w:t>
      </w:r>
      <w:r w:rsidRPr="00D4793D">
        <w:rPr>
          <w:color w:val="0000FF"/>
        </w:rPr>
        <w:t>TD S2</w:t>
      </w:r>
      <w:r w:rsidRPr="00D4793D">
        <w:rPr>
          <w:color w:val="0000FF"/>
        </w:rPr>
        <w:noBreakHyphen/>
        <w:t>172224</w:t>
      </w:r>
      <w:r>
        <w:t xml:space="preserve">, to </w:t>
      </w:r>
      <w:r w:rsidRPr="00D4793D">
        <w:rPr>
          <w:color w:val="0000FF"/>
        </w:rPr>
        <w:t>TD S2</w:t>
      </w:r>
      <w:r w:rsidRPr="00D4793D">
        <w:rPr>
          <w:color w:val="0000FF"/>
        </w:rPr>
        <w:noBreakHyphen/>
        <w:t>1726</w:t>
      </w:r>
      <w:r w:rsidR="00C90D95">
        <w:rPr>
          <w:color w:val="0000FF"/>
        </w:rPr>
        <w:t>30</w:t>
      </w:r>
      <w:r>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172796</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172224</w:t>
      </w:r>
      <w:r w:rsidRPr="0075098D">
        <w:t xml:space="preserve"> </w:t>
      </w:r>
      <w:r>
        <w:t>(P-CR) Scope of the TR on Light Connection (FS_LTE_LIGHT_CON). (Source: NOKIA, Alcatel-Lucent Shanghai Bell).</w:t>
      </w:r>
      <w:r>
        <w:br/>
      </w:r>
      <w:r w:rsidRPr="0075098D">
        <w:rPr>
          <w:b/>
        </w:rPr>
        <w:t>Abstract:</w:t>
      </w:r>
      <w:r w:rsidRPr="0075098D">
        <w:t xml:space="preserve"> </w:t>
      </w:r>
      <w:r>
        <w:t>Proposes a scope of the TR on Light Connection (FS_LTE_LIGHT_CON; TR 23.7de).</w:t>
      </w:r>
    </w:p>
    <w:p w:rsidR="00CD58D6" w:rsidRPr="0075098D" w:rsidRDefault="00CD58D6" w:rsidP="00CD58D6">
      <w:pPr>
        <w:keepNext/>
        <w:keepLines/>
        <w:rPr>
          <w:i/>
        </w:rPr>
      </w:pPr>
      <w:r>
        <w:rPr>
          <w:i/>
        </w:rPr>
        <w:t>Chairman comment: Scope.</w:t>
      </w:r>
    </w:p>
    <w:p w:rsidR="00CD58D6" w:rsidRPr="0075098D" w:rsidRDefault="00CD58D6" w:rsidP="00CD58D6">
      <w:pPr>
        <w:keepNext/>
        <w:keepLines/>
      </w:pPr>
      <w:r>
        <w:rPr>
          <w:b/>
        </w:rPr>
        <w:t>Discussion and conclusion:</w:t>
      </w:r>
    </w:p>
    <w:p w:rsidR="00CD58D6" w:rsidRPr="00D4793D" w:rsidRDefault="00D4793D" w:rsidP="00CD58D6">
      <w:pPr>
        <w:keepLines/>
      </w:pPr>
      <w:r w:rsidRPr="00D4793D">
        <w:rPr>
          <w:color w:val="0000FF"/>
        </w:rPr>
        <w:t>Merged</w:t>
      </w:r>
      <w:r>
        <w:t xml:space="preserve"> into </w:t>
      </w:r>
      <w:r w:rsidRPr="00D4793D">
        <w:rPr>
          <w:color w:val="0000FF"/>
        </w:rPr>
        <w:t>TD S2</w:t>
      </w:r>
      <w:r w:rsidRPr="00D4793D">
        <w:rPr>
          <w:color w:val="0000FF"/>
        </w:rPr>
        <w:noBreakHyphen/>
        <w:t>172630</w:t>
      </w:r>
      <w:r>
        <w:t>.</w:t>
      </w:r>
    </w:p>
    <w:p w:rsidR="00CD58D6" w:rsidRDefault="00CD58D6" w:rsidP="00CD58D6">
      <w:pPr>
        <w:pStyle w:val="NormTop"/>
      </w:pPr>
      <w:r>
        <w:rPr>
          <w:color w:val="0000FF"/>
        </w:rPr>
        <w:t>TD S2</w:t>
      </w:r>
      <w:r>
        <w:rPr>
          <w:color w:val="0000FF"/>
        </w:rPr>
        <w:noBreakHyphen/>
        <w:t>171923</w:t>
      </w:r>
      <w:r w:rsidRPr="0075098D">
        <w:t xml:space="preserve"> </w:t>
      </w:r>
      <w:r>
        <w:t>(DISCUSSION) Text for issues 12, 14, 16, 19, 23 and 24. (Source: Qualcomm Incorporated).</w:t>
      </w:r>
      <w:r>
        <w:br/>
      </w:r>
      <w:r w:rsidRPr="0075098D">
        <w:rPr>
          <w:b/>
        </w:rPr>
        <w:t>Abstract:</w:t>
      </w:r>
      <w:r w:rsidRPr="0075098D">
        <w:t xml:space="preserve"> </w:t>
      </w:r>
      <w:r>
        <w:t xml:space="preserve">Proposes text for issues 12, 14, 16, 19, 23 and 24 from </w:t>
      </w:r>
      <w:r w:rsidR="00304BAA" w:rsidRPr="00304BAA">
        <w:rPr>
          <w:color w:val="0000FF"/>
        </w:rPr>
        <w:t>TD S2</w:t>
      </w:r>
      <w:r w:rsidR="00304BAA" w:rsidRPr="00304BAA">
        <w:rPr>
          <w:color w:val="0000FF"/>
        </w:rPr>
        <w:noBreakHyphen/>
        <w:t>170698</w:t>
      </w:r>
      <w:r>
        <w:t>.</w:t>
      </w:r>
    </w:p>
    <w:p w:rsidR="00CD58D6" w:rsidRPr="0075098D" w:rsidRDefault="00CD58D6" w:rsidP="00CD58D6">
      <w:pPr>
        <w:keepNext/>
        <w:keepLines/>
        <w:rPr>
          <w:i/>
        </w:rPr>
      </w:pPr>
      <w:r>
        <w:rPr>
          <w:i/>
        </w:rPr>
        <w:t>Chairman comment: Issues.</w:t>
      </w:r>
      <w:r w:rsidR="00C90D95">
        <w:rPr>
          <w:i/>
        </w:rPr>
        <w:t xml:space="preserve"> Add example: This issue will study how to ensure that the allocated RAN paging area can stretch beyond one single TA/TA-list and what are the impacts to the signalling (e.g. due to SGW relocation).</w:t>
      </w:r>
    </w:p>
    <w:p w:rsidR="00CD58D6" w:rsidRPr="0075098D" w:rsidRDefault="00CD58D6" w:rsidP="00CD58D6">
      <w:pPr>
        <w:keepNext/>
        <w:keepLines/>
      </w:pPr>
      <w:r>
        <w:rPr>
          <w:b/>
        </w:rPr>
        <w:t>Discussion and conclusion:</w:t>
      </w:r>
    </w:p>
    <w:p w:rsidR="00CD58D6" w:rsidRPr="0075098D" w:rsidRDefault="00D4793D" w:rsidP="00CD58D6">
      <w:pPr>
        <w:keepLines/>
      </w:pPr>
      <w:r>
        <w:t xml:space="preserve">Revised in parallel session to </w:t>
      </w:r>
      <w:r w:rsidRPr="00D4793D">
        <w:rPr>
          <w:color w:val="0000FF"/>
        </w:rPr>
        <w:t>TD S2</w:t>
      </w:r>
      <w:r w:rsidRPr="00D4793D">
        <w:rPr>
          <w:color w:val="0000FF"/>
        </w:rPr>
        <w:noBreakHyphen/>
      </w:r>
      <w:r>
        <w:rPr>
          <w:color w:val="0000FF"/>
        </w:rPr>
        <w:t>172631</w:t>
      </w:r>
      <w:r>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172797</w:t>
      </w:r>
      <w:r w:rsidR="00C90D95">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lastRenderedPageBreak/>
        <w:t>TD S2</w:t>
      </w:r>
      <w:r>
        <w:rPr>
          <w:color w:val="0000FF"/>
        </w:rPr>
        <w:noBreakHyphen/>
        <w:t>171840</w:t>
      </w:r>
      <w:r w:rsidRPr="0075098D">
        <w:t xml:space="preserve"> </w:t>
      </w:r>
      <w:r>
        <w:t xml:space="preserve">(P-CR) Detailed description of the issues listed in </w:t>
      </w:r>
      <w:r w:rsidR="00304BAA" w:rsidRPr="00304BAA">
        <w:rPr>
          <w:color w:val="0000FF"/>
        </w:rPr>
        <w:t>TD S2</w:t>
      </w:r>
      <w:r w:rsidR="00304BAA" w:rsidRPr="00304BAA">
        <w:rPr>
          <w:color w:val="0000FF"/>
        </w:rPr>
        <w:noBreakHyphen/>
        <w:t>170698</w:t>
      </w:r>
      <w:r>
        <w:t>. (Source: Nokia, Alcatel-Lucent Shanghai Bell).</w:t>
      </w:r>
      <w:r>
        <w:br/>
      </w:r>
      <w:r w:rsidRPr="0075098D">
        <w:rPr>
          <w:b/>
        </w:rPr>
        <w:t>Abstract:</w:t>
      </w:r>
      <w:r w:rsidRPr="0075098D">
        <w:t xml:space="preserve"> </w:t>
      </w:r>
      <w:r>
        <w:t xml:space="preserve">This </w:t>
      </w:r>
      <w:r w:rsidR="00A55465" w:rsidRPr="00A55465">
        <w:rPr>
          <w:noProof/>
        </w:rPr>
        <w:t>pCR</w:t>
      </w:r>
      <w:r w:rsidR="00A55465">
        <w:t xml:space="preserve"> </w:t>
      </w:r>
      <w:r>
        <w:t xml:space="preserve">intends to detail the issues listed in </w:t>
      </w:r>
      <w:r w:rsidR="00304BAA" w:rsidRPr="00304BAA">
        <w:rPr>
          <w:color w:val="0000FF"/>
        </w:rPr>
        <w:t>TD S2</w:t>
      </w:r>
      <w:r w:rsidR="00304BAA" w:rsidRPr="00304BAA">
        <w:rPr>
          <w:color w:val="0000FF"/>
        </w:rPr>
        <w:noBreakHyphen/>
        <w:t>170698</w:t>
      </w:r>
      <w:r>
        <w:t>, which is lacking description.</w:t>
      </w:r>
    </w:p>
    <w:p w:rsidR="00CD58D6" w:rsidRPr="0075098D" w:rsidRDefault="00CD58D6" w:rsidP="00CD58D6">
      <w:pPr>
        <w:keepNext/>
        <w:keepLines/>
        <w:rPr>
          <w:i/>
        </w:rPr>
      </w:pPr>
      <w:r>
        <w:rPr>
          <w:i/>
        </w:rPr>
        <w:t>Chairman comment:</w:t>
      </w:r>
      <w:r w:rsidR="00397337">
        <w:rPr>
          <w:i/>
        </w:rPr>
        <w:t xml:space="preserve"> Remove very last sentence</w:t>
      </w:r>
      <w:r>
        <w:rPr>
          <w:i/>
        </w:rPr>
        <w:t>.</w:t>
      </w:r>
      <w:r w:rsidR="00C90D95">
        <w:rPr>
          <w:i/>
        </w:rPr>
        <w:t xml:space="preserve"> Change paragraph of 5.4b to 'It shall be ensured that paging differentiation is enabled comparable to what the MME based paging differentiation can accomplish, e.g. for IMS. ' Change last </w:t>
      </w:r>
      <w:r w:rsidR="00C90D95" w:rsidRPr="00C90D95">
        <w:rPr>
          <w:i/>
          <w:noProof/>
        </w:rPr>
        <w:t>para</w:t>
      </w:r>
      <w:r w:rsidR="00C90D95">
        <w:rPr>
          <w:i/>
        </w:rPr>
        <w:t xml:space="preserve"> of 5.7 to 'The solution shall ensure that UEs using SGs can also take advantage from Light Connection. ' Change 5.9 to 'Per RAN WG2 solution captured in CR0354 to TS 36.304 clause 7.3 (R2-1702350), Light Connection is incompatible with UEs in idle mode eDRX and PSM. How eDRX and PSM can be inhibited for UEs with Light Connection needs to be studied and solved.' From 5.10 delete' see R3-163123 and R3-163128 that show separate MMEs ('any MME' and 'serving MME'' 5.17 last </w:t>
      </w:r>
      <w:r w:rsidR="00C90D95" w:rsidRPr="00C90D95">
        <w:rPr>
          <w:i/>
          <w:noProof/>
        </w:rPr>
        <w:t>para</w:t>
      </w:r>
      <w:r w:rsidR="00C90D95">
        <w:rPr>
          <w:i/>
        </w:rPr>
        <w:t xml:space="preserve"> add 'benefit of not doing it'.</w:t>
      </w:r>
    </w:p>
    <w:p w:rsidR="00CD58D6" w:rsidRPr="0075098D" w:rsidRDefault="00CD58D6" w:rsidP="00CD58D6">
      <w:pPr>
        <w:keepNext/>
        <w:keepLines/>
      </w:pPr>
      <w:r>
        <w:rPr>
          <w:b/>
        </w:rPr>
        <w:t>Discussion and conclusion:</w:t>
      </w:r>
    </w:p>
    <w:p w:rsidR="00D4793D" w:rsidRPr="0075098D" w:rsidRDefault="00D4793D" w:rsidP="00D4793D">
      <w:pPr>
        <w:keepLines/>
      </w:pPr>
      <w:r>
        <w:t xml:space="preserve">Revised in parallel session to </w:t>
      </w:r>
      <w:r w:rsidRPr="00D4793D">
        <w:rPr>
          <w:color w:val="0000FF"/>
        </w:rPr>
        <w:t>TD S2</w:t>
      </w:r>
      <w:r w:rsidRPr="00D4793D">
        <w:rPr>
          <w:color w:val="0000FF"/>
        </w:rPr>
        <w:noBreakHyphen/>
      </w:r>
      <w:r>
        <w:rPr>
          <w:color w:val="0000FF"/>
        </w:rPr>
        <w:t>172632</w:t>
      </w:r>
      <w:r>
        <w:t xml:space="preserve">. </w:t>
      </w:r>
      <w:r w:rsidR="00397337">
        <w:t xml:space="preserve">Revised in parallel session, merging </w:t>
      </w:r>
      <w:r w:rsidR="00397337">
        <w:rPr>
          <w:color w:val="0000FF"/>
        </w:rPr>
        <w:t>TD S2</w:t>
      </w:r>
      <w:r w:rsidR="00397337">
        <w:rPr>
          <w:color w:val="0000FF"/>
        </w:rPr>
        <w:noBreakHyphen/>
        <w:t>172217</w:t>
      </w:r>
      <w:r w:rsidR="00397337">
        <w:t xml:space="preserve">, to </w:t>
      </w:r>
      <w:r w:rsidR="00397337" w:rsidRPr="00D4793D">
        <w:rPr>
          <w:color w:val="0000FF"/>
        </w:rPr>
        <w:t>TD S2</w:t>
      </w:r>
      <w:r w:rsidR="00397337" w:rsidRPr="00D4793D">
        <w:rPr>
          <w:color w:val="0000FF"/>
        </w:rPr>
        <w:noBreakHyphen/>
      </w:r>
      <w:r w:rsidR="00397337">
        <w:rPr>
          <w:color w:val="0000FF"/>
        </w:rPr>
        <w:t>172442</w:t>
      </w:r>
      <w:r w:rsidR="00397337">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172798</w:t>
      </w:r>
      <w:r w:rsidR="00C90D95">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172059</w:t>
      </w:r>
      <w:r w:rsidRPr="0075098D">
        <w:t xml:space="preserve"> </w:t>
      </w:r>
      <w:r>
        <w:t>(P-CR) Text for issues 3, 15 and 20. (Source: Huawei, Hisilicon).</w:t>
      </w:r>
      <w:r>
        <w:br/>
      </w:r>
      <w:r w:rsidRPr="0075098D">
        <w:rPr>
          <w:b/>
        </w:rPr>
        <w:t>Abstract:</w:t>
      </w:r>
      <w:r w:rsidRPr="0075098D">
        <w:t xml:space="preserve"> </w:t>
      </w:r>
      <w:r>
        <w:t>Proposes text for issues 3, 15 and 20.</w:t>
      </w:r>
    </w:p>
    <w:p w:rsidR="00CD58D6" w:rsidRPr="0075098D" w:rsidRDefault="00CD58D6" w:rsidP="00CD58D6">
      <w:pPr>
        <w:keepNext/>
        <w:keepLines/>
        <w:rPr>
          <w:i/>
        </w:rPr>
      </w:pPr>
      <w:r>
        <w:rPr>
          <w:i/>
        </w:rPr>
        <w:t>Chairman comment: Issues.</w:t>
      </w:r>
    </w:p>
    <w:p w:rsidR="00CD58D6" w:rsidRPr="0075098D" w:rsidRDefault="00CD58D6" w:rsidP="00CD58D6">
      <w:pPr>
        <w:keepNext/>
        <w:keepLines/>
      </w:pPr>
      <w:r>
        <w:rPr>
          <w:b/>
        </w:rPr>
        <w:t>Discussion and conclusion:</w:t>
      </w:r>
    </w:p>
    <w:p w:rsidR="00CD58D6" w:rsidRPr="0075098D" w:rsidRDefault="00397337" w:rsidP="00CD58D6">
      <w:pPr>
        <w:keepLines/>
      </w:pPr>
      <w:r>
        <w:t xml:space="preserve">Revised in parallel session to </w:t>
      </w:r>
      <w:r w:rsidRPr="00D4793D">
        <w:rPr>
          <w:color w:val="0000FF"/>
        </w:rPr>
        <w:t>TD S2</w:t>
      </w:r>
      <w:r w:rsidRPr="00D4793D">
        <w:rPr>
          <w:color w:val="0000FF"/>
        </w:rPr>
        <w:noBreakHyphen/>
      </w:r>
      <w:r>
        <w:rPr>
          <w:color w:val="0000FF"/>
        </w:rPr>
        <w:t>172434</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172079</w:t>
      </w:r>
      <w:r w:rsidRPr="0075098D">
        <w:t xml:space="preserve"> </w:t>
      </w:r>
      <w:r>
        <w:t>(P-CR) TR 23.723 Text for issues #21 #25. (Source: Samsung).</w:t>
      </w:r>
      <w:r>
        <w:br/>
      </w:r>
      <w:r w:rsidRPr="0075098D">
        <w:rPr>
          <w:b/>
        </w:rPr>
        <w:t>Abstract:</w:t>
      </w:r>
      <w:r w:rsidRPr="0075098D">
        <w:t xml:space="preserve"> </w:t>
      </w:r>
      <w:r>
        <w:t xml:space="preserve">Proposes text for issue #21 and #25 from </w:t>
      </w:r>
      <w:r w:rsidR="00304BAA" w:rsidRPr="00304BAA">
        <w:rPr>
          <w:color w:val="0000FF"/>
        </w:rPr>
        <w:t>TD S2</w:t>
      </w:r>
      <w:r w:rsidR="00304BAA" w:rsidRPr="00304BAA">
        <w:rPr>
          <w:color w:val="0000FF"/>
        </w:rPr>
        <w:noBreakHyphen/>
        <w:t>170698</w:t>
      </w:r>
      <w:r>
        <w:t>.</w:t>
      </w:r>
    </w:p>
    <w:p w:rsidR="00CD58D6" w:rsidRPr="0075098D" w:rsidRDefault="00CD58D6" w:rsidP="00CD58D6">
      <w:pPr>
        <w:keepNext/>
        <w:keepLines/>
        <w:rPr>
          <w:i/>
        </w:rPr>
      </w:pPr>
      <w:r>
        <w:rPr>
          <w:i/>
        </w:rPr>
        <w:t>Chairman comment:</w:t>
      </w:r>
      <w:r w:rsidR="00397337">
        <w:rPr>
          <w:i/>
        </w:rPr>
        <w:t xml:space="preserve"> Second bullet item removed.</w:t>
      </w:r>
    </w:p>
    <w:p w:rsidR="00CD58D6" w:rsidRPr="0075098D" w:rsidRDefault="00CD58D6" w:rsidP="00CD58D6">
      <w:pPr>
        <w:keepNext/>
        <w:keepLines/>
      </w:pPr>
      <w:r>
        <w:rPr>
          <w:b/>
        </w:rPr>
        <w:t>Discussion and conclusion:</w:t>
      </w:r>
    </w:p>
    <w:p w:rsidR="00397337" w:rsidRPr="0075098D" w:rsidRDefault="00397337" w:rsidP="00397337">
      <w:pPr>
        <w:keepLines/>
      </w:pPr>
      <w:r>
        <w:t xml:space="preserve">Revised in parallel session to </w:t>
      </w:r>
      <w:r w:rsidRPr="00D4793D">
        <w:rPr>
          <w:color w:val="0000FF"/>
        </w:rPr>
        <w:t>TD S2</w:t>
      </w:r>
      <w:r w:rsidRPr="00D4793D">
        <w:rPr>
          <w:color w:val="0000FF"/>
        </w:rPr>
        <w:noBreakHyphen/>
      </w:r>
      <w:r>
        <w:rPr>
          <w:color w:val="0000FF"/>
        </w:rPr>
        <w:t>172435</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172283</w:t>
      </w:r>
      <w:r w:rsidRPr="0075098D">
        <w:t xml:space="preserve"> </w:t>
      </w:r>
      <w:r>
        <w:t>(P-CR) On issue #18: Using S-TMSI for RAN paging. (Source: Intel).</w:t>
      </w:r>
      <w:r>
        <w:br/>
      </w:r>
      <w:r w:rsidRPr="0075098D">
        <w:rPr>
          <w:b/>
        </w:rPr>
        <w:t>Abstract:</w:t>
      </w:r>
      <w:r w:rsidRPr="0075098D">
        <w:t xml:space="preserve"> </w:t>
      </w:r>
      <w:r>
        <w:t>Proposes to remove this issue.</w:t>
      </w:r>
    </w:p>
    <w:p w:rsidR="00CD58D6" w:rsidRPr="0075098D" w:rsidRDefault="00CD58D6" w:rsidP="00CD58D6">
      <w:pPr>
        <w:keepNext/>
        <w:keepLines/>
        <w:rPr>
          <w:i/>
        </w:rPr>
      </w:pPr>
      <w:r>
        <w:rPr>
          <w:i/>
        </w:rPr>
        <w:t>Chairman comment: Issues.</w:t>
      </w:r>
      <w:r w:rsidR="00C90D95">
        <w:rPr>
          <w:i/>
        </w:rPr>
        <w:t xml:space="preserve"> Reduces to 'It should be studied whether The abnormal case quoted in the issue #18 description in S2-170698 ('to handle the abnormal case of the UE being in idle state and the network thinking that the UE is in connected state') can ever occur'.</w:t>
      </w:r>
    </w:p>
    <w:p w:rsidR="00CD58D6" w:rsidRPr="0075098D" w:rsidRDefault="00CD58D6" w:rsidP="00CD58D6">
      <w:pPr>
        <w:keepNext/>
        <w:keepLines/>
      </w:pPr>
      <w:r>
        <w:rPr>
          <w:b/>
        </w:rPr>
        <w:t>Discussion and conclusion:</w:t>
      </w:r>
    </w:p>
    <w:p w:rsidR="00C90D95" w:rsidRPr="0075098D" w:rsidRDefault="00397337" w:rsidP="00C90D95">
      <w:pPr>
        <w:keepLines/>
      </w:pPr>
      <w:r>
        <w:t xml:space="preserve">Revised in parallel session to </w:t>
      </w:r>
      <w:r w:rsidRPr="00D4793D">
        <w:rPr>
          <w:color w:val="0000FF"/>
        </w:rPr>
        <w:t>TD S2</w:t>
      </w:r>
      <w:r w:rsidRPr="00D4793D">
        <w:rPr>
          <w:color w:val="0000FF"/>
        </w:rPr>
        <w:noBreakHyphen/>
      </w:r>
      <w:r>
        <w:rPr>
          <w:color w:val="0000FF"/>
        </w:rPr>
        <w:t>172436</w:t>
      </w:r>
      <w:r>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172799</w:t>
      </w:r>
      <w:r w:rsidR="00C90D95">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172120</w:t>
      </w:r>
      <w:r w:rsidRPr="0075098D">
        <w:t xml:space="preserve"> </w:t>
      </w:r>
      <w:r>
        <w:t xml:space="preserve">(DISCUSSION) Discussion on Light Connection feature. (Source: Sony, </w:t>
      </w:r>
      <w:r w:rsidR="00FF148B" w:rsidRPr="00FF148B">
        <w:rPr>
          <w:noProof/>
        </w:rPr>
        <w:t>MediaTek</w:t>
      </w:r>
      <w:r>
        <w:t>).</w:t>
      </w:r>
      <w:r>
        <w:br/>
      </w:r>
      <w:r w:rsidRPr="0075098D">
        <w:rPr>
          <w:b/>
        </w:rPr>
        <w:t>Abstract:</w:t>
      </w:r>
      <w:r w:rsidRPr="0075098D">
        <w:t xml:space="preserve"> </w:t>
      </w:r>
      <w:r>
        <w:t xml:space="preserve">Discussion on </w:t>
      </w:r>
      <w:r w:rsidRPr="00C90D95">
        <w:rPr>
          <w:noProof/>
        </w:rPr>
        <w:t>LTE_Light_Connection</w:t>
      </w:r>
      <w:r>
        <w:t xml:space="preserve"> objectives and propose a way forward on UE </w:t>
      </w:r>
      <w:r w:rsidR="00007A1C" w:rsidRPr="00007A1C">
        <w:rPr>
          <w:noProof/>
        </w:rPr>
        <w:t>reachability</w:t>
      </w:r>
      <w:r>
        <w:t xml:space="preserve"> management.</w:t>
      </w:r>
    </w:p>
    <w:p w:rsidR="00CD58D6" w:rsidRPr="0075098D" w:rsidRDefault="00CD58D6" w:rsidP="00CD58D6">
      <w:pPr>
        <w:keepNext/>
        <w:keepLines/>
        <w:rPr>
          <w:i/>
        </w:rPr>
      </w:pPr>
      <w:r>
        <w:rPr>
          <w:i/>
        </w:rPr>
        <w:t>Chairman comment: New issue (or evaluation?).</w:t>
      </w:r>
    </w:p>
    <w:p w:rsidR="00CD58D6" w:rsidRPr="0075098D" w:rsidRDefault="00CD58D6" w:rsidP="00CD58D6">
      <w:pPr>
        <w:keepNext/>
        <w:keepLines/>
      </w:pPr>
      <w:r>
        <w:rPr>
          <w:b/>
        </w:rPr>
        <w:t>Discussion and conclusion:</w:t>
      </w:r>
    </w:p>
    <w:p w:rsidR="00397337" w:rsidRPr="0075098D" w:rsidRDefault="00397337" w:rsidP="00397337">
      <w:pPr>
        <w:keepLines/>
      </w:pPr>
      <w:r>
        <w:t xml:space="preserve">Revised in parallel session, merging </w:t>
      </w:r>
      <w:r>
        <w:rPr>
          <w:color w:val="0000FF"/>
        </w:rPr>
        <w:t>TD S2</w:t>
      </w:r>
      <w:r>
        <w:rPr>
          <w:color w:val="0000FF"/>
        </w:rPr>
        <w:noBreakHyphen/>
        <w:t>171841</w:t>
      </w:r>
      <w:r>
        <w:t xml:space="preserve">, to </w:t>
      </w:r>
      <w:r w:rsidRPr="00D4793D">
        <w:rPr>
          <w:color w:val="0000FF"/>
        </w:rPr>
        <w:t>TD S2</w:t>
      </w:r>
      <w:r w:rsidRPr="00D4793D">
        <w:rPr>
          <w:color w:val="0000FF"/>
        </w:rPr>
        <w:noBreakHyphen/>
      </w:r>
      <w:r>
        <w:rPr>
          <w:color w:val="0000FF"/>
        </w:rPr>
        <w:t>172437</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171841</w:t>
      </w:r>
      <w:r w:rsidRPr="0075098D">
        <w:t xml:space="preserve"> </w:t>
      </w:r>
      <w:r>
        <w:t>(P-CR) Description of new issues. (Source: Nokia, Alcatel-Lucent Shanghai Bell).</w:t>
      </w:r>
      <w:r>
        <w:br/>
      </w:r>
      <w:r w:rsidRPr="0075098D">
        <w:rPr>
          <w:b/>
        </w:rPr>
        <w:t>Abstract:</w:t>
      </w:r>
      <w:r w:rsidRPr="0075098D">
        <w:t xml:space="preserve"> </w:t>
      </w:r>
      <w:r>
        <w:t xml:space="preserve">This </w:t>
      </w:r>
      <w:r w:rsidR="00A55465" w:rsidRPr="00A55465">
        <w:rPr>
          <w:noProof/>
        </w:rPr>
        <w:t>pCR</w:t>
      </w:r>
      <w:r w:rsidR="00A55465">
        <w:t xml:space="preserve"> </w:t>
      </w:r>
      <w:r>
        <w:t xml:space="preserve">intends to detail new issues not listed in </w:t>
      </w:r>
      <w:r w:rsidR="00304BAA" w:rsidRPr="00304BAA">
        <w:rPr>
          <w:color w:val="0000FF"/>
        </w:rPr>
        <w:t>TD S2</w:t>
      </w:r>
      <w:r w:rsidR="00304BAA" w:rsidRPr="00304BAA">
        <w:rPr>
          <w:color w:val="0000FF"/>
        </w:rPr>
        <w:noBreakHyphen/>
        <w:t>170698</w:t>
      </w:r>
      <w:r>
        <w:t>.</w:t>
      </w:r>
    </w:p>
    <w:p w:rsidR="00CD58D6" w:rsidRPr="0075098D" w:rsidRDefault="00CD58D6" w:rsidP="00CD58D6">
      <w:pPr>
        <w:keepNext/>
        <w:keepLines/>
        <w:rPr>
          <w:i/>
        </w:rPr>
      </w:pPr>
      <w:r>
        <w:rPr>
          <w:i/>
        </w:rPr>
        <w:t>Chairman comment: New issue (</w:t>
      </w:r>
      <w:r w:rsidRPr="00C90D95">
        <w:rPr>
          <w:i/>
          <w:noProof/>
        </w:rPr>
        <w:t>HeNB</w:t>
      </w:r>
      <w:r>
        <w:rPr>
          <w:i/>
        </w:rPr>
        <w:t>).</w:t>
      </w:r>
    </w:p>
    <w:p w:rsidR="00CD58D6" w:rsidRPr="0075098D" w:rsidRDefault="00CD58D6" w:rsidP="00CD58D6">
      <w:pPr>
        <w:keepNext/>
        <w:keepLines/>
      </w:pPr>
      <w:r>
        <w:rPr>
          <w:b/>
        </w:rPr>
        <w:t>Discussion and conclusion:</w:t>
      </w:r>
    </w:p>
    <w:p w:rsidR="00CD58D6" w:rsidRPr="00397337" w:rsidRDefault="00397337" w:rsidP="00CD58D6">
      <w:pPr>
        <w:keepLines/>
      </w:pPr>
      <w:r w:rsidRPr="00397337">
        <w:rPr>
          <w:color w:val="0000FF"/>
        </w:rPr>
        <w:t>Merged</w:t>
      </w:r>
      <w:r>
        <w:t xml:space="preserve"> into </w:t>
      </w:r>
      <w:r w:rsidRPr="00397337">
        <w:rPr>
          <w:color w:val="0000FF"/>
        </w:rPr>
        <w:t>TD S2</w:t>
      </w:r>
      <w:r w:rsidRPr="00397337">
        <w:rPr>
          <w:color w:val="0000FF"/>
        </w:rPr>
        <w:noBreakHyphen/>
        <w:t>172437</w:t>
      </w:r>
      <w:r>
        <w:t>.</w:t>
      </w:r>
    </w:p>
    <w:p w:rsidR="00CD58D6" w:rsidRDefault="00CD58D6" w:rsidP="00CD58D6">
      <w:pPr>
        <w:pStyle w:val="NormTop"/>
      </w:pPr>
      <w:r>
        <w:rPr>
          <w:color w:val="0000FF"/>
        </w:rPr>
        <w:lastRenderedPageBreak/>
        <w:t>TD S2</w:t>
      </w:r>
      <w:r>
        <w:rPr>
          <w:color w:val="0000FF"/>
        </w:rPr>
        <w:noBreakHyphen/>
        <w:t>172216</w:t>
      </w:r>
      <w:r w:rsidRPr="0075098D">
        <w:t xml:space="preserve"> </w:t>
      </w:r>
      <w:r>
        <w:t>(P-CR) On Support of ACB. (Source: Nokia, Alcatel-Lucent Shanghai Bell).</w:t>
      </w:r>
      <w:r>
        <w:br/>
      </w:r>
      <w:r w:rsidRPr="0075098D">
        <w:rPr>
          <w:b/>
        </w:rPr>
        <w:t>Abstract:</w:t>
      </w:r>
      <w:r w:rsidRPr="0075098D">
        <w:t xml:space="preserve"> </w:t>
      </w:r>
      <w:r>
        <w:t>Proposes to open an analysis of the impact of LC on the overall network protection that ACB is expected to provide and text is proposed as an issue in (FS_LTE_LIGHT_CON; TR 23.723). the paper also proposes to initiate a LS to SA WG1 on this.</w:t>
      </w:r>
    </w:p>
    <w:p w:rsidR="00CD58D6" w:rsidRPr="0075098D" w:rsidRDefault="00CD58D6" w:rsidP="00CD58D6">
      <w:pPr>
        <w:keepNext/>
        <w:keepLines/>
        <w:rPr>
          <w:i/>
        </w:rPr>
      </w:pPr>
      <w:r>
        <w:rPr>
          <w:i/>
        </w:rPr>
        <w:t>Chairman comment: New issue (ACB).</w:t>
      </w:r>
    </w:p>
    <w:p w:rsidR="00CD58D6" w:rsidRPr="0075098D" w:rsidRDefault="00CD58D6" w:rsidP="00CD58D6">
      <w:pPr>
        <w:keepNext/>
        <w:keepLines/>
      </w:pPr>
      <w:r>
        <w:rPr>
          <w:b/>
        </w:rPr>
        <w:t>Discussion and conclusion:</w:t>
      </w:r>
    </w:p>
    <w:p w:rsidR="00397337" w:rsidRPr="0075098D" w:rsidRDefault="00397337" w:rsidP="00397337">
      <w:pPr>
        <w:keepLines/>
      </w:pPr>
      <w:r>
        <w:t xml:space="preserve">Revised in parallel session to </w:t>
      </w:r>
      <w:r w:rsidRPr="00D4793D">
        <w:rPr>
          <w:color w:val="0000FF"/>
        </w:rPr>
        <w:t>TD S2</w:t>
      </w:r>
      <w:r w:rsidRPr="00D4793D">
        <w:rPr>
          <w:color w:val="0000FF"/>
        </w:rPr>
        <w:noBreakHyphen/>
      </w:r>
      <w:r>
        <w:rPr>
          <w:color w:val="0000FF"/>
        </w:rPr>
        <w:t>172439</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172217</w:t>
      </w:r>
      <w:r w:rsidRPr="0075098D">
        <w:t xml:space="preserve"> </w:t>
      </w:r>
      <w:r>
        <w:t>(P-CR) issue on two paging origination locations. (Source: Nokia, Alcatel-Lucent Shanghai Bell).</w:t>
      </w:r>
      <w:r>
        <w:br/>
      </w:r>
      <w:r w:rsidRPr="0075098D">
        <w:rPr>
          <w:b/>
        </w:rPr>
        <w:t>Abstract:</w:t>
      </w:r>
      <w:r w:rsidRPr="0075098D">
        <w:t xml:space="preserve"> </w:t>
      </w:r>
      <w:r>
        <w:t>Proposes to analyse the issue of increased paging traffic due to multiple paging origination points and the handling of DL data and signalling that is causing the page to fail.</w:t>
      </w:r>
    </w:p>
    <w:p w:rsidR="00CD58D6" w:rsidRPr="0075098D" w:rsidRDefault="00CD58D6" w:rsidP="00CD58D6">
      <w:pPr>
        <w:keepNext/>
        <w:keepLines/>
        <w:rPr>
          <w:i/>
        </w:rPr>
      </w:pPr>
      <w:r>
        <w:rPr>
          <w:i/>
        </w:rPr>
        <w:t>Chairman comment: New issue.</w:t>
      </w:r>
    </w:p>
    <w:p w:rsidR="00CD58D6" w:rsidRPr="0075098D" w:rsidRDefault="00CD58D6" w:rsidP="00CD58D6">
      <w:pPr>
        <w:keepNext/>
        <w:keepLines/>
      </w:pPr>
      <w:r>
        <w:rPr>
          <w:b/>
        </w:rPr>
        <w:t>Discussion and conclusion:</w:t>
      </w:r>
    </w:p>
    <w:p w:rsidR="00397337" w:rsidRDefault="00397337" w:rsidP="00CD58D6">
      <w:pPr>
        <w:keepLines/>
      </w:pPr>
      <w:r w:rsidRPr="00397337">
        <w:rPr>
          <w:color w:val="0000FF"/>
        </w:rPr>
        <w:t>Merged</w:t>
      </w:r>
      <w:r>
        <w:t xml:space="preserve"> with key issue 'RAN paging failure'</w:t>
      </w:r>
      <w:r w:rsidRPr="00397337">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72442</w:t>
      </w:r>
      <w:r>
        <w:t>.</w:t>
      </w:r>
    </w:p>
    <w:p w:rsidR="00CD58D6" w:rsidRDefault="00CD58D6" w:rsidP="00CD58D6">
      <w:pPr>
        <w:pStyle w:val="NormTop"/>
      </w:pPr>
      <w:r>
        <w:rPr>
          <w:color w:val="0000FF"/>
        </w:rPr>
        <w:t>TD S2</w:t>
      </w:r>
      <w:r>
        <w:rPr>
          <w:color w:val="0000FF"/>
        </w:rPr>
        <w:noBreakHyphen/>
        <w:t>172221</w:t>
      </w:r>
      <w:r w:rsidRPr="0075098D">
        <w:t xml:space="preserve"> </w:t>
      </w:r>
      <w:r>
        <w:t>(P-CR) Multiconnectivity impact. (Source: NOKIA, Alcatel-Lucent Shanghai Bell).</w:t>
      </w:r>
      <w:r>
        <w:br/>
      </w:r>
      <w:r w:rsidRPr="0075098D">
        <w:rPr>
          <w:b/>
        </w:rPr>
        <w:t>Abstract:</w:t>
      </w:r>
      <w:r w:rsidRPr="0075098D">
        <w:t xml:space="preserve"> </w:t>
      </w:r>
      <w:r>
        <w:t>Proposes to address the issue of reporting consumption on different RATS and RAT reporting in LC state.</w:t>
      </w:r>
    </w:p>
    <w:p w:rsidR="00CD58D6" w:rsidRPr="0075098D" w:rsidRDefault="00CD58D6" w:rsidP="00CD58D6">
      <w:pPr>
        <w:keepNext/>
        <w:keepLines/>
        <w:rPr>
          <w:i/>
        </w:rPr>
      </w:pPr>
      <w:r>
        <w:rPr>
          <w:i/>
        </w:rPr>
        <w:t>Chairman comment: New issue (charging).</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172223</w:t>
      </w:r>
      <w:r w:rsidRPr="0075098D">
        <w:t xml:space="preserve"> </w:t>
      </w:r>
      <w:r>
        <w:t>(P-CR) issue on mobility handling and optimal features to address mobility patterns. (Source: NOKIA, Alcatel-Lucent Shanghai Bell).</w:t>
      </w:r>
      <w:r>
        <w:br/>
      </w:r>
      <w:r w:rsidRPr="0075098D">
        <w:rPr>
          <w:b/>
        </w:rPr>
        <w:t>Abstract:</w:t>
      </w:r>
      <w:r w:rsidRPr="0075098D">
        <w:t xml:space="preserve"> </w:t>
      </w:r>
      <w:r>
        <w:t>Proposes to analyse the best UE handling upon mobility characteristics transitions.</w:t>
      </w:r>
    </w:p>
    <w:p w:rsidR="00CD58D6" w:rsidRPr="0075098D" w:rsidRDefault="00CD58D6" w:rsidP="00CD58D6">
      <w:pPr>
        <w:keepNext/>
        <w:keepLines/>
        <w:rPr>
          <w:i/>
        </w:rPr>
      </w:pPr>
      <w:r>
        <w:rPr>
          <w:i/>
        </w:rPr>
        <w:t>Chairman comment: New issue (mobility patterns).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172219</w:t>
      </w:r>
      <w:r w:rsidRPr="0075098D">
        <w:t xml:space="preserve"> </w:t>
      </w:r>
      <w:r>
        <w:t>(P-CR) Architectural and functional requirements. (Source: NOKIA, Alcatel-Lucent Shanghai Bell).</w:t>
      </w:r>
      <w:r>
        <w:br/>
      </w:r>
      <w:r w:rsidRPr="0075098D">
        <w:rPr>
          <w:b/>
        </w:rPr>
        <w:t>Abstract:</w:t>
      </w:r>
      <w:r w:rsidRPr="0075098D">
        <w:t xml:space="preserve"> </w:t>
      </w:r>
      <w:r>
        <w:t>Proposes an initial set of architectural and functional requirements TR on Light Connection (FS_LTE_LIGHT_CON; TR 23.723).</w:t>
      </w:r>
    </w:p>
    <w:p w:rsidR="00CD58D6" w:rsidRPr="0075098D" w:rsidRDefault="00CD58D6" w:rsidP="00CD58D6">
      <w:pPr>
        <w:keepNext/>
        <w:keepLines/>
        <w:rPr>
          <w:i/>
        </w:rPr>
      </w:pPr>
      <w:r>
        <w:rPr>
          <w:i/>
        </w:rPr>
        <w:t>Chairman comment: Requirements.</w:t>
      </w:r>
    </w:p>
    <w:p w:rsidR="00CD58D6" w:rsidRPr="0075098D" w:rsidRDefault="00CD58D6" w:rsidP="00CD58D6">
      <w:pPr>
        <w:keepNext/>
        <w:keepLines/>
      </w:pPr>
      <w:r>
        <w:rPr>
          <w:b/>
        </w:rPr>
        <w:t>Discussion and conclusion:</w:t>
      </w:r>
    </w:p>
    <w:p w:rsidR="00397337" w:rsidRPr="0075098D" w:rsidRDefault="00397337" w:rsidP="00397337">
      <w:pPr>
        <w:keepLines/>
      </w:pPr>
      <w:r>
        <w:t xml:space="preserve">Revised in parallel session to </w:t>
      </w:r>
      <w:r w:rsidRPr="00D4793D">
        <w:rPr>
          <w:color w:val="0000FF"/>
        </w:rPr>
        <w:t>TD S2</w:t>
      </w:r>
      <w:r w:rsidRPr="00D4793D">
        <w:rPr>
          <w:color w:val="0000FF"/>
        </w:rPr>
        <w:noBreakHyphen/>
      </w:r>
      <w:r>
        <w:rPr>
          <w:color w:val="0000FF"/>
        </w:rPr>
        <w:t>172438</w:t>
      </w:r>
      <w:r>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172800</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172277</w:t>
      </w:r>
      <w:r w:rsidRPr="0075098D">
        <w:t xml:space="preserve"> </w:t>
      </w:r>
      <w:r>
        <w:t>(P-CR) Architecture requirements. (Source: Intel).</w:t>
      </w:r>
      <w:r>
        <w:br/>
      </w:r>
      <w:r w:rsidRPr="0075098D">
        <w:rPr>
          <w:b/>
        </w:rPr>
        <w:t>Abstract:</w:t>
      </w:r>
      <w:r w:rsidRPr="0075098D">
        <w:t xml:space="preserve"> </w:t>
      </w:r>
      <w:r>
        <w:t>Proposes a couple of initial architectural requirements.</w:t>
      </w:r>
    </w:p>
    <w:p w:rsidR="00CD58D6" w:rsidRPr="0075098D" w:rsidRDefault="00CD58D6" w:rsidP="00CD58D6">
      <w:pPr>
        <w:keepNext/>
        <w:keepLines/>
        <w:rPr>
          <w:i/>
        </w:rPr>
      </w:pPr>
      <w:r>
        <w:rPr>
          <w:i/>
        </w:rPr>
        <w:t>Chairman comment: Requirements.</w:t>
      </w:r>
    </w:p>
    <w:p w:rsidR="00CD58D6" w:rsidRPr="0075098D" w:rsidRDefault="00CD58D6" w:rsidP="00CD58D6">
      <w:pPr>
        <w:keepNext/>
        <w:keepLines/>
      </w:pPr>
      <w:r>
        <w:rPr>
          <w:b/>
        </w:rPr>
        <w:t>Discussion and conclusion:</w:t>
      </w:r>
    </w:p>
    <w:p w:rsidR="00397337" w:rsidRPr="00C90D95" w:rsidRDefault="00397337" w:rsidP="00397337">
      <w:pPr>
        <w:keepLines/>
      </w:pPr>
      <w:r>
        <w:t xml:space="preserve">Revised in parallel session to </w:t>
      </w:r>
      <w:r w:rsidRPr="00D4793D">
        <w:rPr>
          <w:color w:val="0000FF"/>
        </w:rPr>
        <w:t>TD S2</w:t>
      </w:r>
      <w:r w:rsidRPr="00D4793D">
        <w:rPr>
          <w:color w:val="0000FF"/>
        </w:rPr>
        <w:noBreakHyphen/>
      </w:r>
      <w:r>
        <w:rPr>
          <w:color w:val="0000FF"/>
        </w:rPr>
        <w:t>172440</w:t>
      </w:r>
      <w:r>
        <w:t xml:space="preserve">. </w:t>
      </w:r>
      <w:r w:rsidR="00C90D95" w:rsidRPr="00C90D95">
        <w:rPr>
          <w:color w:val="0000FF"/>
        </w:rPr>
        <w:t>Noted</w:t>
      </w:r>
      <w:r w:rsidR="00C90D95">
        <w:t xml:space="preserve"> in parallel session.</w:t>
      </w:r>
    </w:p>
    <w:p w:rsidR="00CD58D6" w:rsidRDefault="00CD58D6" w:rsidP="00CD58D6">
      <w:pPr>
        <w:pStyle w:val="NormTop"/>
      </w:pPr>
      <w:r>
        <w:rPr>
          <w:color w:val="0000FF"/>
        </w:rPr>
        <w:t>TD S2</w:t>
      </w:r>
      <w:r>
        <w:rPr>
          <w:color w:val="0000FF"/>
        </w:rPr>
        <w:noBreakHyphen/>
        <w:t>171924</w:t>
      </w:r>
      <w:r w:rsidRPr="0075098D">
        <w:t xml:space="preserve"> </w:t>
      </w:r>
      <w:r>
        <w:t>(DISCUSSION) Proposes solutions to the identified issues in scope of SA WG2. (Source: Qualcomm Incorporated, Intel, Huawei).</w:t>
      </w:r>
      <w:r>
        <w:br/>
      </w:r>
      <w:r w:rsidRPr="0075098D">
        <w:rPr>
          <w:b/>
        </w:rPr>
        <w:t>Abstract:</w:t>
      </w:r>
      <w:r w:rsidRPr="0075098D">
        <w:t xml:space="preserve"> </w:t>
      </w:r>
      <w:r>
        <w:t>Proposes solutions to the identified issues in scope of SA WG2.</w:t>
      </w:r>
    </w:p>
    <w:p w:rsidR="00CD58D6" w:rsidRPr="0075098D" w:rsidRDefault="00CD58D6" w:rsidP="00CD58D6">
      <w:pPr>
        <w:keepNext/>
        <w:keepLines/>
        <w:rPr>
          <w:i/>
        </w:rPr>
      </w:pPr>
      <w:r>
        <w:rPr>
          <w:i/>
        </w:rPr>
        <w:t>Chairman comment: Solutions.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172226</w:t>
      </w:r>
      <w:r w:rsidRPr="0075098D">
        <w:t xml:space="preserve"> </w:t>
      </w:r>
      <w:r>
        <w:t>(P-CR) Solutions to identified issues 1, 3, 6, 15, 13 and 17. (Source: Intel).</w:t>
      </w:r>
      <w:r>
        <w:br/>
      </w:r>
      <w:r w:rsidRPr="0075098D">
        <w:rPr>
          <w:b/>
        </w:rPr>
        <w:t>Abstract:</w:t>
      </w:r>
      <w:r w:rsidRPr="0075098D">
        <w:t xml:space="preserve"> </w:t>
      </w:r>
      <w:r>
        <w:t>Proposes solutions to the identified issues in scope of SA WG2.</w:t>
      </w:r>
    </w:p>
    <w:p w:rsidR="00CD58D6" w:rsidRPr="0075098D" w:rsidRDefault="00CD58D6" w:rsidP="00CD58D6">
      <w:pPr>
        <w:keepNext/>
        <w:keepLines/>
        <w:rPr>
          <w:i/>
        </w:rPr>
      </w:pPr>
      <w:r>
        <w:rPr>
          <w:i/>
        </w:rPr>
        <w:t>Chairman comment: Solutions.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172249</w:t>
      </w:r>
      <w:r w:rsidRPr="0075098D">
        <w:t xml:space="preserve"> </w:t>
      </w:r>
      <w:r>
        <w:t>(P-CR) Solutions to the open issues for light connection. (Source: Huawei, Hisilicon).</w:t>
      </w:r>
      <w:r>
        <w:br/>
      </w:r>
      <w:r w:rsidRPr="0075098D">
        <w:rPr>
          <w:b/>
        </w:rPr>
        <w:t>Abstract:</w:t>
      </w:r>
      <w:r w:rsidRPr="0075098D">
        <w:t xml:space="preserve"> </w:t>
      </w:r>
      <w:r>
        <w:t>Proposes solutions to the open issue of Light Connection.</w:t>
      </w:r>
    </w:p>
    <w:p w:rsidR="00CD58D6" w:rsidRPr="0075098D" w:rsidRDefault="00CD58D6" w:rsidP="00CD58D6">
      <w:pPr>
        <w:keepNext/>
        <w:keepLines/>
        <w:rPr>
          <w:i/>
        </w:rPr>
      </w:pPr>
      <w:r>
        <w:rPr>
          <w:i/>
        </w:rPr>
        <w:t>Chairman comment: Solutions.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172058</w:t>
      </w:r>
      <w:r w:rsidRPr="0075098D">
        <w:t xml:space="preserve"> </w:t>
      </w:r>
      <w:r>
        <w:t>(DISCUSSION) Discussion on Light Connection and C</w:t>
      </w:r>
      <w:r w:rsidR="00304BAA" w:rsidRPr="00304BAA">
        <w:rPr>
          <w:noProof/>
        </w:rPr>
        <w:t>IoT</w:t>
      </w:r>
      <w:r>
        <w:t xml:space="preserve"> UP optimization. (Source: Huawei, Hisilicon).</w:t>
      </w:r>
      <w:r>
        <w:br/>
      </w:r>
      <w:r w:rsidRPr="0075098D">
        <w:rPr>
          <w:b/>
        </w:rPr>
        <w:t>Abstract:</w:t>
      </w:r>
      <w:r w:rsidRPr="0075098D">
        <w:t xml:space="preserve"> </w:t>
      </w:r>
      <w:r>
        <w:t>This paper is proposed to compare the Light Connection and C</w:t>
      </w:r>
      <w:r w:rsidR="00304BAA" w:rsidRPr="00304BAA">
        <w:rPr>
          <w:noProof/>
        </w:rPr>
        <w:t>IoT</w:t>
      </w:r>
      <w:r>
        <w:t xml:space="preserve"> UP optimization, including use case, paging load reduction, S1/S11 signalling reduction and paging latency.</w:t>
      </w:r>
    </w:p>
    <w:p w:rsidR="00CD58D6" w:rsidRPr="0075098D" w:rsidRDefault="00CD58D6" w:rsidP="00CD58D6">
      <w:pPr>
        <w:keepNext/>
        <w:keepLines/>
        <w:rPr>
          <w:i/>
        </w:rPr>
      </w:pPr>
      <w:r>
        <w:rPr>
          <w:i/>
        </w:rPr>
        <w:t>Chairman comment: Comparison with C</w:t>
      </w:r>
      <w:r w:rsidR="00304BAA" w:rsidRPr="00304BAA">
        <w:rPr>
          <w:noProof/>
        </w:rPr>
        <w:t>IoT</w:t>
      </w:r>
      <w:r>
        <w:rPr>
          <w:i/>
        </w:rPr>
        <w:t xml:space="preserve"> UP.</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172213</w:t>
      </w:r>
      <w:r w:rsidRPr="0075098D">
        <w:t xml:space="preserve"> </w:t>
      </w:r>
      <w:r>
        <w:t>Draft LS On Access Control Barring for RAN-level power saving state in the EPS. (Nokia, Alcatel-Lucent Shanghai Bell)Chairman comment: LS OUT (ACB).</w:t>
      </w:r>
    </w:p>
    <w:p w:rsidR="00C90D95" w:rsidRPr="00C90D95" w:rsidRDefault="00C90D95" w:rsidP="00C90D95">
      <w:pPr>
        <w:keepNext/>
        <w:rPr>
          <w:i/>
        </w:rPr>
      </w:pPr>
      <w:r w:rsidRPr="00C90D95">
        <w:rPr>
          <w:i/>
        </w:rPr>
        <w:t>Parallel comment: Removing 'barring' from title.</w:t>
      </w:r>
    </w:p>
    <w:p w:rsidR="00CD58D6" w:rsidRPr="0075098D" w:rsidRDefault="00CD58D6" w:rsidP="00CD58D6">
      <w:pPr>
        <w:keepNext/>
        <w:keepLines/>
      </w:pPr>
      <w:r>
        <w:rPr>
          <w:b/>
        </w:rPr>
        <w:t>Discussion and conclusion:</w:t>
      </w:r>
    </w:p>
    <w:p w:rsidR="00397337" w:rsidRPr="0075098D" w:rsidRDefault="00397337" w:rsidP="00397337">
      <w:pPr>
        <w:keepLines/>
      </w:pPr>
      <w:r>
        <w:t xml:space="preserve">Revised in parallel session to </w:t>
      </w:r>
      <w:r w:rsidRPr="00D4793D">
        <w:rPr>
          <w:color w:val="0000FF"/>
        </w:rPr>
        <w:t>TD S2</w:t>
      </w:r>
      <w:r w:rsidRPr="00D4793D">
        <w:rPr>
          <w:color w:val="0000FF"/>
        </w:rPr>
        <w:noBreakHyphen/>
      </w:r>
      <w:r>
        <w:rPr>
          <w:color w:val="0000FF"/>
        </w:rPr>
        <w:t>172441</w:t>
      </w:r>
      <w:r>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172801</w:t>
      </w:r>
      <w:r w:rsidR="00C90D95">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172802</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Pr="0075098D" w:rsidRDefault="00CD58D6" w:rsidP="00CD58D6">
      <w:pPr>
        <w:pStyle w:val="NormTop"/>
      </w:pPr>
      <w:r>
        <w:rPr>
          <w:color w:val="0000FF"/>
        </w:rPr>
        <w:t>TD S2</w:t>
      </w:r>
      <w:r>
        <w:rPr>
          <w:color w:val="0000FF"/>
        </w:rPr>
        <w:noBreakHyphen/>
        <w:t>172215</w:t>
      </w:r>
      <w:r w:rsidRPr="0075098D">
        <w:t xml:space="preserve"> </w:t>
      </w:r>
      <w:r>
        <w:t>Draft LS On Charging requirements when the UE is using Multiple RATs in Light Connected state. (Nokia; Alcatel-Lucent Shanghai Bell)Chairman comment: LS OUT (charging).</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Heading1"/>
      </w:pPr>
      <w:bookmarkStart w:id="180" w:name="_Toc479600766"/>
      <w:r>
        <w:t>7</w:t>
      </w:r>
      <w:r>
        <w:tab/>
        <w:t>Project Planning and Management</w:t>
      </w:r>
      <w:bookmarkEnd w:id="180"/>
    </w:p>
    <w:p w:rsidR="00CD58D6" w:rsidRDefault="00CD58D6" w:rsidP="00CD58D6">
      <w:pPr>
        <w:pStyle w:val="Heading2"/>
      </w:pPr>
      <w:bookmarkStart w:id="181" w:name="_Toc479600767"/>
      <w:r>
        <w:t>7.1</w:t>
      </w:r>
      <w:r>
        <w:tab/>
        <w:t>New and Revised Work Items, Cover sheets for completed work items</w:t>
      </w:r>
      <w:bookmarkEnd w:id="181"/>
    </w:p>
    <w:p w:rsidR="00304BAA" w:rsidRDefault="00304BAA" w:rsidP="00304BAA">
      <w:pPr>
        <w:keepNext/>
        <w:keepLines/>
      </w:pPr>
      <w:r>
        <w:rPr>
          <w:color w:val="0000FF"/>
        </w:rPr>
        <w:t>TD S2</w:t>
      </w:r>
      <w:r>
        <w:rPr>
          <w:color w:val="0000FF"/>
        </w:rPr>
        <w:noBreakHyphen/>
        <w:t>171815</w:t>
      </w:r>
      <w:r w:rsidRPr="004E592F">
        <w:t xml:space="preserve"> </w:t>
      </w:r>
      <w:r>
        <w:t xml:space="preserve">(DISCUSSION) Cellular </w:t>
      </w:r>
      <w:r w:rsidRPr="004E592F">
        <w:rPr>
          <w:noProof/>
        </w:rPr>
        <w:t>IoT</w:t>
      </w:r>
      <w:r>
        <w:t xml:space="preserve"> evolution towards 5G requirements. (Source: Qualcomm Incorporated).</w:t>
      </w:r>
      <w:r>
        <w:br/>
      </w:r>
      <w:r w:rsidRPr="004E592F">
        <w:rPr>
          <w:b/>
        </w:rPr>
        <w:t>Abstract:</w:t>
      </w:r>
      <w:r w:rsidRPr="004E592F">
        <w:t xml:space="preserve"> </w:t>
      </w:r>
      <w:r>
        <w:t xml:space="preserve">Proposes a way forward for system architecture enhancements for </w:t>
      </w:r>
      <w:r w:rsidRPr="004E592F">
        <w:rPr>
          <w:noProof/>
        </w:rPr>
        <w:t>C-IoT</w:t>
      </w:r>
      <w:r>
        <w:t xml:space="preserve"> evolution towards 5G requirements for both EPC and 5G CN.</w:t>
      </w:r>
    </w:p>
    <w:p w:rsidR="00304BAA" w:rsidRPr="004E592F" w:rsidRDefault="00304BAA" w:rsidP="00304BAA">
      <w:pPr>
        <w:keepNext/>
        <w:keepLines/>
      </w:pPr>
      <w:r>
        <w:rPr>
          <w:b/>
        </w:rPr>
        <w:t>Discussion and conclusion:</w:t>
      </w:r>
    </w:p>
    <w:p w:rsidR="00304BAA" w:rsidRPr="00304BAA" w:rsidRDefault="00304BAA" w:rsidP="00304BAA">
      <w:pPr>
        <w:keepLines/>
      </w:pPr>
      <w:r>
        <w:t xml:space="preserve">Nokia commented that they did not think the </w:t>
      </w:r>
      <w:r w:rsidRPr="00304BAA">
        <w:rPr>
          <w:noProof/>
        </w:rPr>
        <w:t>IoT</w:t>
      </w:r>
      <w:r>
        <w:t xml:space="preserve"> Feature should be copied into the 5G system, but preferred that the requirements for efficient small data transfer in the 5G system should be sufficient. Nokia commented that there is no corresponding work on this in RAN so this proposal is to include the </w:t>
      </w:r>
      <w:r w:rsidRPr="00304BAA">
        <w:rPr>
          <w:noProof/>
        </w:rPr>
        <w:t>IoT</w:t>
      </w:r>
      <w:r>
        <w:t xml:space="preserve"> Feature without RAN support. Qualcomm replied that they considered that the RAN baseline will already cover the </w:t>
      </w:r>
      <w:r w:rsidRPr="00304BAA">
        <w:rPr>
          <w:noProof/>
        </w:rPr>
        <w:t>IoT</w:t>
      </w:r>
      <w:r>
        <w:t xml:space="preserve"> needs. </w:t>
      </w:r>
      <w:r w:rsidRPr="00304BAA">
        <w:rPr>
          <w:noProof/>
        </w:rPr>
        <w:t>Mediatek</w:t>
      </w:r>
      <w:r>
        <w:t xml:space="preserve"> commented that EPC support of </w:t>
      </w:r>
      <w:r w:rsidRPr="00304BAA">
        <w:rPr>
          <w:noProof/>
        </w:rPr>
        <w:t>IoT</w:t>
      </w:r>
      <w:r>
        <w:t xml:space="preserve"> should be sufficient. AT&amp;T commented that they would like to see 5G-CN support of </w:t>
      </w:r>
      <w:r w:rsidRPr="00304BAA">
        <w:rPr>
          <w:noProof/>
        </w:rPr>
        <w:t>IoT</w:t>
      </w:r>
      <w:r>
        <w:t xml:space="preserve"> including support of legacy UEs and did not think EPC support was sufficient. Other issues were raised and this was then left for off-line discussion for development of the associated SID and this presentation was </w:t>
      </w:r>
      <w:r>
        <w:rPr>
          <w:color w:val="0000FF"/>
        </w:rPr>
        <w:t>noted</w:t>
      </w:r>
      <w:r>
        <w:t>.</w:t>
      </w:r>
    </w:p>
    <w:p w:rsidR="00304BAA" w:rsidRDefault="00304BAA" w:rsidP="00304BAA">
      <w:pPr>
        <w:pStyle w:val="NormTop"/>
      </w:pPr>
      <w:r>
        <w:rPr>
          <w:color w:val="0000FF"/>
        </w:rPr>
        <w:lastRenderedPageBreak/>
        <w:t>TD S2</w:t>
      </w:r>
      <w:r>
        <w:rPr>
          <w:color w:val="0000FF"/>
        </w:rPr>
        <w:noBreakHyphen/>
        <w:t>171816</w:t>
      </w:r>
      <w:r w:rsidRPr="004E592F">
        <w:t xml:space="preserve"> </w:t>
      </w:r>
      <w:r>
        <w:t xml:space="preserve">(SID NEW) New Study on Cellular </w:t>
      </w:r>
      <w:r w:rsidRPr="004E592F">
        <w:rPr>
          <w:noProof/>
        </w:rPr>
        <w:t>IoT</w:t>
      </w:r>
      <w:r>
        <w:t xml:space="preserve"> evolution towards 5G requirements. (Source: Qualcomm Incorporated, AT&amp;T).</w:t>
      </w:r>
      <w:r>
        <w:br/>
      </w:r>
      <w:r w:rsidRPr="004E592F">
        <w:rPr>
          <w:b/>
        </w:rPr>
        <w:t>Abstract:</w:t>
      </w:r>
      <w:r w:rsidRPr="004E592F">
        <w:t xml:space="preserve"> </w:t>
      </w:r>
      <w:r>
        <w:t xml:space="preserve">Proposes to study Cellular </w:t>
      </w:r>
      <w:r w:rsidRPr="004E592F">
        <w:rPr>
          <w:noProof/>
        </w:rPr>
        <w:t>IoT</w:t>
      </w:r>
      <w:r>
        <w:t xml:space="preserve"> evolution towards 5G requirements using current </w:t>
      </w:r>
      <w:r w:rsidRPr="004E592F">
        <w:rPr>
          <w:noProof/>
        </w:rPr>
        <w:t>EPC/C-IoT</w:t>
      </w:r>
      <w:r>
        <w:t xml:space="preserve"> solution as starting point for both EPC and 5G CN, studying requirement gaps for 5G (both from RAN evolution and SMARTER service requirements) and developing solutions.</w:t>
      </w:r>
    </w:p>
    <w:p w:rsidR="00304BAA" w:rsidRPr="004E592F" w:rsidRDefault="00304BAA" w:rsidP="00304BAA">
      <w:pPr>
        <w:keepNext/>
        <w:keepLines/>
      </w:pPr>
      <w:r>
        <w:rPr>
          <w:b/>
        </w:rPr>
        <w:t>Discussion and conclusion:</w:t>
      </w:r>
    </w:p>
    <w:p w:rsidR="00304BAA" w:rsidRPr="00304BAA" w:rsidRDefault="00304BAA" w:rsidP="00304BAA">
      <w:pPr>
        <w:keepLines/>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72301</w:t>
      </w:r>
      <w:r w:rsidRPr="00916E52">
        <w:rPr>
          <w:lang w:eastAsia="en-US"/>
        </w:rPr>
        <w:t xml:space="preserve"> </w:t>
      </w:r>
      <w:r w:rsidR="00B00BF2">
        <w:rPr>
          <w:lang w:eastAsia="en-US"/>
        </w:rPr>
        <w:t xml:space="preserve">. The latest output of the drafting session was shared and it was decided to further discuss this until the next meeting. This was then </w:t>
      </w:r>
      <w:r w:rsidR="00B00BF2" w:rsidRPr="00B00BF2">
        <w:rPr>
          <w:color w:val="FF0000"/>
          <w:lang w:eastAsia="en-US"/>
        </w:rPr>
        <w:t>withdrawn</w:t>
      </w:r>
      <w:r w:rsidR="00B00BF2">
        <w:rPr>
          <w:lang w:eastAsia="en-US"/>
        </w:rPr>
        <w:t xml:space="preserve"> (not provided).</w:t>
      </w:r>
    </w:p>
    <w:p w:rsidR="00304BAA" w:rsidRDefault="00304BAA" w:rsidP="00304BAA">
      <w:pPr>
        <w:pStyle w:val="NormTop"/>
      </w:pPr>
      <w:r>
        <w:rPr>
          <w:color w:val="0000FF"/>
        </w:rPr>
        <w:t>TD S2</w:t>
      </w:r>
      <w:r>
        <w:rPr>
          <w:color w:val="0000FF"/>
        </w:rPr>
        <w:noBreakHyphen/>
        <w:t>172270</w:t>
      </w:r>
      <w:r w:rsidRPr="004E592F">
        <w:t xml:space="preserve"> </w:t>
      </w:r>
      <w:r>
        <w:t>(DISCUSSION) Discussion for FS_eV2XARC. (Source: LG Electronics).</w:t>
      </w:r>
      <w:r>
        <w:br/>
      </w:r>
      <w:r w:rsidRPr="004E592F">
        <w:rPr>
          <w:b/>
        </w:rPr>
        <w:t>Abstract:</w:t>
      </w:r>
      <w:r w:rsidRPr="004E592F">
        <w:t xml:space="preserve"> </w:t>
      </w:r>
      <w:r>
        <w:t>Discussion for Study on architecture enhancements for 3GPP support of advanced V2X services (FS_eV2XARC).</w:t>
      </w:r>
    </w:p>
    <w:p w:rsidR="00304BAA" w:rsidRPr="004E592F" w:rsidRDefault="00304BAA" w:rsidP="00304BAA">
      <w:pPr>
        <w:keepNext/>
        <w:keepLines/>
      </w:pPr>
      <w:r>
        <w:rPr>
          <w:b/>
        </w:rPr>
        <w:t>Discussion and conclusion:</w:t>
      </w:r>
    </w:p>
    <w:p w:rsidR="00304BAA" w:rsidRPr="009E0B94" w:rsidRDefault="009E0B94" w:rsidP="00304BAA">
      <w:pPr>
        <w:keepLines/>
      </w:pPr>
      <w:r>
        <w:t xml:space="preserve">Huawei commented that they have a similar SID proposal in </w:t>
      </w:r>
      <w:r>
        <w:rPr>
          <w:color w:val="0000FF"/>
        </w:rPr>
        <w:t>TD S2</w:t>
      </w:r>
      <w:r>
        <w:rPr>
          <w:color w:val="0000FF"/>
        </w:rPr>
        <w:noBreakHyphen/>
        <w:t>172130</w:t>
      </w:r>
      <w:r w:rsidRPr="009E0B94">
        <w:t xml:space="preserve"> </w:t>
      </w:r>
      <w:r>
        <w:t xml:space="preserve">with some clarifications on the production of a new TR for 5G V2X architecture. The related SIDs were left for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72302</w:t>
      </w:r>
      <w:r>
        <w:t xml:space="preserve">. This presentation was then </w:t>
      </w:r>
      <w:r>
        <w:rPr>
          <w:color w:val="0000FF"/>
        </w:rPr>
        <w:t>noted</w:t>
      </w:r>
      <w:r>
        <w:t>.</w:t>
      </w:r>
    </w:p>
    <w:p w:rsidR="00304BAA" w:rsidRDefault="00304BAA" w:rsidP="00304BAA">
      <w:pPr>
        <w:pStyle w:val="NormTop"/>
      </w:pPr>
      <w:r>
        <w:rPr>
          <w:color w:val="0000FF"/>
        </w:rPr>
        <w:t>TD S2</w:t>
      </w:r>
      <w:r>
        <w:rPr>
          <w:color w:val="0000FF"/>
        </w:rPr>
        <w:noBreakHyphen/>
        <w:t>171826</w:t>
      </w:r>
      <w:r w:rsidRPr="004E592F">
        <w:t xml:space="preserve"> </w:t>
      </w:r>
      <w:r>
        <w:t>(SID NEW) New SID on architecture enhancements for 3GPP support of advanced V2X services (FS_eV2XARC). (Source: LG Electronics, Qualcomm Incorporated).</w:t>
      </w:r>
      <w:r>
        <w:br/>
      </w:r>
      <w:r w:rsidRPr="004E592F">
        <w:rPr>
          <w:b/>
        </w:rPr>
        <w:t>Abstract:</w:t>
      </w:r>
      <w:r w:rsidRPr="004E592F">
        <w:t xml:space="preserve"> </w:t>
      </w:r>
      <w:r>
        <w:t>New SID on architecture enhancements for 3GPP support of advanced V2X services (FS_eV2XARC).</w:t>
      </w:r>
    </w:p>
    <w:p w:rsidR="00304BAA" w:rsidRPr="004E592F" w:rsidRDefault="00304BAA" w:rsidP="00304BAA">
      <w:pPr>
        <w:keepNext/>
        <w:keepLines/>
      </w:pPr>
      <w:r>
        <w:rPr>
          <w:b/>
        </w:rPr>
        <w:t>Discussion and conclusion:</w:t>
      </w:r>
    </w:p>
    <w:p w:rsidR="00304BAA" w:rsidRPr="009E0B94" w:rsidRDefault="009E0B94" w:rsidP="00304BAA">
      <w:pPr>
        <w:keepLines/>
      </w:pPr>
      <w:r>
        <w:t xml:space="preserve">This was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72130</w:t>
      </w:r>
      <w:r>
        <w:t>,</w:t>
      </w:r>
      <w:r w:rsidRPr="00916E52">
        <w:rPr>
          <w:lang w:eastAsia="en-US"/>
        </w:rPr>
        <w:t xml:space="preserve"> </w:t>
      </w:r>
      <w:r>
        <w:rPr>
          <w:lang w:eastAsia="en-US"/>
        </w:rPr>
        <w:t xml:space="preserve">into </w:t>
      </w:r>
      <w:r w:rsidRPr="009E0B94">
        <w:rPr>
          <w:rFonts w:cs="Arial"/>
          <w:color w:val="0000FF"/>
          <w:szCs w:val="16"/>
          <w:lang w:eastAsia="en-US"/>
        </w:rPr>
        <w:t>TD S2</w:t>
      </w:r>
      <w:r w:rsidRPr="009E0B94">
        <w:rPr>
          <w:rFonts w:cs="Arial"/>
          <w:color w:val="0000FF"/>
          <w:szCs w:val="16"/>
          <w:lang w:eastAsia="en-US"/>
        </w:rPr>
        <w:noBreakHyphen/>
        <w:t>17</w:t>
      </w:r>
      <w:r>
        <w:rPr>
          <w:rFonts w:cs="Arial"/>
          <w:color w:val="0000FF"/>
          <w:szCs w:val="16"/>
          <w:lang w:eastAsia="en-US"/>
        </w:rPr>
        <w:t>2302</w:t>
      </w:r>
      <w:r w:rsidR="00B00BF2">
        <w:t xml:space="preserve">. There was a question over the completion dates of the study in order to meet Rel-15 normative work deadlines. It was suggested that the SID should not mention it's expected Release but only provide dates for the different milestones of the work and supporting companies should work towards finishing the study in good time. This was further discussed off-line and revised in </w:t>
      </w:r>
      <w:r w:rsidR="00B00BF2" w:rsidRPr="00916E52">
        <w:rPr>
          <w:rFonts w:cs="Arial"/>
          <w:color w:val="0000FF"/>
          <w:szCs w:val="16"/>
          <w:lang w:eastAsia="en-US"/>
        </w:rPr>
        <w:t>TD S2</w:t>
      </w:r>
      <w:r w:rsidR="00B00BF2" w:rsidRPr="00916E52">
        <w:rPr>
          <w:rFonts w:cs="Arial"/>
          <w:color w:val="0000FF"/>
          <w:szCs w:val="16"/>
          <w:lang w:eastAsia="en-US"/>
        </w:rPr>
        <w:noBreakHyphen/>
        <w:t>1</w:t>
      </w:r>
      <w:r w:rsidR="00B00BF2">
        <w:rPr>
          <w:rFonts w:cs="Arial"/>
          <w:color w:val="0000FF"/>
          <w:szCs w:val="16"/>
          <w:lang w:eastAsia="en-US"/>
        </w:rPr>
        <w:t>72791</w:t>
      </w:r>
      <w:r w:rsidR="00B00BF2">
        <w:t>.</w:t>
      </w:r>
      <w:r w:rsidR="00B00BF2" w:rsidRPr="00916E52">
        <w:rPr>
          <w:lang w:eastAsia="en-US"/>
        </w:rPr>
        <w:t xml:space="preserve"> </w:t>
      </w:r>
      <w:r w:rsidR="00C90D95">
        <w:t xml:space="preserve">This was reviewed and </w:t>
      </w:r>
      <w:r w:rsidR="00C90D95">
        <w:rPr>
          <w:color w:val="FF0000"/>
        </w:rPr>
        <w:t>approved</w:t>
      </w:r>
      <w:r w:rsidR="00C90D95">
        <w:t>.</w:t>
      </w:r>
    </w:p>
    <w:p w:rsidR="00304BAA" w:rsidRDefault="00304BAA" w:rsidP="00304BAA">
      <w:pPr>
        <w:pStyle w:val="NormTop"/>
      </w:pPr>
      <w:r>
        <w:rPr>
          <w:color w:val="0000FF"/>
        </w:rPr>
        <w:t>TD S2</w:t>
      </w:r>
      <w:r>
        <w:rPr>
          <w:color w:val="0000FF"/>
        </w:rPr>
        <w:noBreakHyphen/>
        <w:t>172130</w:t>
      </w:r>
      <w:r w:rsidRPr="004E592F">
        <w:t xml:space="preserve"> </w:t>
      </w:r>
      <w:r>
        <w:t>(SID NEW) New SID on extended architecture enhancements for support of advanced V2X services. (Source:</w:t>
      </w:r>
      <w:r>
        <w:rPr>
          <w:rFonts w:hint="eastAsia"/>
        </w:rPr>
        <w:t xml:space="preserve"> Huawei</w:t>
      </w:r>
      <w:r>
        <w:rPr>
          <w:rFonts w:hint="eastAsia"/>
        </w:rPr>
        <w:t>，</w:t>
      </w:r>
      <w:r w:rsidR="00007A1C" w:rsidRPr="00007A1C">
        <w:rPr>
          <w:noProof/>
        </w:rPr>
        <w:t>HiSilicon</w:t>
      </w:r>
      <w:r>
        <w:rPr>
          <w:rFonts w:hint="eastAsia"/>
        </w:rPr>
        <w:t>, CATT).</w:t>
      </w:r>
      <w:r>
        <w:t xml:space="preserve"> (Revision of </w:t>
      </w:r>
      <w:r>
        <w:rPr>
          <w:color w:val="0000FF"/>
        </w:rPr>
        <w:t>TD S2</w:t>
      </w:r>
      <w:r>
        <w:rPr>
          <w:color w:val="0000FF"/>
        </w:rPr>
        <w:noBreakHyphen/>
      </w:r>
      <w:r w:rsidRPr="004E592F">
        <w:rPr>
          <w:color w:val="0000FF"/>
        </w:rPr>
        <w:t>171230</w:t>
      </w:r>
      <w:r w:rsidRPr="004E592F">
        <w:t>).</w:t>
      </w:r>
      <w:r>
        <w:br/>
      </w:r>
      <w:r w:rsidRPr="004E592F">
        <w:rPr>
          <w:b/>
        </w:rPr>
        <w:t>Abstract:</w:t>
      </w:r>
      <w:r w:rsidRPr="004E592F">
        <w:t xml:space="preserve"> </w:t>
      </w:r>
      <w:r>
        <w:t>This document proposes a new Study Item on extended architecture enhancements for supporting advanced V2X services.</w:t>
      </w:r>
    </w:p>
    <w:p w:rsidR="00304BAA" w:rsidRPr="004E592F" w:rsidRDefault="00304BAA" w:rsidP="00304BAA">
      <w:pPr>
        <w:keepNext/>
        <w:keepLines/>
      </w:pPr>
      <w:r>
        <w:rPr>
          <w:b/>
        </w:rPr>
        <w:t>Discussion and conclusion:</w:t>
      </w:r>
    </w:p>
    <w:p w:rsidR="00304BAA" w:rsidRPr="009E0B94" w:rsidRDefault="00304BAA" w:rsidP="00304BAA">
      <w:pPr>
        <w:keepLines/>
      </w:pPr>
      <w:r>
        <w:t xml:space="preserve">Revision of </w:t>
      </w:r>
      <w:r w:rsidRPr="00304BAA">
        <w:rPr>
          <w:color w:val="0000FF"/>
        </w:rPr>
        <w:t>TD S2</w:t>
      </w:r>
      <w:r w:rsidRPr="00304BAA">
        <w:rPr>
          <w:color w:val="0000FF"/>
        </w:rPr>
        <w:noBreakHyphen/>
        <w:t>171230</w:t>
      </w:r>
      <w:r>
        <w:t xml:space="preserve"> from S2#119. </w:t>
      </w:r>
      <w:r w:rsidR="009E0B94">
        <w:t xml:space="preserve">This was discussed off-line and </w:t>
      </w:r>
      <w:r w:rsidR="009E0B94" w:rsidRPr="009E0B94">
        <w:rPr>
          <w:color w:val="0000FF"/>
        </w:rPr>
        <w:t>merged</w:t>
      </w:r>
      <w:r w:rsidR="009E0B94">
        <w:t xml:space="preserve"> into </w:t>
      </w:r>
      <w:r w:rsidR="009E0B94" w:rsidRPr="00916E52">
        <w:rPr>
          <w:rFonts w:cs="Arial"/>
          <w:color w:val="0000FF"/>
          <w:szCs w:val="16"/>
          <w:lang w:eastAsia="en-US"/>
        </w:rPr>
        <w:t>TD S2</w:t>
      </w:r>
      <w:r w:rsidR="009E0B94" w:rsidRPr="00916E52">
        <w:rPr>
          <w:rFonts w:cs="Arial"/>
          <w:color w:val="0000FF"/>
          <w:szCs w:val="16"/>
          <w:lang w:eastAsia="en-US"/>
        </w:rPr>
        <w:noBreakHyphen/>
        <w:t>1</w:t>
      </w:r>
      <w:r w:rsidR="009E0B94">
        <w:rPr>
          <w:rFonts w:cs="Arial"/>
          <w:color w:val="0000FF"/>
          <w:szCs w:val="16"/>
          <w:lang w:eastAsia="en-US"/>
        </w:rPr>
        <w:t>72302</w:t>
      </w:r>
      <w:r w:rsidR="009E0B94">
        <w:t>.</w:t>
      </w:r>
    </w:p>
    <w:p w:rsidR="00304BAA" w:rsidRDefault="00304BAA" w:rsidP="00304BAA">
      <w:pPr>
        <w:pStyle w:val="NormTop"/>
      </w:pPr>
      <w:r>
        <w:rPr>
          <w:color w:val="0000FF"/>
        </w:rPr>
        <w:t>TD S2</w:t>
      </w:r>
      <w:r>
        <w:rPr>
          <w:color w:val="0000FF"/>
        </w:rPr>
        <w:noBreakHyphen/>
        <w:t>171765</w:t>
      </w:r>
      <w:r w:rsidRPr="004E592F">
        <w:t xml:space="preserve"> </w:t>
      </w:r>
      <w:r>
        <w:t xml:space="preserve">LS from TSG RAN: LS on the support of </w:t>
      </w:r>
      <w:r w:rsidRPr="004E592F">
        <w:rPr>
          <w:noProof/>
        </w:rPr>
        <w:t>Unicast</w:t>
      </w:r>
      <w:r>
        <w:t xml:space="preserve"> and </w:t>
      </w:r>
      <w:r w:rsidRPr="004E592F">
        <w:rPr>
          <w:noProof/>
        </w:rPr>
        <w:t>Groupcast</w:t>
      </w:r>
      <w:r>
        <w:t xml:space="preserve"> transmission over PC5 for eV2X. (TSG RAN)</w:t>
      </w:r>
      <w:r>
        <w:br/>
      </w:r>
      <w:r w:rsidRPr="004E592F">
        <w:rPr>
          <w:b/>
        </w:rPr>
        <w:t>Abstract:</w:t>
      </w:r>
      <w:r w:rsidRPr="004E592F">
        <w:t xml:space="preserve"> </w:t>
      </w:r>
      <w:r>
        <w:t>TSG RAN#75 approved the Rel</w:t>
      </w:r>
      <w:r>
        <w:noBreakHyphen/>
        <w:t xml:space="preserve">15 Work Item on '3GPP V2X Phase 2' (enhancements on Release 14 LTE-V2X), with the WID in the attachment. TSG RAN would like to ask SA WG2, for advanced V2X services (as identified in SA WG1 TR 22.886) provided over PC5, whether any AS layer </w:t>
      </w:r>
      <w:r w:rsidRPr="004E592F">
        <w:rPr>
          <w:noProof/>
        </w:rPr>
        <w:t>Unicast</w:t>
      </w:r>
      <w:r>
        <w:t xml:space="preserve"> and </w:t>
      </w:r>
      <w:r w:rsidRPr="004E592F">
        <w:rPr>
          <w:noProof/>
        </w:rPr>
        <w:t>Groupcast</w:t>
      </w:r>
      <w:r>
        <w:t xml:space="preserve"> transmission mechanism over PC5 is needed, or it could be left to the upper layers (e.g. NAS layer or Application layer) which means only Broadcast transmission mechanism over PC5 is needed in the AS layer. </w:t>
      </w:r>
      <w:r>
        <w:br/>
      </w:r>
      <w:r w:rsidRPr="004E592F">
        <w:rPr>
          <w:b/>
        </w:rPr>
        <w:t>Action:</w:t>
      </w:r>
      <w:r>
        <w:t xml:space="preserve"> TSG RAN respectfully asks SA WG2 to provide answers to the above question on the support of </w:t>
      </w:r>
      <w:r w:rsidRPr="004E592F">
        <w:rPr>
          <w:noProof/>
        </w:rPr>
        <w:t>Unicast</w:t>
      </w:r>
      <w:r>
        <w:t xml:space="preserve"> and </w:t>
      </w:r>
      <w:r w:rsidRPr="004E592F">
        <w:rPr>
          <w:noProof/>
        </w:rPr>
        <w:t>Groupcast</w:t>
      </w:r>
      <w:r>
        <w:t xml:space="preserve"> transmission over PC5 for eV2X.</w:t>
      </w:r>
    </w:p>
    <w:p w:rsidR="00304BAA" w:rsidRPr="004E592F" w:rsidRDefault="00304BAA" w:rsidP="00304BAA">
      <w:pPr>
        <w:keepNext/>
        <w:keepLines/>
      </w:pPr>
      <w:r>
        <w:rPr>
          <w:b/>
        </w:rPr>
        <w:t>Discussion and conclusion:</w:t>
      </w:r>
    </w:p>
    <w:p w:rsidR="00304BAA" w:rsidRPr="004E592F" w:rsidRDefault="00304BAA" w:rsidP="00304BAA">
      <w:pPr>
        <w:keepLines/>
      </w:pPr>
      <w:r>
        <w:t xml:space="preserve">Response drafted in </w:t>
      </w:r>
      <w:r w:rsidRPr="00304BAA">
        <w:rPr>
          <w:color w:val="0000FF"/>
        </w:rPr>
        <w:t>TD S2</w:t>
      </w:r>
      <w:r w:rsidRPr="00304BAA">
        <w:rPr>
          <w:color w:val="0000FF"/>
        </w:rPr>
        <w:noBreakHyphen/>
        <w:t>172276</w:t>
      </w:r>
      <w:r>
        <w:t xml:space="preserve">. </w:t>
      </w:r>
      <w:r w:rsidR="002D52A3" w:rsidRPr="002D52A3">
        <w:rPr>
          <w:color w:val="FF0000"/>
        </w:rPr>
        <w:t>Postponed</w:t>
      </w:r>
      <w:r w:rsidR="002D52A3">
        <w:t xml:space="preserve"> to meeting #121.</w:t>
      </w:r>
    </w:p>
    <w:p w:rsidR="00304BAA" w:rsidRDefault="00304BAA" w:rsidP="00304BAA">
      <w:pPr>
        <w:pStyle w:val="NormTop"/>
      </w:pPr>
      <w:r>
        <w:rPr>
          <w:color w:val="0000FF"/>
        </w:rPr>
        <w:t>TD S2</w:t>
      </w:r>
      <w:r>
        <w:rPr>
          <w:color w:val="0000FF"/>
        </w:rPr>
        <w:noBreakHyphen/>
        <w:t>172276</w:t>
      </w:r>
      <w:r>
        <w:t xml:space="preserve"> [DRAFT] Reply LS on the support of </w:t>
      </w:r>
      <w:r w:rsidRPr="004E592F">
        <w:rPr>
          <w:noProof/>
        </w:rPr>
        <w:t>Unicast</w:t>
      </w:r>
      <w:r>
        <w:t xml:space="preserve"> and </w:t>
      </w:r>
      <w:r w:rsidRPr="004E592F">
        <w:rPr>
          <w:noProof/>
        </w:rPr>
        <w:t>Groupcast</w:t>
      </w:r>
      <w:r>
        <w:t xml:space="preserve"> transmission over PC5 for eV2X. (LG Electronics)</w:t>
      </w:r>
      <w:r>
        <w:br/>
      </w:r>
      <w:r w:rsidRPr="004E592F">
        <w:rPr>
          <w:b/>
        </w:rPr>
        <w:t>Abstract:</w:t>
      </w:r>
      <w:r w:rsidRPr="004E592F">
        <w:t xml:space="preserve"> </w:t>
      </w:r>
      <w:r>
        <w:t xml:space="preserve">Response to LS from RAN on the support of </w:t>
      </w:r>
      <w:r w:rsidRPr="004E592F">
        <w:rPr>
          <w:noProof/>
        </w:rPr>
        <w:t>Unicast</w:t>
      </w:r>
      <w:r>
        <w:t xml:space="preserve"> and </w:t>
      </w:r>
      <w:r w:rsidRPr="004E592F">
        <w:rPr>
          <w:noProof/>
        </w:rPr>
        <w:t>Groupcast</w:t>
      </w:r>
      <w:r>
        <w:t xml:space="preserve"> transmission over PC5 for eV2X (</w:t>
      </w:r>
      <w:r w:rsidRPr="00304BAA">
        <w:rPr>
          <w:color w:val="0000FF"/>
        </w:rPr>
        <w:t>TD S2</w:t>
      </w:r>
      <w:r w:rsidRPr="00304BAA">
        <w:rPr>
          <w:color w:val="0000FF"/>
        </w:rPr>
        <w:noBreakHyphen/>
        <w:t>171765</w:t>
      </w:r>
      <w:r>
        <w:t>/RP-170841).</w:t>
      </w:r>
    </w:p>
    <w:p w:rsidR="00304BAA" w:rsidRPr="004E592F" w:rsidRDefault="00304BAA" w:rsidP="00304BAA">
      <w:pPr>
        <w:keepNext/>
        <w:keepLines/>
      </w:pPr>
      <w:r>
        <w:rPr>
          <w:b/>
        </w:rPr>
        <w:t>Discussion and conclusion:</w:t>
      </w:r>
    </w:p>
    <w:p w:rsidR="00304BAA" w:rsidRPr="004E592F" w:rsidRDefault="00304BAA" w:rsidP="00304BAA">
      <w:pPr>
        <w:keepLines/>
      </w:pPr>
      <w:r>
        <w:t xml:space="preserve">Response to </w:t>
      </w:r>
      <w:r w:rsidRPr="00304BAA">
        <w:rPr>
          <w:color w:val="0000FF"/>
        </w:rPr>
        <w:t>TD S2</w:t>
      </w:r>
      <w:r w:rsidRPr="00304BAA">
        <w:rPr>
          <w:color w:val="0000FF"/>
        </w:rPr>
        <w:noBreakHyphen/>
        <w:t>171765</w:t>
      </w:r>
      <w:r>
        <w:t xml:space="preserve">. </w:t>
      </w:r>
      <w:r w:rsidR="00D77CFA" w:rsidRPr="00CD544A">
        <w:rPr>
          <w:color w:val="0000FF"/>
        </w:rPr>
        <w:t>Not Handled</w:t>
      </w:r>
      <w:r w:rsidR="00D77CFA">
        <w:t>.</w:t>
      </w:r>
    </w:p>
    <w:p w:rsidR="00304BAA" w:rsidRDefault="00304BAA" w:rsidP="00304BAA">
      <w:pPr>
        <w:pStyle w:val="NormTop"/>
      </w:pPr>
      <w:r>
        <w:rPr>
          <w:color w:val="0000FF"/>
        </w:rPr>
        <w:lastRenderedPageBreak/>
        <w:t>TD S2</w:t>
      </w:r>
      <w:r>
        <w:rPr>
          <w:color w:val="0000FF"/>
        </w:rPr>
        <w:noBreakHyphen/>
        <w:t>171767</w:t>
      </w:r>
      <w:r w:rsidRPr="004E592F">
        <w:t xml:space="preserve"> </w:t>
      </w:r>
      <w:r>
        <w:t>LS from TSG SA: Reply LS to NGMN V2X Task-Force. (TSG SA)</w:t>
      </w:r>
      <w:r>
        <w:br/>
      </w:r>
      <w:r w:rsidRPr="004E592F">
        <w:rPr>
          <w:b/>
        </w:rPr>
        <w:t>Abstract:</w:t>
      </w:r>
      <w:r w:rsidRPr="004E592F">
        <w:t xml:space="preserve"> </w:t>
      </w:r>
      <w:r>
        <w:t xml:space="preserve">3GPP Technical Specification Group Service and System Aspects (TSG SA) would like to thank NGMN V2X Task-Force for their Liaison Statement (SP-170206) on NGMN V2X Task-Force Overview for 3GPP. </w:t>
      </w:r>
      <w:r w:rsidR="009E0B94">
        <w:br/>
      </w:r>
      <w:r>
        <w:t xml:space="preserve">In response, TSG SA would like to provide the following for information. Regarding the requested feedback on 3GPP work areas, the recent outcome of SA WGs (e.g., approved TS/TR, draft TS/TR) are publicly available online, which might fall within the interests and scope of NGMN V2X Task-Force. </w:t>
      </w:r>
      <w:r w:rsidR="009E0B94">
        <w:br/>
      </w:r>
      <w:r>
        <w:t>For example, following the completion of V2X normative requirements (3GPP TS 22.185, Rel</w:t>
      </w:r>
      <w:r>
        <w:noBreakHyphen/>
        <w:t>14) in March 2016 (SA#71), TSG SA has recently completed eV2X normative requirements (3GPP TS 22.186, Rel</w:t>
      </w:r>
      <w:r>
        <w:noBreakHyphen/>
        <w:t>15) in March 2017 (SA#75). TS 22.186 (Enhancement of 3GPP support for V2X scenarios, Rel</w:t>
      </w:r>
      <w:r>
        <w:noBreakHyphen/>
        <w:t xml:space="preserve">15) contains five categories of requirements: </w:t>
      </w:r>
      <w:r w:rsidR="009E0B94">
        <w:br/>
      </w:r>
      <w:r w:rsidR="009E0B94">
        <w:tab/>
      </w:r>
      <w:r>
        <w:t xml:space="preserve">General aspects, Vehicle </w:t>
      </w:r>
      <w:r w:rsidRPr="004E592F">
        <w:rPr>
          <w:noProof/>
        </w:rPr>
        <w:t>platooning</w:t>
      </w:r>
      <w:r>
        <w:t xml:space="preserve">, Advanced driving, Advanced sensors and Remote driving. </w:t>
      </w:r>
      <w:r w:rsidR="009E0B94">
        <w:br/>
      </w:r>
      <w:r>
        <w:t xml:space="preserve">Regarding possible ways for initiating discussion between the NGMN V2X Task-Force and the 3GPP, TSG SA thinks there is no practical way better than using LS. </w:t>
      </w:r>
      <w:r w:rsidR="009E0B94">
        <w:br/>
      </w:r>
      <w:r>
        <w:t>Having reviewed the NGMN V2X TF scope and objectives, if there is some update regarding (e)V2X in TSG SA (and SA WGs which are working on V2X) that may fall within their interest, we would be happy to provide the related information for NGMN V2X Task-Force in a timely manner.</w:t>
      </w:r>
    </w:p>
    <w:p w:rsidR="00304BAA" w:rsidRPr="004E592F" w:rsidRDefault="00304BAA" w:rsidP="00304BAA">
      <w:pPr>
        <w:keepNext/>
        <w:keepLines/>
      </w:pPr>
      <w:r>
        <w:rPr>
          <w:b/>
        </w:rPr>
        <w:t>Discussion and conclusion:</w:t>
      </w:r>
    </w:p>
    <w:p w:rsidR="00304BAA" w:rsidRPr="004E592F" w:rsidRDefault="002D52A3" w:rsidP="00304BAA">
      <w:pPr>
        <w:keepLines/>
      </w:pPr>
      <w:r w:rsidRPr="002D52A3">
        <w:rPr>
          <w:color w:val="FF0000"/>
        </w:rPr>
        <w:t>Postponed</w:t>
      </w:r>
      <w:r>
        <w:t xml:space="preserve"> to meeting #121.</w:t>
      </w:r>
    </w:p>
    <w:p w:rsidR="00304BAA" w:rsidRDefault="00304BAA" w:rsidP="00304BAA">
      <w:pPr>
        <w:pStyle w:val="NormTop"/>
      </w:pPr>
      <w:r>
        <w:rPr>
          <w:color w:val="0000FF"/>
        </w:rPr>
        <w:t>TD S2</w:t>
      </w:r>
      <w:r>
        <w:rPr>
          <w:color w:val="0000FF"/>
        </w:rPr>
        <w:noBreakHyphen/>
        <w:t>172132</w:t>
      </w:r>
      <w:r w:rsidRPr="004E592F">
        <w:t xml:space="preserve"> </w:t>
      </w:r>
      <w:r>
        <w:t>(SID NEW) Study on Access Traffic Steering, Switch and Splitting support in the 5G system architecture. (Source: China Telecom, ZTE, Oracle, ETRI, Motorola Mobility, Lenovo, Broadcom).</w:t>
      </w:r>
      <w:r>
        <w:br/>
      </w:r>
      <w:r w:rsidRPr="004E592F">
        <w:rPr>
          <w:b/>
        </w:rPr>
        <w:t>Abstract:</w:t>
      </w:r>
      <w:r w:rsidRPr="004E592F">
        <w:t xml:space="preserve"> </w:t>
      </w:r>
      <w:r>
        <w:t>Study on Access Traffic Steering, Switch and Splitting support in the 5G system architecture.</w:t>
      </w:r>
    </w:p>
    <w:p w:rsidR="00304BAA" w:rsidRPr="004E592F" w:rsidRDefault="00304BAA" w:rsidP="00304BAA">
      <w:pPr>
        <w:keepNext/>
        <w:keepLines/>
      </w:pPr>
      <w:r>
        <w:rPr>
          <w:b/>
        </w:rPr>
        <w:t>Discussion and conclusion:</w:t>
      </w:r>
    </w:p>
    <w:p w:rsidR="00304BAA" w:rsidRPr="009E0B94" w:rsidRDefault="009E0B94" w:rsidP="00304BAA">
      <w:pPr>
        <w:keepLines/>
      </w:pPr>
      <w:r>
        <w:t xml:space="preserve">Deutsche Telekom commented that they could support this SID if it was a combined Wireless and </w:t>
      </w:r>
      <w:r w:rsidRPr="009E0B94">
        <w:rPr>
          <w:noProof/>
        </w:rPr>
        <w:t>Wireline</w:t>
      </w:r>
      <w:r>
        <w:t xml:space="preserve"> study. Samsung commented that the study should focus on trusted aspects and leave </w:t>
      </w:r>
      <w:r w:rsidR="00007A1C" w:rsidRPr="00007A1C">
        <w:rPr>
          <w:noProof/>
        </w:rPr>
        <w:t>untrusted</w:t>
      </w:r>
      <w:r>
        <w:t xml:space="preserve"> aspects until this is in place. This was left for further off-line discussion. </w:t>
      </w:r>
      <w:r w:rsidR="004E3DF4">
        <w:t xml:space="preserve">Revised in </w:t>
      </w:r>
      <w:r w:rsidR="004E3DF4" w:rsidRPr="00916E52">
        <w:rPr>
          <w:rFonts w:cs="Arial"/>
          <w:color w:val="0000FF"/>
          <w:szCs w:val="16"/>
          <w:lang w:eastAsia="en-US"/>
        </w:rPr>
        <w:t>TD S2</w:t>
      </w:r>
      <w:r w:rsidR="004E3DF4" w:rsidRPr="00916E52">
        <w:rPr>
          <w:rFonts w:cs="Arial"/>
          <w:color w:val="0000FF"/>
          <w:szCs w:val="16"/>
          <w:lang w:eastAsia="en-US"/>
        </w:rPr>
        <w:noBreakHyphen/>
        <w:t>1</w:t>
      </w:r>
      <w:r w:rsidR="004E3DF4">
        <w:rPr>
          <w:rFonts w:cs="Arial"/>
          <w:color w:val="0000FF"/>
          <w:szCs w:val="16"/>
          <w:lang w:eastAsia="en-US"/>
        </w:rPr>
        <w:t>72790</w:t>
      </w:r>
      <w:r w:rsidR="004E3DF4">
        <w:t>.</w:t>
      </w:r>
      <w:r w:rsidR="004E3DF4" w:rsidRPr="00916E52">
        <w:rPr>
          <w:lang w:eastAsia="en-US"/>
        </w:rPr>
        <w:t xml:space="preserve"> </w:t>
      </w:r>
      <w:r w:rsidR="00B00BF2">
        <w:rPr>
          <w:lang w:eastAsia="en-US"/>
        </w:rPr>
        <w:t xml:space="preserve">This was discussed in detail and left for further off-line discussion and revised in </w:t>
      </w:r>
      <w:r w:rsidR="00B00BF2" w:rsidRPr="00B00BF2">
        <w:rPr>
          <w:rFonts w:cs="Arial"/>
          <w:color w:val="0000FF"/>
          <w:szCs w:val="16"/>
          <w:lang w:eastAsia="en-US"/>
        </w:rPr>
        <w:t>TD S2</w:t>
      </w:r>
      <w:r w:rsidR="00B00BF2" w:rsidRPr="00B00BF2">
        <w:rPr>
          <w:rFonts w:cs="Arial"/>
          <w:color w:val="0000FF"/>
          <w:szCs w:val="16"/>
          <w:lang w:eastAsia="en-US"/>
        </w:rPr>
        <w:noBreakHyphen/>
        <w:t>17</w:t>
      </w:r>
      <w:r w:rsidR="00B00BF2">
        <w:rPr>
          <w:rFonts w:cs="Arial"/>
          <w:color w:val="0000FF"/>
          <w:szCs w:val="16"/>
          <w:lang w:eastAsia="en-US"/>
        </w:rPr>
        <w:t>2792</w:t>
      </w:r>
      <w:r w:rsidR="00B00BF2">
        <w:t>.</w:t>
      </w:r>
      <w:r w:rsidR="00B00BF2" w:rsidRPr="00916E52">
        <w:rPr>
          <w:lang w:eastAsia="en-US"/>
        </w:rPr>
        <w:t xml:space="preserve"> </w:t>
      </w:r>
      <w:r w:rsidR="00C90D95">
        <w:rPr>
          <w:lang w:eastAsia="en-US"/>
        </w:rPr>
        <w:t xml:space="preserve">This was revised to add changes that were missed in </w:t>
      </w:r>
      <w:r w:rsidR="00C90D95" w:rsidRPr="00C90D95">
        <w:rPr>
          <w:rFonts w:cs="Arial"/>
          <w:color w:val="0000FF"/>
          <w:szCs w:val="16"/>
          <w:lang w:eastAsia="en-US"/>
        </w:rPr>
        <w:t>TD S2</w:t>
      </w:r>
      <w:r w:rsidR="00C90D95" w:rsidRPr="00C90D95">
        <w:rPr>
          <w:rFonts w:cs="Arial"/>
          <w:color w:val="0000FF"/>
          <w:szCs w:val="16"/>
          <w:lang w:eastAsia="en-US"/>
        </w:rPr>
        <w:noBreakHyphen/>
        <w:t>17</w:t>
      </w:r>
      <w:r w:rsidR="00C90D95">
        <w:rPr>
          <w:rFonts w:cs="Arial"/>
          <w:color w:val="0000FF"/>
          <w:szCs w:val="16"/>
          <w:lang w:eastAsia="en-US"/>
        </w:rPr>
        <w:t>2848</w:t>
      </w:r>
      <w:r w:rsidR="00C90D95">
        <w:t>.</w:t>
      </w:r>
      <w:r w:rsidR="00C90D95" w:rsidRPr="00916E52">
        <w:rPr>
          <w:lang w:eastAsia="en-US"/>
        </w:rPr>
        <w:t xml:space="preserve"> </w:t>
      </w:r>
      <w:r w:rsidR="00C90D95">
        <w:rPr>
          <w:lang w:eastAsia="en-US"/>
        </w:rPr>
        <w:t xml:space="preserve">This was revised to correct names of and add more supporting companies in </w:t>
      </w:r>
      <w:r w:rsidR="00C90D95" w:rsidRPr="00C90D95">
        <w:rPr>
          <w:rFonts w:cs="Arial"/>
          <w:color w:val="0000FF"/>
          <w:szCs w:val="16"/>
          <w:lang w:eastAsia="en-US"/>
        </w:rPr>
        <w:t>TD S2</w:t>
      </w:r>
      <w:r w:rsidR="00C90D95" w:rsidRPr="00C90D95">
        <w:rPr>
          <w:rFonts w:cs="Arial"/>
          <w:color w:val="0000FF"/>
          <w:szCs w:val="16"/>
          <w:lang w:eastAsia="en-US"/>
        </w:rPr>
        <w:noBreakHyphen/>
        <w:t>17</w:t>
      </w:r>
      <w:r w:rsidR="00C90D95">
        <w:rPr>
          <w:rFonts w:cs="Arial"/>
          <w:color w:val="0000FF"/>
          <w:szCs w:val="16"/>
          <w:lang w:eastAsia="en-US"/>
        </w:rPr>
        <w:t>2851</w:t>
      </w:r>
      <w:r w:rsidR="00C90D95" w:rsidRPr="00916E52">
        <w:rPr>
          <w:lang w:eastAsia="en-US"/>
        </w:rPr>
        <w:t xml:space="preserve"> </w:t>
      </w:r>
      <w:r w:rsidR="00C90D95">
        <w:t xml:space="preserve">which was </w:t>
      </w:r>
      <w:r w:rsidR="00C90D95">
        <w:rPr>
          <w:color w:val="FF0000"/>
        </w:rPr>
        <w:t>approved</w:t>
      </w:r>
      <w:r w:rsidR="00C90D95">
        <w:t>.</w:t>
      </w:r>
    </w:p>
    <w:p w:rsidR="00304BAA" w:rsidRDefault="00304BAA" w:rsidP="00304BAA">
      <w:pPr>
        <w:pStyle w:val="NormTop"/>
      </w:pPr>
      <w:r>
        <w:rPr>
          <w:color w:val="0000FF"/>
        </w:rPr>
        <w:t>TD S2</w:t>
      </w:r>
      <w:r>
        <w:rPr>
          <w:color w:val="0000FF"/>
        </w:rPr>
        <w:noBreakHyphen/>
        <w:t>172162</w:t>
      </w:r>
      <w:r w:rsidRPr="004E592F">
        <w:t xml:space="preserve"> </w:t>
      </w:r>
      <w:r>
        <w:t xml:space="preserve">(DISCUSSION) New SID on Study on the Wireless and </w:t>
      </w:r>
      <w:r w:rsidRPr="004E592F">
        <w:rPr>
          <w:noProof/>
        </w:rPr>
        <w:t>Wireline</w:t>
      </w:r>
      <w:r>
        <w:t xml:space="preserve"> Convergence Enhancement for the 5G system architecture. (Source: Huawei).</w:t>
      </w:r>
      <w:r>
        <w:br/>
      </w:r>
      <w:r w:rsidRPr="004E592F">
        <w:rPr>
          <w:b/>
        </w:rPr>
        <w:t>Abstract:</w:t>
      </w:r>
      <w:r w:rsidRPr="004E592F">
        <w:t xml:space="preserve"> </w:t>
      </w:r>
      <w:r>
        <w:t xml:space="preserve">This contribution provides background motivation for the SID proposal for study on Study on the Wireless and </w:t>
      </w:r>
      <w:r w:rsidRPr="004E592F">
        <w:rPr>
          <w:noProof/>
        </w:rPr>
        <w:t>Wireline</w:t>
      </w:r>
      <w:r>
        <w:t xml:space="preserve"> Convergence Enhancement for the 5G system architecture.</w:t>
      </w:r>
    </w:p>
    <w:p w:rsidR="00304BAA" w:rsidRPr="004E592F" w:rsidRDefault="00304BAA" w:rsidP="00304BAA">
      <w:pPr>
        <w:keepNext/>
        <w:keepLines/>
      </w:pPr>
      <w:r>
        <w:rPr>
          <w:b/>
        </w:rPr>
        <w:t>Discussion and conclusion:</w:t>
      </w:r>
    </w:p>
    <w:p w:rsidR="00304BAA" w:rsidRPr="004E592F" w:rsidRDefault="009E0B94" w:rsidP="00304BAA">
      <w:pPr>
        <w:keepLines/>
      </w:pPr>
      <w:r w:rsidRPr="009E0B94">
        <w:rPr>
          <w:color w:val="FF0000"/>
        </w:rPr>
        <w:t>LATE DOC</w:t>
      </w:r>
      <w:r>
        <w:t>:</w:t>
      </w:r>
      <w:r w:rsidR="00304BAA">
        <w:t xml:space="preserve"> Rx 22/03, 10:30. </w:t>
      </w:r>
      <w:r w:rsidR="00D77CFA" w:rsidRPr="00CD544A">
        <w:rPr>
          <w:color w:val="0000FF"/>
        </w:rPr>
        <w:t>Not Handled</w:t>
      </w:r>
      <w:r w:rsidR="00D77CFA">
        <w:t>.</w:t>
      </w:r>
    </w:p>
    <w:p w:rsidR="00304BAA" w:rsidRDefault="00304BAA" w:rsidP="00304BAA">
      <w:pPr>
        <w:pStyle w:val="NormTop"/>
      </w:pPr>
      <w:r>
        <w:rPr>
          <w:color w:val="0000FF"/>
        </w:rPr>
        <w:t>TD S2</w:t>
      </w:r>
      <w:r>
        <w:rPr>
          <w:color w:val="0000FF"/>
        </w:rPr>
        <w:noBreakHyphen/>
        <w:t>172164</w:t>
      </w:r>
      <w:r w:rsidRPr="004E592F">
        <w:t xml:space="preserve"> </w:t>
      </w:r>
      <w:r>
        <w:t xml:space="preserve">(SID NEW) Study on the Wireless and </w:t>
      </w:r>
      <w:r w:rsidRPr="004E592F">
        <w:rPr>
          <w:noProof/>
        </w:rPr>
        <w:t>Wireline</w:t>
      </w:r>
      <w:r>
        <w:t xml:space="preserve"> Convergence Enhancement for the 5G system architecture. (Source: Huawei, Hisilicon, China Mobile, DT, KPN, Telecom Italia, BT, Broadcom, China Unicom, NEC, China Telecom, Orange).</w:t>
      </w:r>
      <w:r>
        <w:br/>
      </w:r>
      <w:r w:rsidRPr="004E592F">
        <w:rPr>
          <w:b/>
        </w:rPr>
        <w:t>Abstract:</w:t>
      </w:r>
      <w:r w:rsidRPr="004E592F">
        <w:t xml:space="preserve"> </w:t>
      </w:r>
      <w:r>
        <w:t xml:space="preserve">The objective of this study is to enhance the common 5G core network defined in phase 1 in order to natively support non-3GPP access networks, specifically fixed access networks. </w:t>
      </w:r>
      <w:r w:rsidR="009E0B94">
        <w:br/>
      </w:r>
      <w:r>
        <w:t xml:space="preserve">In addition the study will also address the features postponed from the Work Item 5GS_Ph1 and applicable not only to </w:t>
      </w:r>
      <w:r w:rsidRPr="004E592F">
        <w:rPr>
          <w:noProof/>
        </w:rPr>
        <w:t>wireline</w:t>
      </w:r>
      <w:r>
        <w:t xml:space="preserve"> accesses.</w:t>
      </w:r>
    </w:p>
    <w:p w:rsidR="00304BAA" w:rsidRPr="004E592F" w:rsidRDefault="00304BAA" w:rsidP="00304BAA">
      <w:pPr>
        <w:keepNext/>
        <w:keepLines/>
      </w:pPr>
      <w:r>
        <w:rPr>
          <w:b/>
        </w:rPr>
        <w:t>Discussion and conclusion:</w:t>
      </w:r>
    </w:p>
    <w:p w:rsidR="00304BAA" w:rsidRPr="009E0B94" w:rsidRDefault="009E0B94" w:rsidP="00304BAA">
      <w:pPr>
        <w:keepLines/>
      </w:pPr>
      <w:r>
        <w:t>There were some comments and this was left for further off-line discussion.</w:t>
      </w:r>
      <w:r w:rsidR="006C0A2F">
        <w:t xml:space="preserve"> Revised in </w:t>
      </w:r>
      <w:r w:rsidR="006C0A2F" w:rsidRPr="00916E52">
        <w:rPr>
          <w:rFonts w:cs="Arial"/>
          <w:color w:val="0000FF"/>
          <w:szCs w:val="16"/>
          <w:lang w:eastAsia="en-US"/>
        </w:rPr>
        <w:t>TD S2</w:t>
      </w:r>
      <w:r w:rsidR="006C0A2F" w:rsidRPr="00916E52">
        <w:rPr>
          <w:rFonts w:cs="Arial"/>
          <w:color w:val="0000FF"/>
          <w:szCs w:val="16"/>
          <w:lang w:eastAsia="en-US"/>
        </w:rPr>
        <w:noBreakHyphen/>
        <w:t>1</w:t>
      </w:r>
      <w:r w:rsidR="006C0A2F">
        <w:rPr>
          <w:rFonts w:cs="Arial"/>
          <w:color w:val="0000FF"/>
          <w:szCs w:val="16"/>
          <w:lang w:eastAsia="en-US"/>
        </w:rPr>
        <w:t>72785</w:t>
      </w:r>
      <w:r w:rsidR="006C0A2F">
        <w:t>.</w:t>
      </w:r>
      <w:r>
        <w:t xml:space="preserve"> </w:t>
      </w:r>
      <w:r w:rsidR="00B00BF2">
        <w:t xml:space="preserve">This was discussed in detail and left for further off-line discussion and revised in </w:t>
      </w:r>
      <w:r w:rsidR="00B00BF2" w:rsidRPr="00B00BF2">
        <w:rPr>
          <w:color w:val="0000FF"/>
        </w:rPr>
        <w:t>TD S2</w:t>
      </w:r>
      <w:r w:rsidR="00B00BF2" w:rsidRPr="00B00BF2">
        <w:rPr>
          <w:color w:val="0000FF"/>
        </w:rPr>
        <w:noBreakHyphen/>
        <w:t>172794</w:t>
      </w:r>
      <w:r w:rsidR="00B00BF2">
        <w:t xml:space="preserve">. </w:t>
      </w:r>
      <w:r w:rsidR="00C90D95">
        <w:t xml:space="preserve">This was revised, to add </w:t>
      </w:r>
      <w:r w:rsidR="00C90D95">
        <w:rPr>
          <w:lang w:eastAsia="en-US"/>
        </w:rPr>
        <w:t xml:space="preserve">Alcatel-Lucent </w:t>
      </w:r>
      <w:r w:rsidR="00C90D95">
        <w:t xml:space="preserve">Shanghai-Bell as a supporting company,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72847</w:t>
      </w:r>
      <w:r w:rsidR="00C90D95" w:rsidRPr="00916E52">
        <w:rPr>
          <w:lang w:eastAsia="en-US"/>
        </w:rPr>
        <w:t xml:space="preserve"> </w:t>
      </w:r>
      <w:r w:rsidR="00C90D95">
        <w:t xml:space="preserve">which was </w:t>
      </w:r>
      <w:r w:rsidR="00C90D95">
        <w:rPr>
          <w:color w:val="FF0000"/>
        </w:rPr>
        <w:t>approved</w:t>
      </w:r>
      <w:r w:rsidR="00C90D95">
        <w:t>.</w:t>
      </w:r>
    </w:p>
    <w:p w:rsidR="00304BAA" w:rsidRDefault="00304BAA" w:rsidP="00304BAA">
      <w:pPr>
        <w:pStyle w:val="NormTop"/>
      </w:pPr>
      <w:r>
        <w:rPr>
          <w:color w:val="0000FF"/>
        </w:rPr>
        <w:t>TD S2</w:t>
      </w:r>
      <w:r>
        <w:rPr>
          <w:color w:val="0000FF"/>
        </w:rPr>
        <w:noBreakHyphen/>
        <w:t>172293</w:t>
      </w:r>
      <w:r w:rsidRPr="004E592F">
        <w:t xml:space="preserve"> </w:t>
      </w:r>
      <w:r>
        <w:t>(SID NEW) New SID on Multi Access PDU sessions. (Source: Nokia).</w:t>
      </w:r>
      <w:r>
        <w:br/>
      </w:r>
      <w:r w:rsidRPr="004E592F">
        <w:rPr>
          <w:b/>
        </w:rPr>
        <w:t>Abstract:</w:t>
      </w:r>
      <w:r w:rsidRPr="004E592F">
        <w:t xml:space="preserve"> </w:t>
      </w:r>
      <w:r>
        <w:t>Study on Multi Access PDU sessions.</w:t>
      </w:r>
    </w:p>
    <w:p w:rsidR="00304BAA" w:rsidRPr="004E592F" w:rsidRDefault="00304BAA" w:rsidP="00304BAA">
      <w:pPr>
        <w:keepNext/>
        <w:keepLines/>
      </w:pPr>
      <w:r>
        <w:rPr>
          <w:b/>
        </w:rPr>
        <w:t>Discussion and conclusion:</w:t>
      </w:r>
    </w:p>
    <w:p w:rsidR="00304BAA" w:rsidRPr="009E0B94" w:rsidRDefault="009E0B94" w:rsidP="00304BAA">
      <w:pPr>
        <w:keepLines/>
      </w:pPr>
      <w:r>
        <w:t xml:space="preserve">The SA WG2 Chairman commented that the general understanding for such functions, whether done as individual work items or part of a larger work item, are to be designed as general enablers rather than single application functions. </w:t>
      </w:r>
      <w:r w:rsidR="00B00BF2">
        <w:t xml:space="preserve">This was </w:t>
      </w:r>
      <w:r w:rsidR="00B00BF2" w:rsidRPr="00B00BF2">
        <w:rPr>
          <w:color w:val="FF0000"/>
        </w:rPr>
        <w:t>withdrawn</w:t>
      </w:r>
      <w:r w:rsidR="00B00BF2">
        <w:t>.</w:t>
      </w:r>
    </w:p>
    <w:p w:rsidR="00304BAA" w:rsidRDefault="00304BAA" w:rsidP="00304BAA">
      <w:pPr>
        <w:pStyle w:val="NormTop"/>
      </w:pPr>
      <w:r>
        <w:rPr>
          <w:color w:val="0000FF"/>
        </w:rPr>
        <w:lastRenderedPageBreak/>
        <w:t>TD S2</w:t>
      </w:r>
      <w:r>
        <w:rPr>
          <w:color w:val="0000FF"/>
        </w:rPr>
        <w:noBreakHyphen/>
        <w:t>172294</w:t>
      </w:r>
      <w:r w:rsidRPr="004E592F">
        <w:t xml:space="preserve"> </w:t>
      </w:r>
      <w:r>
        <w:t>(DISCUSSION) Motivation for a study on 5G system architecture to support non-terrestrial networks. (Source: Thales).</w:t>
      </w:r>
      <w:r>
        <w:br/>
      </w:r>
      <w:r w:rsidRPr="004E592F">
        <w:rPr>
          <w:b/>
        </w:rPr>
        <w:t>Abstract:</w:t>
      </w:r>
      <w:r w:rsidRPr="004E592F">
        <w:t xml:space="preserve"> </w:t>
      </w:r>
      <w:r>
        <w:t>Motivation for a study on 5G system architecture to support non-terrestrial networks.</w:t>
      </w:r>
    </w:p>
    <w:p w:rsidR="00304BAA" w:rsidRPr="004E592F" w:rsidRDefault="00304BAA" w:rsidP="00304BAA">
      <w:pPr>
        <w:keepNext/>
        <w:keepLines/>
      </w:pPr>
      <w:r>
        <w:rPr>
          <w:b/>
        </w:rPr>
        <w:t>Discussion and conclusion:</w:t>
      </w:r>
    </w:p>
    <w:p w:rsidR="00304BAA" w:rsidRPr="004E592F" w:rsidRDefault="009E0B94" w:rsidP="00304BAA">
      <w:pPr>
        <w:keepLines/>
      </w:pPr>
      <w:r w:rsidRPr="009E0B94">
        <w:rPr>
          <w:color w:val="FF0000"/>
        </w:rPr>
        <w:t>LATE DOC</w:t>
      </w:r>
      <w:r>
        <w:t>:</w:t>
      </w:r>
      <w:r w:rsidR="00304BAA">
        <w:t xml:space="preserve"> Rx 21/03, 17:00. </w:t>
      </w:r>
      <w:r>
        <w:t xml:space="preserve">Qualcomm commented that there are already scenarios considering satellite as fallback access, backhaul path and non-3GPP access and asked which scenario is intended by this proposal. The proposed SID was reviewed and this presentation was then </w:t>
      </w:r>
      <w:r>
        <w:rPr>
          <w:color w:val="0000FF"/>
        </w:rPr>
        <w:t>noted</w:t>
      </w:r>
      <w:r>
        <w:t>.</w:t>
      </w:r>
    </w:p>
    <w:p w:rsidR="00304BAA" w:rsidRDefault="00304BAA" w:rsidP="00304BAA">
      <w:pPr>
        <w:pStyle w:val="NormTop"/>
      </w:pPr>
      <w:r>
        <w:rPr>
          <w:color w:val="0000FF"/>
        </w:rPr>
        <w:t>TD S2</w:t>
      </w:r>
      <w:r>
        <w:rPr>
          <w:color w:val="0000FF"/>
        </w:rPr>
        <w:noBreakHyphen/>
        <w:t>172295</w:t>
      </w:r>
      <w:r w:rsidRPr="004E592F">
        <w:t xml:space="preserve"> </w:t>
      </w:r>
      <w:r>
        <w:t>(SID NEW) Study on 5G system architecture to support Non-Terrestrial networks. (Source: Thales, Dish Network).</w:t>
      </w:r>
      <w:r>
        <w:br/>
      </w:r>
      <w:r w:rsidRPr="004E592F">
        <w:rPr>
          <w:b/>
        </w:rPr>
        <w:t>Abstract:</w:t>
      </w:r>
      <w:r w:rsidRPr="004E592F">
        <w:t xml:space="preserve"> </w:t>
      </w:r>
      <w:r>
        <w:t>Proposed new Study on 5G system architecture to support Non-Terrestrial networks.</w:t>
      </w:r>
    </w:p>
    <w:p w:rsidR="00304BAA" w:rsidRPr="004E592F" w:rsidRDefault="00304BAA" w:rsidP="00304BAA">
      <w:pPr>
        <w:keepNext/>
        <w:keepLines/>
      </w:pPr>
      <w:r>
        <w:rPr>
          <w:b/>
        </w:rPr>
        <w:t>Discussion and conclusion:</w:t>
      </w:r>
    </w:p>
    <w:p w:rsidR="00304BAA" w:rsidRPr="009E0B94" w:rsidRDefault="009E0B94" w:rsidP="00304BAA">
      <w:pPr>
        <w:keepLines/>
      </w:pPr>
      <w:r w:rsidRPr="009E0B94">
        <w:rPr>
          <w:color w:val="FF0000"/>
        </w:rPr>
        <w:t>LATE DOC</w:t>
      </w:r>
      <w:r>
        <w:t>:</w:t>
      </w:r>
      <w:r w:rsidR="00304BAA">
        <w:t xml:space="preserve"> Rx 21/03, 17:00. </w:t>
      </w:r>
      <w:r>
        <w:t xml:space="preserve">It was clarified that this study considered satellite as a separate access system. Qualcomm replied that in this case it needed to be clarified whether the access system will have impact on the specification of the 5G terrestrial access procedures. Motorola Mobility commented that this did not seem to be any different from current normal non-3GPP access requirements. Nokia suggested that this should not be considered in SA WG2 until the RAN WGs have progressed on this. Qualcomm agreed that input from RAN WG2 should be awaited before deciding what needs to be studied in SA WG2. This was left for further off-line discussion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72303</w:t>
      </w:r>
      <w:r w:rsidR="00B00BF2">
        <w:t xml:space="preserve">. This was discussed in detail and left for further off-line discussion and revised in </w:t>
      </w:r>
      <w:r w:rsidR="00B00BF2" w:rsidRPr="00B00BF2">
        <w:rPr>
          <w:color w:val="0000FF"/>
        </w:rPr>
        <w:t>TD S2</w:t>
      </w:r>
      <w:r w:rsidR="00B00BF2" w:rsidRPr="00B00BF2">
        <w:rPr>
          <w:color w:val="0000FF"/>
        </w:rPr>
        <w:noBreakHyphen/>
        <w:t>172795</w:t>
      </w:r>
      <w:r w:rsidR="00C90D95">
        <w:t xml:space="preserve">. This was </w:t>
      </w:r>
      <w:r w:rsidR="00C90D95" w:rsidRPr="00C90D95">
        <w:rPr>
          <w:color w:val="FF0000"/>
        </w:rPr>
        <w:t>withdrawn</w:t>
      </w:r>
      <w:r w:rsidR="00C90D95">
        <w:t xml:space="preserve"> (not provided).</w:t>
      </w:r>
    </w:p>
    <w:p w:rsidR="00304BAA" w:rsidRDefault="00304BAA" w:rsidP="00304BAA">
      <w:pPr>
        <w:pStyle w:val="NormTop"/>
      </w:pPr>
      <w:r>
        <w:rPr>
          <w:color w:val="0000FF"/>
        </w:rPr>
        <w:t>TD S2</w:t>
      </w:r>
      <w:r>
        <w:rPr>
          <w:color w:val="0000FF"/>
        </w:rPr>
        <w:noBreakHyphen/>
        <w:t>171926</w:t>
      </w:r>
      <w:r w:rsidRPr="004E592F">
        <w:t xml:space="preserve"> </w:t>
      </w:r>
      <w:r>
        <w:t xml:space="preserve">(DISCUSSION) </w:t>
      </w:r>
      <w:r w:rsidRPr="004E592F">
        <w:rPr>
          <w:noProof/>
        </w:rPr>
        <w:t>eMBMS</w:t>
      </w:r>
      <w:r>
        <w:t xml:space="preserve"> evolution for 5G. (Source: Qualcomm Incorporated).</w:t>
      </w:r>
      <w:r>
        <w:br/>
      </w:r>
      <w:r w:rsidRPr="004E592F">
        <w:rPr>
          <w:b/>
        </w:rPr>
        <w:t>Abstract:</w:t>
      </w:r>
      <w:r w:rsidRPr="004E592F">
        <w:t xml:space="preserve"> </w:t>
      </w:r>
      <w:r>
        <w:t>Presentation: Discusses the framework for multicast/broadcast evolution in 5G.</w:t>
      </w:r>
    </w:p>
    <w:p w:rsidR="00304BAA" w:rsidRPr="004E592F" w:rsidRDefault="00304BAA" w:rsidP="00304BAA">
      <w:pPr>
        <w:keepNext/>
        <w:keepLines/>
      </w:pPr>
      <w:r>
        <w:rPr>
          <w:b/>
        </w:rPr>
        <w:t>Discussion and conclusion:</w:t>
      </w:r>
    </w:p>
    <w:p w:rsidR="00304BAA" w:rsidRPr="004E592F" w:rsidRDefault="00D77CFA" w:rsidP="00304BAA">
      <w:pPr>
        <w:keepLines/>
      </w:pPr>
      <w:r w:rsidRPr="00CD544A">
        <w:rPr>
          <w:color w:val="0000FF"/>
        </w:rPr>
        <w:t>Not Handled</w:t>
      </w:r>
      <w:r>
        <w:t>.</w:t>
      </w:r>
    </w:p>
    <w:p w:rsidR="00304BAA" w:rsidRDefault="00304BAA" w:rsidP="00304BAA">
      <w:pPr>
        <w:pStyle w:val="NormTop"/>
      </w:pPr>
      <w:r>
        <w:rPr>
          <w:color w:val="0000FF"/>
        </w:rPr>
        <w:t>TD S2</w:t>
      </w:r>
      <w:r>
        <w:rPr>
          <w:color w:val="0000FF"/>
        </w:rPr>
        <w:noBreakHyphen/>
        <w:t>171904</w:t>
      </w:r>
      <w:r w:rsidRPr="004E592F">
        <w:t xml:space="preserve"> </w:t>
      </w:r>
      <w:r>
        <w:t>23.401 CR3215 (Rel</w:t>
      </w:r>
      <w:r>
        <w:noBreakHyphen/>
        <w:t>15, 'C'): Update of APN rate control to support small data allowance plans. (Source: Ericsson, Verizon).</w:t>
      </w:r>
      <w:r>
        <w:br/>
      </w:r>
      <w:r w:rsidRPr="004E592F">
        <w:rPr>
          <w:b/>
        </w:rPr>
        <w:t>Abstract:</w:t>
      </w:r>
      <w:r w:rsidRPr="004E592F">
        <w:t xml:space="preserve"> </w:t>
      </w:r>
      <w:r>
        <w:t xml:space="preserve">Summary of change: This CR provides enhancement of the APN Rate Control mechanism for operators to be able to offer subscriptions with different data package plans. It is done by amending the APN Rate Control with a 'service interval' or 'service gap'. When a subscription based data package plan is to be used, the APN Rate Control information is configured in the HSS. At PDN connection establishment this information, if present in the HSS, is conveyed to the PGW/SCEF. If an APN rate Control information is received at PDN Connection establishment, it supersedes for that UE the APN Rate Control information that may be configured for the APN in PGW or SCEF. The PGW/SCEF sends the APN Rate Control information in the extended PCO to the UE, which shall enforce both the rate and the service gap for Uplink data. If a UE violates the service gap the MME will detect this and send a reject on the Service Request with a </w:t>
      </w:r>
      <w:r w:rsidRPr="004E592F">
        <w:rPr>
          <w:noProof/>
        </w:rPr>
        <w:t>backoff</w:t>
      </w:r>
      <w:r>
        <w:t xml:space="preserve"> time equal to the service gap. The MME enforces the service gap for both uplink and downlink connection requests. MO connections requests are backed off until the service gap expires. MT Data arriving earlier than allowed may be buffered or discarded. The service gap is tied to the connection requests (e.g. Service Request, Connection Resume etc). Procedure considered 'connection requests' are listed in clause 4.7.7.3. The service gap effectively put a control on the number of times a RRC connection is sets up for data transmission from or to a UE, which is the significant network resource consumed. While an RRC connection is kept established, the UE and AS may exchange multiple packets (within the subscribed rate), hence applications with different traffic pattern are catered for e.g. acknowledgement of messages. That is, a burst of several packets may be exchanged as a result on one service request. Other NAS messages should be allowed while a service gap is enforced. This ensures mobility management, network O&amp;M operations, etc, will continue to work.</w:t>
      </w:r>
    </w:p>
    <w:p w:rsidR="00304BAA" w:rsidRPr="004E592F" w:rsidRDefault="00304BAA" w:rsidP="00304BAA">
      <w:pPr>
        <w:keepNext/>
        <w:keepLines/>
      </w:pPr>
      <w:r>
        <w:rPr>
          <w:b/>
        </w:rPr>
        <w:t>Discussion and conclusion:</w:t>
      </w:r>
    </w:p>
    <w:p w:rsidR="00304BAA" w:rsidRPr="004E592F" w:rsidRDefault="00D77CFA" w:rsidP="00304BAA">
      <w:pPr>
        <w:keepLines/>
      </w:pPr>
      <w:r w:rsidRPr="00CD544A">
        <w:rPr>
          <w:color w:val="0000FF"/>
        </w:rPr>
        <w:t>Not Handled</w:t>
      </w:r>
      <w:r>
        <w:t>.</w:t>
      </w:r>
    </w:p>
    <w:p w:rsidR="00304BAA" w:rsidRDefault="00304BAA" w:rsidP="00304BAA">
      <w:pPr>
        <w:pStyle w:val="NormTop"/>
      </w:pPr>
      <w:r>
        <w:rPr>
          <w:color w:val="0000FF"/>
        </w:rPr>
        <w:lastRenderedPageBreak/>
        <w:t>TD S2</w:t>
      </w:r>
      <w:r>
        <w:rPr>
          <w:color w:val="0000FF"/>
        </w:rPr>
        <w:noBreakHyphen/>
        <w:t>171905</w:t>
      </w:r>
      <w:r w:rsidRPr="004E592F">
        <w:t xml:space="preserve"> </w:t>
      </w:r>
      <w:r>
        <w:t>23.682 CR0282 (Rel</w:t>
      </w:r>
      <w:r>
        <w:noBreakHyphen/>
        <w:t>15, 'C'): Update of APN rate control to support small data allowance plans. (Source: Ericsson, Verizon).</w:t>
      </w:r>
      <w:r>
        <w:br/>
      </w:r>
      <w:r w:rsidRPr="004E592F">
        <w:rPr>
          <w:b/>
        </w:rPr>
        <w:t>Abstract:</w:t>
      </w:r>
      <w:r w:rsidRPr="004E592F">
        <w:t xml:space="preserve"> </w:t>
      </w:r>
      <w:r>
        <w:t>Summary of change: This CR provides enhancement of the APN Rate Control mechanism for operators to be able to offer subscriptions with different data package plans. It is done by amending the APN Rate Control with a 'service interval' or 'service gap'. - APN Rate Control is added to the T6a/T6b Connection Establishment Procedure. - SCEF EPS bearer context is updated. - The Mobile Terminated NIDD procedure is updated with enforcement of the service gap.</w:t>
      </w:r>
    </w:p>
    <w:p w:rsidR="00304BAA" w:rsidRPr="004E592F" w:rsidRDefault="00304BAA" w:rsidP="00304BAA">
      <w:pPr>
        <w:keepNext/>
        <w:keepLines/>
      </w:pPr>
      <w:r>
        <w:rPr>
          <w:b/>
        </w:rPr>
        <w:t>Discussion and conclusion:</w:t>
      </w:r>
    </w:p>
    <w:p w:rsidR="00304BAA" w:rsidRPr="004E592F" w:rsidRDefault="00D77CFA" w:rsidP="00304BAA">
      <w:pPr>
        <w:keepLines/>
      </w:pPr>
      <w:r w:rsidRPr="00CD544A">
        <w:rPr>
          <w:color w:val="0000FF"/>
        </w:rPr>
        <w:t>Not Handled</w:t>
      </w:r>
      <w:r>
        <w:t>.</w:t>
      </w:r>
    </w:p>
    <w:p w:rsidR="00304BAA" w:rsidRDefault="00304BAA" w:rsidP="00304BAA">
      <w:pPr>
        <w:pStyle w:val="NormTop"/>
      </w:pPr>
      <w:r>
        <w:rPr>
          <w:color w:val="0000FF"/>
        </w:rPr>
        <w:t>TD S2</w:t>
      </w:r>
      <w:r>
        <w:rPr>
          <w:color w:val="0000FF"/>
        </w:rPr>
        <w:noBreakHyphen/>
        <w:t>172183</w:t>
      </w:r>
      <w:r w:rsidRPr="004E592F">
        <w:t xml:space="preserve"> </w:t>
      </w:r>
      <w:r>
        <w:t>23.682 CR0295 (Rel</w:t>
      </w:r>
      <w:r>
        <w:noBreakHyphen/>
        <w:t xml:space="preserve">15, 'C'): SMS </w:t>
      </w:r>
      <w:r w:rsidR="00007A1C" w:rsidRPr="00007A1C">
        <w:rPr>
          <w:noProof/>
        </w:rPr>
        <w:t>reachability</w:t>
      </w:r>
      <w:r>
        <w:t xml:space="preserve"> reporting. (Source: Nokia, Alcatel-Lucent Shanghai Bell, </w:t>
      </w:r>
      <w:r w:rsidRPr="004E592F">
        <w:rPr>
          <w:noProof/>
        </w:rPr>
        <w:t>Convida</w:t>
      </w:r>
      <w:r>
        <w:t xml:space="preserve"> Wireless).</w:t>
      </w:r>
      <w:r>
        <w:br/>
      </w:r>
      <w:r w:rsidRPr="004E592F">
        <w:rPr>
          <w:b/>
        </w:rPr>
        <w:t>Abstract:</w:t>
      </w:r>
      <w:r w:rsidRPr="004E592F">
        <w:t xml:space="preserve"> </w:t>
      </w:r>
      <w:r>
        <w:t xml:space="preserve">Summary of change: Addition of capability to subscribe to multiple reporting of UE </w:t>
      </w:r>
      <w:r w:rsidR="00007A1C" w:rsidRPr="00007A1C">
        <w:rPr>
          <w:noProof/>
        </w:rPr>
        <w:t>reachability</w:t>
      </w:r>
      <w:r>
        <w:t xml:space="preserve"> for SMS and the capability for not only HSS, but also the MME to report UE </w:t>
      </w:r>
      <w:r w:rsidR="00007A1C" w:rsidRPr="00007A1C">
        <w:rPr>
          <w:noProof/>
        </w:rPr>
        <w:t>reachability</w:t>
      </w:r>
      <w:r>
        <w:t xml:space="preserve"> for SMS directly to the SCEF. The condition for UE being reachable for SMS is separated from the condition of being reachable for data.</w:t>
      </w:r>
    </w:p>
    <w:p w:rsidR="00304BAA" w:rsidRPr="004E592F" w:rsidRDefault="00304BAA" w:rsidP="00304BAA">
      <w:pPr>
        <w:keepNext/>
        <w:keepLines/>
      </w:pPr>
      <w:r>
        <w:rPr>
          <w:b/>
        </w:rPr>
        <w:t>Discussion and conclusion:</w:t>
      </w:r>
    </w:p>
    <w:p w:rsidR="00304BAA" w:rsidRPr="004E592F" w:rsidRDefault="00D77CFA" w:rsidP="00304BAA">
      <w:pPr>
        <w:keepLines/>
      </w:pPr>
      <w:r w:rsidRPr="00CD544A">
        <w:rPr>
          <w:color w:val="0000FF"/>
        </w:rPr>
        <w:t>Not Handled</w:t>
      </w:r>
      <w:r>
        <w:t>.</w:t>
      </w:r>
    </w:p>
    <w:p w:rsidR="00304BAA" w:rsidRDefault="00304BAA" w:rsidP="00304BAA">
      <w:pPr>
        <w:pStyle w:val="NormTop"/>
      </w:pPr>
      <w:r>
        <w:rPr>
          <w:color w:val="0000FF"/>
        </w:rPr>
        <w:t>TD S2</w:t>
      </w:r>
      <w:r>
        <w:rPr>
          <w:color w:val="0000FF"/>
        </w:rPr>
        <w:noBreakHyphen/>
        <w:t>172184</w:t>
      </w:r>
      <w:r w:rsidRPr="004E592F">
        <w:t xml:space="preserve"> </w:t>
      </w:r>
      <w:r>
        <w:t>23.682 CR0296 (Rel</w:t>
      </w:r>
      <w:r>
        <w:noBreakHyphen/>
        <w:t>15, 'C'): Provide UE's IP address to SCS/AS. (Source: Nokia, Alcatel-Lucent Shanghai Bell).</w:t>
      </w:r>
      <w:r>
        <w:br/>
      </w:r>
      <w:r w:rsidRPr="004E592F">
        <w:rPr>
          <w:b/>
        </w:rPr>
        <w:t>Abstract:</w:t>
      </w:r>
      <w:r w:rsidRPr="004E592F">
        <w:t xml:space="preserve"> </w:t>
      </w:r>
      <w:r>
        <w:t>Summary of change: The capability for the HSS to provide the UE IP address along with the NIDD configuration is added.</w:t>
      </w:r>
    </w:p>
    <w:p w:rsidR="00304BAA" w:rsidRPr="004E592F" w:rsidRDefault="00304BAA" w:rsidP="00304BAA">
      <w:pPr>
        <w:keepNext/>
        <w:keepLines/>
      </w:pPr>
      <w:r>
        <w:rPr>
          <w:b/>
        </w:rPr>
        <w:t>Discussion and conclusion:</w:t>
      </w:r>
    </w:p>
    <w:p w:rsidR="00304BAA" w:rsidRPr="004E592F" w:rsidRDefault="00D77CFA" w:rsidP="00304BAA">
      <w:pPr>
        <w:keepLines/>
      </w:pPr>
      <w:r w:rsidRPr="00CD544A">
        <w:rPr>
          <w:color w:val="0000FF"/>
        </w:rPr>
        <w:t>Not Handled</w:t>
      </w:r>
      <w:r>
        <w:t>.</w:t>
      </w:r>
    </w:p>
    <w:p w:rsidR="00304BAA" w:rsidRDefault="00304BAA" w:rsidP="00304BAA">
      <w:pPr>
        <w:pStyle w:val="NormTop"/>
      </w:pPr>
      <w:r>
        <w:rPr>
          <w:color w:val="0000FF"/>
        </w:rPr>
        <w:t>TD S2</w:t>
      </w:r>
      <w:r>
        <w:rPr>
          <w:color w:val="0000FF"/>
        </w:rPr>
        <w:noBreakHyphen/>
        <w:t>172195</w:t>
      </w:r>
      <w:r w:rsidRPr="004E592F">
        <w:t xml:space="preserve"> </w:t>
      </w:r>
      <w:r>
        <w:t xml:space="preserve">(DISCUSSION) Group based message delivery via MME for </w:t>
      </w:r>
      <w:r w:rsidRPr="004E592F">
        <w:rPr>
          <w:noProof/>
        </w:rPr>
        <w:t>IoT</w:t>
      </w:r>
      <w:r>
        <w:t xml:space="preserve"> services without MBMS. (Source: Nokia, Alcatel-Lucent Shanghai Bell, </w:t>
      </w:r>
      <w:r w:rsidRPr="004E592F">
        <w:rPr>
          <w:noProof/>
        </w:rPr>
        <w:t>Convida</w:t>
      </w:r>
      <w:r>
        <w:t xml:space="preserve"> Wireless).</w:t>
      </w:r>
      <w:r>
        <w:br/>
      </w:r>
      <w:r w:rsidRPr="004E592F">
        <w:rPr>
          <w:b/>
        </w:rPr>
        <w:t>Abstract:</w:t>
      </w:r>
      <w:r w:rsidRPr="004E592F">
        <w:t xml:space="preserve"> </w:t>
      </w:r>
      <w:r>
        <w:t xml:space="preserve">Proposed group based message delivery via MME for </w:t>
      </w:r>
      <w:r w:rsidRPr="004E592F">
        <w:rPr>
          <w:noProof/>
        </w:rPr>
        <w:t>IoT</w:t>
      </w:r>
      <w:r>
        <w:t xml:space="preserve"> devices when MBMS is not applicable.</w:t>
      </w:r>
    </w:p>
    <w:p w:rsidR="00304BAA" w:rsidRPr="004E592F" w:rsidRDefault="00304BAA" w:rsidP="00304BAA">
      <w:pPr>
        <w:keepNext/>
        <w:keepLines/>
      </w:pPr>
      <w:r>
        <w:rPr>
          <w:b/>
        </w:rPr>
        <w:t>Discussion and conclusion:</w:t>
      </w:r>
    </w:p>
    <w:p w:rsidR="00304BAA" w:rsidRPr="004E592F" w:rsidRDefault="00D77CFA" w:rsidP="00304BAA">
      <w:pPr>
        <w:keepLines/>
      </w:pPr>
      <w:r w:rsidRPr="00CD544A">
        <w:rPr>
          <w:color w:val="0000FF"/>
        </w:rPr>
        <w:t>Not Handled</w:t>
      </w:r>
      <w:r>
        <w:t>.</w:t>
      </w:r>
    </w:p>
    <w:p w:rsidR="00304BAA" w:rsidRDefault="00304BAA" w:rsidP="00304BAA">
      <w:pPr>
        <w:pStyle w:val="NormTop"/>
      </w:pPr>
      <w:r>
        <w:rPr>
          <w:color w:val="0000FF"/>
        </w:rPr>
        <w:t>TD S2</w:t>
      </w:r>
      <w:r>
        <w:rPr>
          <w:color w:val="0000FF"/>
        </w:rPr>
        <w:noBreakHyphen/>
        <w:t>172196</w:t>
      </w:r>
      <w:r w:rsidRPr="004E592F">
        <w:t xml:space="preserve"> </w:t>
      </w:r>
      <w:r>
        <w:t>23.682 CR0301 (Rel</w:t>
      </w:r>
      <w:r>
        <w:noBreakHyphen/>
        <w:t xml:space="preserve">15, 'B'): Group based NIDD without MBMS support. (Source: Nokia, Alcatel-Lucent Shanghai Bell, </w:t>
      </w:r>
      <w:r w:rsidRPr="00C90D95">
        <w:rPr>
          <w:noProof/>
        </w:rPr>
        <w:t>Convida</w:t>
      </w:r>
      <w:r>
        <w:t xml:space="preserve"> Wireless).</w:t>
      </w:r>
      <w:r>
        <w:br/>
      </w:r>
      <w:r w:rsidRPr="004E592F">
        <w:rPr>
          <w:b/>
        </w:rPr>
        <w:t>Abstract:</w:t>
      </w:r>
      <w:r w:rsidRPr="004E592F">
        <w:t xml:space="preserve"> </w:t>
      </w:r>
      <w:r>
        <w:t>Summary of change: New Group NIDD clause is added.</w:t>
      </w:r>
    </w:p>
    <w:p w:rsidR="00304BAA" w:rsidRPr="004E592F" w:rsidRDefault="00304BAA" w:rsidP="00304BAA">
      <w:pPr>
        <w:keepNext/>
        <w:keepLines/>
      </w:pPr>
      <w:r>
        <w:rPr>
          <w:b/>
        </w:rPr>
        <w:t>Discussion and conclusion:</w:t>
      </w:r>
    </w:p>
    <w:p w:rsidR="00304BAA" w:rsidRPr="004E592F" w:rsidRDefault="00D77CFA" w:rsidP="00304BAA">
      <w:pPr>
        <w:keepLines/>
      </w:pPr>
      <w:r w:rsidRPr="00CD544A">
        <w:rPr>
          <w:color w:val="0000FF"/>
        </w:rPr>
        <w:t>Not Handled</w:t>
      </w:r>
      <w:r>
        <w:t>.</w:t>
      </w:r>
    </w:p>
    <w:p w:rsidR="00304BAA" w:rsidRDefault="00304BAA" w:rsidP="00304BAA">
      <w:pPr>
        <w:pStyle w:val="NormTop"/>
      </w:pPr>
      <w:r>
        <w:rPr>
          <w:color w:val="0000FF"/>
        </w:rPr>
        <w:t>TD S2</w:t>
      </w:r>
      <w:r>
        <w:rPr>
          <w:color w:val="0000FF"/>
        </w:rPr>
        <w:noBreakHyphen/>
        <w:t>171957</w:t>
      </w:r>
      <w:r w:rsidRPr="004E592F">
        <w:t xml:space="preserve"> </w:t>
      </w:r>
      <w:r>
        <w:t>(DISCUSSION) Emergency call handling improvement in MOCN deployment with Core Networks having heterogeneous capability. (Source: Intel).</w:t>
      </w:r>
      <w:r>
        <w:br/>
      </w:r>
      <w:r w:rsidRPr="004E592F">
        <w:rPr>
          <w:b/>
        </w:rPr>
        <w:t>Abstract:</w:t>
      </w:r>
      <w:r w:rsidRPr="004E592F">
        <w:t xml:space="preserve"> </w:t>
      </w:r>
      <w:r>
        <w:t>Discusses the need for Emergency call handling improvement in MOCN deployments with Core Networks having heterogeneous capabilities. Intended to be used for offline discussion.</w:t>
      </w:r>
    </w:p>
    <w:p w:rsidR="00304BAA" w:rsidRPr="004E592F" w:rsidRDefault="00304BAA" w:rsidP="00304BAA">
      <w:pPr>
        <w:keepNext/>
        <w:keepLines/>
      </w:pPr>
      <w:r>
        <w:rPr>
          <w:b/>
        </w:rPr>
        <w:t>Discussion and conclusion:</w:t>
      </w:r>
    </w:p>
    <w:p w:rsidR="00304BAA" w:rsidRPr="004E592F" w:rsidRDefault="00D77CFA" w:rsidP="00304BAA">
      <w:pPr>
        <w:keepLines/>
      </w:pPr>
      <w:r w:rsidRPr="00CD544A">
        <w:rPr>
          <w:color w:val="0000FF"/>
        </w:rPr>
        <w:t>Not Handled</w:t>
      </w:r>
      <w:r>
        <w:t>.</w:t>
      </w:r>
    </w:p>
    <w:p w:rsidR="00CD58D6" w:rsidRDefault="00CD58D6" w:rsidP="00CD58D6">
      <w:pPr>
        <w:pStyle w:val="Heading2"/>
      </w:pPr>
      <w:bookmarkStart w:id="182" w:name="_Toc479600768"/>
      <w:r>
        <w:t>7.2</w:t>
      </w:r>
      <w:r>
        <w:tab/>
        <w:t>Review of the Work Plan</w:t>
      </w:r>
      <w:bookmarkEnd w:id="182"/>
    </w:p>
    <w:p w:rsidR="00B00BF2" w:rsidRDefault="00B00BF2" w:rsidP="00B00BF2">
      <w:pPr>
        <w:pStyle w:val="NormTop"/>
        <w:pBdr>
          <w:top w:val="none" w:sz="0" w:space="0" w:color="auto"/>
        </w:pBdr>
      </w:pPr>
      <w:r>
        <w:rPr>
          <w:color w:val="0000FF"/>
        </w:rPr>
        <w:t>TD S2</w:t>
      </w:r>
      <w:r>
        <w:rPr>
          <w:color w:val="0000FF"/>
        </w:rPr>
        <w:noBreakHyphen/>
        <w:t>171823</w:t>
      </w:r>
      <w:r w:rsidRPr="0075098D">
        <w:t xml:space="preserve"> </w:t>
      </w:r>
      <w:r>
        <w:t xml:space="preserve">(DISCUSSION) 5GS Status and Planning. (Source: </w:t>
      </w:r>
      <w:r w:rsidRPr="00B00BF2">
        <w:rPr>
          <w:noProof/>
        </w:rPr>
        <w:t>Rapporteurs</w:t>
      </w:r>
      <w:r>
        <w:t xml:space="preserve"> and Volunteers (China Mobile)).</w:t>
      </w:r>
      <w:r>
        <w:br/>
      </w:r>
      <w:r w:rsidRPr="0075098D">
        <w:rPr>
          <w:b/>
        </w:rPr>
        <w:t>Abstract:</w:t>
      </w:r>
      <w:r w:rsidRPr="0075098D">
        <w:t xml:space="preserve"> </w:t>
      </w:r>
      <w:r>
        <w:t>Assessment of the 5GS agenda item progress in this document is used to estimate the work item progress and help people to prepare contributions. It does not intended to discuss online to achieve group endorsement.</w:t>
      </w:r>
    </w:p>
    <w:p w:rsidR="00B00BF2" w:rsidRPr="0075098D" w:rsidRDefault="00B00BF2" w:rsidP="00B00BF2">
      <w:pPr>
        <w:keepNext/>
        <w:keepLines/>
      </w:pPr>
      <w:r>
        <w:rPr>
          <w:b/>
        </w:rPr>
        <w:t>Discussion and conclusion:</w:t>
      </w:r>
    </w:p>
    <w:p w:rsidR="00B00BF2" w:rsidRPr="004E3DF4" w:rsidRDefault="00B00BF2" w:rsidP="00B00BF2">
      <w:pPr>
        <w:keepLines/>
      </w:pPr>
      <w:r>
        <w:t xml:space="preserve">Revised off-line in </w:t>
      </w:r>
      <w:r w:rsidRPr="004E3DF4">
        <w:rPr>
          <w:color w:val="0000FF"/>
        </w:rPr>
        <w:t>TD S2</w:t>
      </w:r>
      <w:r w:rsidRPr="004E3DF4">
        <w:rPr>
          <w:color w:val="0000FF"/>
        </w:rPr>
        <w:noBreakHyphen/>
        <w:t>172628</w:t>
      </w:r>
      <w:r>
        <w:t xml:space="preserve">. This will be updated between meetings by the </w:t>
      </w:r>
      <w:r w:rsidRPr="00B00BF2">
        <w:rPr>
          <w:noProof/>
        </w:rPr>
        <w:t>Rapporteurs</w:t>
      </w:r>
      <w:r>
        <w:t xml:space="preserve"> and an update provided to the next meeting. This was then </w:t>
      </w:r>
      <w:r>
        <w:rPr>
          <w:color w:val="0000FF"/>
        </w:rPr>
        <w:t>noted</w:t>
      </w:r>
      <w:r>
        <w:t>.</w:t>
      </w:r>
    </w:p>
    <w:p w:rsidR="00CD58D6" w:rsidRDefault="00CD58D6" w:rsidP="00B00BF2">
      <w:pPr>
        <w:keepNext/>
        <w:keepLines/>
        <w:pBdr>
          <w:top w:val="single" w:sz="4" w:space="1" w:color="auto"/>
        </w:pBdr>
      </w:pPr>
      <w:r>
        <w:rPr>
          <w:color w:val="0000FF"/>
        </w:rPr>
        <w:lastRenderedPageBreak/>
        <w:t>TD S2</w:t>
      </w:r>
      <w:r>
        <w:rPr>
          <w:color w:val="0000FF"/>
        </w:rPr>
        <w:noBreakHyphen/>
        <w:t>172274</w:t>
      </w:r>
      <w:r w:rsidRPr="0075098D">
        <w:t xml:space="preserve"> </w:t>
      </w:r>
      <w:r>
        <w:t>(OTHER) SA WG2 Work Planning Worksheet. (Source: SA WG2 chairman).</w:t>
      </w:r>
      <w:r>
        <w:br/>
      </w:r>
      <w:r w:rsidRPr="0075098D">
        <w:rPr>
          <w:b/>
        </w:rPr>
        <w:t>Abstract:</w:t>
      </w:r>
      <w:r w:rsidRPr="0075098D">
        <w:t xml:space="preserve"> </w:t>
      </w:r>
      <w:r>
        <w:t>A revision of this document will capture agreements during work planning as SA WG2 preparations for TSG SA and/or for future SA WG2 meetings.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2D0F93" w:rsidRDefault="00804DEF">
      <w:pPr>
        <w:pBdr>
          <w:top w:val="single" w:sz="4" w:space="1" w:color="auto"/>
          <w:left w:val="single" w:sz="4" w:space="4" w:color="auto"/>
          <w:bottom w:val="single" w:sz="4" w:space="1" w:color="auto"/>
          <w:right w:val="single" w:sz="4" w:space="4" w:color="auto"/>
        </w:pBdr>
        <w:rPr>
          <w:ins w:id="183" w:author="frank.mademann@huawei.com changes" w:date="2017-04-05T11:36:00Z"/>
        </w:rPr>
        <w:pPrChange w:id="184" w:author="frank.mademann@huawei.com changes" w:date="2017-04-05T11:38:00Z">
          <w:pPr/>
        </w:pPrChange>
      </w:pPr>
      <w:ins w:id="185" w:author="frank.mademann@huawei.com changes" w:date="2017-04-05T11:36:00Z">
        <w:r w:rsidRPr="00804DEF">
          <w:rPr>
            <w:b/>
            <w:rPrChange w:id="186" w:author="frank.mademann@huawei.com changes" w:date="2017-04-05T11:37:00Z">
              <w:rPr/>
            </w:rPrChange>
          </w:rPr>
          <w:t>With regard to TEI15 proposals</w:t>
        </w:r>
        <w:r w:rsidR="00203743">
          <w:t xml:space="preserve"> it was agreed that proponents should submit a brief justification/discussion paper under AI 7.1</w:t>
        </w:r>
      </w:ins>
      <w:ins w:id="187" w:author="frank.mademann@huawei.com changes" w:date="2017-04-05T11:38:00Z">
        <w:r w:rsidR="00203743">
          <w:t>,</w:t>
        </w:r>
      </w:ins>
      <w:ins w:id="188" w:author="frank.mademann@huawei.com changes" w:date="2017-04-05T11:36:00Z">
        <w:r w:rsidR="00203743">
          <w:t xml:space="preserve"> possibly also related CRs</w:t>
        </w:r>
      </w:ins>
      <w:ins w:id="189" w:author="frank.mademann@huawei.com changes" w:date="2017-04-05T11:38:00Z">
        <w:r w:rsidR="00203743">
          <w:t>, s</w:t>
        </w:r>
      </w:ins>
      <w:ins w:id="190" w:author="frank.mademann@huawei.com changes" w:date="2017-04-05T11:36:00Z">
        <w:r w:rsidR="00203743">
          <w:t xml:space="preserve"> that the group can discuss and decide whether and how to move forward with the proposed TEI15 technical enhancements.</w:t>
        </w:r>
      </w:ins>
      <w:ins w:id="191" w:author="frank.mademann@huawei.com changes" w:date="2017-04-05T11:38:00Z">
        <w:r w:rsidR="00203743">
          <w:br/>
        </w:r>
      </w:ins>
      <w:ins w:id="192" w:author="frank.mademann@huawei.com changes" w:date="2017-04-05T11:36:00Z">
        <w:r w:rsidR="00203743">
          <w:t>For the accepted TEI15 items it will be considered during the work planning session how much time will be made available under TEI15 AIs during a subsequent meeting.</w:t>
        </w:r>
      </w:ins>
    </w:p>
    <w:p w:rsidR="00F16B01" w:rsidRDefault="00F16B01" w:rsidP="00F16B01">
      <w:pPr>
        <w:pStyle w:val="Heading2"/>
      </w:pPr>
      <w:bookmarkStart w:id="193" w:name="_Toc479600769"/>
      <w:r>
        <w:t>7.3</w:t>
      </w:r>
      <w:r>
        <w:tab/>
        <w:t>Planning future meetings</w:t>
      </w:r>
      <w:bookmarkEnd w:id="193"/>
    </w:p>
    <w:p w:rsidR="002B45A6" w:rsidRDefault="002B45A6" w:rsidP="00C90D46">
      <w:pPr>
        <w:pStyle w:val="H6"/>
      </w:pPr>
      <w:r>
        <w:t xml:space="preserve">Future meeting </w:t>
      </w:r>
      <w:r w:rsidRPr="00EC74C0">
        <w:t>Calendar</w:t>
      </w:r>
      <w:r>
        <w:t>:</w:t>
      </w:r>
    </w:p>
    <w:p w:rsidR="002B45A6" w:rsidRPr="00D96776" w:rsidRDefault="002B45A6" w:rsidP="00C90D46">
      <w:pPr>
        <w:keepNext/>
        <w:keepLines/>
        <w:rPr>
          <w:lang w:eastAsia="en-US"/>
        </w:rPr>
      </w:pPr>
      <w:r>
        <w:rPr>
          <w:lang w:eastAsia="en-US"/>
        </w:rPr>
        <w:t xml:space="preserve">See: </w:t>
      </w:r>
      <w:hyperlink r:id="rId8" w:history="1">
        <w:r>
          <w:rPr>
            <w:rStyle w:val="Hyperlink"/>
            <w:lang w:eastAsia="en-US"/>
          </w:rPr>
          <w:t>SA WG2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362"/>
        <w:gridCol w:w="825"/>
        <w:gridCol w:w="2473"/>
        <w:gridCol w:w="2333"/>
        <w:gridCol w:w="852"/>
        <w:gridCol w:w="155"/>
      </w:tblGrid>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CTRY </w:t>
            </w:r>
          </w:p>
        </w:tc>
        <w:tc>
          <w:tcPr>
            <w:tcW w:w="0" w:type="auto"/>
            <w:tcBorders>
              <w:top w:val="outset" w:sz="6" w:space="0" w:color="auto"/>
            </w:tcBorders>
            <w:shd w:val="clear" w:color="auto" w:fill="F2F2F2"/>
            <w:vAlign w:val="center"/>
            <w:hideMark/>
          </w:tcPr>
          <w:p w:rsidR="002B45A6" w:rsidRPr="009D3618" w:rsidRDefault="002B45A6" w:rsidP="008E596F">
            <w:pPr>
              <w:pStyle w:val="TAH"/>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May</w:t>
            </w:r>
            <w:r w:rsidRPr="009D3618">
              <w:t xml:space="preserve"> 201</w:t>
            </w:r>
            <w:r>
              <w:t>7</w:t>
            </w:r>
            <w:r w:rsidRPr="009D3618">
              <w:t xml:space="preserve"> </w:t>
            </w:r>
          </w:p>
        </w:tc>
      </w:tr>
      <w:tr w:rsidR="002B45A6" w:rsidRPr="00CD58D6"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3GPPSA2#121</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15 - 19 May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695BC9" w:rsidP="008E596F">
            <w:pPr>
              <w:pStyle w:val="TAL"/>
              <w:rPr>
                <w:color w:val="auto"/>
              </w:rPr>
            </w:pPr>
            <w:r w:rsidRPr="00CD58D6">
              <w:rPr>
                <w:color w:val="auto"/>
              </w:rPr>
              <w:t>Hangzhou</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CN</w:t>
            </w:r>
          </w:p>
        </w:tc>
        <w:tc>
          <w:tcPr>
            <w:tcW w:w="0" w:type="auto"/>
            <w:vAlign w:val="center"/>
            <w:hideMark/>
          </w:tcPr>
          <w:p w:rsidR="002B45A6" w:rsidRPr="00CD58D6" w:rsidRDefault="002B45A6" w:rsidP="008E596F">
            <w:pPr>
              <w:pStyle w:val="TAL"/>
              <w:rPr>
                <w:color w:val="auto"/>
              </w:rPr>
            </w:pPr>
          </w:p>
        </w:tc>
      </w:tr>
      <w:tr w:rsidR="002B45A6" w:rsidRPr="00CD58D6"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CD58D6" w:rsidRDefault="002B45A6" w:rsidP="008E596F">
            <w:pPr>
              <w:pStyle w:val="TAH"/>
              <w:rPr>
                <w:color w:val="auto"/>
              </w:rPr>
            </w:pPr>
            <w:r w:rsidRPr="00CD58D6">
              <w:rPr>
                <w:color w:val="auto"/>
              </w:rPr>
              <w:t xml:space="preserve">Jun 2017 </w:t>
            </w:r>
          </w:p>
        </w:tc>
      </w:tr>
      <w:tr w:rsidR="002B45A6" w:rsidRPr="00CD58D6"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 xml:space="preserve">3GPPSA2#122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26 - 30 Jun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CD58D6" w:rsidP="008E596F">
            <w:pPr>
              <w:pStyle w:val="TAL"/>
              <w:rPr>
                <w:color w:val="0000FF"/>
              </w:rPr>
            </w:pPr>
            <w:r w:rsidRPr="00CD58D6">
              <w:rPr>
                <w:color w:val="0000FF"/>
              </w:rPr>
              <w:t xml:space="preserve">San Jose Del </w:t>
            </w:r>
            <w:r w:rsidRPr="00CD58D6">
              <w:rPr>
                <w:noProof/>
                <w:color w:val="0000FF"/>
              </w:rPr>
              <w:t>Cabo</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CD58D6" w:rsidP="008E596F">
            <w:pPr>
              <w:pStyle w:val="TAL"/>
              <w:rPr>
                <w:color w:val="0000FF"/>
              </w:rPr>
            </w:pPr>
            <w:r w:rsidRPr="00CD58D6">
              <w:rPr>
                <w:color w:val="0000FF"/>
              </w:rPr>
              <w:t>MX</w:t>
            </w:r>
          </w:p>
        </w:tc>
        <w:tc>
          <w:tcPr>
            <w:tcW w:w="0" w:type="auto"/>
            <w:vAlign w:val="center"/>
            <w:hideMark/>
          </w:tcPr>
          <w:p w:rsidR="002B45A6" w:rsidRPr="00CD58D6" w:rsidRDefault="002B45A6" w:rsidP="008E596F">
            <w:pPr>
              <w:pStyle w:val="TAL"/>
              <w:rPr>
                <w:color w:val="auto"/>
              </w:rPr>
            </w:pPr>
          </w:p>
        </w:tc>
      </w:tr>
      <w:tr w:rsidR="002B45A6" w:rsidRPr="00CD58D6"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CD58D6" w:rsidRDefault="002B45A6" w:rsidP="008E596F">
            <w:pPr>
              <w:pStyle w:val="TAH"/>
              <w:rPr>
                <w:color w:val="auto"/>
              </w:rPr>
            </w:pPr>
            <w:r w:rsidRPr="00CD58D6">
              <w:rPr>
                <w:color w:val="auto"/>
              </w:rPr>
              <w:t xml:space="preserve">Aug 2017 </w:t>
            </w:r>
          </w:p>
        </w:tc>
      </w:tr>
      <w:tr w:rsidR="002B45A6" w:rsidRPr="00CD58D6"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3GPPSA2#122-BIS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21 - 25 Aug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695BC9" w:rsidP="008E596F">
            <w:pPr>
              <w:pStyle w:val="TAL"/>
              <w:rPr>
                <w:noProof/>
                <w:color w:val="auto"/>
              </w:rPr>
            </w:pPr>
            <w:r w:rsidRPr="00CD58D6">
              <w:rPr>
                <w:noProof/>
                <w:color w:val="auto"/>
              </w:rPr>
              <w:t>Sophia Antipolis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695BC9" w:rsidP="008E596F">
            <w:pPr>
              <w:pStyle w:val="TAL"/>
              <w:rPr>
                <w:color w:val="auto"/>
              </w:rPr>
            </w:pPr>
            <w:r w:rsidRPr="00CD58D6">
              <w:rPr>
                <w:color w:val="auto"/>
              </w:rPr>
              <w:t>FR</w:t>
            </w:r>
          </w:p>
        </w:tc>
        <w:tc>
          <w:tcPr>
            <w:tcW w:w="0" w:type="auto"/>
            <w:vAlign w:val="center"/>
            <w:hideMark/>
          </w:tcPr>
          <w:p w:rsidR="002B45A6" w:rsidRPr="00CD58D6" w:rsidRDefault="002B45A6" w:rsidP="008E596F">
            <w:pPr>
              <w:pStyle w:val="TAL"/>
              <w:rPr>
                <w:color w:val="auto"/>
              </w:rPr>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Oct</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23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23 - 27 Oct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Ljubljana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695BC9" w:rsidP="008E596F">
            <w:pPr>
              <w:pStyle w:val="TAL"/>
            </w:pPr>
            <w:r>
              <w:t>SI</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Nov</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3GPPSA2#124</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Nov - 1 Dec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695BC9" w:rsidRPr="009D3618" w:rsidTr="00243F17">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95BC9" w:rsidRPr="009D3618" w:rsidRDefault="00695BC9" w:rsidP="00695BC9">
            <w:pPr>
              <w:pStyle w:val="TAH"/>
            </w:pPr>
            <w:r>
              <w:t>Jan</w:t>
            </w:r>
            <w:r w:rsidRPr="009D3618">
              <w:t xml:space="preserve"> 201</w:t>
            </w:r>
            <w:r>
              <w:t>8</w:t>
            </w:r>
            <w:r w:rsidRPr="009D3618">
              <w:t xml:space="preserve"> </w:t>
            </w:r>
          </w:p>
        </w:tc>
      </w:tr>
      <w:tr w:rsidR="00695BC9" w:rsidRPr="009D3618" w:rsidTr="00243F17">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695BC9">
            <w:pPr>
              <w:pStyle w:val="TAL"/>
            </w:pPr>
            <w:r>
              <w:t>3GPPSA2#125</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r>
              <w:t>22 - 26 Jan 2018</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r>
              <w:t>EU (TBD)</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r>
              <w:t>EU</w:t>
            </w:r>
          </w:p>
        </w:tc>
        <w:tc>
          <w:tcPr>
            <w:tcW w:w="0" w:type="auto"/>
            <w:vAlign w:val="center"/>
            <w:hideMark/>
          </w:tcPr>
          <w:p w:rsidR="00695BC9" w:rsidRPr="009D3618" w:rsidRDefault="00695BC9" w:rsidP="00243F17">
            <w:pPr>
              <w:pStyle w:val="TAL"/>
            </w:pPr>
          </w:p>
        </w:tc>
      </w:tr>
      <w:tr w:rsidR="00695BC9" w:rsidRPr="009D3618" w:rsidTr="00243F17">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95BC9" w:rsidRPr="009D3618" w:rsidRDefault="00695BC9" w:rsidP="00695BC9">
            <w:pPr>
              <w:pStyle w:val="TAH"/>
            </w:pPr>
            <w:r>
              <w:t>Feb</w:t>
            </w:r>
            <w:r w:rsidRPr="009D3618">
              <w:t xml:space="preserve"> 201</w:t>
            </w:r>
            <w:r>
              <w:t>8</w:t>
            </w:r>
            <w:r w:rsidRPr="009D3618">
              <w:t xml:space="preserve"> </w:t>
            </w:r>
          </w:p>
        </w:tc>
      </w:tr>
      <w:tr w:rsidR="00695BC9" w:rsidRPr="009D3618" w:rsidTr="00243F17">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695BC9">
            <w:pPr>
              <w:pStyle w:val="TAL"/>
            </w:pPr>
            <w:r>
              <w:t>3GPPSA2#126</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r>
              <w:t>26 Feb - 2 Mar 2018</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r>
              <w:t>TBD</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p>
        </w:tc>
        <w:tc>
          <w:tcPr>
            <w:tcW w:w="0" w:type="auto"/>
            <w:vAlign w:val="center"/>
            <w:hideMark/>
          </w:tcPr>
          <w:p w:rsidR="00695BC9" w:rsidRPr="009D3618" w:rsidRDefault="00695BC9" w:rsidP="00243F17">
            <w:pPr>
              <w:pStyle w:val="TAL"/>
            </w:pPr>
          </w:p>
        </w:tc>
      </w:tr>
    </w:tbl>
    <w:p w:rsidR="002B45A6" w:rsidRDefault="002B45A6" w:rsidP="002B45A6"/>
    <w:p w:rsidR="00A7289E" w:rsidRDefault="00A7289E" w:rsidP="00A7289E">
      <w:pPr>
        <w:pStyle w:val="Heading1"/>
      </w:pPr>
      <w:bookmarkStart w:id="194" w:name="_Toc479600770"/>
      <w:r>
        <w:t>8</w:t>
      </w:r>
      <w:r>
        <w:tab/>
        <w:t>AOB</w:t>
      </w:r>
      <w:bookmarkEnd w:id="194"/>
    </w:p>
    <w:p w:rsidR="00C90D95" w:rsidRPr="00C90D95" w:rsidRDefault="00C90D95" w:rsidP="00C90D46">
      <w:r>
        <w:t xml:space="preserve">Documents which had been agreed in parallel sessions were </w:t>
      </w:r>
      <w:r w:rsidRPr="00C90D95">
        <w:rPr>
          <w:color w:val="FF0000"/>
        </w:rPr>
        <w:t>block approved</w:t>
      </w:r>
      <w:r>
        <w:t xml:space="preserve">, apart from the following: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72503</w:t>
      </w:r>
      <w:r>
        <w:t>,</w:t>
      </w:r>
      <w:r w:rsidRPr="00916E52">
        <w:rPr>
          <w:lang w:eastAsia="en-US"/>
        </w:rPr>
        <w:t xml:space="preserve">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72504</w:t>
      </w:r>
      <w:r>
        <w:t xml:space="preserve">,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72776</w:t>
      </w:r>
      <w:r>
        <w:t>,</w:t>
      </w:r>
      <w:r w:rsidRPr="00916E52">
        <w:rPr>
          <w:lang w:eastAsia="en-US"/>
        </w:rPr>
        <w:t xml:space="preserve">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72483</w:t>
      </w:r>
      <w:r>
        <w:t>,</w:t>
      </w:r>
      <w:r w:rsidRPr="00916E52">
        <w:rPr>
          <w:lang w:eastAsia="en-US"/>
        </w:rPr>
        <w:t xml:space="preserve">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72818</w:t>
      </w:r>
      <w:r>
        <w:t xml:space="preserve"> and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72749</w:t>
      </w:r>
      <w:r>
        <w:t>, which were revised and left 'open'.</w:t>
      </w:r>
    </w:p>
    <w:p w:rsidR="002B45A6" w:rsidRDefault="002B45A6" w:rsidP="00C90D46">
      <w:pPr>
        <w:pStyle w:val="Heading1"/>
      </w:pPr>
      <w:bookmarkStart w:id="195" w:name="_Toc479600771"/>
      <w:r>
        <w:t>9</w:t>
      </w:r>
      <w:r>
        <w:tab/>
        <w:t>Close of the Meeting</w:t>
      </w:r>
      <w:bookmarkEnd w:id="195"/>
    </w:p>
    <w:p w:rsidR="002B45A6" w:rsidRDefault="002B45A6" w:rsidP="002B45A6">
      <w:pPr>
        <w:rPr>
          <w:sz w:val="12"/>
          <w:szCs w:val="12"/>
        </w:rPr>
      </w:pPr>
      <w:r w:rsidRPr="00F773C0">
        <w:rPr>
          <w:sz w:val="12"/>
          <w:szCs w:val="12"/>
        </w:rPr>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C90D46" w:rsidRPr="00F773C0" w:rsidRDefault="00C90D46" w:rsidP="002B45A6">
      <w:pPr>
        <w:rPr>
          <w:sz w:val="12"/>
          <w:szCs w:val="12"/>
        </w:rPr>
      </w:pPr>
    </w:p>
    <w:p w:rsidR="00195499" w:rsidRDefault="00195499" w:rsidP="00757DEE">
      <w:pPr>
        <w:rPr>
          <w:lang w:eastAsia="en-US"/>
        </w:rPr>
        <w:sectPr w:rsidR="00195499" w:rsidSect="006E138B">
          <w:headerReference w:type="default" r:id="rId9"/>
          <w:pgSz w:w="11906" w:h="16838"/>
          <w:pgMar w:top="1134" w:right="1134" w:bottom="1134" w:left="1134" w:header="709" w:footer="709" w:gutter="0"/>
          <w:cols w:space="708"/>
          <w:docGrid w:linePitch="360"/>
        </w:sectPr>
      </w:pPr>
    </w:p>
    <w:p w:rsidR="00460759" w:rsidRDefault="00460759" w:rsidP="00460759">
      <w:pPr>
        <w:pStyle w:val="Heading9"/>
      </w:pPr>
      <w:bookmarkStart w:id="196" w:name="_Toc479600772"/>
      <w:r>
        <w:lastRenderedPageBreak/>
        <w:t>Annex A</w:t>
      </w:r>
      <w:r>
        <w:tab/>
        <w:t>Summary of Output</w:t>
      </w:r>
      <w:bookmarkEnd w:id="196"/>
    </w:p>
    <w:p w:rsidR="00460759" w:rsidRDefault="00460759" w:rsidP="00460759">
      <w:pPr>
        <w:pStyle w:val="Heading1"/>
      </w:pPr>
      <w:bookmarkStart w:id="197" w:name="_Toc479600773"/>
      <w:r>
        <w:t>A.1</w:t>
      </w:r>
      <w:r>
        <w:tab/>
        <w:t>List of meeting documents ordered by TD number</w:t>
      </w:r>
      <w:bookmarkEnd w:id="197"/>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794"/>
        <w:gridCol w:w="1757"/>
        <w:gridCol w:w="1559"/>
        <w:gridCol w:w="891"/>
        <w:gridCol w:w="607"/>
        <w:gridCol w:w="631"/>
        <w:gridCol w:w="443"/>
        <w:gridCol w:w="686"/>
        <w:gridCol w:w="570"/>
        <w:gridCol w:w="1275"/>
        <w:gridCol w:w="1595"/>
        <w:gridCol w:w="1554"/>
        <w:gridCol w:w="1104"/>
      </w:tblGrid>
      <w:tr w:rsidR="00460759" w:rsidRPr="005116E5" w:rsidTr="00595129">
        <w:trPr>
          <w:tblHeader/>
        </w:trPr>
        <w:tc>
          <w:tcPr>
            <w:tcW w:w="534" w:type="dxa"/>
            <w:shd w:val="clear" w:color="auto" w:fill="F3F3F3"/>
          </w:tcPr>
          <w:p w:rsidR="00460759" w:rsidRPr="005116E5" w:rsidRDefault="00460759" w:rsidP="00595129">
            <w:pPr>
              <w:pStyle w:val="TAH"/>
              <w:rPr>
                <w:sz w:val="16"/>
              </w:rPr>
            </w:pPr>
            <w:r w:rsidRPr="005116E5">
              <w:rPr>
                <w:sz w:val="16"/>
              </w:rPr>
              <w:t>AI</w:t>
            </w:r>
          </w:p>
        </w:tc>
        <w:tc>
          <w:tcPr>
            <w:tcW w:w="1134" w:type="dxa"/>
            <w:shd w:val="clear" w:color="auto" w:fill="F3F3F3"/>
          </w:tcPr>
          <w:p w:rsidR="00460759" w:rsidRPr="005116E5" w:rsidRDefault="00460759" w:rsidP="00595129">
            <w:pPr>
              <w:pStyle w:val="TAH"/>
              <w:rPr>
                <w:sz w:val="16"/>
              </w:rPr>
            </w:pPr>
            <w:r w:rsidRPr="005116E5">
              <w:rPr>
                <w:sz w:val="16"/>
              </w:rPr>
              <w:t>TD</w:t>
            </w:r>
          </w:p>
        </w:tc>
        <w:tc>
          <w:tcPr>
            <w:tcW w:w="794" w:type="dxa"/>
            <w:shd w:val="clear" w:color="auto" w:fill="F3F3F3"/>
          </w:tcPr>
          <w:p w:rsidR="00460759" w:rsidRPr="005116E5" w:rsidRDefault="00460759" w:rsidP="00595129">
            <w:pPr>
              <w:pStyle w:val="TAH"/>
              <w:rPr>
                <w:sz w:val="16"/>
              </w:rPr>
            </w:pPr>
            <w:r w:rsidRPr="005116E5">
              <w:rPr>
                <w:sz w:val="16"/>
              </w:rPr>
              <w:t>Type</w:t>
            </w:r>
          </w:p>
        </w:tc>
        <w:tc>
          <w:tcPr>
            <w:tcW w:w="1757" w:type="dxa"/>
            <w:shd w:val="clear" w:color="auto" w:fill="F3F3F3"/>
          </w:tcPr>
          <w:p w:rsidR="00460759" w:rsidRPr="005116E5" w:rsidRDefault="00460759" w:rsidP="00595129">
            <w:pPr>
              <w:pStyle w:val="TAH"/>
              <w:rPr>
                <w:sz w:val="16"/>
              </w:rPr>
            </w:pPr>
            <w:r w:rsidRPr="005116E5">
              <w:rPr>
                <w:sz w:val="16"/>
              </w:rPr>
              <w:t>Title</w:t>
            </w:r>
          </w:p>
        </w:tc>
        <w:tc>
          <w:tcPr>
            <w:tcW w:w="1559" w:type="dxa"/>
            <w:shd w:val="clear" w:color="auto" w:fill="F3F3F3"/>
          </w:tcPr>
          <w:p w:rsidR="00460759" w:rsidRPr="005116E5" w:rsidRDefault="00460759" w:rsidP="00595129">
            <w:pPr>
              <w:pStyle w:val="TAH"/>
              <w:rPr>
                <w:sz w:val="16"/>
              </w:rPr>
            </w:pPr>
            <w:r w:rsidRPr="005116E5">
              <w:rPr>
                <w:sz w:val="16"/>
              </w:rPr>
              <w:t>Source</w:t>
            </w:r>
          </w:p>
        </w:tc>
        <w:tc>
          <w:tcPr>
            <w:tcW w:w="891" w:type="dxa"/>
            <w:shd w:val="clear" w:color="auto" w:fill="F3F3F3"/>
          </w:tcPr>
          <w:p w:rsidR="00460759" w:rsidRPr="005116E5" w:rsidRDefault="00460759" w:rsidP="00595129">
            <w:pPr>
              <w:pStyle w:val="TAH"/>
              <w:rPr>
                <w:sz w:val="16"/>
              </w:rPr>
            </w:pPr>
            <w:r w:rsidRPr="005116E5">
              <w:rPr>
                <w:sz w:val="16"/>
              </w:rPr>
              <w:t>Specification</w:t>
            </w:r>
          </w:p>
        </w:tc>
        <w:tc>
          <w:tcPr>
            <w:tcW w:w="607" w:type="dxa"/>
            <w:shd w:val="clear" w:color="auto" w:fill="F3F3F3"/>
          </w:tcPr>
          <w:p w:rsidR="00460759" w:rsidRPr="005116E5" w:rsidRDefault="00460759" w:rsidP="00595129">
            <w:pPr>
              <w:pStyle w:val="TAH"/>
              <w:rPr>
                <w:sz w:val="16"/>
              </w:rPr>
            </w:pPr>
            <w:r w:rsidRPr="005116E5">
              <w:rPr>
                <w:sz w:val="16"/>
              </w:rPr>
              <w:t>CRNo</w:t>
            </w:r>
          </w:p>
        </w:tc>
        <w:tc>
          <w:tcPr>
            <w:tcW w:w="631" w:type="dxa"/>
            <w:shd w:val="clear" w:color="auto" w:fill="F3F3F3"/>
          </w:tcPr>
          <w:p w:rsidR="00460759" w:rsidRPr="005116E5" w:rsidRDefault="00460759" w:rsidP="00595129">
            <w:pPr>
              <w:pStyle w:val="TAH"/>
              <w:rPr>
                <w:sz w:val="16"/>
              </w:rPr>
            </w:pPr>
            <w:r w:rsidRPr="005116E5">
              <w:rPr>
                <w:sz w:val="16"/>
              </w:rPr>
              <w:t>CRrev</w:t>
            </w:r>
          </w:p>
        </w:tc>
        <w:tc>
          <w:tcPr>
            <w:tcW w:w="443" w:type="dxa"/>
            <w:shd w:val="clear" w:color="auto" w:fill="F3F3F3"/>
          </w:tcPr>
          <w:p w:rsidR="00460759" w:rsidRPr="005116E5" w:rsidRDefault="00460759" w:rsidP="00595129">
            <w:pPr>
              <w:pStyle w:val="TAH"/>
              <w:rPr>
                <w:sz w:val="16"/>
              </w:rPr>
            </w:pPr>
            <w:r w:rsidRPr="005116E5">
              <w:rPr>
                <w:sz w:val="16"/>
              </w:rPr>
              <w:t>Cat</w:t>
            </w:r>
          </w:p>
        </w:tc>
        <w:tc>
          <w:tcPr>
            <w:tcW w:w="686" w:type="dxa"/>
            <w:shd w:val="clear" w:color="auto" w:fill="F3F3F3"/>
          </w:tcPr>
          <w:p w:rsidR="00460759" w:rsidRPr="005116E5" w:rsidRDefault="00460759" w:rsidP="00595129">
            <w:pPr>
              <w:pStyle w:val="TAH"/>
              <w:rPr>
                <w:sz w:val="16"/>
              </w:rPr>
            </w:pPr>
            <w:r w:rsidRPr="005116E5">
              <w:rPr>
                <w:sz w:val="16"/>
              </w:rPr>
              <w:t>Ver</w:t>
            </w:r>
          </w:p>
        </w:tc>
        <w:tc>
          <w:tcPr>
            <w:tcW w:w="570" w:type="dxa"/>
            <w:shd w:val="clear" w:color="auto" w:fill="F3F3F3"/>
          </w:tcPr>
          <w:p w:rsidR="00460759" w:rsidRPr="005116E5" w:rsidRDefault="00460759" w:rsidP="00595129">
            <w:pPr>
              <w:pStyle w:val="TAH"/>
              <w:rPr>
                <w:sz w:val="16"/>
              </w:rPr>
            </w:pPr>
            <w:r w:rsidRPr="005116E5">
              <w:rPr>
                <w:sz w:val="16"/>
              </w:rPr>
              <w:t>Rel</w:t>
            </w:r>
          </w:p>
        </w:tc>
        <w:tc>
          <w:tcPr>
            <w:tcW w:w="1275" w:type="dxa"/>
            <w:shd w:val="clear" w:color="auto" w:fill="F3F3F3"/>
          </w:tcPr>
          <w:p w:rsidR="00460759" w:rsidRPr="005116E5" w:rsidRDefault="00460759" w:rsidP="00595129">
            <w:pPr>
              <w:pStyle w:val="TAH"/>
              <w:rPr>
                <w:sz w:val="16"/>
              </w:rPr>
            </w:pPr>
            <w:r w:rsidRPr="005116E5">
              <w:rPr>
                <w:sz w:val="16"/>
              </w:rPr>
              <w:t>WI</w:t>
            </w:r>
          </w:p>
        </w:tc>
        <w:tc>
          <w:tcPr>
            <w:tcW w:w="1595" w:type="dxa"/>
            <w:shd w:val="clear" w:color="auto" w:fill="F3F3F3"/>
          </w:tcPr>
          <w:p w:rsidR="00460759" w:rsidRPr="005116E5" w:rsidRDefault="00460759" w:rsidP="00595129">
            <w:pPr>
              <w:pStyle w:val="TAH"/>
              <w:rPr>
                <w:sz w:val="16"/>
              </w:rPr>
            </w:pPr>
            <w:r w:rsidRPr="005116E5">
              <w:rPr>
                <w:sz w:val="16"/>
              </w:rPr>
              <w:t>Comment</w:t>
            </w:r>
          </w:p>
        </w:tc>
        <w:tc>
          <w:tcPr>
            <w:tcW w:w="1554" w:type="dxa"/>
            <w:shd w:val="clear" w:color="auto" w:fill="F3F3F3"/>
          </w:tcPr>
          <w:p w:rsidR="00460759" w:rsidRPr="005116E5" w:rsidRDefault="00460759" w:rsidP="00595129">
            <w:pPr>
              <w:pStyle w:val="TAH"/>
              <w:rPr>
                <w:sz w:val="16"/>
              </w:rPr>
            </w:pPr>
            <w:r w:rsidRPr="005116E5">
              <w:rPr>
                <w:sz w:val="16"/>
              </w:rPr>
              <w:t>Decision</w:t>
            </w:r>
          </w:p>
        </w:tc>
        <w:tc>
          <w:tcPr>
            <w:tcW w:w="1104" w:type="dxa"/>
            <w:shd w:val="clear" w:color="auto" w:fill="F3F3F3"/>
          </w:tcPr>
          <w:p w:rsidR="00460759" w:rsidRPr="005116E5" w:rsidRDefault="00460759" w:rsidP="00595129">
            <w:pPr>
              <w:pStyle w:val="TAH"/>
              <w:rPr>
                <w:sz w:val="16"/>
              </w:rPr>
            </w:pPr>
            <w:r w:rsidRPr="005116E5">
              <w:rPr>
                <w:sz w:val="16"/>
              </w:rPr>
              <w:t>Revised to TD</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171625</w:t>
            </w:r>
          </w:p>
        </w:tc>
        <w:tc>
          <w:tcPr>
            <w:tcW w:w="794" w:type="dxa"/>
          </w:tcPr>
          <w:p w:rsidR="00460759" w:rsidRPr="00933DE9" w:rsidRDefault="00460759" w:rsidP="00595129">
            <w:pPr>
              <w:pStyle w:val="TAL"/>
              <w:tabs>
                <w:tab w:val="clear" w:pos="284"/>
                <w:tab w:val="clear" w:pos="567"/>
              </w:tabs>
              <w:rPr>
                <w:sz w:val="16"/>
              </w:rPr>
            </w:pPr>
            <w:r w:rsidRPr="00933DE9">
              <w:rPr>
                <w:sz w:val="16"/>
              </w:rPr>
              <w:t>Agenda</w:t>
            </w:r>
          </w:p>
        </w:tc>
        <w:tc>
          <w:tcPr>
            <w:tcW w:w="1757" w:type="dxa"/>
          </w:tcPr>
          <w:p w:rsidR="00460759" w:rsidRPr="00933DE9" w:rsidRDefault="00460759" w:rsidP="00595129">
            <w:pPr>
              <w:pStyle w:val="TAL"/>
              <w:tabs>
                <w:tab w:val="clear" w:pos="284"/>
                <w:tab w:val="clear" w:pos="567"/>
              </w:tabs>
              <w:rPr>
                <w:sz w:val="16"/>
              </w:rPr>
            </w:pPr>
            <w:r w:rsidRPr="00933DE9">
              <w:rPr>
                <w:sz w:val="16"/>
              </w:rPr>
              <w:t>Draft Agenda for SA WG2#120</w:t>
            </w:r>
          </w:p>
        </w:tc>
        <w:tc>
          <w:tcPr>
            <w:tcW w:w="1559" w:type="dxa"/>
          </w:tcPr>
          <w:p w:rsidR="00460759" w:rsidRPr="00933DE9" w:rsidRDefault="00460759" w:rsidP="00595129">
            <w:pPr>
              <w:pStyle w:val="TAL"/>
              <w:tabs>
                <w:tab w:val="clear" w:pos="284"/>
                <w:tab w:val="clear" w:pos="567"/>
              </w:tabs>
              <w:rPr>
                <w:sz w:val="16"/>
              </w:rPr>
            </w:pPr>
            <w:r w:rsidRPr="00933DE9">
              <w:rPr>
                <w:sz w:val="16"/>
              </w:rPr>
              <w:t>SA WG2 Chairman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171626</w:t>
            </w:r>
          </w:p>
        </w:tc>
        <w:tc>
          <w:tcPr>
            <w:tcW w:w="794" w:type="dxa"/>
          </w:tcPr>
          <w:p w:rsidR="00460759" w:rsidRPr="00933DE9" w:rsidRDefault="00460759" w:rsidP="00595129">
            <w:pPr>
              <w:pStyle w:val="TAL"/>
              <w:tabs>
                <w:tab w:val="clear" w:pos="284"/>
                <w:tab w:val="clear" w:pos="567"/>
              </w:tabs>
              <w:rPr>
                <w:sz w:val="16"/>
              </w:rPr>
            </w:pPr>
            <w:r w:rsidRPr="00933DE9">
              <w:rPr>
                <w:sz w:val="16"/>
              </w:rPr>
              <w:t>REPORT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Report of SA WG2 meeting #119</w:t>
            </w:r>
          </w:p>
        </w:tc>
        <w:tc>
          <w:tcPr>
            <w:tcW w:w="1559" w:type="dxa"/>
          </w:tcPr>
          <w:p w:rsidR="00460759" w:rsidRPr="00933DE9" w:rsidRDefault="00460759" w:rsidP="00595129">
            <w:pPr>
              <w:pStyle w:val="TAL"/>
              <w:tabs>
                <w:tab w:val="clear" w:pos="284"/>
                <w:tab w:val="clear" w:pos="567"/>
              </w:tabs>
              <w:rPr>
                <w:sz w:val="16"/>
              </w:rPr>
            </w:pPr>
            <w:r w:rsidRPr="00933DE9">
              <w:rPr>
                <w:sz w:val="16"/>
              </w:rPr>
              <w:t>SA WG2 Secretary</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171627</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WG3: LS on support of redirection for VoLTE</w:t>
            </w:r>
          </w:p>
        </w:tc>
        <w:tc>
          <w:tcPr>
            <w:tcW w:w="1559" w:type="dxa"/>
          </w:tcPr>
          <w:p w:rsidR="00460759" w:rsidRPr="00933DE9" w:rsidRDefault="00460759" w:rsidP="00595129">
            <w:pPr>
              <w:pStyle w:val="TAL"/>
              <w:tabs>
                <w:tab w:val="clear" w:pos="284"/>
                <w:tab w:val="clear" w:pos="567"/>
              </w:tabs>
              <w:rPr>
                <w:sz w:val="16"/>
              </w:rPr>
            </w:pPr>
            <w:r w:rsidRPr="00933DE9">
              <w:rPr>
                <w:sz w:val="16"/>
              </w:rPr>
              <w:t>RAN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S2-170707 from S2#119. Response drafted in S2-172097. Final response in S2-172502</w:t>
            </w:r>
          </w:p>
        </w:tc>
        <w:tc>
          <w:tcPr>
            <w:tcW w:w="1554" w:type="dxa"/>
          </w:tcPr>
          <w:p w:rsidR="00460759" w:rsidRPr="00933DE9" w:rsidRDefault="00460759" w:rsidP="00595129">
            <w:pPr>
              <w:pStyle w:val="TAL"/>
              <w:tabs>
                <w:tab w:val="clear" w:pos="284"/>
                <w:tab w:val="clear" w:pos="567"/>
              </w:tabs>
              <w:rPr>
                <w:sz w:val="16"/>
              </w:rPr>
            </w:pPr>
            <w:r w:rsidRPr="00933DE9">
              <w:rPr>
                <w:sz w:val="16"/>
              </w:rPr>
              <w:t>Replied to</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171628</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WG3: Reply LS on The progress and questions for the light connection</w:t>
            </w:r>
          </w:p>
        </w:tc>
        <w:tc>
          <w:tcPr>
            <w:tcW w:w="1559" w:type="dxa"/>
          </w:tcPr>
          <w:p w:rsidR="00460759" w:rsidRPr="00933DE9" w:rsidRDefault="00460759" w:rsidP="00595129">
            <w:pPr>
              <w:pStyle w:val="TAL"/>
              <w:tabs>
                <w:tab w:val="clear" w:pos="284"/>
                <w:tab w:val="clear" w:pos="567"/>
              </w:tabs>
              <w:rPr>
                <w:sz w:val="16"/>
              </w:rPr>
            </w:pPr>
            <w:r w:rsidRPr="00933DE9">
              <w:rPr>
                <w:sz w:val="16"/>
              </w:rPr>
              <w:t>RAN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S2-170708 from 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171629</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WG1: LS on unauthenticated emergency session over Trusted WLAN</w:t>
            </w:r>
          </w:p>
        </w:tc>
        <w:tc>
          <w:tcPr>
            <w:tcW w:w="1559" w:type="dxa"/>
          </w:tcPr>
          <w:p w:rsidR="00460759" w:rsidRPr="00933DE9" w:rsidRDefault="00460759" w:rsidP="00595129">
            <w:pPr>
              <w:pStyle w:val="TAL"/>
              <w:tabs>
                <w:tab w:val="clear" w:pos="284"/>
                <w:tab w:val="clear" w:pos="567"/>
              </w:tabs>
              <w:rPr>
                <w:sz w:val="16"/>
              </w:rPr>
            </w:pPr>
            <w:r w:rsidRPr="00933DE9">
              <w:rPr>
                <w:sz w:val="16"/>
              </w:rPr>
              <w:t>CT WG1</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SEW2-CT</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S2-170728 from 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171630</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WG1 Meeting 101bis: LS on applicability of WLAN emergency numbers on 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CT WG1 Meeting 101bis</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S2-170730 from S2#119. Postponed to 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171631</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WG1: LS on progress of CT WG1 work on LTE light connection</w:t>
            </w:r>
          </w:p>
        </w:tc>
        <w:tc>
          <w:tcPr>
            <w:tcW w:w="1559" w:type="dxa"/>
          </w:tcPr>
          <w:p w:rsidR="00460759" w:rsidRPr="00933DE9" w:rsidRDefault="00460759" w:rsidP="00595129">
            <w:pPr>
              <w:pStyle w:val="TAL"/>
              <w:tabs>
                <w:tab w:val="clear" w:pos="284"/>
                <w:tab w:val="clear" w:pos="567"/>
              </w:tabs>
              <w:rPr>
                <w:sz w:val="16"/>
              </w:rPr>
            </w:pPr>
            <w:r w:rsidRPr="00933DE9">
              <w:rPr>
                <w:sz w:val="16"/>
              </w:rPr>
              <w:t>CT WG1</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LTE_LIGHT_CON-CT</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S2-170731 from 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171632</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WG2: Reply to LS on State of SA WG3 discussions on NG security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FS_NR_newRAT</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S2-170735 from S2#119. Response drafted in S2-171698 (not handled). Postponed to 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171633</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SA WG3LI: Reply LS on SA WG2 involvement for the light connection</w:t>
            </w:r>
          </w:p>
        </w:tc>
        <w:tc>
          <w:tcPr>
            <w:tcW w:w="1559" w:type="dxa"/>
          </w:tcPr>
          <w:p w:rsidR="00460759" w:rsidRPr="00933DE9" w:rsidRDefault="00460759" w:rsidP="00595129">
            <w:pPr>
              <w:pStyle w:val="TAL"/>
              <w:tabs>
                <w:tab w:val="clear" w:pos="284"/>
                <w:tab w:val="clear" w:pos="567"/>
              </w:tabs>
              <w:rPr>
                <w:sz w:val="16"/>
              </w:rPr>
            </w:pPr>
            <w:r w:rsidRPr="00933DE9">
              <w:rPr>
                <w:sz w:val="16"/>
              </w:rPr>
              <w:t>SA WG3LI</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S2-170763 from 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171634</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LS from GSMA: GSMA Mobile IoT </w:t>
            </w:r>
            <w:r w:rsidRPr="00933DE9">
              <w:rPr>
                <w:sz w:val="16"/>
              </w:rPr>
              <w:lastRenderedPageBreak/>
              <w:t>response to 'Northbound SCEF API standardisation requested by oneM2M'</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GSMA</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Postponed S2-171210 from </w:t>
            </w:r>
            <w:r w:rsidRPr="00933DE9">
              <w:rPr>
                <w:sz w:val="16"/>
              </w:rPr>
              <w:lastRenderedPageBreak/>
              <w:t>S2#119. Response drafted in S2-171736. Final response in S2-172737</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Replied to</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171635</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SA WG3: Reply LS to SA WG2 on standardization of Northbound SCEF API</w:t>
            </w:r>
          </w:p>
        </w:tc>
        <w:tc>
          <w:tcPr>
            <w:tcW w:w="1559" w:type="dxa"/>
          </w:tcPr>
          <w:p w:rsidR="00460759" w:rsidRPr="00933DE9" w:rsidRDefault="00460759" w:rsidP="00595129">
            <w:pPr>
              <w:pStyle w:val="TAL"/>
              <w:tabs>
                <w:tab w:val="clear" w:pos="284"/>
                <w:tab w:val="clear" w:pos="567"/>
              </w:tabs>
              <w:rPr>
                <w:sz w:val="16"/>
              </w:rPr>
            </w:pPr>
            <w:r w:rsidRPr="00933DE9">
              <w:rPr>
                <w:sz w:val="16"/>
              </w:rPr>
              <w:t>SA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S2-171336 from S2#119. Response drafted in S2-171737. Final response in S2-172738</w:t>
            </w:r>
          </w:p>
        </w:tc>
        <w:tc>
          <w:tcPr>
            <w:tcW w:w="1554" w:type="dxa"/>
          </w:tcPr>
          <w:p w:rsidR="00460759" w:rsidRPr="00933DE9" w:rsidRDefault="00460759" w:rsidP="00595129">
            <w:pPr>
              <w:pStyle w:val="TAL"/>
              <w:tabs>
                <w:tab w:val="clear" w:pos="284"/>
                <w:tab w:val="clear" w:pos="567"/>
              </w:tabs>
              <w:rPr>
                <w:sz w:val="16"/>
              </w:rPr>
            </w:pPr>
            <w:r w:rsidRPr="00933DE9">
              <w:rPr>
                <w:sz w:val="16"/>
              </w:rPr>
              <w:t>Replied to</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171636</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SA WG3: Response LS to S3-170084 (C1-170512) LS on security of information provided via ANQP or DNS</w:t>
            </w:r>
          </w:p>
        </w:tc>
        <w:tc>
          <w:tcPr>
            <w:tcW w:w="1559" w:type="dxa"/>
          </w:tcPr>
          <w:p w:rsidR="00460759" w:rsidRPr="00933DE9" w:rsidRDefault="00460759" w:rsidP="00595129">
            <w:pPr>
              <w:pStyle w:val="TAL"/>
              <w:tabs>
                <w:tab w:val="clear" w:pos="284"/>
                <w:tab w:val="clear" w:pos="567"/>
              </w:tabs>
              <w:rPr>
                <w:sz w:val="16"/>
              </w:rPr>
            </w:pPr>
            <w:r w:rsidRPr="00933DE9">
              <w:rPr>
                <w:sz w:val="16"/>
              </w:rPr>
              <w:t>SA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S2-171337 from 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171637</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SA WG3: LS on user plane security termination</w:t>
            </w:r>
          </w:p>
        </w:tc>
        <w:tc>
          <w:tcPr>
            <w:tcW w:w="1559" w:type="dxa"/>
          </w:tcPr>
          <w:p w:rsidR="00460759" w:rsidRPr="00933DE9" w:rsidRDefault="00460759" w:rsidP="00595129">
            <w:pPr>
              <w:pStyle w:val="TAL"/>
              <w:tabs>
                <w:tab w:val="clear" w:pos="284"/>
                <w:tab w:val="clear" w:pos="567"/>
              </w:tabs>
              <w:rPr>
                <w:sz w:val="16"/>
              </w:rPr>
            </w:pPr>
            <w:r w:rsidRPr="00933DE9">
              <w:rPr>
                <w:sz w:val="16"/>
              </w:rPr>
              <w:t>SA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NSA, FS_NR_newRAT</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S2-171338 from S2#119. Postponed to 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171638</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SA WG3: LS on IPSec use for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SA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NSA, 5G_Ph1</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S2-171339 from 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171639</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SA WG3: Reply-LS on unauthenticated emergency session over Trusted WLAN</w:t>
            </w:r>
          </w:p>
        </w:tc>
        <w:tc>
          <w:tcPr>
            <w:tcW w:w="1559" w:type="dxa"/>
          </w:tcPr>
          <w:p w:rsidR="00460759" w:rsidRPr="00933DE9" w:rsidRDefault="00460759" w:rsidP="00595129">
            <w:pPr>
              <w:pStyle w:val="TAL"/>
              <w:tabs>
                <w:tab w:val="clear" w:pos="284"/>
                <w:tab w:val="clear" w:pos="567"/>
              </w:tabs>
              <w:rPr>
                <w:sz w:val="16"/>
              </w:rPr>
            </w:pPr>
            <w:r w:rsidRPr="00933DE9">
              <w:rPr>
                <w:sz w:val="16"/>
              </w:rPr>
              <w:t>SA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SEW2-CT</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S2-171340 from 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171640</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SA WG3: LS response on security issues in S3-170013/R2-169115</w:t>
            </w:r>
          </w:p>
        </w:tc>
        <w:tc>
          <w:tcPr>
            <w:tcW w:w="1559" w:type="dxa"/>
          </w:tcPr>
          <w:p w:rsidR="00460759" w:rsidRPr="00933DE9" w:rsidRDefault="00460759" w:rsidP="00595129">
            <w:pPr>
              <w:pStyle w:val="TAL"/>
              <w:tabs>
                <w:tab w:val="clear" w:pos="284"/>
                <w:tab w:val="clear" w:pos="567"/>
              </w:tabs>
              <w:rPr>
                <w:sz w:val="16"/>
              </w:rPr>
            </w:pPr>
            <w:r w:rsidRPr="00933DE9">
              <w:rPr>
                <w:sz w:val="16"/>
              </w:rPr>
              <w:t>SA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NB_IOTenh-Core</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S2-171341 from 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171641</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OMA ARC: Reply LS to GSMA regarding Mobile IoT Device Management and Service Enablement</w:t>
            </w:r>
          </w:p>
        </w:tc>
        <w:tc>
          <w:tcPr>
            <w:tcW w:w="1559" w:type="dxa"/>
          </w:tcPr>
          <w:p w:rsidR="00460759" w:rsidRPr="00933DE9" w:rsidRDefault="00460759" w:rsidP="00595129">
            <w:pPr>
              <w:pStyle w:val="TAL"/>
              <w:tabs>
                <w:tab w:val="clear" w:pos="284"/>
                <w:tab w:val="clear" w:pos="567"/>
              </w:tabs>
              <w:rPr>
                <w:sz w:val="16"/>
              </w:rPr>
            </w:pPr>
            <w:r w:rsidRPr="00933DE9">
              <w:rPr>
                <w:sz w:val="16"/>
              </w:rPr>
              <w:t>OMA ARC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S2-171450 from 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171642</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WG2: LS Response to LS on SA WG2 involvement for the light connection</w:t>
            </w:r>
          </w:p>
        </w:tc>
        <w:tc>
          <w:tcPr>
            <w:tcW w:w="1559" w:type="dxa"/>
          </w:tcPr>
          <w:p w:rsidR="00460759" w:rsidRPr="00933DE9" w:rsidRDefault="00460759" w:rsidP="00595129">
            <w:pPr>
              <w:pStyle w:val="TAL"/>
              <w:tabs>
                <w:tab w:val="clear" w:pos="284"/>
                <w:tab w:val="clear" w:pos="567"/>
              </w:tabs>
              <w:rPr>
                <w:sz w:val="16"/>
              </w:rPr>
            </w:pPr>
            <w:r w:rsidRPr="00933DE9">
              <w:rPr>
                <w:sz w:val="16"/>
              </w:rPr>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LTE_LIGHT_CON-Core</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S2-171480 from S2#119. Postponed to 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171643</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LS from RAN WG2: LS response to CT </w:t>
            </w:r>
            <w:r w:rsidRPr="00933DE9">
              <w:rPr>
                <w:sz w:val="16"/>
              </w:rPr>
              <w:lastRenderedPageBreak/>
              <w:t>WG1 work on LTE Light Connection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LTE_LIGHT_CON-Core</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Postponed S2-171481 from </w:t>
            </w:r>
            <w:r w:rsidRPr="00933DE9">
              <w:rPr>
                <w:sz w:val="16"/>
              </w:rPr>
              <w:lastRenderedPageBreak/>
              <w:t>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4.1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171644</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ETSI TC CYBER: Middlebox security protocol</w:t>
            </w:r>
          </w:p>
        </w:tc>
        <w:tc>
          <w:tcPr>
            <w:tcW w:w="1559" w:type="dxa"/>
          </w:tcPr>
          <w:p w:rsidR="00460759" w:rsidRPr="00933DE9" w:rsidRDefault="00460759" w:rsidP="00595129">
            <w:pPr>
              <w:pStyle w:val="TAL"/>
              <w:tabs>
                <w:tab w:val="clear" w:pos="284"/>
                <w:tab w:val="clear" w:pos="567"/>
              </w:tabs>
              <w:rPr>
                <w:sz w:val="16"/>
              </w:rPr>
            </w:pPr>
            <w:r w:rsidRPr="00933DE9">
              <w:rPr>
                <w:sz w:val="16"/>
              </w:rPr>
              <w:t>ETSI TC CYBER</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171645</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ITU-T SG13: LS on the activities in ITU-T SG13 and start of normative work in ITU-T Study Group 13</w:t>
            </w:r>
          </w:p>
        </w:tc>
        <w:tc>
          <w:tcPr>
            <w:tcW w:w="1559" w:type="dxa"/>
          </w:tcPr>
          <w:p w:rsidR="00460759" w:rsidRPr="00933DE9" w:rsidRDefault="00460759" w:rsidP="00595129">
            <w:pPr>
              <w:pStyle w:val="TAL"/>
              <w:tabs>
                <w:tab w:val="clear" w:pos="284"/>
                <w:tab w:val="clear" w:pos="567"/>
              </w:tabs>
              <w:rPr>
                <w:sz w:val="16"/>
              </w:rPr>
            </w:pPr>
            <w:r w:rsidRPr="00933DE9">
              <w:rPr>
                <w:sz w:val="16"/>
              </w:rPr>
              <w:t>ITU-T SG13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171646</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ETSI ISG NFV: LS Reply to SA WG2 on NFV_Support_to_Next_Generation_System</w:t>
            </w:r>
          </w:p>
        </w:tc>
        <w:tc>
          <w:tcPr>
            <w:tcW w:w="1559" w:type="dxa"/>
          </w:tcPr>
          <w:p w:rsidR="00460759" w:rsidRPr="00933DE9" w:rsidRDefault="00460759" w:rsidP="00595129">
            <w:pPr>
              <w:pStyle w:val="TAL"/>
              <w:tabs>
                <w:tab w:val="clear" w:pos="284"/>
                <w:tab w:val="clear" w:pos="567"/>
              </w:tabs>
              <w:rPr>
                <w:sz w:val="16"/>
              </w:rPr>
            </w:pPr>
            <w:r w:rsidRPr="00933DE9">
              <w:rPr>
                <w:sz w:val="16"/>
              </w:rPr>
              <w:t>ETSI ISG NFV</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171647</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OMA DM: LS to 3GPP, GSMA, IETF, oneM2M, Wi-Fi Alliance on LwM2M Connectivity Mgmt. enhancements for MIoT</w:t>
            </w:r>
          </w:p>
        </w:tc>
        <w:tc>
          <w:tcPr>
            <w:tcW w:w="1559" w:type="dxa"/>
          </w:tcPr>
          <w:p w:rsidR="00460759" w:rsidRPr="00933DE9" w:rsidRDefault="00460759" w:rsidP="00595129">
            <w:pPr>
              <w:pStyle w:val="TAL"/>
              <w:tabs>
                <w:tab w:val="clear" w:pos="284"/>
                <w:tab w:val="clear" w:pos="567"/>
              </w:tabs>
              <w:rPr>
                <w:sz w:val="16"/>
              </w:rPr>
            </w:pPr>
            <w:r w:rsidRPr="00933DE9">
              <w:rPr>
                <w:sz w:val="16"/>
              </w:rPr>
              <w:t>OMA DM</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171648</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oneM2M: Reply LS to 3GPP on Northbound SCEF API standardisation</w:t>
            </w:r>
          </w:p>
        </w:tc>
        <w:tc>
          <w:tcPr>
            <w:tcW w:w="1559" w:type="dxa"/>
          </w:tcPr>
          <w:p w:rsidR="00460759" w:rsidRPr="00933DE9" w:rsidRDefault="00460759" w:rsidP="00595129">
            <w:pPr>
              <w:pStyle w:val="TAL"/>
              <w:tabs>
                <w:tab w:val="clear" w:pos="284"/>
                <w:tab w:val="clear" w:pos="567"/>
              </w:tabs>
              <w:rPr>
                <w:sz w:val="16"/>
              </w:rPr>
            </w:pPr>
            <w:r w:rsidRPr="00933DE9">
              <w:rPr>
                <w:sz w:val="16"/>
              </w:rPr>
              <w:t>oneM2M</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Response drafted in S2-171738. Final response in S2-172742</w:t>
            </w:r>
          </w:p>
        </w:tc>
        <w:tc>
          <w:tcPr>
            <w:tcW w:w="1554" w:type="dxa"/>
          </w:tcPr>
          <w:p w:rsidR="00460759" w:rsidRPr="00933DE9" w:rsidRDefault="00460759" w:rsidP="00595129">
            <w:pPr>
              <w:pStyle w:val="TAL"/>
              <w:tabs>
                <w:tab w:val="clear" w:pos="284"/>
                <w:tab w:val="clear" w:pos="567"/>
              </w:tabs>
              <w:rPr>
                <w:sz w:val="16"/>
              </w:rPr>
            </w:pPr>
            <w:r w:rsidRPr="00933DE9">
              <w:rPr>
                <w:sz w:val="16"/>
              </w:rPr>
              <w:t>Replied to</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171649</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WG1: LS on inter MME mobility enhancements for eNB-IoT</w:t>
            </w:r>
          </w:p>
        </w:tc>
        <w:tc>
          <w:tcPr>
            <w:tcW w:w="1559" w:type="dxa"/>
          </w:tcPr>
          <w:p w:rsidR="00460759" w:rsidRPr="00933DE9" w:rsidRDefault="00460759" w:rsidP="00595129">
            <w:pPr>
              <w:pStyle w:val="TAL"/>
              <w:tabs>
                <w:tab w:val="clear" w:pos="284"/>
                <w:tab w:val="clear" w:pos="567"/>
              </w:tabs>
              <w:rPr>
                <w:sz w:val="16"/>
              </w:rPr>
            </w:pPr>
            <w:r w:rsidRPr="00933DE9">
              <w:rPr>
                <w:sz w:val="16"/>
              </w:rPr>
              <w:t>CT WG1</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CIoT-Ext-CT</w:t>
            </w:r>
          </w:p>
        </w:tc>
        <w:tc>
          <w:tcPr>
            <w:tcW w:w="1595" w:type="dxa"/>
          </w:tcPr>
          <w:p w:rsidR="00460759" w:rsidRPr="00933DE9" w:rsidRDefault="00460759" w:rsidP="00595129">
            <w:pPr>
              <w:pStyle w:val="TAL"/>
              <w:tabs>
                <w:tab w:val="clear" w:pos="284"/>
                <w:tab w:val="clear" w:pos="567"/>
              </w:tabs>
              <w:rPr>
                <w:sz w:val="16"/>
              </w:rPr>
            </w:pPr>
            <w:r w:rsidRPr="00933DE9">
              <w:rPr>
                <w:sz w:val="16"/>
              </w:rPr>
              <w:t>Response drafted in S2-171795. Final response in S2-172380</w:t>
            </w:r>
          </w:p>
        </w:tc>
        <w:tc>
          <w:tcPr>
            <w:tcW w:w="1554" w:type="dxa"/>
          </w:tcPr>
          <w:p w:rsidR="00460759" w:rsidRPr="00933DE9" w:rsidRDefault="00460759" w:rsidP="00595129">
            <w:pPr>
              <w:pStyle w:val="TAL"/>
              <w:tabs>
                <w:tab w:val="clear" w:pos="284"/>
                <w:tab w:val="clear" w:pos="567"/>
              </w:tabs>
              <w:rPr>
                <w:sz w:val="16"/>
              </w:rPr>
            </w:pPr>
            <w:r w:rsidRPr="00933DE9">
              <w:rPr>
                <w:sz w:val="16"/>
              </w:rPr>
              <w:t>Replied to</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171650</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WG1: Response to LS on SA WG2 involvement for the light connection</w:t>
            </w:r>
          </w:p>
        </w:tc>
        <w:tc>
          <w:tcPr>
            <w:tcW w:w="1559" w:type="dxa"/>
          </w:tcPr>
          <w:p w:rsidR="00460759" w:rsidRPr="00933DE9" w:rsidRDefault="00460759" w:rsidP="00595129">
            <w:pPr>
              <w:pStyle w:val="TAL"/>
              <w:tabs>
                <w:tab w:val="clear" w:pos="284"/>
                <w:tab w:val="clear" w:pos="567"/>
              </w:tabs>
              <w:rPr>
                <w:sz w:val="16"/>
              </w:rPr>
            </w:pPr>
            <w:r w:rsidRPr="00933DE9">
              <w:rPr>
                <w:sz w:val="16"/>
              </w:rPr>
              <w:t>CT WG1</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LTE_LIGHT_CON-CT</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171651</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WG1: LS on control congestion for default APN</w:t>
            </w:r>
          </w:p>
        </w:tc>
        <w:tc>
          <w:tcPr>
            <w:tcW w:w="1559" w:type="dxa"/>
          </w:tcPr>
          <w:p w:rsidR="00460759" w:rsidRPr="00933DE9" w:rsidRDefault="00460759" w:rsidP="00595129">
            <w:pPr>
              <w:pStyle w:val="TAL"/>
              <w:tabs>
                <w:tab w:val="clear" w:pos="284"/>
                <w:tab w:val="clear" w:pos="567"/>
              </w:tabs>
              <w:rPr>
                <w:sz w:val="16"/>
              </w:rPr>
            </w:pPr>
            <w:r w:rsidRPr="00933DE9">
              <w:rPr>
                <w:sz w:val="16"/>
              </w:rPr>
              <w:t>CT WG1</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CIoT-Ext-CT</w:t>
            </w:r>
          </w:p>
        </w:tc>
        <w:tc>
          <w:tcPr>
            <w:tcW w:w="1595" w:type="dxa"/>
          </w:tcPr>
          <w:p w:rsidR="00460759" w:rsidRPr="00933DE9" w:rsidRDefault="00460759" w:rsidP="00595129">
            <w:pPr>
              <w:pStyle w:val="TAL"/>
              <w:tabs>
                <w:tab w:val="clear" w:pos="284"/>
                <w:tab w:val="clear" w:pos="567"/>
              </w:tabs>
              <w:rPr>
                <w:sz w:val="16"/>
              </w:rPr>
            </w:pPr>
            <w:r w:rsidRPr="00933DE9">
              <w:rPr>
                <w:sz w:val="16"/>
              </w:rPr>
              <w:t>Response drafted in S2-171792. Final response in S2-172383</w:t>
            </w:r>
          </w:p>
        </w:tc>
        <w:tc>
          <w:tcPr>
            <w:tcW w:w="1554" w:type="dxa"/>
          </w:tcPr>
          <w:p w:rsidR="00460759" w:rsidRPr="00933DE9" w:rsidRDefault="00460759" w:rsidP="00595129">
            <w:pPr>
              <w:pStyle w:val="TAL"/>
              <w:tabs>
                <w:tab w:val="clear" w:pos="284"/>
                <w:tab w:val="clear" w:pos="567"/>
              </w:tabs>
              <w:rPr>
                <w:sz w:val="16"/>
              </w:rPr>
            </w:pPr>
            <w:r w:rsidRPr="00933DE9">
              <w:rPr>
                <w:sz w:val="16"/>
              </w:rPr>
              <w:t>Replied to</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171652</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WG3: Reply LS on RAN-Assisted Codec Adaptation</w:t>
            </w:r>
          </w:p>
        </w:tc>
        <w:tc>
          <w:tcPr>
            <w:tcW w:w="1559" w:type="dxa"/>
          </w:tcPr>
          <w:p w:rsidR="00460759" w:rsidRPr="00933DE9" w:rsidRDefault="00460759" w:rsidP="00595129">
            <w:pPr>
              <w:pStyle w:val="TAL"/>
              <w:tabs>
                <w:tab w:val="clear" w:pos="284"/>
                <w:tab w:val="clear" w:pos="567"/>
              </w:tabs>
              <w:rPr>
                <w:sz w:val="16"/>
              </w:rPr>
            </w:pPr>
            <w:r w:rsidRPr="00933DE9">
              <w:rPr>
                <w:sz w:val="16"/>
              </w:rPr>
              <w:t>CT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171653</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WG3: LS on caching time for SDCI</w:t>
            </w:r>
          </w:p>
        </w:tc>
        <w:tc>
          <w:tcPr>
            <w:tcW w:w="1559" w:type="dxa"/>
          </w:tcPr>
          <w:p w:rsidR="00460759" w:rsidRPr="00933DE9" w:rsidRDefault="00460759" w:rsidP="00595129">
            <w:pPr>
              <w:pStyle w:val="TAL"/>
              <w:tabs>
                <w:tab w:val="clear" w:pos="284"/>
                <w:tab w:val="clear" w:pos="567"/>
              </w:tabs>
              <w:rPr>
                <w:sz w:val="16"/>
              </w:rPr>
            </w:pPr>
            <w:r w:rsidRPr="00933DE9">
              <w:rPr>
                <w:sz w:val="16"/>
              </w:rPr>
              <w:t>CT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SDCI</w:t>
            </w:r>
          </w:p>
        </w:tc>
        <w:tc>
          <w:tcPr>
            <w:tcW w:w="1595" w:type="dxa"/>
          </w:tcPr>
          <w:p w:rsidR="00460759" w:rsidRPr="00933DE9" w:rsidRDefault="00460759" w:rsidP="00595129">
            <w:pPr>
              <w:pStyle w:val="TAL"/>
              <w:tabs>
                <w:tab w:val="clear" w:pos="284"/>
                <w:tab w:val="clear" w:pos="567"/>
              </w:tabs>
              <w:rPr>
                <w:sz w:val="16"/>
              </w:rPr>
            </w:pPr>
            <w:r w:rsidRPr="00933DE9">
              <w:rPr>
                <w:sz w:val="16"/>
              </w:rPr>
              <w:t>Response drafted in S2-171940</w:t>
            </w:r>
            <w:ins w:id="198" w:author="MCC" w:date="2017-04-10T15:13:00Z">
              <w:r w:rsidRPr="00933DE9">
                <w:rPr>
                  <w:sz w:val="16"/>
                </w:rPr>
                <w:t>. Final response in S2-172858</w:t>
              </w:r>
            </w:ins>
          </w:p>
        </w:tc>
        <w:tc>
          <w:tcPr>
            <w:tcW w:w="1554" w:type="dxa"/>
          </w:tcPr>
          <w:p w:rsidR="00460759" w:rsidRPr="00933DE9" w:rsidRDefault="00460759" w:rsidP="00595129">
            <w:pPr>
              <w:pStyle w:val="TAL"/>
              <w:tabs>
                <w:tab w:val="clear" w:pos="284"/>
                <w:tab w:val="clear" w:pos="567"/>
              </w:tabs>
              <w:rPr>
                <w:sz w:val="16"/>
              </w:rPr>
            </w:pPr>
            <w:ins w:id="199" w:author="MCC" w:date="2017-04-10T15:13:00Z">
              <w:r w:rsidRPr="00933DE9">
                <w:rPr>
                  <w:sz w:val="16"/>
                </w:rPr>
                <w:t>Replied to</w:t>
              </w:r>
            </w:ins>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171654</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WG3: LS on 3GPP PS data off support</w:t>
            </w:r>
          </w:p>
        </w:tc>
        <w:tc>
          <w:tcPr>
            <w:tcW w:w="1559" w:type="dxa"/>
          </w:tcPr>
          <w:p w:rsidR="00460759" w:rsidRPr="00933DE9" w:rsidRDefault="00460759" w:rsidP="00595129">
            <w:pPr>
              <w:pStyle w:val="TAL"/>
              <w:tabs>
                <w:tab w:val="clear" w:pos="284"/>
                <w:tab w:val="clear" w:pos="567"/>
              </w:tabs>
              <w:rPr>
                <w:sz w:val="16"/>
              </w:rPr>
            </w:pPr>
            <w:r w:rsidRPr="00933DE9">
              <w:rPr>
                <w:sz w:val="16"/>
              </w:rPr>
              <w:t>CT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PS_DATA_OFF-CT</w:t>
            </w:r>
          </w:p>
        </w:tc>
        <w:tc>
          <w:tcPr>
            <w:tcW w:w="1595" w:type="dxa"/>
          </w:tcPr>
          <w:p w:rsidR="00460759" w:rsidRPr="00933DE9" w:rsidRDefault="00460759" w:rsidP="00595129">
            <w:pPr>
              <w:pStyle w:val="TAL"/>
              <w:tabs>
                <w:tab w:val="clear" w:pos="284"/>
                <w:tab w:val="clear" w:pos="567"/>
              </w:tabs>
              <w:rPr>
                <w:sz w:val="16"/>
              </w:rPr>
            </w:pPr>
            <w:r w:rsidRPr="00933DE9">
              <w:rPr>
                <w:sz w:val="16"/>
              </w:rPr>
              <w:t>Responses drafted in S2-171679, S2-172134 and S2-172157. 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171655</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WG6: Reply to LS on Generic Test Profile for VoLTE/VoWIFI Terminal Audio Measurements</w:t>
            </w:r>
          </w:p>
        </w:tc>
        <w:tc>
          <w:tcPr>
            <w:tcW w:w="1559" w:type="dxa"/>
          </w:tcPr>
          <w:p w:rsidR="00460759" w:rsidRPr="00933DE9" w:rsidRDefault="00460759" w:rsidP="00595129">
            <w:pPr>
              <w:pStyle w:val="TAL"/>
              <w:tabs>
                <w:tab w:val="clear" w:pos="284"/>
                <w:tab w:val="clear" w:pos="567"/>
              </w:tabs>
              <w:rPr>
                <w:sz w:val="16"/>
              </w:rPr>
            </w:pPr>
            <w:r w:rsidRPr="00933DE9">
              <w:rPr>
                <w:sz w:val="16"/>
              </w:rPr>
              <w:t>CT WG6</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171656</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WG1: LS on UE capabilities for MBMS</w:t>
            </w:r>
          </w:p>
        </w:tc>
        <w:tc>
          <w:tcPr>
            <w:tcW w:w="1559" w:type="dxa"/>
          </w:tcPr>
          <w:p w:rsidR="00460759" w:rsidRPr="00933DE9" w:rsidRDefault="00460759" w:rsidP="00595129">
            <w:pPr>
              <w:pStyle w:val="TAL"/>
              <w:tabs>
                <w:tab w:val="clear" w:pos="284"/>
                <w:tab w:val="clear" w:pos="567"/>
              </w:tabs>
              <w:rPr>
                <w:sz w:val="16"/>
              </w:rPr>
            </w:pPr>
            <w:r w:rsidRPr="00933DE9">
              <w:rPr>
                <w:sz w:val="16"/>
              </w:rPr>
              <w:t>RAN WG1</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NB_IOTenh, LTE_feMTC</w:t>
            </w:r>
          </w:p>
        </w:tc>
        <w:tc>
          <w:tcPr>
            <w:tcW w:w="1595" w:type="dxa"/>
          </w:tcPr>
          <w:p w:rsidR="00460759" w:rsidRPr="00933DE9" w:rsidRDefault="00460759" w:rsidP="00595129">
            <w:pPr>
              <w:pStyle w:val="TAL"/>
              <w:tabs>
                <w:tab w:val="clear" w:pos="284"/>
                <w:tab w:val="clear" w:pos="567"/>
              </w:tabs>
              <w:rPr>
                <w:sz w:val="16"/>
              </w:rPr>
            </w:pPr>
            <w:r w:rsidRPr="00933DE9">
              <w:rPr>
                <w:sz w:val="16"/>
              </w:rPr>
              <w:t>Responses drafted in S2-171919 and S2-171930. Postponed to 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171657</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WG2: LS on mobility enhancements for NB-IoT</w:t>
            </w:r>
          </w:p>
        </w:tc>
        <w:tc>
          <w:tcPr>
            <w:tcW w:w="1559" w:type="dxa"/>
          </w:tcPr>
          <w:p w:rsidR="00460759" w:rsidRPr="00933DE9" w:rsidRDefault="00460759" w:rsidP="00595129">
            <w:pPr>
              <w:pStyle w:val="TAL"/>
              <w:tabs>
                <w:tab w:val="clear" w:pos="284"/>
                <w:tab w:val="clear" w:pos="567"/>
              </w:tabs>
              <w:rPr>
                <w:sz w:val="16"/>
              </w:rPr>
            </w:pPr>
            <w:r w:rsidRPr="00933DE9">
              <w:rPr>
                <w:sz w:val="16"/>
              </w:rPr>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NB_IOTenh-Core</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171658</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WG2: LS on Positioning for NB-IoT</w:t>
            </w:r>
          </w:p>
        </w:tc>
        <w:tc>
          <w:tcPr>
            <w:tcW w:w="1559" w:type="dxa"/>
          </w:tcPr>
          <w:p w:rsidR="00460759" w:rsidRPr="00933DE9" w:rsidRDefault="00460759" w:rsidP="00595129">
            <w:pPr>
              <w:pStyle w:val="TAL"/>
              <w:tabs>
                <w:tab w:val="clear" w:pos="284"/>
                <w:tab w:val="clear" w:pos="567"/>
              </w:tabs>
              <w:rPr>
                <w:sz w:val="16"/>
              </w:rPr>
            </w:pPr>
            <w:r w:rsidRPr="00933DE9">
              <w:rPr>
                <w:sz w:val="16"/>
              </w:rPr>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NB_IOTenh-Core</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171659</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WG2: LS on introducing new S criterion for CE Mode B</w:t>
            </w:r>
          </w:p>
        </w:tc>
        <w:tc>
          <w:tcPr>
            <w:tcW w:w="1559" w:type="dxa"/>
          </w:tcPr>
          <w:p w:rsidR="00460759" w:rsidRPr="00933DE9" w:rsidRDefault="00460759" w:rsidP="00595129">
            <w:pPr>
              <w:pStyle w:val="TAL"/>
              <w:tabs>
                <w:tab w:val="clear" w:pos="284"/>
                <w:tab w:val="clear" w:pos="567"/>
              </w:tabs>
              <w:rPr>
                <w:sz w:val="16"/>
              </w:rPr>
            </w:pPr>
            <w:r w:rsidRPr="00933DE9">
              <w:rPr>
                <w:sz w:val="16"/>
              </w:rPr>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LTE_MTCe2_L1-Core</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171660</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WG2: Reply to LS on user plane security termination</w:t>
            </w:r>
          </w:p>
        </w:tc>
        <w:tc>
          <w:tcPr>
            <w:tcW w:w="1559" w:type="dxa"/>
          </w:tcPr>
          <w:p w:rsidR="00460759" w:rsidRPr="00933DE9" w:rsidRDefault="00460759" w:rsidP="00595129">
            <w:pPr>
              <w:pStyle w:val="TAL"/>
              <w:tabs>
                <w:tab w:val="clear" w:pos="284"/>
                <w:tab w:val="clear" w:pos="567"/>
              </w:tabs>
              <w:rPr>
                <w:sz w:val="16"/>
              </w:rPr>
            </w:pPr>
            <w:r w:rsidRPr="00933DE9">
              <w:rPr>
                <w:sz w:val="16"/>
              </w:rPr>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FS_NR_newRAT</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171661</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WG2: Reply LS on RAN-Assisted Codec Adaptation</w:t>
            </w:r>
          </w:p>
        </w:tc>
        <w:tc>
          <w:tcPr>
            <w:tcW w:w="1559" w:type="dxa"/>
          </w:tcPr>
          <w:p w:rsidR="00460759" w:rsidRPr="00933DE9" w:rsidRDefault="00460759" w:rsidP="00595129">
            <w:pPr>
              <w:pStyle w:val="TAL"/>
              <w:tabs>
                <w:tab w:val="clear" w:pos="284"/>
                <w:tab w:val="clear" w:pos="567"/>
              </w:tabs>
              <w:rPr>
                <w:sz w:val="16"/>
              </w:rPr>
            </w:pPr>
            <w:r w:rsidRPr="00933DE9">
              <w:rPr>
                <w:sz w:val="16"/>
              </w:rPr>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LTE_VoLTE_ViLTE_enh</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171662</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WG2: LS on LTE Light Connection</w:t>
            </w:r>
          </w:p>
        </w:tc>
        <w:tc>
          <w:tcPr>
            <w:tcW w:w="1559" w:type="dxa"/>
          </w:tcPr>
          <w:p w:rsidR="00460759" w:rsidRPr="00933DE9" w:rsidRDefault="00460759" w:rsidP="00595129">
            <w:pPr>
              <w:pStyle w:val="TAL"/>
              <w:tabs>
                <w:tab w:val="clear" w:pos="284"/>
                <w:tab w:val="clear" w:pos="567"/>
              </w:tabs>
              <w:rPr>
                <w:sz w:val="16"/>
              </w:rPr>
            </w:pPr>
            <w:r w:rsidRPr="00933DE9">
              <w:rPr>
                <w:sz w:val="16"/>
              </w:rPr>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LTE_LIGHT_CON-Core</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171663</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WG2: LS on V2x Sidelink Cross-Carrier Configuration</w:t>
            </w:r>
          </w:p>
        </w:tc>
        <w:tc>
          <w:tcPr>
            <w:tcW w:w="1559" w:type="dxa"/>
          </w:tcPr>
          <w:p w:rsidR="00460759" w:rsidRPr="00933DE9" w:rsidRDefault="00460759" w:rsidP="00595129">
            <w:pPr>
              <w:pStyle w:val="TAL"/>
              <w:tabs>
                <w:tab w:val="clear" w:pos="284"/>
                <w:tab w:val="clear" w:pos="567"/>
              </w:tabs>
              <w:rPr>
                <w:sz w:val="16"/>
              </w:rPr>
            </w:pPr>
            <w:r w:rsidRPr="00933DE9">
              <w:rPr>
                <w:sz w:val="16"/>
              </w:rPr>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LTE_V2X-Core</w:t>
            </w:r>
          </w:p>
        </w:tc>
        <w:tc>
          <w:tcPr>
            <w:tcW w:w="1595" w:type="dxa"/>
          </w:tcPr>
          <w:p w:rsidR="00460759" w:rsidRPr="00933DE9" w:rsidRDefault="00460759" w:rsidP="00595129">
            <w:pPr>
              <w:pStyle w:val="TAL"/>
              <w:tabs>
                <w:tab w:val="clear" w:pos="284"/>
                <w:tab w:val="clear" w:pos="567"/>
              </w:tabs>
              <w:rPr>
                <w:sz w:val="16"/>
              </w:rPr>
            </w:pPr>
            <w:r w:rsidRPr="00933DE9">
              <w:rPr>
                <w:sz w:val="16"/>
              </w:rPr>
              <w:t>Response drafted in S2-171790. Final response in S2-172305</w:t>
            </w:r>
          </w:p>
        </w:tc>
        <w:tc>
          <w:tcPr>
            <w:tcW w:w="1554" w:type="dxa"/>
          </w:tcPr>
          <w:p w:rsidR="00460759" w:rsidRPr="00933DE9" w:rsidRDefault="00460759" w:rsidP="00595129">
            <w:pPr>
              <w:pStyle w:val="TAL"/>
              <w:tabs>
                <w:tab w:val="clear" w:pos="284"/>
                <w:tab w:val="clear" w:pos="567"/>
              </w:tabs>
              <w:rPr>
                <w:sz w:val="16"/>
              </w:rPr>
            </w:pPr>
            <w:r w:rsidRPr="00933DE9">
              <w:rPr>
                <w:sz w:val="16"/>
              </w:rPr>
              <w:t>Replied to</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171664</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WG2: Reply LS on bearer modelling and QoS for UE-to-NW relaying</w:t>
            </w:r>
          </w:p>
        </w:tc>
        <w:tc>
          <w:tcPr>
            <w:tcW w:w="1559" w:type="dxa"/>
          </w:tcPr>
          <w:p w:rsidR="00460759" w:rsidRPr="00933DE9" w:rsidRDefault="00460759" w:rsidP="00595129">
            <w:pPr>
              <w:pStyle w:val="TAL"/>
              <w:tabs>
                <w:tab w:val="clear" w:pos="284"/>
                <w:tab w:val="clear" w:pos="567"/>
              </w:tabs>
              <w:rPr>
                <w:sz w:val="16"/>
              </w:rPr>
            </w:pPr>
            <w:r w:rsidRPr="00933DE9">
              <w:rPr>
                <w:sz w:val="16"/>
              </w:rPr>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171665</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LS from RAN WG3: </w:t>
            </w:r>
            <w:r w:rsidRPr="00933DE9">
              <w:rPr>
                <w:sz w:val="16"/>
              </w:rPr>
              <w:lastRenderedPageBreak/>
              <w:t>Reply LS on mobility enhancements for eNB-IoT</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RAN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14</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NB_IOTenh-</w:t>
            </w:r>
            <w:r w:rsidRPr="00933DE9">
              <w:rPr>
                <w:sz w:val="16"/>
              </w:rPr>
              <w:lastRenderedPageBreak/>
              <w:t>Core</w:t>
            </w:r>
          </w:p>
        </w:tc>
        <w:tc>
          <w:tcPr>
            <w:tcW w:w="1595" w:type="dxa"/>
          </w:tcPr>
          <w:p w:rsidR="00460759" w:rsidRPr="00933DE9" w:rsidRDefault="00460759" w:rsidP="00595129">
            <w:pPr>
              <w:pStyle w:val="TAL"/>
              <w:tabs>
                <w:tab w:val="clear" w:pos="284"/>
                <w:tab w:val="clear" w:pos="567"/>
              </w:tabs>
              <w:rPr>
                <w:sz w:val="16"/>
              </w:rPr>
            </w:pPr>
            <w:r w:rsidRPr="00933DE9">
              <w:rPr>
                <w:sz w:val="16"/>
              </w:rPr>
              <w:lastRenderedPageBreak/>
              <w:t xml:space="preserve">Noted in parallel </w:t>
            </w:r>
            <w:r w:rsidRPr="00933DE9">
              <w:rPr>
                <w:sz w:val="16"/>
              </w:rPr>
              <w:lastRenderedPageBreak/>
              <w:t>session</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171666</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WG3: Reply LS on mobility enhancements for NB-IoT UEs</w:t>
            </w:r>
          </w:p>
        </w:tc>
        <w:tc>
          <w:tcPr>
            <w:tcW w:w="1559" w:type="dxa"/>
          </w:tcPr>
          <w:p w:rsidR="00460759" w:rsidRPr="00933DE9" w:rsidRDefault="00460759" w:rsidP="00595129">
            <w:pPr>
              <w:pStyle w:val="TAL"/>
              <w:tabs>
                <w:tab w:val="clear" w:pos="284"/>
                <w:tab w:val="clear" w:pos="567"/>
              </w:tabs>
              <w:rPr>
                <w:sz w:val="16"/>
              </w:rPr>
            </w:pPr>
            <w:r w:rsidRPr="00933DE9">
              <w:rPr>
                <w:sz w:val="16"/>
              </w:rPr>
              <w:t>RAN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NB_IOTenh-Core</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171667</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WG3: LS on eDRX Configuration and IMSI-paging</w:t>
            </w:r>
          </w:p>
        </w:tc>
        <w:tc>
          <w:tcPr>
            <w:tcW w:w="1559" w:type="dxa"/>
          </w:tcPr>
          <w:p w:rsidR="00460759" w:rsidRPr="00933DE9" w:rsidRDefault="00460759" w:rsidP="00595129">
            <w:pPr>
              <w:pStyle w:val="TAL"/>
              <w:tabs>
                <w:tab w:val="clear" w:pos="284"/>
                <w:tab w:val="clear" w:pos="567"/>
              </w:tabs>
              <w:rPr>
                <w:sz w:val="16"/>
              </w:rPr>
            </w:pPr>
            <w:r w:rsidRPr="00933DE9">
              <w:rPr>
                <w:sz w:val="16"/>
              </w:rPr>
              <w:t>RAN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LTE_extDRX-Core</w:t>
            </w:r>
          </w:p>
        </w:tc>
        <w:tc>
          <w:tcPr>
            <w:tcW w:w="1595" w:type="dxa"/>
          </w:tcPr>
          <w:p w:rsidR="00460759" w:rsidRPr="00933DE9" w:rsidRDefault="00460759" w:rsidP="00595129">
            <w:pPr>
              <w:pStyle w:val="TAL"/>
              <w:tabs>
                <w:tab w:val="clear" w:pos="284"/>
                <w:tab w:val="clear" w:pos="567"/>
              </w:tabs>
              <w:rPr>
                <w:sz w:val="16"/>
              </w:rPr>
            </w:pPr>
            <w:r w:rsidRPr="00933DE9">
              <w:rPr>
                <w:sz w:val="16"/>
              </w:rPr>
              <w:t>Response drafted in S2-172309 (withdrawn in parallel session). Postponed to 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171668</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WG4: Reply LS on inter-carrier/inter-PLMN</w:t>
            </w:r>
          </w:p>
        </w:tc>
        <w:tc>
          <w:tcPr>
            <w:tcW w:w="1559" w:type="dxa"/>
          </w:tcPr>
          <w:p w:rsidR="00460759" w:rsidRPr="00933DE9" w:rsidRDefault="00460759" w:rsidP="00595129">
            <w:pPr>
              <w:pStyle w:val="TAL"/>
              <w:tabs>
                <w:tab w:val="clear" w:pos="284"/>
                <w:tab w:val="clear" w:pos="567"/>
              </w:tabs>
              <w:rPr>
                <w:sz w:val="16"/>
              </w:rPr>
            </w:pPr>
            <w:r w:rsidRPr="00933DE9">
              <w:rPr>
                <w:sz w:val="16"/>
              </w:rPr>
              <w:t>RAN WG4</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LTE_SL_V2X-Core</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171669</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SA WG1: Reply LS on applicability of WLAN emergency numbers on 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SA WG1</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Response drafted in S2-172485. Final response in S2-172507</w:t>
            </w:r>
          </w:p>
        </w:tc>
        <w:tc>
          <w:tcPr>
            <w:tcW w:w="1554" w:type="dxa"/>
          </w:tcPr>
          <w:p w:rsidR="00460759" w:rsidRPr="00933DE9" w:rsidRDefault="00460759" w:rsidP="00595129">
            <w:pPr>
              <w:pStyle w:val="TAL"/>
              <w:tabs>
                <w:tab w:val="clear" w:pos="284"/>
                <w:tab w:val="clear" w:pos="567"/>
              </w:tabs>
              <w:rPr>
                <w:sz w:val="16"/>
              </w:rPr>
            </w:pPr>
            <w:r w:rsidRPr="00933DE9">
              <w:rPr>
                <w:sz w:val="16"/>
              </w:rPr>
              <w:t>Replied to</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171670</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SA WG5: LS on management of network slices for transport and virtualization aspects</w:t>
            </w:r>
          </w:p>
        </w:tc>
        <w:tc>
          <w:tcPr>
            <w:tcW w:w="1559" w:type="dxa"/>
          </w:tcPr>
          <w:p w:rsidR="00460759" w:rsidRPr="00933DE9" w:rsidRDefault="00460759" w:rsidP="00595129">
            <w:pPr>
              <w:pStyle w:val="TAL"/>
              <w:tabs>
                <w:tab w:val="clear" w:pos="284"/>
                <w:tab w:val="clear" w:pos="567"/>
              </w:tabs>
              <w:rPr>
                <w:sz w:val="16"/>
              </w:rPr>
            </w:pPr>
            <w:r w:rsidRPr="00933DE9">
              <w:rPr>
                <w:sz w:val="16"/>
              </w:rPr>
              <w:t>SA WG5</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FS_MONETS</w:t>
            </w:r>
          </w:p>
        </w:tc>
        <w:tc>
          <w:tcPr>
            <w:tcW w:w="1595" w:type="dxa"/>
          </w:tcPr>
          <w:p w:rsidR="00460759" w:rsidRPr="00933DE9" w:rsidRDefault="00460759" w:rsidP="00595129">
            <w:pPr>
              <w:pStyle w:val="TAL"/>
              <w:tabs>
                <w:tab w:val="clear" w:pos="284"/>
                <w:tab w:val="clear" w:pos="567"/>
              </w:tabs>
              <w:rPr>
                <w:sz w:val="16"/>
              </w:rPr>
            </w:pPr>
            <w:r w:rsidRPr="00933DE9">
              <w:rPr>
                <w:sz w:val="16"/>
              </w:rPr>
              <w:t>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171671</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UPF architecture and interconnection to PCF, SMF</w:t>
            </w:r>
          </w:p>
        </w:tc>
        <w:tc>
          <w:tcPr>
            <w:tcW w:w="1559" w:type="dxa"/>
          </w:tcPr>
          <w:p w:rsidR="00460759" w:rsidRPr="00933DE9" w:rsidRDefault="00460759" w:rsidP="00595129">
            <w:pPr>
              <w:pStyle w:val="TAL"/>
              <w:tabs>
                <w:tab w:val="clear" w:pos="284"/>
                <w:tab w:val="clear" w:pos="567"/>
              </w:tabs>
              <w:rPr>
                <w:sz w:val="16"/>
              </w:rPr>
            </w:pPr>
            <w:r w:rsidRPr="00933DE9">
              <w:rPr>
                <w:sz w:val="16"/>
              </w:rPr>
              <w:t>Sandvine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 of service definition and granularity in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Orange, NEC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S2-172625.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Subscription Permanent Identifiers in the 5G System</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S2-172660.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23.228 CR1171 (Rel-15, 'B'): 3GPP Data Off IMS Support for HSS-based Visited Domain Exempted Services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23.228</w:t>
            </w:r>
          </w:p>
        </w:tc>
        <w:tc>
          <w:tcPr>
            <w:tcW w:w="607" w:type="dxa"/>
          </w:tcPr>
          <w:p w:rsidR="00460759" w:rsidRPr="00933DE9" w:rsidRDefault="00460759" w:rsidP="00595129">
            <w:pPr>
              <w:pStyle w:val="TAL"/>
              <w:tabs>
                <w:tab w:val="clear" w:pos="284"/>
                <w:tab w:val="clear" w:pos="567"/>
              </w:tabs>
              <w:rPr>
                <w:sz w:val="16"/>
              </w:rPr>
            </w:pPr>
            <w:r w:rsidRPr="00933DE9">
              <w:rPr>
                <w:sz w:val="16"/>
              </w:rPr>
              <w:t>1171</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595" w:type="dxa"/>
          </w:tcPr>
          <w:p w:rsidR="00460759" w:rsidRPr="00933DE9" w:rsidRDefault="00460759" w:rsidP="00595129">
            <w:pPr>
              <w:pStyle w:val="TAL"/>
              <w:tabs>
                <w:tab w:val="clear" w:pos="284"/>
                <w:tab w:val="clear" w:pos="567"/>
              </w:tabs>
              <w:rPr>
                <w:sz w:val="16"/>
              </w:rPr>
            </w:pPr>
            <w:r w:rsidRPr="00933DE9">
              <w:rPr>
                <w:sz w:val="16"/>
              </w:rPr>
              <w:t>LATE DOC: Rx 21/03, 17:00Not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171675</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EPC Handling of Non-IMS Exempt Services Data Off Phase 2</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23.401 CR3210 (Rel-14, 'F'): Clarification </w:t>
            </w:r>
            <w:r w:rsidRPr="00933DE9">
              <w:rPr>
                <w:sz w:val="16"/>
              </w:rPr>
              <w:lastRenderedPageBreak/>
              <w:t>for PGW handling of IMS services at 3GPP PS Data Off activation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3210</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w:t>
            </w:r>
            <w:r w:rsidRPr="00933DE9">
              <w:rPr>
                <w:sz w:val="16"/>
              </w:rPr>
              <w:lastRenderedPageBreak/>
              <w:t>172449.</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23.060 CR2023 (Rel-14, 'F'): Clarification PGW/GGSN handling of IMS services in the same way at 3GPP PS Data Off activation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23.060</w:t>
            </w:r>
          </w:p>
        </w:tc>
        <w:tc>
          <w:tcPr>
            <w:tcW w:w="607" w:type="dxa"/>
          </w:tcPr>
          <w:p w:rsidR="00460759" w:rsidRPr="00933DE9" w:rsidRDefault="00460759" w:rsidP="00595129">
            <w:pPr>
              <w:pStyle w:val="TAL"/>
              <w:tabs>
                <w:tab w:val="clear" w:pos="284"/>
                <w:tab w:val="clear" w:pos="567"/>
              </w:tabs>
              <w:rPr>
                <w:sz w:val="16"/>
              </w:rPr>
            </w:pPr>
            <w:r w:rsidRPr="00933DE9">
              <w:rPr>
                <w:sz w:val="16"/>
              </w:rPr>
              <w:t>2023</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S2-172450.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23.203 CR1082 (Rel-14, 'F'): Updating the description of 3GPP PS Data Off feature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23.203</w:t>
            </w:r>
          </w:p>
        </w:tc>
        <w:tc>
          <w:tcPr>
            <w:tcW w:w="607" w:type="dxa"/>
          </w:tcPr>
          <w:p w:rsidR="00460759" w:rsidRPr="00933DE9" w:rsidRDefault="00460759" w:rsidP="00595129">
            <w:pPr>
              <w:pStyle w:val="TAL"/>
              <w:tabs>
                <w:tab w:val="clear" w:pos="284"/>
                <w:tab w:val="clear" w:pos="567"/>
              </w:tabs>
              <w:rPr>
                <w:sz w:val="16"/>
              </w:rPr>
            </w:pPr>
            <w:r w:rsidRPr="00933DE9">
              <w:rPr>
                <w:sz w:val="16"/>
              </w:rPr>
              <w:t>1082</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S2-172481</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171679</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on solution for 3GPP PS data off support</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S2-171654. Merged into S2-172480</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23.237 CR0500 (Rel-14, 'F'): PS to CS SRVCC for IMS emergency session in early dialogue phase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23.237</w:t>
            </w:r>
          </w:p>
        </w:tc>
        <w:tc>
          <w:tcPr>
            <w:tcW w:w="607" w:type="dxa"/>
          </w:tcPr>
          <w:p w:rsidR="00460759" w:rsidRPr="00933DE9" w:rsidRDefault="00460759" w:rsidP="00595129">
            <w:pPr>
              <w:pStyle w:val="TAL"/>
              <w:tabs>
                <w:tab w:val="clear" w:pos="284"/>
                <w:tab w:val="clear" w:pos="567"/>
              </w:tabs>
              <w:rPr>
                <w:sz w:val="16"/>
              </w:rPr>
            </w:pPr>
            <w:r w:rsidRPr="00933DE9">
              <w:rPr>
                <w:sz w:val="16"/>
              </w:rPr>
              <w:t>0500</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Solution 1 - Handling of Multiple Simultaneous Sessions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23.759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FS_eVoLP</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S2-172451.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Solution 3 and its evaluation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Solution for Trusted WLAN : Control Plane Apsects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S2-172461.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New Solution for Trusted WLAN : </w:t>
            </w:r>
            <w:del w:id="200" w:author="MCC" w:date="2017-04-10T15:13:00Z">
              <w:r w:rsidRPr="00926490">
                <w:rPr>
                  <w:sz w:val="16"/>
                </w:rPr>
                <w:delText>Control</w:delText>
              </w:r>
            </w:del>
            <w:ins w:id="201" w:author="MCC" w:date="2017-04-10T15:13:00Z">
              <w:r w:rsidRPr="00933DE9">
                <w:rPr>
                  <w:sz w:val="16"/>
                </w:rPr>
                <w:t>User</w:t>
              </w:r>
            </w:ins>
            <w:r w:rsidRPr="00933DE9">
              <w:rPr>
                <w:sz w:val="16"/>
              </w:rPr>
              <w:t xml:space="preserve"> Plane Apsects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S2-172462.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23.501:Unstructured PDU type data tunnelling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S2-172633.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Unstructured PDU type in PDU session establishment call flow</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S2-172640.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Handover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S2-172713.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2</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171689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MICO mode updates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5G in IMS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S2-172376.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Solution#3 updates to USOS key issues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S2-172333.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Slice based Policies</w:t>
            </w:r>
          </w:p>
        </w:tc>
        <w:tc>
          <w:tcPr>
            <w:tcW w:w="1559" w:type="dxa"/>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Registration Procedure in TS 23.502</w:t>
            </w:r>
          </w:p>
        </w:tc>
        <w:tc>
          <w:tcPr>
            <w:tcW w:w="1559" w:type="dxa"/>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NWDA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AT&amp;T, China Mobile, Motorola Mobility, Lenovo, Telecom Italia,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S2-172472.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NWDA Function Definition</w:t>
            </w:r>
          </w:p>
        </w:tc>
        <w:tc>
          <w:tcPr>
            <w:tcW w:w="1559" w:type="dxa"/>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S2-172468.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171698</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to LS from RAN WG2 on State of SA WG3 discussions on NG security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S2-171632.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merging S2-171875,  to S2-172409.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clarifications to non-3GPP models handling for single RM model</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S2-172410.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re-use of security context created at registration</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solution for non-3GPP (re)authentication at registration</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support of direct NAS transport in IKEv2</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TS 23.501: PDU session management for non 3GPP and </w:t>
            </w:r>
            <w:r w:rsidRPr="00933DE9">
              <w:rPr>
                <w:sz w:val="16"/>
              </w:rPr>
              <w:lastRenderedPageBreak/>
              <w:t>UE reachability</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Qualcomm Incorporated, Nokia, Alcatel-</w:t>
            </w:r>
            <w:r w:rsidRPr="00933DE9">
              <w:rPr>
                <w:sz w:val="16"/>
              </w:rPr>
              <w:lastRenderedPageBreak/>
              <w:t>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S2-172487.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support of differentiated NAS protection over multiple N1 instances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S2-172476.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 PDU session mobility between 3GPP and non-3GPP</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S2-172488.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Updates to network slicing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ZTE, Oracle, KDDI, Nokia, ETRI, Telecom Italia, Sprint,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S2-172406.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Handling of conflicting S-NSSAIs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MM and SM interactions for MICO UEs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MM and SM interactions for MICO Ues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A42AFB" w:rsidRDefault="00804DEF" w:rsidP="00595129">
            <w:pPr>
              <w:pStyle w:val="TAL"/>
              <w:tabs>
                <w:tab w:val="clear" w:pos="284"/>
                <w:tab w:val="clear" w:pos="567"/>
              </w:tabs>
              <w:rPr>
                <w:sz w:val="16"/>
                <w:lang w:val="fr-FR"/>
                <w:rPrChange w:id="202" w:author="karl-heinz.nenner@telekom.de changes" w:date="2017-05-03T12:16:00Z">
                  <w:rPr>
                    <w:sz w:val="16"/>
                  </w:rPr>
                </w:rPrChange>
              </w:rPr>
            </w:pPr>
            <w:r w:rsidRPr="00804DEF">
              <w:rPr>
                <w:sz w:val="16"/>
                <w:lang w:val="fr-FR"/>
                <w:rPrChange w:id="203" w:author="karl-heinz.nenner@telekom.de changes" w:date="2017-05-03T12:16:00Z">
                  <w:rPr>
                    <w:sz w:val="16"/>
                  </w:rPr>
                </w:rPrChange>
              </w:rPr>
              <w:t>TS 23.501: clarification on MICO mode</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merging S2-171881  and S2-171849, to S2-172615.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Updates to registration procedure for roaming scenarios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Clarification to UPF relocation procedure for SSC mode 2</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 AMF-SMF implications of optimal UPF placement</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 Additional concepts and corrections for support for connectivity to a local area network</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KDDI, Sprint, InterDigital, Samsung,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S2-172618.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 PDU Session mobility between systems for EPS interworking</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 PDU Session mobility between systems for EPS interworking</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Eliminate terminology of A/B-type QoS Flows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S2-172318.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NAS Transport</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Procedures for use of NAS Transport</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Solution for UE Policy Provisioning via NG1</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This contribution should be brought to MM/SM session.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 5.6.7: Application Function influence on traffic routing (location information and corrections)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merging S2-172004, S2-171753, S2-172202 and S2-171993, to S2-172609.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 5.15.5: Correcting few points in the description of Detailed Operation Overview of slicing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§5.2.8 : correction on the 'PDU Session Event Report' service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§5.9.3: DNN versus APN</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S2-170888 from S2-</w:t>
            </w:r>
            <w:del w:id="204" w:author="MCC" w:date="2017-04-10T15:13:00Z">
              <w:r w:rsidRPr="00926490">
                <w:rPr>
                  <w:sz w:val="16"/>
                </w:rPr>
                <w:delText>119Not</w:delText>
              </w:r>
            </w:del>
            <w:ins w:id="205" w:author="MCC" w:date="2017-04-10T15:13:00Z">
              <w:r w:rsidRPr="00933DE9">
                <w:rPr>
                  <w:sz w:val="16"/>
                </w:rPr>
                <w:t>119 Not</w:t>
              </w:r>
            </w:ins>
            <w:r w:rsidRPr="00933DE9">
              <w:rPr>
                <w:sz w:val="16"/>
              </w:rPr>
              <w:t xml:space="preserve">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 4.2.7: Correcting remaining EN after last SA WG2</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§4.2.X: N2 release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merging S2-172001, to S2-172616.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10</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171728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23.502: N2 release </w:t>
            </w:r>
            <w:r w:rsidRPr="00933DE9">
              <w:rPr>
                <w:sz w:val="16"/>
              </w:rPr>
              <w:lastRenderedPageBreak/>
              <w:t>for untrusted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Nokia, Alcatel-</w:t>
            </w:r>
            <w:r w:rsidRPr="00933DE9">
              <w:rPr>
                <w:sz w:val="16"/>
              </w:rPr>
              <w:lastRenderedPageBreak/>
              <w:t>Lucent Shanghai Bell, 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w:t>
            </w:r>
            <w:r w:rsidRPr="00933DE9">
              <w:rPr>
                <w:sz w:val="16"/>
              </w:rPr>
              <w:lastRenderedPageBreak/>
              <w:t>172490</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Key Issue #5 Update</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S2-172417</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Key Issue for CSFB, SRVCC and ISR Support</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S2-172432.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Key Issue for Idle Mode Mobility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S2-171842, to S2-172426.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on Solution #2 for Key Issue #1</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S2-172414, to S2-172422.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on Solution #2 for Key Issue #2</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S2-172429.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Solution for Key Issue #5</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on Solution in Section 6.1</w:t>
            </w:r>
          </w:p>
        </w:tc>
        <w:tc>
          <w:tcPr>
            <w:tcW w:w="1559" w:type="dxa"/>
          </w:tcPr>
          <w:p w:rsidR="00460759" w:rsidRPr="00933DE9" w:rsidRDefault="00460759" w:rsidP="00595129">
            <w:pPr>
              <w:pStyle w:val="TAL"/>
              <w:tabs>
                <w:tab w:val="clear" w:pos="284"/>
                <w:tab w:val="clear" w:pos="567"/>
              </w:tabs>
              <w:rPr>
                <w:sz w:val="16"/>
              </w:rPr>
            </w:pPr>
            <w:r w:rsidRPr="00933DE9">
              <w:rPr>
                <w:sz w:val="16"/>
              </w:rPr>
              <w:t>Intel, Huawei</w:t>
            </w:r>
          </w:p>
        </w:tc>
        <w:tc>
          <w:tcPr>
            <w:tcW w:w="891" w:type="dxa"/>
          </w:tcPr>
          <w:p w:rsidR="00460759" w:rsidRPr="00933DE9" w:rsidRDefault="00460759" w:rsidP="00595129">
            <w:pPr>
              <w:pStyle w:val="TAL"/>
              <w:tabs>
                <w:tab w:val="clear" w:pos="284"/>
                <w:tab w:val="clear" w:pos="567"/>
              </w:tabs>
              <w:rPr>
                <w:sz w:val="16"/>
              </w:rPr>
            </w:pPr>
            <w:r w:rsidRPr="00933DE9">
              <w:rPr>
                <w:sz w:val="16"/>
              </w:rPr>
              <w:t>23.759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FS_eVoLP</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S2-172452.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171736</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on GSMA Mobile IoT response to 'Northbound SCEF API standardisation requested by oneM2M'</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S2-171634. Revised in parallel session to S2-172343.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171737</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to SA WG3 on standardization of Northbound SCEF API</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S2-171635. Revised in parallel session to S2-172344.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171738</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to oneM2M LS on 'Reply LS to 3GPP on Northbound SCEF API standardisation'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S2-171648. Revised in parallel session to S2-172345.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171739</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TMGI, and Location information for Group Message Delivery</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CR0274 (Rel-15, 'C'): TMGI and Location changes for GMD</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0274</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S2-172366.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23.468 CR0078 (Rel-15, 'C'): Location information for </w:t>
            </w:r>
            <w:r w:rsidRPr="00933DE9">
              <w:rPr>
                <w:sz w:val="16"/>
              </w:rPr>
              <w:lastRenderedPageBreak/>
              <w:t>enabling GMD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23.468</w:t>
            </w:r>
          </w:p>
        </w:tc>
        <w:tc>
          <w:tcPr>
            <w:tcW w:w="607" w:type="dxa"/>
          </w:tcPr>
          <w:p w:rsidR="00460759" w:rsidRPr="00933DE9" w:rsidRDefault="00460759" w:rsidP="00595129">
            <w:pPr>
              <w:pStyle w:val="TAL"/>
              <w:tabs>
                <w:tab w:val="clear" w:pos="284"/>
                <w:tab w:val="clear" w:pos="567"/>
              </w:tabs>
              <w:rPr>
                <w:sz w:val="16"/>
              </w:rPr>
            </w:pPr>
            <w:r w:rsidRPr="00933DE9">
              <w:rPr>
                <w:sz w:val="16"/>
              </w:rPr>
              <w:t>0078</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14.0.0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171742</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CR0275 (Rel-15, 'B'): Enable T8 for MONTE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0275</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S2-172364.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171743</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oneM2M's requirements for MONTE:UE Reachability Event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171744</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Network Slice Repository Function</w:t>
            </w:r>
          </w:p>
        </w:tc>
        <w:tc>
          <w:tcPr>
            <w:tcW w:w="1559" w:type="dxa"/>
          </w:tcPr>
          <w:p w:rsidR="00460759" w:rsidRPr="00933DE9" w:rsidRDefault="00460759" w:rsidP="00595129">
            <w:pPr>
              <w:pStyle w:val="TAL"/>
              <w:tabs>
                <w:tab w:val="clear" w:pos="284"/>
                <w:tab w:val="clear" w:pos="567"/>
              </w:tabs>
              <w:rPr>
                <w:sz w:val="16"/>
              </w:rPr>
            </w:pPr>
            <w:r w:rsidRPr="00933DE9">
              <w:rPr>
                <w:sz w:val="16"/>
              </w:rPr>
              <w:t>Telecom Italia, ZTE, Oracle, ETRI, KDDI, Interdigital, Orange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Corrections to RM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LATE DOC: Rx 21/03, 18:</w:t>
            </w:r>
            <w:del w:id="206" w:author="MCC" w:date="2017-04-10T15:13:00Z">
              <w:r w:rsidRPr="00926490">
                <w:rPr>
                  <w:sz w:val="16"/>
                </w:rPr>
                <w:delText>05Not</w:delText>
              </w:r>
            </w:del>
            <w:ins w:id="207" w:author="MCC" w:date="2017-04-10T15:13:00Z">
              <w:r w:rsidRPr="00933DE9">
                <w:rPr>
                  <w:sz w:val="16"/>
                </w:rPr>
                <w:t>05 Not</w:t>
              </w:r>
            </w:ins>
            <w:r w:rsidRPr="00933DE9">
              <w:rPr>
                <w:sz w:val="16"/>
              </w:rPr>
              <w:t xml:space="preserve">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23.501:PCF discovery and selection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S2-172457.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23.501:Interface from PCF to provide policy information to the UE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S2-172501</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23.501:Transfer of UE policies from the network</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Distribution of Policy and Charging Enforcement Function in 5GC</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S2-171886, to S2-172456.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UPF and SMF Service Areas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Home-routed roaming for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S2-172473.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Handover between 3GPP and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S2-172493.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Application influence on traffic routing</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S2-172609</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Call flows for application influence on traffic routing</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S2-172643</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S2-172319.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23.501: Single registration with no </w:t>
            </w:r>
            <w:r w:rsidRPr="00933DE9">
              <w:rPr>
                <w:sz w:val="16"/>
              </w:rPr>
              <w:lastRenderedPageBreak/>
              <w:t>Nx interface</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171757</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Options for UE context translation between 5GC and EPC</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Scope of Network Function Considerations in Network Slicing</w:t>
            </w:r>
          </w:p>
        </w:tc>
        <w:tc>
          <w:tcPr>
            <w:tcW w:w="1559" w:type="dxa"/>
          </w:tcPr>
          <w:p w:rsidR="00460759" w:rsidRPr="00933DE9" w:rsidRDefault="00460759" w:rsidP="00595129">
            <w:pPr>
              <w:pStyle w:val="TAL"/>
              <w:tabs>
                <w:tab w:val="clear" w:pos="284"/>
                <w:tab w:val="clear" w:pos="567"/>
              </w:tabs>
              <w:rPr>
                <w:sz w:val="16"/>
              </w:rPr>
            </w:pPr>
            <w:r w:rsidRPr="00933DE9">
              <w:rPr>
                <w:sz w:val="16"/>
              </w:rPr>
              <w:t>ZTE, Oracle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P-CR: PDU Session Modification procedure via untrusted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S2-172491.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171761</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WG4: Reply LS on Conclusion on lawful interception in split EPC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CT WG4</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171762</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WG4: LS on Pre-defined PCC/ADC rules over Sx</w:t>
            </w:r>
          </w:p>
        </w:tc>
        <w:tc>
          <w:tcPr>
            <w:tcW w:w="1559" w:type="dxa"/>
          </w:tcPr>
          <w:p w:rsidR="00460759" w:rsidRPr="00933DE9" w:rsidRDefault="00460759" w:rsidP="00595129">
            <w:pPr>
              <w:pStyle w:val="TAL"/>
              <w:tabs>
                <w:tab w:val="clear" w:pos="284"/>
                <w:tab w:val="clear" w:pos="567"/>
              </w:tabs>
              <w:rPr>
                <w:sz w:val="16"/>
              </w:rPr>
            </w:pPr>
            <w:r w:rsidRPr="00933DE9">
              <w:rPr>
                <w:sz w:val="16"/>
              </w:rPr>
              <w:t>CT WG4</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CUPS-CT</w:t>
            </w:r>
          </w:p>
        </w:tc>
        <w:tc>
          <w:tcPr>
            <w:tcW w:w="1595" w:type="dxa"/>
          </w:tcPr>
          <w:p w:rsidR="00460759" w:rsidRPr="00933DE9" w:rsidRDefault="00460759" w:rsidP="00595129">
            <w:pPr>
              <w:pStyle w:val="TAL"/>
              <w:tabs>
                <w:tab w:val="clear" w:pos="284"/>
                <w:tab w:val="clear" w:pos="567"/>
              </w:tabs>
              <w:rPr>
                <w:sz w:val="16"/>
              </w:rPr>
            </w:pPr>
            <w:r w:rsidRPr="00933DE9">
              <w:rPr>
                <w:sz w:val="16"/>
              </w:rPr>
              <w:t>Response drafted in S2-172262</w:t>
            </w:r>
            <w:ins w:id="208" w:author="MCC" w:date="2017-04-10T15:13:00Z">
              <w:r w:rsidRPr="00933DE9">
                <w:rPr>
                  <w:sz w:val="16"/>
                </w:rPr>
                <w:t>. Final response in S2-172859</w:t>
              </w:r>
            </w:ins>
          </w:p>
        </w:tc>
        <w:tc>
          <w:tcPr>
            <w:tcW w:w="1554" w:type="dxa"/>
          </w:tcPr>
          <w:p w:rsidR="00460759" w:rsidRPr="00933DE9" w:rsidRDefault="00460759" w:rsidP="00595129">
            <w:pPr>
              <w:pStyle w:val="TAL"/>
              <w:tabs>
                <w:tab w:val="clear" w:pos="284"/>
                <w:tab w:val="clear" w:pos="567"/>
              </w:tabs>
              <w:rPr>
                <w:sz w:val="16"/>
              </w:rPr>
            </w:pPr>
            <w:ins w:id="209" w:author="MCC" w:date="2017-04-10T15:13:00Z">
              <w:r w:rsidRPr="00933DE9">
                <w:rPr>
                  <w:sz w:val="16"/>
                </w:rPr>
                <w:t>Replied to</w:t>
              </w:r>
            </w:ins>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171763</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WG2: LS on Access Control for NR</w:t>
            </w:r>
          </w:p>
        </w:tc>
        <w:tc>
          <w:tcPr>
            <w:tcW w:w="1559" w:type="dxa"/>
          </w:tcPr>
          <w:p w:rsidR="00460759" w:rsidRPr="00933DE9" w:rsidRDefault="00460759" w:rsidP="00595129">
            <w:pPr>
              <w:pStyle w:val="TAL"/>
              <w:tabs>
                <w:tab w:val="clear" w:pos="284"/>
                <w:tab w:val="clear" w:pos="567"/>
              </w:tabs>
              <w:rPr>
                <w:sz w:val="16"/>
              </w:rPr>
            </w:pPr>
            <w:r w:rsidRPr="00933DE9">
              <w:rPr>
                <w:sz w:val="16"/>
              </w:rPr>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FS_NR_newRAT</w:t>
            </w:r>
          </w:p>
        </w:tc>
        <w:tc>
          <w:tcPr>
            <w:tcW w:w="1595" w:type="dxa"/>
          </w:tcPr>
          <w:p w:rsidR="00460759" w:rsidRPr="00933DE9" w:rsidRDefault="00460759" w:rsidP="00595129">
            <w:pPr>
              <w:pStyle w:val="TAL"/>
              <w:tabs>
                <w:tab w:val="clear" w:pos="284"/>
                <w:tab w:val="clear" w:pos="567"/>
              </w:tabs>
              <w:rPr>
                <w:sz w:val="16"/>
              </w:rPr>
            </w:pPr>
            <w:r w:rsidRPr="00933DE9">
              <w:rPr>
                <w:sz w:val="16"/>
              </w:rPr>
              <w:t>Response drafted in S2-171892. A new response LS was drafted in S2-172611. Final response in S2-172730</w:t>
            </w:r>
          </w:p>
        </w:tc>
        <w:tc>
          <w:tcPr>
            <w:tcW w:w="1554" w:type="dxa"/>
          </w:tcPr>
          <w:p w:rsidR="00460759" w:rsidRPr="00933DE9" w:rsidRDefault="00460759" w:rsidP="00595129">
            <w:pPr>
              <w:pStyle w:val="TAL"/>
              <w:tabs>
                <w:tab w:val="clear" w:pos="284"/>
                <w:tab w:val="clear" w:pos="567"/>
              </w:tabs>
              <w:rPr>
                <w:sz w:val="16"/>
              </w:rPr>
            </w:pPr>
            <w:r w:rsidRPr="00933DE9">
              <w:rPr>
                <w:sz w:val="16"/>
              </w:rPr>
              <w:t>Replied to</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171764</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TSG RAN: Reply LS on Multiple bearer capability handling independent of CIoT user plane optimization</w:t>
            </w:r>
          </w:p>
        </w:tc>
        <w:tc>
          <w:tcPr>
            <w:tcW w:w="1559" w:type="dxa"/>
          </w:tcPr>
          <w:p w:rsidR="00460759" w:rsidRPr="00933DE9" w:rsidRDefault="00460759" w:rsidP="00595129">
            <w:pPr>
              <w:pStyle w:val="TAL"/>
              <w:tabs>
                <w:tab w:val="clear" w:pos="284"/>
                <w:tab w:val="clear" w:pos="567"/>
              </w:tabs>
              <w:rPr>
                <w:sz w:val="16"/>
              </w:rPr>
            </w:pPr>
            <w:r w:rsidRPr="00933DE9">
              <w:rPr>
                <w:sz w:val="16"/>
              </w:rPr>
              <w:t>TSG RAN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NB_IOT-Core</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171765</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TSG RAN: LS on the support of Unicast and Groupcast transmission over PC5 for eV2X</w:t>
            </w:r>
          </w:p>
        </w:tc>
        <w:tc>
          <w:tcPr>
            <w:tcW w:w="1559" w:type="dxa"/>
          </w:tcPr>
          <w:p w:rsidR="00460759" w:rsidRPr="00933DE9" w:rsidRDefault="00460759" w:rsidP="00595129">
            <w:pPr>
              <w:pStyle w:val="TAL"/>
              <w:tabs>
                <w:tab w:val="clear" w:pos="284"/>
                <w:tab w:val="clear" w:pos="567"/>
              </w:tabs>
              <w:rPr>
                <w:sz w:val="16"/>
              </w:rPr>
            </w:pPr>
            <w:r w:rsidRPr="00933DE9">
              <w:rPr>
                <w:sz w:val="16"/>
              </w:rPr>
              <w:t>TSG RAN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V2X_Ph2</w:t>
            </w:r>
          </w:p>
        </w:tc>
        <w:tc>
          <w:tcPr>
            <w:tcW w:w="1595" w:type="dxa"/>
          </w:tcPr>
          <w:p w:rsidR="00460759" w:rsidRPr="00933DE9" w:rsidRDefault="00460759" w:rsidP="00595129">
            <w:pPr>
              <w:pStyle w:val="TAL"/>
              <w:tabs>
                <w:tab w:val="clear" w:pos="284"/>
                <w:tab w:val="clear" w:pos="567"/>
              </w:tabs>
              <w:rPr>
                <w:sz w:val="16"/>
              </w:rPr>
            </w:pPr>
            <w:r w:rsidRPr="00933DE9">
              <w:rPr>
                <w:sz w:val="16"/>
              </w:rPr>
              <w:t>Response drafted in S2-172276 (not handled). Postponed to 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171766</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TSG SA: Reply LS on management of network slices for transport and virtualization aspects</w:t>
            </w:r>
          </w:p>
        </w:tc>
        <w:tc>
          <w:tcPr>
            <w:tcW w:w="1559" w:type="dxa"/>
          </w:tcPr>
          <w:p w:rsidR="00460759" w:rsidRPr="00933DE9" w:rsidRDefault="00460759" w:rsidP="00595129">
            <w:pPr>
              <w:pStyle w:val="TAL"/>
              <w:tabs>
                <w:tab w:val="clear" w:pos="284"/>
                <w:tab w:val="clear" w:pos="567"/>
              </w:tabs>
              <w:rPr>
                <w:sz w:val="16"/>
              </w:rPr>
            </w:pPr>
            <w:r w:rsidRPr="00933DE9">
              <w:rPr>
                <w:sz w:val="16"/>
              </w:rPr>
              <w:t>TSG SA</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FS_MONETS</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171767</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LS from TSG SA: </w:t>
            </w:r>
            <w:r w:rsidRPr="00933DE9">
              <w:rPr>
                <w:sz w:val="16"/>
              </w:rPr>
              <w:lastRenderedPageBreak/>
              <w:t>Reply LS to NGMN V2X Task-Force</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TSG SA</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Postponed to </w:t>
            </w:r>
            <w:r w:rsidRPr="00933DE9">
              <w:rPr>
                <w:sz w:val="16"/>
              </w:rPr>
              <w:lastRenderedPageBreak/>
              <w:t>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Correction of assumptions and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AT&amp;T</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S2-172419.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171769</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Way forward on authorization solutions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of Solution 3 for Key Issue 1</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S2-172423.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23.402 CR2970 (Rel-14, 'F'): Emergency sessions in trusted WLAN with unauthenticated UE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23.402</w:t>
            </w:r>
          </w:p>
        </w:tc>
        <w:tc>
          <w:tcPr>
            <w:tcW w:w="607" w:type="dxa"/>
          </w:tcPr>
          <w:p w:rsidR="00460759" w:rsidRPr="00933DE9" w:rsidRDefault="00460759" w:rsidP="00595129">
            <w:pPr>
              <w:pStyle w:val="TAL"/>
              <w:tabs>
                <w:tab w:val="clear" w:pos="284"/>
                <w:tab w:val="clear" w:pos="567"/>
              </w:tabs>
              <w:rPr>
                <w:sz w:val="16"/>
              </w:rPr>
            </w:pPr>
            <w:r w:rsidRPr="00933DE9">
              <w:rPr>
                <w:sz w:val="16"/>
              </w:rPr>
              <w:t>2970</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S2-172486.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Re-registration procedure via untrusted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Re-activation of N2 and N3 via untrusted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Evaluation of solution #1</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S2-172463.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and evaluation of solution #2</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S2-172464.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and evaluation of solutions #4 and #5</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S2-172465.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Overall evaluation and conclusions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S2-172466.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CR3211 (Rel-15, 'B'): Providing the UE with a per PLMN list of PS Data Off exempted services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3211</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23.060 CR2024 (Rel-15, 'B'): Providing the UE with a per PLMN list of PS Data Off exempted services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23.060</w:t>
            </w:r>
          </w:p>
        </w:tc>
        <w:tc>
          <w:tcPr>
            <w:tcW w:w="607" w:type="dxa"/>
          </w:tcPr>
          <w:p w:rsidR="00460759" w:rsidRPr="00933DE9" w:rsidRDefault="00460759" w:rsidP="00595129">
            <w:pPr>
              <w:pStyle w:val="TAL"/>
              <w:tabs>
                <w:tab w:val="clear" w:pos="284"/>
                <w:tab w:val="clear" w:pos="567"/>
              </w:tabs>
              <w:rPr>
                <w:sz w:val="16"/>
              </w:rPr>
            </w:pPr>
            <w:r w:rsidRPr="00933DE9">
              <w:rPr>
                <w:sz w:val="16"/>
              </w:rPr>
              <w:t>2024</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595" w:type="dxa"/>
          </w:tcPr>
          <w:p w:rsidR="00460759" w:rsidRPr="00933DE9" w:rsidRDefault="00460759" w:rsidP="00595129">
            <w:pPr>
              <w:pStyle w:val="TAL"/>
              <w:tabs>
                <w:tab w:val="clear" w:pos="284"/>
                <w:tab w:val="clear" w:pos="567"/>
              </w:tabs>
              <w:rPr>
                <w:sz w:val="16"/>
              </w:rPr>
            </w:pPr>
            <w:r w:rsidRPr="00933DE9">
              <w:rPr>
                <w:sz w:val="16"/>
              </w:rPr>
              <w:t>LATE DOC: Rx 21/03, 17:</w:t>
            </w:r>
            <w:del w:id="210" w:author="MCC" w:date="2017-04-10T15:13:00Z">
              <w:r w:rsidRPr="00926490">
                <w:rPr>
                  <w:sz w:val="16"/>
                </w:rPr>
                <w:delText>50Not</w:delText>
              </w:r>
            </w:del>
            <w:ins w:id="211" w:author="MCC" w:date="2017-04-10T15:13:00Z">
              <w:r w:rsidRPr="00933DE9">
                <w:rPr>
                  <w:sz w:val="16"/>
                </w:rPr>
                <w:t>50 Not</w:t>
              </w:r>
            </w:ins>
            <w:r w:rsidRPr="00933DE9">
              <w:rPr>
                <w:sz w:val="16"/>
              </w:rPr>
              <w:t xml:space="preserve">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23.401 CR3212 (Rel-15, 'B'): Controlling </w:t>
            </w:r>
            <w:r w:rsidRPr="00933DE9">
              <w:rPr>
                <w:sz w:val="16"/>
              </w:rPr>
              <w:lastRenderedPageBreak/>
              <w:t>non-SIP based services which are not 3GPP PS Data Off Exempt Services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Nokia, Alcatel-Lucent Shanghai </w:t>
            </w:r>
            <w:r w:rsidRPr="00933DE9">
              <w:rPr>
                <w:sz w:val="16"/>
              </w:rPr>
              <w:lastRenderedPageBreak/>
              <w:t>Bell</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3212</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23.060 CR2025 (Rel-15, 'B'): Controlling non-SIP based services which are not 3GPP PS Data Off Exempt Services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23.060</w:t>
            </w:r>
          </w:p>
        </w:tc>
        <w:tc>
          <w:tcPr>
            <w:tcW w:w="607" w:type="dxa"/>
          </w:tcPr>
          <w:p w:rsidR="00460759" w:rsidRPr="00933DE9" w:rsidRDefault="00460759" w:rsidP="00595129">
            <w:pPr>
              <w:pStyle w:val="TAL"/>
              <w:tabs>
                <w:tab w:val="clear" w:pos="284"/>
                <w:tab w:val="clear" w:pos="567"/>
              </w:tabs>
              <w:rPr>
                <w:sz w:val="16"/>
              </w:rPr>
            </w:pPr>
            <w:r w:rsidRPr="00933DE9">
              <w:rPr>
                <w:sz w:val="16"/>
              </w:rPr>
              <w:t>2025</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595" w:type="dxa"/>
          </w:tcPr>
          <w:p w:rsidR="00460759" w:rsidRPr="00933DE9" w:rsidRDefault="00460759" w:rsidP="00595129">
            <w:pPr>
              <w:pStyle w:val="TAL"/>
              <w:tabs>
                <w:tab w:val="clear" w:pos="284"/>
                <w:tab w:val="clear" w:pos="567"/>
              </w:tabs>
              <w:rPr>
                <w:sz w:val="16"/>
              </w:rPr>
            </w:pPr>
            <w:r w:rsidRPr="00933DE9">
              <w:rPr>
                <w:sz w:val="16"/>
              </w:rPr>
              <w:t>LATE DOC: Rx 21/03, 17:</w:t>
            </w:r>
            <w:del w:id="212" w:author="MCC" w:date="2017-04-10T15:13:00Z">
              <w:r w:rsidRPr="00926490">
                <w:rPr>
                  <w:sz w:val="16"/>
                </w:rPr>
                <w:delText>10Not</w:delText>
              </w:r>
            </w:del>
            <w:ins w:id="213" w:author="MCC" w:date="2017-04-10T15:13:00Z">
              <w:r w:rsidRPr="00933DE9">
                <w:rPr>
                  <w:sz w:val="16"/>
                </w:rPr>
                <w:t>10 Not</w:t>
              </w:r>
            </w:ins>
            <w:r w:rsidRPr="00933DE9">
              <w:rPr>
                <w:sz w:val="16"/>
              </w:rPr>
              <w:t xml:space="preserve">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No need for IMSI/SUPI paging in 5GS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Information updates towards the UE from AMF</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S2-172617</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Network Slice Selection enhancements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IOPS evaluation and conclusion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 Nokia</w:t>
            </w:r>
          </w:p>
        </w:tc>
        <w:tc>
          <w:tcPr>
            <w:tcW w:w="891" w:type="dxa"/>
          </w:tcPr>
          <w:p w:rsidR="00460759" w:rsidRPr="00933DE9" w:rsidRDefault="00460759" w:rsidP="00595129">
            <w:pPr>
              <w:pStyle w:val="TAL"/>
              <w:tabs>
                <w:tab w:val="clear" w:pos="284"/>
                <w:tab w:val="clear" w:pos="567"/>
              </w:tabs>
              <w:rPr>
                <w:sz w:val="16"/>
              </w:rPr>
            </w:pPr>
            <w:r w:rsidRPr="00933DE9">
              <w:rPr>
                <w:sz w:val="16"/>
              </w:rPr>
              <w:t>23.798</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FS_IOPS_LB</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S2-172454.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 4.2.3 : add slicing information in the SMF requests related with SR</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S2-172637</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 6.3.2: Improvements to SMF selection</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S2-172605.</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 4.3.5: Application influence on UP control</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S2-171996, S2-172006 and S2-171754, to S2-172643.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23.285 CR0030 (Rel-14, 'F'): Clarification for definition of 'not served by E-UTRAN'</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LG Electronics, Ericsson</w:t>
            </w:r>
          </w:p>
        </w:tc>
        <w:tc>
          <w:tcPr>
            <w:tcW w:w="891" w:type="dxa"/>
          </w:tcPr>
          <w:p w:rsidR="00460759" w:rsidRPr="00933DE9" w:rsidRDefault="00460759" w:rsidP="00595129">
            <w:pPr>
              <w:pStyle w:val="TAL"/>
              <w:tabs>
                <w:tab w:val="clear" w:pos="284"/>
                <w:tab w:val="clear" w:pos="567"/>
              </w:tabs>
              <w:rPr>
                <w:sz w:val="16"/>
              </w:rPr>
            </w:pPr>
            <w:r w:rsidRPr="00933DE9">
              <w:rPr>
                <w:sz w:val="16"/>
              </w:rPr>
              <w:t>23.285</w:t>
            </w:r>
          </w:p>
        </w:tc>
        <w:tc>
          <w:tcPr>
            <w:tcW w:w="607" w:type="dxa"/>
          </w:tcPr>
          <w:p w:rsidR="00460759" w:rsidRPr="00933DE9" w:rsidRDefault="00460759" w:rsidP="00595129">
            <w:pPr>
              <w:pStyle w:val="TAL"/>
              <w:tabs>
                <w:tab w:val="clear" w:pos="284"/>
                <w:tab w:val="clear" w:pos="567"/>
              </w:tabs>
              <w:rPr>
                <w:sz w:val="16"/>
              </w:rPr>
            </w:pPr>
            <w:r w:rsidRPr="00933DE9">
              <w:rPr>
                <w:sz w:val="16"/>
              </w:rPr>
              <w:t>0030</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V2XARC</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S2-172304.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171790</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Response LS to on V2x Sidelink Cross-Carrier Configuration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 LM</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LTE_V2X-Core</w:t>
            </w: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S2-171663. Revised in parallel session to S2-172305.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171791</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Congestion control for default APN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171792</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Reply LS on control congestion for default APN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S2-171651. Revised in parallel session to S2-172332.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On Standardized Slice/Service Types</w:t>
            </w:r>
          </w:p>
        </w:tc>
        <w:tc>
          <w:tcPr>
            <w:tcW w:w="1559" w:type="dxa"/>
          </w:tcPr>
          <w:p w:rsidR="00460759" w:rsidRPr="00933DE9" w:rsidRDefault="00460759" w:rsidP="00595129">
            <w:pPr>
              <w:pStyle w:val="TAL"/>
              <w:tabs>
                <w:tab w:val="clear" w:pos="284"/>
                <w:tab w:val="clear" w:pos="567"/>
              </w:tabs>
              <w:rPr>
                <w:sz w:val="16"/>
              </w:rPr>
            </w:pPr>
            <w:r w:rsidRPr="00933DE9">
              <w:rPr>
                <w:sz w:val="16"/>
              </w:rPr>
              <w:t>Nokia, Sandvine, Sprint, KDDI, Telecom Italia, ZTE, Samsung, Oracle, InterDigital;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S2-170776 from S2#</w:t>
            </w:r>
            <w:del w:id="214" w:author="MCC" w:date="2017-04-10T15:13:00Z">
              <w:r w:rsidRPr="00926490">
                <w:rPr>
                  <w:sz w:val="16"/>
                </w:rPr>
                <w:delText>119Not</w:delText>
              </w:r>
            </w:del>
            <w:ins w:id="215" w:author="MCC" w:date="2017-04-10T15:13:00Z">
              <w:r w:rsidRPr="00933DE9">
                <w:rPr>
                  <w:sz w:val="16"/>
                </w:rPr>
                <w:t>119 Not</w:t>
              </w:r>
            </w:ins>
            <w:r w:rsidRPr="00933DE9">
              <w:rPr>
                <w:sz w:val="16"/>
              </w:rPr>
              <w:t xml:space="preserve">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clause 5.17.2.1 PGW Selection based on 5GC indicator for 5G UE</w:t>
            </w:r>
          </w:p>
        </w:tc>
        <w:tc>
          <w:tcPr>
            <w:tcW w:w="1559" w:type="dxa"/>
          </w:tcPr>
          <w:p w:rsidR="00460759" w:rsidRPr="00933DE9" w:rsidRDefault="00460759" w:rsidP="00595129">
            <w:pPr>
              <w:pStyle w:val="TAL"/>
              <w:tabs>
                <w:tab w:val="clear" w:pos="284"/>
                <w:tab w:val="clear" w:pos="567"/>
              </w:tabs>
              <w:rPr>
                <w:sz w:val="16"/>
              </w:rPr>
            </w:pPr>
            <w:r w:rsidRPr="00933DE9">
              <w:rPr>
                <w:sz w:val="16"/>
              </w:rPr>
              <w:t>KDDI, Telecom Italia, NTT DOCOMO, Sprint, AT&amp;T, 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171795</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on inter MME mobility enhancements for eNB-IoT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S2-171649. Revised in parallel session to S2-172326.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CR0276 (Rel-15, 'B'): Idle Status Indication in MONTE:UE Reachability or Availability after DDN failure Events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0276</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S2-172350.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CR3213 (Rel-13, 'F'): Correction Serving PLMN Rate Control and APN Rate Control</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3213</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S2-172327.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CR3214 (Rel-14, 'A'): Correction Serving PLMN Rate Control and APN Rate Control</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3214</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S2-172328.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UE Policy Provisioning over N1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171800</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Routing Non-IP Data to/from Multiple UE Applications and Multiple SCS/AS's</w:t>
            </w:r>
          </w:p>
        </w:tc>
        <w:tc>
          <w:tcPr>
            <w:tcW w:w="1559" w:type="dxa"/>
          </w:tcPr>
          <w:p w:rsidR="00460759" w:rsidRPr="00933DE9" w:rsidRDefault="00460759" w:rsidP="00595129">
            <w:pPr>
              <w:pStyle w:val="TAL"/>
              <w:tabs>
                <w:tab w:val="clear" w:pos="284"/>
                <w:tab w:val="clear" w:pos="567"/>
              </w:tabs>
              <w:rPr>
                <w:sz w:val="16"/>
              </w:rPr>
            </w:pPr>
            <w:r w:rsidRPr="00933DE9">
              <w:rPr>
                <w:sz w:val="16"/>
              </w:rPr>
              <w:t>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CR0277 (Rel-15, 'B'): Enabling the Routing of non-IP traffic between the UE and SCEF</w:t>
            </w:r>
          </w:p>
        </w:tc>
        <w:tc>
          <w:tcPr>
            <w:tcW w:w="1559" w:type="dxa"/>
          </w:tcPr>
          <w:p w:rsidR="00460759" w:rsidRPr="00933DE9" w:rsidRDefault="00460759" w:rsidP="00595129">
            <w:pPr>
              <w:pStyle w:val="TAL"/>
              <w:tabs>
                <w:tab w:val="clear" w:pos="284"/>
                <w:tab w:val="clear" w:pos="567"/>
              </w:tabs>
              <w:rPr>
                <w:sz w:val="16"/>
              </w:rPr>
            </w:pPr>
            <w:r w:rsidRPr="00933DE9">
              <w:rPr>
                <w:sz w:val="16"/>
              </w:rPr>
              <w:t>Convida Wireless, Intel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0277</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S2-172346.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171802</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RRC_INACTIVE System Architecture Aspects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S2-172655.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P-CR SA WG2 impacts of RRC inactive mode and RAN paging</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CR0278 (Rel-15, 'B'): SCEF Behavior in the NIDD Configuration and NIDD Authorisation Update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Convida Wireless, Intel, KPN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0278</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S2-172347.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P-CR Procedures for RRC inactive mode</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171806</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to RAN WG2, cc: CT WG1 and SA WG1 on Access Class Barring for RRC_INACTIVE</w:t>
            </w:r>
          </w:p>
        </w:tc>
        <w:tc>
          <w:tcPr>
            <w:tcW w:w="1559" w:type="dxa"/>
          </w:tcPr>
          <w:p w:rsidR="00460759" w:rsidRPr="00933DE9" w:rsidRDefault="00460759" w:rsidP="00595129">
            <w:pPr>
              <w:pStyle w:val="TAL"/>
              <w:tabs>
                <w:tab w:val="clear" w:pos="284"/>
                <w:tab w:val="clear" w:pos="567"/>
              </w:tabs>
              <w:rPr>
                <w:sz w:val="16"/>
              </w:rPr>
            </w:pPr>
            <w:r w:rsidRPr="00933DE9">
              <w:rPr>
                <w:sz w:val="16"/>
              </w:rPr>
              <w:t>Qualcomm Japan Inc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CR0279 (Rel-15, 'B'): SCEF Behavior in the Mobile Terminated NIDD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Convida Wireless, Intel, KPN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0279</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S2-172348.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CR0280 (Rel-15, 'B'): SCEF Behavior in the Mobile Originated NIDD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Convida Wireless, Intel, KPN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0280</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S2-172349.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CR0281 (Rel-15, 'B'): Accessing MTC-IWF functionality via T8</w:t>
            </w:r>
          </w:p>
        </w:tc>
        <w:tc>
          <w:tcPr>
            <w:tcW w:w="1559" w:type="dxa"/>
          </w:tcPr>
          <w:p w:rsidR="00460759" w:rsidRPr="00933DE9" w:rsidRDefault="00460759" w:rsidP="00595129">
            <w:pPr>
              <w:pStyle w:val="TAL"/>
              <w:tabs>
                <w:tab w:val="clear" w:pos="284"/>
                <w:tab w:val="clear" w:pos="567"/>
              </w:tabs>
              <w:rPr>
                <w:sz w:val="16"/>
              </w:rPr>
            </w:pPr>
            <w:r w:rsidRPr="00933DE9">
              <w:rPr>
                <w:sz w:val="16"/>
              </w:rPr>
              <w:t>Convida Wireless, Verizon UK Ltd.</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0281</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S2-172367.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IPv6 Multi homing related call flows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merging S2-172206, to S2-172608.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171811</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AMF selection terminology &amp; scenarios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23.501:Proposals for way forward for change of AMF</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Network Internal Exposure in Service Based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S2-172356.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Network Internal Exposure in Service Based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S2-172357.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171815</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Cellular IoT evolution towards 5G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171816</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New Study on Cellular IoT evolution towards 5G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AT&amp;T</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S2-172301.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NF Service level discovery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S2-172358.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Clarify the NF service definition in R15</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Sprint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S2-172598.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172598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Describe NF services provided by UDM</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China Mobile </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merging S2-172046 and S2-172287, to S2-172620.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High level description of NF service registration</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S2-172359.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Clarification on high level description of NF service authorization</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Provide UDM the SMF address after Session establishment</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China Mobile </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S2-172413.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171823</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5GS Status and Planning</w:t>
            </w:r>
          </w:p>
        </w:tc>
        <w:tc>
          <w:tcPr>
            <w:tcW w:w="1559" w:type="dxa"/>
          </w:tcPr>
          <w:p w:rsidR="00460759" w:rsidRPr="00933DE9" w:rsidRDefault="00460759" w:rsidP="00595129">
            <w:pPr>
              <w:pStyle w:val="TAL"/>
              <w:tabs>
                <w:tab w:val="clear" w:pos="284"/>
                <w:tab w:val="clear" w:pos="567"/>
              </w:tabs>
              <w:rPr>
                <w:sz w:val="16"/>
              </w:rPr>
            </w:pPr>
            <w:r w:rsidRPr="00933DE9">
              <w:rPr>
                <w:sz w:val="16"/>
              </w:rPr>
              <w:t>Rapporteurs and Volunteers (China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Revised off-line in S2-172628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171824</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SBA progress and suggested next work</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homogenous support for IMS voice over PS</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S2-172378.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171826</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New SID on architecture enhancements for 3GPP support of advanced V2X services (FS_eV2XARC)</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Revised, merging S2-172130, to S2-172302.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dual-registration mode interworking for IMS voice support</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23.167 CR0316 (Rel-14, 'F'): Downloading </w:t>
            </w:r>
            <w:r w:rsidRPr="00933DE9">
              <w:rPr>
                <w:sz w:val="16"/>
              </w:rPr>
              <w:lastRenderedPageBreak/>
              <w:t>emerg number from ePDG</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23.167</w:t>
            </w:r>
          </w:p>
        </w:tc>
        <w:tc>
          <w:tcPr>
            <w:tcW w:w="607" w:type="dxa"/>
          </w:tcPr>
          <w:p w:rsidR="00460759" w:rsidRPr="00933DE9" w:rsidRDefault="00460759" w:rsidP="00595129">
            <w:pPr>
              <w:pStyle w:val="TAL"/>
              <w:tabs>
                <w:tab w:val="clear" w:pos="284"/>
                <w:tab w:val="clear" w:pos="567"/>
              </w:tabs>
              <w:rPr>
                <w:sz w:val="16"/>
              </w:rPr>
            </w:pPr>
            <w:r w:rsidRPr="00933DE9">
              <w:rPr>
                <w:sz w:val="16"/>
              </w:rPr>
              <w:t>0316</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Revised in parallel session, merging </w:t>
            </w:r>
            <w:r w:rsidRPr="00933DE9">
              <w:rPr>
                <w:sz w:val="16"/>
              </w:rPr>
              <w:lastRenderedPageBreak/>
              <w:t>S2-171960, to S2-172482.</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171829</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supporting bSRVCC on terminating side</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171832</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23.237 CR0503 (Rel-15, 'B'): 23.237 CR support of bSRVCC on terminating side</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23.237</w:t>
            </w:r>
          </w:p>
        </w:tc>
        <w:tc>
          <w:tcPr>
            <w:tcW w:w="607" w:type="dxa"/>
          </w:tcPr>
          <w:p w:rsidR="00460759" w:rsidRPr="00933DE9" w:rsidRDefault="00460759" w:rsidP="00595129">
            <w:pPr>
              <w:pStyle w:val="TAL"/>
              <w:tabs>
                <w:tab w:val="clear" w:pos="284"/>
                <w:tab w:val="clear" w:pos="567"/>
              </w:tabs>
              <w:rPr>
                <w:sz w:val="16"/>
              </w:rPr>
            </w:pPr>
            <w:r w:rsidRPr="00933DE9">
              <w:rPr>
                <w:sz w:val="16"/>
              </w:rPr>
              <w:t>0503</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TEI14</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 on not supporting direct interworking between 5G system and Circuit Switch network</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S2-171042 from S2#</w:t>
            </w:r>
            <w:del w:id="216" w:author="MCC" w:date="2017-04-10T15:13:00Z">
              <w:r w:rsidRPr="00926490">
                <w:rPr>
                  <w:sz w:val="16"/>
                </w:rPr>
                <w:delText>119Not</w:delText>
              </w:r>
            </w:del>
            <w:ins w:id="217" w:author="MCC" w:date="2017-04-10T15:13:00Z">
              <w:r w:rsidRPr="00933DE9">
                <w:rPr>
                  <w:sz w:val="16"/>
                </w:rPr>
                <w:t>119 Not</w:t>
              </w:r>
            </w:ins>
            <w:r w:rsidRPr="00933DE9">
              <w:rPr>
                <w:sz w:val="16"/>
              </w:rPr>
              <w:t xml:space="preserve">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171835</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23.203 CR1083 (Rel-15, 'B'): Controlling non-SIP based services which are not 3GPP PS Data Off Exempt Services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23.203</w:t>
            </w:r>
          </w:p>
        </w:tc>
        <w:tc>
          <w:tcPr>
            <w:tcW w:w="607" w:type="dxa"/>
          </w:tcPr>
          <w:p w:rsidR="00460759" w:rsidRPr="00933DE9" w:rsidRDefault="00460759" w:rsidP="00595129">
            <w:pPr>
              <w:pStyle w:val="TAL"/>
              <w:tabs>
                <w:tab w:val="clear" w:pos="284"/>
                <w:tab w:val="clear" w:pos="567"/>
              </w:tabs>
              <w:rPr>
                <w:sz w:val="16"/>
              </w:rPr>
            </w:pPr>
            <w:r w:rsidRPr="00933DE9">
              <w:rPr>
                <w:sz w:val="16"/>
              </w:rPr>
              <w:t>1083</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N2 Release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CATT, 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S2-170767 from S2#</w:t>
            </w:r>
            <w:del w:id="218" w:author="MCC" w:date="2017-04-10T15:13:00Z">
              <w:r w:rsidRPr="00926490">
                <w:rPr>
                  <w:sz w:val="16"/>
                </w:rPr>
                <w:delText>119Not</w:delText>
              </w:r>
            </w:del>
            <w:ins w:id="219" w:author="MCC" w:date="2017-04-10T15:13:00Z">
              <w:r w:rsidRPr="00933DE9">
                <w:rPr>
                  <w:sz w:val="16"/>
                </w:rPr>
                <w:t>119 Not</w:t>
              </w:r>
            </w:ins>
            <w:r w:rsidRPr="00933DE9">
              <w:rPr>
                <w:sz w:val="16"/>
              </w:rPr>
              <w:t xml:space="preserve">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5GS to 4G TAU procedure using Nx interface</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 to 5GS to EPC handover procedure using Nx interface</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Proposal for 5GS to 4G handover procedure using Nx interface</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Detailed description of the issues listed in S2-170698</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S2-172632.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Description of new issues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S2-172437</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REAR:new Key Issue on paging</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S2-172426</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FS_REAR: new solution to Key issue on paging</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France</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FS_REAR: Update on KI on service </w:t>
            </w:r>
            <w:r w:rsidRPr="00933DE9">
              <w:rPr>
                <w:sz w:val="16"/>
              </w:rPr>
              <w:lastRenderedPageBreak/>
              <w:t>continuity</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LG Electronics France</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w:t>
            </w:r>
            <w:r w:rsidRPr="00933DE9">
              <w:rPr>
                <w:sz w:val="16"/>
              </w:rPr>
              <w:lastRenderedPageBreak/>
              <w:t>172425.</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proposal for AMF and MME selecting entities dedicated for interworking</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Sending Slice related information to the UE during temp id relocation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HTC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S2-172617</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Correction to the NSSAI based AMF selection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HTC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Correction to the network initiated NSSAI update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HTC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Tracking area allocation to the MO only device</w:t>
            </w:r>
          </w:p>
        </w:tc>
        <w:tc>
          <w:tcPr>
            <w:tcW w:w="1559" w:type="dxa"/>
          </w:tcPr>
          <w:p w:rsidR="00460759" w:rsidRPr="00933DE9" w:rsidRDefault="00460759" w:rsidP="00595129">
            <w:pPr>
              <w:pStyle w:val="TAL"/>
              <w:tabs>
                <w:tab w:val="clear" w:pos="284"/>
                <w:tab w:val="clear" w:pos="567"/>
              </w:tabs>
              <w:rPr>
                <w:sz w:val="16"/>
              </w:rPr>
            </w:pPr>
            <w:r w:rsidRPr="00933DE9">
              <w:rPr>
                <w:sz w:val="16"/>
              </w:rPr>
              <w:t>HTC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S2-172615</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Correction to the RM-REGISTERED state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HTC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Deregistration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ETRI, HTC</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S2-170768 from S2#</w:t>
            </w:r>
            <w:del w:id="220" w:author="MCC" w:date="2017-04-10T15:13:00Z">
              <w:r w:rsidRPr="00926490">
                <w:rPr>
                  <w:sz w:val="16"/>
                </w:rPr>
                <w:delText>119Not</w:delText>
              </w:r>
            </w:del>
            <w:ins w:id="221" w:author="MCC" w:date="2017-04-10T15:13:00Z">
              <w:r w:rsidRPr="00933DE9">
                <w:rPr>
                  <w:sz w:val="16"/>
                </w:rPr>
                <w:t>119 Not</w:t>
              </w:r>
            </w:ins>
            <w:r w:rsidRPr="00933DE9">
              <w:rPr>
                <w:sz w:val="16"/>
              </w:rPr>
              <w:t xml:space="preserve">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Session Establishment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Registration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new procedure on NW initiated UE configuration update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SK Telecom, 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S2-170854 from S2#119. Revised, merging S2-171846 and S2-171783, to S2-172617.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update to Mobility Restriction</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of Interaction between AMF and SMF</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TS 23.501 P-CR update to Registration </w:t>
            </w:r>
            <w:r w:rsidRPr="00933DE9">
              <w:rPr>
                <w:sz w:val="16"/>
              </w:rPr>
              <w:lastRenderedPageBreak/>
              <w:t>Management</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S2-172411.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update to UE reachability (MICO)</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171859</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Way forward for RRC-INACTIVE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171860</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RRC-INACTIVE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Inc.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RRC state reporting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User Data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S2-171927, to S2-172664.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registration flow for support of local area Data Network</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S2-172715</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Selection of same SMF in UPF relocation procedure for SSC mode 2</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Selection of same SMF in UPF relocation procedure for SSC mode 3 with multiple PDU sessions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S2-172412</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Procedures of insertion and removal of UL CL from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Enforcement of Session AMBR</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S2-172320.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Services provided by PCF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S2-172470.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Procedures between PCF and AMF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S2-172500.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Relation between the SMF and UPF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Service area of CN NF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Way forward for change of AMF / Control of N2 persistence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Update to registration with AMF Relocation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171874</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5GS Security related questions from SA WG3</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S2-172600.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 5.3.2.4: RM context related with an UE registered over both 3GPP and Non 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S2-172409</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Clarification on available service in non-allowed area</w:t>
            </w:r>
          </w:p>
        </w:tc>
        <w:tc>
          <w:tcPr>
            <w:tcW w:w="1559" w:type="dxa"/>
          </w:tcPr>
          <w:p w:rsidR="00460759" w:rsidRPr="00933DE9" w:rsidRDefault="00460759" w:rsidP="00595129">
            <w:pPr>
              <w:pStyle w:val="TAL"/>
              <w:tabs>
                <w:tab w:val="clear" w:pos="284"/>
                <w:tab w:val="clear" w:pos="567"/>
              </w:tabs>
              <w:rPr>
                <w:sz w:val="16"/>
              </w:rPr>
            </w:pPr>
            <w:r w:rsidRPr="00933DE9">
              <w:rPr>
                <w:sz w:val="16"/>
              </w:rPr>
              <w:t>Samsung, SK Telecom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Network Initiated PDU session deactivation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HTC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S2-172843</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Clarification for service restriction area</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Adding definition and abbreviation of SBA and SBI</w:t>
            </w:r>
          </w:p>
        </w:tc>
        <w:tc>
          <w:tcPr>
            <w:tcW w:w="1559" w:type="dxa"/>
          </w:tcPr>
          <w:p w:rsidR="00460759" w:rsidRPr="00933DE9" w:rsidRDefault="00460759" w:rsidP="00595129">
            <w:pPr>
              <w:pStyle w:val="TAL"/>
              <w:tabs>
                <w:tab w:val="clear" w:pos="284"/>
                <w:tab w:val="clear" w:pos="567"/>
              </w:tabs>
              <w:rPr>
                <w:sz w:val="16"/>
              </w:rPr>
            </w:pPr>
            <w:r w:rsidRPr="00933DE9">
              <w:rPr>
                <w:sz w:val="16"/>
              </w:rPr>
              <w:t>China Unicom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S2-172360.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Clarification on MICO for all PLMN indication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 R&amp;D Institute UK</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Keep MICO mode UE in connected</w:t>
            </w:r>
          </w:p>
        </w:tc>
        <w:tc>
          <w:tcPr>
            <w:tcW w:w="1559" w:type="dxa"/>
          </w:tcPr>
          <w:p w:rsidR="00460759" w:rsidRPr="00933DE9" w:rsidRDefault="00460759" w:rsidP="00595129">
            <w:pPr>
              <w:pStyle w:val="TAL"/>
              <w:tabs>
                <w:tab w:val="clear" w:pos="284"/>
                <w:tab w:val="clear" w:pos="567"/>
              </w:tabs>
              <w:rPr>
                <w:sz w:val="16"/>
              </w:rPr>
            </w:pPr>
            <w:r w:rsidRPr="00933DE9">
              <w:rPr>
                <w:sz w:val="16"/>
              </w:rPr>
              <w:t>Samsung R&amp;D Institute UK</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S2-172615</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Network Slice related definitions for 23.501</w:t>
            </w:r>
          </w:p>
        </w:tc>
        <w:tc>
          <w:tcPr>
            <w:tcW w:w="1559" w:type="dxa"/>
          </w:tcPr>
          <w:p w:rsidR="00460759" w:rsidRPr="00933DE9" w:rsidRDefault="00460759" w:rsidP="00595129">
            <w:pPr>
              <w:pStyle w:val="TAL"/>
              <w:tabs>
                <w:tab w:val="clear" w:pos="284"/>
                <w:tab w:val="clear" w:pos="567"/>
              </w:tabs>
              <w:rPr>
                <w:sz w:val="16"/>
              </w:rPr>
            </w:pPr>
            <w:r w:rsidRPr="00933DE9">
              <w:rPr>
                <w:sz w:val="16"/>
              </w:rPr>
              <w:t>Telecom Italia, ZTE, Nokia</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merging S2-171931, to S2-172404.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fix Interworking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Telecom Italia, AT&amp;T, Nokia, NTT DOCOMO</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 for standardized QoS characteristics</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S2-172372.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Proposals for change of AMF</w:t>
            </w:r>
          </w:p>
        </w:tc>
        <w:tc>
          <w:tcPr>
            <w:tcW w:w="1559" w:type="dxa"/>
          </w:tcPr>
          <w:p w:rsidR="00460759" w:rsidRPr="00933DE9" w:rsidRDefault="00460759" w:rsidP="00595129">
            <w:pPr>
              <w:pStyle w:val="TAL"/>
              <w:tabs>
                <w:tab w:val="clear" w:pos="284"/>
                <w:tab w:val="clear" w:pos="567"/>
              </w:tabs>
              <w:rPr>
                <w:sz w:val="16"/>
              </w:rPr>
            </w:pPr>
            <w:r w:rsidRPr="00933DE9">
              <w:rPr>
                <w:sz w:val="16"/>
              </w:rPr>
              <w:t>Lenovo, Motorola Mobility</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the PCC architecture and the description of PCEF with the clarification of PCEF distribution</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S2-172456</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Adding QoS Policy as the UE policy</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171888</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Unified Access Control</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isolated slices</w:t>
            </w:r>
          </w:p>
        </w:tc>
        <w:tc>
          <w:tcPr>
            <w:tcW w:w="1559" w:type="dxa"/>
          </w:tcPr>
          <w:p w:rsidR="00460759" w:rsidRPr="00933DE9" w:rsidRDefault="00460759" w:rsidP="00595129">
            <w:pPr>
              <w:pStyle w:val="TAL"/>
              <w:tabs>
                <w:tab w:val="clear" w:pos="284"/>
                <w:tab w:val="clear" w:pos="567"/>
              </w:tabs>
              <w:rPr>
                <w:sz w:val="16"/>
              </w:rPr>
            </w:pPr>
            <w:r w:rsidRPr="00933DE9">
              <w:rPr>
                <w:sz w:val="16"/>
              </w:rPr>
              <w:t>Samsung, 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23.501 Unified Access Control</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PLMN-specific NSSAI</w:t>
            </w:r>
          </w:p>
        </w:tc>
        <w:tc>
          <w:tcPr>
            <w:tcW w:w="1559" w:type="dxa"/>
          </w:tcPr>
          <w:p w:rsidR="00460759" w:rsidRPr="00933DE9" w:rsidRDefault="00460759" w:rsidP="00595129">
            <w:pPr>
              <w:pStyle w:val="TAL"/>
              <w:tabs>
                <w:tab w:val="clear" w:pos="284"/>
                <w:tab w:val="clear" w:pos="567"/>
              </w:tabs>
              <w:rPr>
                <w:sz w:val="16"/>
              </w:rPr>
            </w:pPr>
            <w:r w:rsidRPr="00933DE9">
              <w:rPr>
                <w:sz w:val="16"/>
              </w:rPr>
              <w:t>Samsung, SK Telecom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171892</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Reply LS on Access Control for NR</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S2-171763.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23.510: Precedence value of UE derived QoS rule</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23.501: Modification of Reflective QoS rules</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S2-172373.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23.501 Replacing '5G-(R)AN' by 'NG-(R)AN'</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S2-172298.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23.502 Replacing '5G-(R)AN' by 'NG-(R)AN'</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23.501 Consistent use of '5G Core Network' and '5G-CN'</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23.502 Consistent use of '5G Core Network' and '5G-CN'</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171899</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Data rates and Latency with NR, E-UTRA, EPS and 5GS</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 EDCE5</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S2-172323.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23.501: Misc. corrections to figure and clause numbering</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23.502: Update of Registration procedure relating to </w:t>
            </w:r>
            <w:r w:rsidRPr="00933DE9">
              <w:rPr>
                <w:sz w:val="16"/>
              </w:rPr>
              <w:lastRenderedPageBreak/>
              <w:t>PDU session status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SAMSUNG Elec.</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Proposal for PDU Session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SAMSUNG Elec.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Introduction of the RRC Inactive state to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CR3215 (Rel-15, 'C'): Update of APN rate control to support small data allowance plans</w:t>
            </w:r>
          </w:p>
        </w:tc>
        <w:tc>
          <w:tcPr>
            <w:tcW w:w="1559" w:type="dxa"/>
          </w:tcPr>
          <w:p w:rsidR="00460759" w:rsidRPr="00933DE9" w:rsidRDefault="00460759" w:rsidP="00595129">
            <w:pPr>
              <w:pStyle w:val="TAL"/>
              <w:tabs>
                <w:tab w:val="clear" w:pos="284"/>
                <w:tab w:val="clear" w:pos="567"/>
              </w:tabs>
              <w:rPr>
                <w:sz w:val="16"/>
              </w:rPr>
            </w:pPr>
            <w:r w:rsidRPr="00933DE9">
              <w:rPr>
                <w:sz w:val="16"/>
              </w:rPr>
              <w:t>Ericsson, Verizon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3215</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CIoT_Ext</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171905</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CR0282 (Rel-15, 'C'): Update of APN rate control to support small data allowance plans</w:t>
            </w:r>
          </w:p>
        </w:tc>
        <w:tc>
          <w:tcPr>
            <w:tcW w:w="1559" w:type="dxa"/>
          </w:tcPr>
          <w:p w:rsidR="00460759" w:rsidRPr="00933DE9" w:rsidRDefault="00460759" w:rsidP="00595129">
            <w:pPr>
              <w:pStyle w:val="TAL"/>
              <w:tabs>
                <w:tab w:val="clear" w:pos="284"/>
                <w:tab w:val="clear" w:pos="567"/>
              </w:tabs>
              <w:rPr>
                <w:sz w:val="16"/>
              </w:rPr>
            </w:pPr>
            <w:r w:rsidRPr="00933DE9">
              <w:rPr>
                <w:sz w:val="16"/>
              </w:rPr>
              <w:t>Ericsson, Verizon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0282</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CIoT_Ext</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CR0283 (Rel-15, 'B'): T8 to AS directly and SCEF Behavior in the MONTE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0283</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S2-172365.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Baseline description for AMF selection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This required further consideration and was 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UE's Mobility Restriction information after deregistration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Correction on service area restriction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Correction on UE behaviour in CM-IDLE</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Registration procedure using the temporary User ID</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Registration and Session management when registered for both access types</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3rd change merged into S2-172409</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Registration and Session management procedure when registered for both access types</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Samsung </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S2-172475.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on the SMF selection mechanism</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S2-172605.</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171915</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IoT UE capabilities for MBMS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23.246 CR0413 (Rel-14, 'C'): IoT UE capabilities in MBMS session signalling</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23.246</w:t>
            </w:r>
          </w:p>
        </w:tc>
        <w:tc>
          <w:tcPr>
            <w:tcW w:w="607" w:type="dxa"/>
          </w:tcPr>
          <w:p w:rsidR="00460759" w:rsidRPr="00933DE9" w:rsidRDefault="00460759" w:rsidP="00595129">
            <w:pPr>
              <w:pStyle w:val="TAL"/>
              <w:tabs>
                <w:tab w:val="clear" w:pos="284"/>
                <w:tab w:val="clear" w:pos="567"/>
              </w:tabs>
              <w:rPr>
                <w:sz w:val="16"/>
              </w:rPr>
            </w:pPr>
            <w:r w:rsidRPr="00933DE9">
              <w:rPr>
                <w:sz w:val="16"/>
              </w:rPr>
              <w:t>0413</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14.1.0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CR0284 (Rel-14, 'C'): IoT UE capabilities for MBMS user service</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0284</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CR0285 (Rel-15, 'A'): IoT UE capabilities for MBMS user service</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0285</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TEI14</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171919</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on UE capabilities for MBMS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w:t>
            </w:r>
            <w:del w:id="222" w:author="MCC" w:date="2017-04-10T15:13:00Z">
              <w:r w:rsidRPr="00926490">
                <w:rPr>
                  <w:sz w:val="16"/>
                </w:rPr>
                <w:delText>171656Not</w:delText>
              </w:r>
            </w:del>
            <w:ins w:id="223" w:author="MCC" w:date="2017-04-10T15:13:00Z">
              <w:r w:rsidRPr="00933DE9">
                <w:rPr>
                  <w:sz w:val="16"/>
                </w:rPr>
                <w:t>171656 Not</w:t>
              </w:r>
            </w:ins>
            <w:r w:rsidRPr="00933DE9">
              <w:rPr>
                <w:sz w:val="16"/>
              </w:rPr>
              <w:t xml:space="preserve">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CR3216 (Rel-13, 'C'): UE capability change without re-attach</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Verizon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3216</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TEI13</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CR3217 (Rel-14, 'A'): UE capability change without re-attach</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Verizon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3217</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TEI13</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Data volume collection in RAN reporting to CN</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S2-172335.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171923</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Text for issues 12, 14, 16, 19, 23 and 24</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S2-172631.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171924</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Proposes solutions to the identified issues in scope of SA WG2</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Intel, Huawei</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171925</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Secondary RAT and data volume reporting in option 3 architecture variants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171926</w:t>
            </w:r>
          </w:p>
        </w:tc>
        <w:tc>
          <w:tcPr>
            <w:tcW w:w="794" w:type="dxa"/>
          </w:tcPr>
          <w:p w:rsidR="00460759" w:rsidRPr="00933DE9" w:rsidRDefault="00460759" w:rsidP="00595129">
            <w:pPr>
              <w:pStyle w:val="TAL"/>
              <w:tabs>
                <w:tab w:val="clear" w:pos="284"/>
                <w:tab w:val="clear" w:pos="567"/>
              </w:tabs>
              <w:rPr>
                <w:sz w:val="16"/>
              </w:rPr>
            </w:pPr>
            <w:r w:rsidRPr="00933DE9">
              <w:rPr>
                <w:sz w:val="16"/>
              </w:rPr>
              <w:t>DISCU</w:t>
            </w:r>
            <w:r w:rsidRPr="00933DE9">
              <w:rPr>
                <w:sz w:val="16"/>
              </w:rPr>
              <w:lastRenderedPageBreak/>
              <w:t>SSION</w:t>
            </w:r>
          </w:p>
        </w:tc>
        <w:tc>
          <w:tcPr>
            <w:tcW w:w="1757" w:type="dxa"/>
          </w:tcPr>
          <w:p w:rsidR="00460759" w:rsidRPr="00933DE9" w:rsidRDefault="00460759" w:rsidP="00595129">
            <w:pPr>
              <w:pStyle w:val="TAL"/>
              <w:tabs>
                <w:tab w:val="clear" w:pos="284"/>
                <w:tab w:val="clear" w:pos="567"/>
              </w:tabs>
              <w:rPr>
                <w:sz w:val="16"/>
              </w:rPr>
            </w:pPr>
            <w:r w:rsidRPr="00933DE9">
              <w:rPr>
                <w:sz w:val="16"/>
              </w:rPr>
              <w:lastRenderedPageBreak/>
              <w:t xml:space="preserve">eMBMS evolution for </w:t>
            </w:r>
            <w:r w:rsidRPr="00933DE9">
              <w:rPr>
                <w:sz w:val="16"/>
              </w:rPr>
              <w:lastRenderedPageBreak/>
              <w:t>5G</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Qualcomm </w:t>
            </w:r>
            <w:r w:rsidRPr="00933DE9">
              <w:rPr>
                <w:sz w:val="16"/>
              </w:rPr>
              <w:lastRenderedPageBreak/>
              <w:t>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Aligning with the User Data Convergence architecture (UDC)</w:t>
            </w:r>
          </w:p>
        </w:tc>
        <w:tc>
          <w:tcPr>
            <w:tcW w:w="1559" w:type="dxa"/>
          </w:tcPr>
          <w:p w:rsidR="00460759" w:rsidRPr="00933DE9" w:rsidRDefault="00460759" w:rsidP="00595129">
            <w:pPr>
              <w:pStyle w:val="TAL"/>
              <w:tabs>
                <w:tab w:val="clear" w:pos="284"/>
                <w:tab w:val="clear" w:pos="567"/>
              </w:tabs>
              <w:rPr>
                <w:sz w:val="16"/>
              </w:rPr>
            </w:pPr>
            <w:r w:rsidRPr="00933DE9">
              <w:rPr>
                <w:sz w:val="16"/>
              </w:rPr>
              <w:t>ORANGE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S2-172664</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171928</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UE capabilities for MBMS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23.246 CR0414 (Rel-14, 'C'): UE capabilities for MBMS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23.246</w:t>
            </w:r>
          </w:p>
        </w:tc>
        <w:tc>
          <w:tcPr>
            <w:tcW w:w="607" w:type="dxa"/>
          </w:tcPr>
          <w:p w:rsidR="00460759" w:rsidRPr="00933DE9" w:rsidRDefault="00460759" w:rsidP="00595129">
            <w:pPr>
              <w:pStyle w:val="TAL"/>
              <w:tabs>
                <w:tab w:val="clear" w:pos="284"/>
                <w:tab w:val="clear" w:pos="567"/>
              </w:tabs>
              <w:rPr>
                <w:sz w:val="16"/>
              </w:rPr>
            </w:pPr>
            <w:r w:rsidRPr="00933DE9">
              <w:rPr>
                <w:sz w:val="16"/>
              </w:rPr>
              <w:t>0414</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14.1.0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171930</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on UE capabilities for MBMS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w:t>
            </w:r>
            <w:del w:id="224" w:author="MCC" w:date="2017-04-10T15:13:00Z">
              <w:r w:rsidRPr="00926490">
                <w:rPr>
                  <w:sz w:val="16"/>
                </w:rPr>
                <w:delText>171656Not</w:delText>
              </w:r>
            </w:del>
            <w:ins w:id="225" w:author="MCC" w:date="2017-04-10T15:13:00Z">
              <w:r w:rsidRPr="00933DE9">
                <w:rPr>
                  <w:sz w:val="16"/>
                </w:rPr>
                <w:t>171656 Not</w:t>
              </w:r>
            </w:ins>
            <w:r w:rsidRPr="00933DE9">
              <w:rPr>
                <w:sz w:val="16"/>
              </w:rPr>
              <w:t xml:space="preserve">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of Network Slicing definitions for TS23.501</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NTT DOCOMO </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S2-172404</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171932</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NSSF in overall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 Ericsson, LG Electronics, Intel, ITRI, NEC, Sprint</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Position of NSSF function in overall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 Ericsson, LG Electronics, Intel, ITRI, NEC, Sprint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 4.9: no notion of SMF relocation (only UPF relocation or application of SSC mode)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update Edge Computing for LADN</w:t>
            </w:r>
          </w:p>
        </w:tc>
        <w:tc>
          <w:tcPr>
            <w:tcW w:w="1559" w:type="dxa"/>
          </w:tcPr>
          <w:p w:rsidR="00460759" w:rsidRPr="00933DE9" w:rsidRDefault="00460759" w:rsidP="00595129">
            <w:pPr>
              <w:pStyle w:val="TAL"/>
              <w:tabs>
                <w:tab w:val="clear" w:pos="284"/>
                <w:tab w:val="clear" w:pos="567"/>
              </w:tabs>
              <w:rPr>
                <w:sz w:val="16"/>
              </w:rPr>
            </w:pPr>
            <w:r w:rsidRPr="00933DE9">
              <w:rPr>
                <w:sz w:val="16"/>
              </w:rPr>
              <w:t>Samsung, SK Telecom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to update Registration procedure for LADN</w:t>
            </w:r>
          </w:p>
        </w:tc>
        <w:tc>
          <w:tcPr>
            <w:tcW w:w="1559" w:type="dxa"/>
          </w:tcPr>
          <w:p w:rsidR="00460759" w:rsidRPr="00933DE9" w:rsidRDefault="00460759" w:rsidP="00595129">
            <w:pPr>
              <w:pStyle w:val="TAL"/>
              <w:tabs>
                <w:tab w:val="clear" w:pos="284"/>
                <w:tab w:val="clear" w:pos="567"/>
              </w:tabs>
              <w:rPr>
                <w:sz w:val="16"/>
              </w:rPr>
            </w:pPr>
            <w:r w:rsidRPr="00933DE9">
              <w:rPr>
                <w:sz w:val="16"/>
              </w:rPr>
              <w:t>Samsung, 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merging S2-171863, to S2-172715.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RM states, RM context and RA for non-3GPP</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S2-172409</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Idle state for non-3GPP</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S2-172489.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171939</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User plane security termination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171940</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caching time for SDCI</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SDCI</w:t>
            </w: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S2-171653. Revised in parallel session to S2-172479.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of IOPS solution #3</w:t>
            </w:r>
          </w:p>
        </w:tc>
        <w:tc>
          <w:tcPr>
            <w:tcW w:w="1559" w:type="dxa"/>
          </w:tcPr>
          <w:p w:rsidR="00460759" w:rsidRPr="00933DE9" w:rsidRDefault="00460759" w:rsidP="00595129">
            <w:pPr>
              <w:pStyle w:val="TAL"/>
              <w:tabs>
                <w:tab w:val="clear" w:pos="284"/>
                <w:tab w:val="clear" w:pos="567"/>
              </w:tabs>
              <w:rPr>
                <w:sz w:val="16"/>
              </w:rPr>
            </w:pPr>
            <w:r w:rsidRPr="00933DE9">
              <w:rPr>
                <w:sz w:val="16"/>
              </w:rPr>
              <w:t>Ericsson, Nokia</w:t>
            </w:r>
          </w:p>
        </w:tc>
        <w:tc>
          <w:tcPr>
            <w:tcW w:w="891" w:type="dxa"/>
          </w:tcPr>
          <w:p w:rsidR="00460759" w:rsidRPr="00933DE9" w:rsidRDefault="00460759" w:rsidP="00595129">
            <w:pPr>
              <w:pStyle w:val="TAL"/>
              <w:tabs>
                <w:tab w:val="clear" w:pos="284"/>
                <w:tab w:val="clear" w:pos="567"/>
              </w:tabs>
              <w:rPr>
                <w:sz w:val="16"/>
              </w:rPr>
            </w:pPr>
            <w:r w:rsidRPr="00933DE9">
              <w:rPr>
                <w:sz w:val="16"/>
              </w:rPr>
              <w:t>23.798</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FS_IOPS_LB</w:t>
            </w:r>
          </w:p>
        </w:tc>
        <w:tc>
          <w:tcPr>
            <w:tcW w:w="1595"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to update PDU session establishment for LADN</w:t>
            </w:r>
          </w:p>
        </w:tc>
        <w:tc>
          <w:tcPr>
            <w:tcW w:w="1559" w:type="dxa"/>
          </w:tcPr>
          <w:p w:rsidR="00460759" w:rsidRPr="00933DE9" w:rsidRDefault="00460759" w:rsidP="00595129">
            <w:pPr>
              <w:pStyle w:val="TAL"/>
              <w:tabs>
                <w:tab w:val="clear" w:pos="284"/>
                <w:tab w:val="clear" w:pos="567"/>
              </w:tabs>
              <w:rPr>
                <w:sz w:val="16"/>
              </w:rPr>
            </w:pPr>
            <w:r w:rsidRPr="00933DE9">
              <w:rPr>
                <w:sz w:val="16"/>
              </w:rPr>
              <w:t>Samsung, 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to propose PCF initiated UE policy update</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171944</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EPC support for NR (Option 3, 3a, 3x) &amp; charging &amp; identification of NR use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EDCE5</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S2-172322.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171945</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23.271 CR0427 (Rel-14, 'F'): Support of UE positioning measurements in Idle State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23.271</w:t>
            </w:r>
          </w:p>
        </w:tc>
        <w:tc>
          <w:tcPr>
            <w:tcW w:w="607" w:type="dxa"/>
          </w:tcPr>
          <w:p w:rsidR="00460759" w:rsidRPr="00933DE9" w:rsidRDefault="00460759" w:rsidP="00595129">
            <w:pPr>
              <w:pStyle w:val="TAL"/>
              <w:tabs>
                <w:tab w:val="clear" w:pos="284"/>
                <w:tab w:val="clear" w:pos="567"/>
              </w:tabs>
              <w:rPr>
                <w:sz w:val="16"/>
              </w:rPr>
            </w:pPr>
            <w:r w:rsidRPr="00933DE9">
              <w:rPr>
                <w:sz w:val="16"/>
              </w:rPr>
              <w:t>0427</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14.1.0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 CIoT_Ext</w:t>
            </w:r>
          </w:p>
        </w:tc>
        <w:tc>
          <w:tcPr>
            <w:tcW w:w="1595"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CR3218 (Rel-13, 'F'): Correction of forwarding of MO Exception Data Counter</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3218</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S2-172329.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171947</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Skeleton for the TR on LTE Light Connection (FS_LTE_LIGHT_CON)</w:t>
            </w:r>
          </w:p>
        </w:tc>
        <w:tc>
          <w:tcPr>
            <w:tcW w:w="1559" w:type="dxa"/>
          </w:tcPr>
          <w:p w:rsidR="00460759" w:rsidRPr="00933DE9" w:rsidRDefault="00460759" w:rsidP="00595129">
            <w:pPr>
              <w:pStyle w:val="TAL"/>
              <w:tabs>
                <w:tab w:val="clear" w:pos="284"/>
                <w:tab w:val="clear" w:pos="567"/>
              </w:tabs>
              <w:rPr>
                <w:sz w:val="16"/>
              </w:rPr>
            </w:pPr>
            <w:r w:rsidRPr="00933DE9">
              <w:rPr>
                <w:sz w:val="16"/>
              </w:rPr>
              <w:t>Rapporteur (Intel)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S2-172629.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Corrections to PDU session establishment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S2-171786 and S2-172068, to S2-172637.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CR3219 (Rel-14, 'A'): Correction of forwarding of MO Exception Data Counter</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3219</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S2-172330.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171951</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Scope of the TR on LTE Light Connection (FS_LTE_LIGHT_CON; TR 23.723).</w:t>
            </w:r>
          </w:p>
        </w:tc>
        <w:tc>
          <w:tcPr>
            <w:tcW w:w="1559" w:type="dxa"/>
          </w:tcPr>
          <w:p w:rsidR="00460759" w:rsidRPr="00933DE9" w:rsidRDefault="00460759" w:rsidP="00595129">
            <w:pPr>
              <w:pStyle w:val="TAL"/>
              <w:tabs>
                <w:tab w:val="clear" w:pos="284"/>
                <w:tab w:val="clear" w:pos="567"/>
              </w:tabs>
              <w:rPr>
                <w:sz w:val="16"/>
              </w:rPr>
            </w:pPr>
            <w:r w:rsidRPr="00933DE9">
              <w:rPr>
                <w:sz w:val="16"/>
              </w:rPr>
              <w:t>Rapporteur (Intel)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S2-172224, to S2-172630.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171952</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23.303 CR0324R3 (Rel-15, 'B'): Inclusion of WLAN direct discovery technologies as an </w:t>
            </w:r>
            <w:r w:rsidRPr="00933DE9">
              <w:rPr>
                <w:sz w:val="16"/>
              </w:rPr>
              <w:lastRenderedPageBreak/>
              <w:t>alternative for ProSe Direct Discovery: WLAN technology agnostic part</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Intel, Deutsche Telekom, KPN</w:t>
            </w:r>
          </w:p>
        </w:tc>
        <w:tc>
          <w:tcPr>
            <w:tcW w:w="891" w:type="dxa"/>
          </w:tcPr>
          <w:p w:rsidR="00460759" w:rsidRPr="00933DE9" w:rsidRDefault="00460759" w:rsidP="00595129">
            <w:pPr>
              <w:pStyle w:val="TAL"/>
              <w:tabs>
                <w:tab w:val="clear" w:pos="284"/>
                <w:tab w:val="clear" w:pos="567"/>
              </w:tabs>
              <w:rPr>
                <w:sz w:val="16"/>
              </w:rPr>
            </w:pPr>
            <w:r w:rsidRPr="00933DE9">
              <w:rPr>
                <w:sz w:val="16"/>
              </w:rPr>
              <w:t>23.303</w:t>
            </w:r>
          </w:p>
        </w:tc>
        <w:tc>
          <w:tcPr>
            <w:tcW w:w="607" w:type="dxa"/>
          </w:tcPr>
          <w:p w:rsidR="00460759" w:rsidRPr="00933DE9" w:rsidRDefault="00460759" w:rsidP="00595129">
            <w:pPr>
              <w:pStyle w:val="TAL"/>
              <w:tabs>
                <w:tab w:val="clear" w:pos="284"/>
                <w:tab w:val="clear" w:pos="567"/>
              </w:tabs>
              <w:rPr>
                <w:sz w:val="16"/>
              </w:rPr>
            </w:pPr>
            <w:r w:rsidRPr="00933DE9">
              <w:rPr>
                <w:sz w:val="16"/>
              </w:rPr>
              <w:t>0324</w:t>
            </w:r>
          </w:p>
        </w:tc>
        <w:tc>
          <w:tcPr>
            <w:tcW w:w="631" w:type="dxa"/>
          </w:tcPr>
          <w:p w:rsidR="00460759" w:rsidRPr="00933DE9" w:rsidRDefault="00460759" w:rsidP="00595129">
            <w:pPr>
              <w:pStyle w:val="TAL"/>
              <w:tabs>
                <w:tab w:val="clear" w:pos="284"/>
                <w:tab w:val="clear" w:pos="567"/>
              </w:tabs>
              <w:rPr>
                <w:sz w:val="16"/>
              </w:rPr>
            </w:pPr>
            <w:r w:rsidRPr="00933DE9">
              <w:rPr>
                <w:sz w:val="16"/>
              </w:rPr>
              <w:t>3</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14.1.0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S2-171302 from S2#119. Revised in parallel session to S2-172460.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171953</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23.303 CR0325R3 (Rel-15, 'B'): Inclusion of WLAN direct discovery technologies as an alternative for ProSe Direct Discovery: NAN specific part</w:t>
            </w:r>
          </w:p>
        </w:tc>
        <w:tc>
          <w:tcPr>
            <w:tcW w:w="1559" w:type="dxa"/>
          </w:tcPr>
          <w:p w:rsidR="00460759" w:rsidRPr="00933DE9" w:rsidRDefault="00460759" w:rsidP="00595129">
            <w:pPr>
              <w:pStyle w:val="TAL"/>
              <w:tabs>
                <w:tab w:val="clear" w:pos="284"/>
                <w:tab w:val="clear" w:pos="567"/>
              </w:tabs>
              <w:rPr>
                <w:sz w:val="16"/>
              </w:rPr>
            </w:pPr>
            <w:r w:rsidRPr="00933DE9">
              <w:rPr>
                <w:sz w:val="16"/>
              </w:rPr>
              <w:t>Intel, Telecom Italia, Deutsche Telekom, KPN</w:t>
            </w:r>
          </w:p>
        </w:tc>
        <w:tc>
          <w:tcPr>
            <w:tcW w:w="891" w:type="dxa"/>
          </w:tcPr>
          <w:p w:rsidR="00460759" w:rsidRPr="00933DE9" w:rsidRDefault="00460759" w:rsidP="00595129">
            <w:pPr>
              <w:pStyle w:val="TAL"/>
              <w:tabs>
                <w:tab w:val="clear" w:pos="284"/>
                <w:tab w:val="clear" w:pos="567"/>
              </w:tabs>
              <w:rPr>
                <w:sz w:val="16"/>
              </w:rPr>
            </w:pPr>
            <w:r w:rsidRPr="00933DE9">
              <w:rPr>
                <w:sz w:val="16"/>
              </w:rPr>
              <w:t>23.303</w:t>
            </w:r>
          </w:p>
        </w:tc>
        <w:tc>
          <w:tcPr>
            <w:tcW w:w="607" w:type="dxa"/>
          </w:tcPr>
          <w:p w:rsidR="00460759" w:rsidRPr="00933DE9" w:rsidRDefault="00460759" w:rsidP="00595129">
            <w:pPr>
              <w:pStyle w:val="TAL"/>
              <w:tabs>
                <w:tab w:val="clear" w:pos="284"/>
                <w:tab w:val="clear" w:pos="567"/>
              </w:tabs>
              <w:rPr>
                <w:sz w:val="16"/>
              </w:rPr>
            </w:pPr>
            <w:r w:rsidRPr="00933DE9">
              <w:rPr>
                <w:sz w:val="16"/>
              </w:rPr>
              <w:t>0325</w:t>
            </w:r>
          </w:p>
        </w:tc>
        <w:tc>
          <w:tcPr>
            <w:tcW w:w="631" w:type="dxa"/>
          </w:tcPr>
          <w:p w:rsidR="00460759" w:rsidRPr="00933DE9" w:rsidRDefault="00460759" w:rsidP="00595129">
            <w:pPr>
              <w:pStyle w:val="TAL"/>
              <w:tabs>
                <w:tab w:val="clear" w:pos="284"/>
                <w:tab w:val="clear" w:pos="567"/>
              </w:tabs>
              <w:rPr>
                <w:sz w:val="16"/>
              </w:rPr>
            </w:pPr>
            <w:r w:rsidRPr="00933DE9">
              <w:rPr>
                <w:sz w:val="16"/>
              </w:rPr>
              <w:t>3</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14.1.0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S2-171273 from S2#119. Revised in parallel session to S2-172458.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Connectivity states of Relay and Remote UE during handover</w:t>
            </w:r>
          </w:p>
        </w:tc>
        <w:tc>
          <w:tcPr>
            <w:tcW w:w="1559" w:type="dxa"/>
          </w:tcPr>
          <w:p w:rsidR="00460759" w:rsidRPr="00933DE9" w:rsidRDefault="00460759" w:rsidP="00595129">
            <w:pPr>
              <w:pStyle w:val="TAL"/>
              <w:tabs>
                <w:tab w:val="clear" w:pos="284"/>
                <w:tab w:val="clear" w:pos="567"/>
              </w:tabs>
              <w:rPr>
                <w:sz w:val="16"/>
              </w:rPr>
            </w:pPr>
            <w:r w:rsidRPr="00933DE9">
              <w:rPr>
                <w:sz w:val="16"/>
              </w:rPr>
              <w:t>Lenovo Mobile Com. Technology</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S2-171729, to S2-172417.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Stickiness control of UE-specific RAN-CN association on NG2 (N2)</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S2-170927 from S2#</w:t>
            </w:r>
            <w:del w:id="226" w:author="MCC" w:date="2017-04-10T15:13:00Z">
              <w:r w:rsidRPr="00926490">
                <w:rPr>
                  <w:sz w:val="16"/>
                </w:rPr>
                <w:delText>119Not</w:delText>
              </w:r>
            </w:del>
            <w:ins w:id="227" w:author="MCC" w:date="2017-04-10T15:13:00Z">
              <w:r w:rsidRPr="00933DE9">
                <w:rPr>
                  <w:sz w:val="16"/>
                </w:rPr>
                <w:t>119 Not</w:t>
              </w:r>
            </w:ins>
            <w:r w:rsidRPr="00933DE9">
              <w:rPr>
                <w:sz w:val="16"/>
              </w:rPr>
              <w:t xml:space="preserve">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Requirement on D2D connectivity via non-3GPP accesses</w:t>
            </w:r>
          </w:p>
        </w:tc>
        <w:tc>
          <w:tcPr>
            <w:tcW w:w="1559" w:type="dxa"/>
          </w:tcPr>
          <w:p w:rsidR="00460759" w:rsidRPr="00933DE9" w:rsidRDefault="00460759" w:rsidP="00595129">
            <w:pPr>
              <w:pStyle w:val="TAL"/>
              <w:tabs>
                <w:tab w:val="clear" w:pos="284"/>
                <w:tab w:val="clear" w:pos="567"/>
              </w:tabs>
              <w:rPr>
                <w:sz w:val="16"/>
              </w:rPr>
            </w:pPr>
            <w:r w:rsidRPr="00933DE9">
              <w:rPr>
                <w:sz w:val="16"/>
              </w:rPr>
              <w:t>Lenovo, Motorola Mobility</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S2-172415.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171957</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Emergency call handling improvement in MOCN deployment with Core Networks having heterogeneous capability</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AMF Selection Function for TS 23.501</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 NEC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This required further consideration and was 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CR3221 (Rel-14, 'F'): Handling of emergency call numbers received from WLAN</w:t>
            </w:r>
          </w:p>
        </w:tc>
        <w:tc>
          <w:tcPr>
            <w:tcW w:w="1559"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3221</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S2-172483.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23.167 CR0317 (Rel-14, 'F'): Handling of emergency call numbers received from WLAN</w:t>
            </w:r>
          </w:p>
        </w:tc>
        <w:tc>
          <w:tcPr>
            <w:tcW w:w="1559"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91" w:type="dxa"/>
          </w:tcPr>
          <w:p w:rsidR="00460759" w:rsidRPr="00933DE9" w:rsidRDefault="00460759" w:rsidP="00595129">
            <w:pPr>
              <w:pStyle w:val="TAL"/>
              <w:tabs>
                <w:tab w:val="clear" w:pos="284"/>
                <w:tab w:val="clear" w:pos="567"/>
              </w:tabs>
              <w:rPr>
                <w:sz w:val="16"/>
              </w:rPr>
            </w:pPr>
            <w:r w:rsidRPr="00933DE9">
              <w:rPr>
                <w:sz w:val="16"/>
              </w:rPr>
              <w:t>23.167</w:t>
            </w:r>
          </w:p>
        </w:tc>
        <w:tc>
          <w:tcPr>
            <w:tcW w:w="607" w:type="dxa"/>
          </w:tcPr>
          <w:p w:rsidR="00460759" w:rsidRPr="00933DE9" w:rsidRDefault="00460759" w:rsidP="00595129">
            <w:pPr>
              <w:pStyle w:val="TAL"/>
              <w:tabs>
                <w:tab w:val="clear" w:pos="284"/>
                <w:tab w:val="clear" w:pos="567"/>
              </w:tabs>
              <w:rPr>
                <w:sz w:val="16"/>
              </w:rPr>
            </w:pPr>
            <w:r w:rsidRPr="00933DE9">
              <w:rPr>
                <w:sz w:val="16"/>
              </w:rPr>
              <w:t>0317</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S2-172482</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23.060 CR2026 (Rel-14, 'F'): Handling of emergency call </w:t>
            </w:r>
            <w:r w:rsidRPr="00933DE9">
              <w:rPr>
                <w:sz w:val="16"/>
              </w:rPr>
              <w:lastRenderedPageBreak/>
              <w:t>numbers received from WLAN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BlackBerry UK Limited</w:t>
            </w:r>
          </w:p>
        </w:tc>
        <w:tc>
          <w:tcPr>
            <w:tcW w:w="891" w:type="dxa"/>
          </w:tcPr>
          <w:p w:rsidR="00460759" w:rsidRPr="00933DE9" w:rsidRDefault="00460759" w:rsidP="00595129">
            <w:pPr>
              <w:pStyle w:val="TAL"/>
              <w:tabs>
                <w:tab w:val="clear" w:pos="284"/>
                <w:tab w:val="clear" w:pos="567"/>
              </w:tabs>
              <w:rPr>
                <w:sz w:val="16"/>
              </w:rPr>
            </w:pPr>
            <w:r w:rsidRPr="00933DE9">
              <w:rPr>
                <w:sz w:val="16"/>
              </w:rPr>
              <w:t>23.060</w:t>
            </w:r>
          </w:p>
        </w:tc>
        <w:tc>
          <w:tcPr>
            <w:tcW w:w="607" w:type="dxa"/>
          </w:tcPr>
          <w:p w:rsidR="00460759" w:rsidRPr="00933DE9" w:rsidRDefault="00460759" w:rsidP="00595129">
            <w:pPr>
              <w:pStyle w:val="TAL"/>
              <w:tabs>
                <w:tab w:val="clear" w:pos="284"/>
                <w:tab w:val="clear" w:pos="567"/>
              </w:tabs>
              <w:rPr>
                <w:sz w:val="16"/>
              </w:rPr>
            </w:pPr>
            <w:r w:rsidRPr="00933DE9">
              <w:rPr>
                <w:sz w:val="16"/>
              </w:rPr>
              <w:t>2026</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S2-172484.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QoS mapping for 5GC-EPC interworking</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This was postponed until RAN WGs are consulted on the EPS bearer ID issue.</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for editorial changes to Clause 4.4.2.3</w:t>
            </w:r>
          </w:p>
        </w:tc>
        <w:tc>
          <w:tcPr>
            <w:tcW w:w="1559" w:type="dxa"/>
          </w:tcPr>
          <w:p w:rsidR="00460759" w:rsidRPr="00933DE9" w:rsidRDefault="00460759" w:rsidP="00595129">
            <w:pPr>
              <w:pStyle w:val="TAL"/>
              <w:tabs>
                <w:tab w:val="clear" w:pos="284"/>
                <w:tab w:val="clear" w:pos="567"/>
              </w:tabs>
              <w:rPr>
                <w:sz w:val="16"/>
              </w:rPr>
            </w:pPr>
            <w:r w:rsidRPr="00933DE9">
              <w:rPr>
                <w:sz w:val="16"/>
              </w:rPr>
              <w:t>OTD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for corrections to Roaming 5G System architecture - home routed scenario diagram.</w:t>
            </w:r>
          </w:p>
        </w:tc>
        <w:tc>
          <w:tcPr>
            <w:tcW w:w="1559" w:type="dxa"/>
          </w:tcPr>
          <w:p w:rsidR="00460759" w:rsidRPr="00933DE9" w:rsidRDefault="00460759" w:rsidP="00595129">
            <w:pPr>
              <w:pStyle w:val="TAL"/>
              <w:tabs>
                <w:tab w:val="clear" w:pos="284"/>
                <w:tab w:val="clear" w:pos="567"/>
              </w:tabs>
              <w:rPr>
                <w:sz w:val="16"/>
              </w:rPr>
            </w:pPr>
            <w:r w:rsidRPr="00933DE9">
              <w:rPr>
                <w:sz w:val="16"/>
              </w:rPr>
              <w:t>OTD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171965</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Clarification of UDSF definition</w:t>
            </w:r>
          </w:p>
        </w:tc>
        <w:tc>
          <w:tcPr>
            <w:tcW w:w="1559" w:type="dxa"/>
          </w:tcPr>
          <w:p w:rsidR="00460759" w:rsidRPr="00933DE9" w:rsidRDefault="00460759" w:rsidP="00595129">
            <w:pPr>
              <w:pStyle w:val="TAL"/>
              <w:tabs>
                <w:tab w:val="clear" w:pos="284"/>
                <w:tab w:val="clear" w:pos="567"/>
              </w:tabs>
              <w:rPr>
                <w:sz w:val="16"/>
              </w:rPr>
            </w:pPr>
            <w:r w:rsidRPr="00933DE9">
              <w:rPr>
                <w:sz w:val="16"/>
              </w:rPr>
              <w:t>OTD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 4.2.3.2: Making UE initiated SR generic for multiple types of access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Solution for Key Issue 1</w:t>
            </w:r>
          </w:p>
        </w:tc>
        <w:tc>
          <w:tcPr>
            <w:tcW w:w="1559" w:type="dxa"/>
          </w:tcPr>
          <w:p w:rsidR="00460759" w:rsidRPr="00933DE9" w:rsidRDefault="00460759" w:rsidP="00595129">
            <w:pPr>
              <w:pStyle w:val="TAL"/>
              <w:tabs>
                <w:tab w:val="clear" w:pos="284"/>
                <w:tab w:val="clear" w:pos="567"/>
              </w:tabs>
              <w:rPr>
                <w:sz w:val="16"/>
              </w:rPr>
            </w:pPr>
            <w:r w:rsidRPr="00933DE9">
              <w:rPr>
                <w:sz w:val="16"/>
              </w:rPr>
              <w:t>Sony</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S2-172428.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Annex C: 5G MPS Material</w:t>
            </w:r>
          </w:p>
        </w:tc>
        <w:tc>
          <w:tcPr>
            <w:tcW w:w="1559" w:type="dxa"/>
          </w:tcPr>
          <w:p w:rsidR="00460759" w:rsidRPr="00933DE9" w:rsidRDefault="00460759" w:rsidP="00595129">
            <w:pPr>
              <w:pStyle w:val="TAL"/>
              <w:tabs>
                <w:tab w:val="clear" w:pos="284"/>
                <w:tab w:val="clear" w:pos="567"/>
              </w:tabs>
              <w:rPr>
                <w:sz w:val="16"/>
              </w:rPr>
            </w:pPr>
            <w:r w:rsidRPr="00933DE9">
              <w:rPr>
                <w:sz w:val="16"/>
              </w:rPr>
              <w:t>Applied Communication Sciences, AT&amp;T, OEC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S2-172342.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CR3222 (Rel-14, 'F'): Radio capabilities for eCall Only Mode</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3222</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EIEI</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S2-172310.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Access network discovery &amp; selection policy delivery via User Plane</w:t>
            </w:r>
          </w:p>
        </w:tc>
        <w:tc>
          <w:tcPr>
            <w:tcW w:w="1559" w:type="dxa"/>
          </w:tcPr>
          <w:p w:rsidR="00460759" w:rsidRPr="00933DE9" w:rsidRDefault="00460759" w:rsidP="00595129">
            <w:pPr>
              <w:pStyle w:val="TAL"/>
              <w:tabs>
                <w:tab w:val="clear" w:pos="284"/>
                <w:tab w:val="clear" w:pos="567"/>
              </w:tabs>
              <w:rPr>
                <w:sz w:val="16"/>
              </w:rPr>
            </w:pPr>
            <w:r w:rsidRPr="00933DE9">
              <w:rPr>
                <w:sz w:val="16"/>
              </w:rPr>
              <w:t>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A42AFB" w:rsidRDefault="00804DEF" w:rsidP="00595129">
            <w:pPr>
              <w:pStyle w:val="TAL"/>
              <w:tabs>
                <w:tab w:val="clear" w:pos="284"/>
                <w:tab w:val="clear" w:pos="567"/>
              </w:tabs>
              <w:rPr>
                <w:sz w:val="16"/>
                <w:lang w:val="fr-FR"/>
                <w:rPrChange w:id="228" w:author="karl-heinz.nenner@telekom.de changes" w:date="2017-05-03T12:16:00Z">
                  <w:rPr>
                    <w:sz w:val="16"/>
                  </w:rPr>
                </w:rPrChange>
              </w:rPr>
            </w:pPr>
            <w:r w:rsidRPr="00804DEF">
              <w:rPr>
                <w:sz w:val="16"/>
                <w:lang w:val="fr-FR"/>
                <w:rPrChange w:id="229" w:author="karl-heinz.nenner@telekom.de changes" w:date="2017-05-03T12:16:00Z">
                  <w:rPr>
                    <w:sz w:val="16"/>
                  </w:rPr>
                </w:rPrChange>
              </w:rPr>
              <w:t>PDU session association in SSC mode 2 and SSC mode 3</w:t>
            </w:r>
          </w:p>
        </w:tc>
        <w:tc>
          <w:tcPr>
            <w:tcW w:w="1559" w:type="dxa"/>
          </w:tcPr>
          <w:p w:rsidR="00460759" w:rsidRPr="00933DE9" w:rsidRDefault="00460759" w:rsidP="00595129">
            <w:pPr>
              <w:pStyle w:val="TAL"/>
              <w:tabs>
                <w:tab w:val="clear" w:pos="284"/>
                <w:tab w:val="clear" w:pos="567"/>
              </w:tabs>
              <w:rPr>
                <w:sz w:val="16"/>
              </w:rPr>
            </w:pPr>
            <w:r w:rsidRPr="00933DE9">
              <w:rPr>
                <w:sz w:val="16"/>
              </w:rPr>
              <w:t>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S2-172412</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Updates to the registration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InterDigital, 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S2-172711.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Procedure to insert UPF for UL-CL or </w:t>
            </w:r>
            <w:r w:rsidRPr="00933DE9">
              <w:rPr>
                <w:sz w:val="16"/>
              </w:rPr>
              <w:lastRenderedPageBreak/>
              <w:t>activating multi-homed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S2-172608</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Deactivation of Reflective QoS</w:t>
            </w:r>
          </w:p>
        </w:tc>
        <w:tc>
          <w:tcPr>
            <w:tcW w:w="1559" w:type="dxa"/>
          </w:tcPr>
          <w:p w:rsidR="00460759" w:rsidRPr="00933DE9" w:rsidRDefault="00460759" w:rsidP="00595129">
            <w:pPr>
              <w:pStyle w:val="TAL"/>
              <w:tabs>
                <w:tab w:val="clear" w:pos="284"/>
                <w:tab w:val="clear" w:pos="567"/>
              </w:tabs>
              <w:rPr>
                <w:sz w:val="16"/>
              </w:rPr>
            </w:pPr>
            <w:r w:rsidRPr="00933DE9">
              <w:rPr>
                <w:sz w:val="16"/>
              </w:rPr>
              <w:t>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S2-172362</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Configuration of slice-supported SSC modes at UE</w:t>
            </w:r>
          </w:p>
        </w:tc>
        <w:tc>
          <w:tcPr>
            <w:tcW w:w="1559" w:type="dxa"/>
          </w:tcPr>
          <w:p w:rsidR="00460759" w:rsidRPr="00933DE9" w:rsidRDefault="00460759" w:rsidP="00595129">
            <w:pPr>
              <w:pStyle w:val="TAL"/>
              <w:tabs>
                <w:tab w:val="clear" w:pos="284"/>
                <w:tab w:val="clear" w:pos="567"/>
              </w:tabs>
              <w:rPr>
                <w:sz w:val="16"/>
              </w:rPr>
            </w:pPr>
            <w:r w:rsidRPr="00933DE9">
              <w:rPr>
                <w:sz w:val="16"/>
              </w:rPr>
              <w:t>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Updates on UE Route Selection Policy</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 Broadcom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S2-171747, S2-172142 and S2-172255, to S2-172501.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Subsequent Registration via Untrusted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 Broadcom, Rogers Wireless, CATT, NEC, ZTE, 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Indicate to UE when a PDU session starts/stops providing access to a local DN</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S2-172445.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Determining the type of a multi-homed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S2-172607.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the SMF selection in PDU Session Establishment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NEC</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Location Services Alternatives for 5G System Architecture and 5G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Updates to AMF-SMF Interaction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Updates to UE Triggered Service Request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User Plane Protocol Stack Alignment</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Updates to multi-homing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171987</w:t>
            </w:r>
          </w:p>
        </w:tc>
        <w:tc>
          <w:tcPr>
            <w:tcW w:w="794" w:type="dxa"/>
          </w:tcPr>
          <w:p w:rsidR="00460759" w:rsidRPr="00933DE9" w:rsidRDefault="00460759" w:rsidP="00595129">
            <w:pPr>
              <w:pStyle w:val="TAL"/>
              <w:tabs>
                <w:tab w:val="clear" w:pos="284"/>
                <w:tab w:val="clear" w:pos="567"/>
              </w:tabs>
              <w:rPr>
                <w:sz w:val="16"/>
              </w:rPr>
            </w:pPr>
            <w:r w:rsidRPr="00933DE9">
              <w:rPr>
                <w:sz w:val="16"/>
              </w:rPr>
              <w:t>DISCU</w:t>
            </w:r>
            <w:r w:rsidRPr="00933DE9">
              <w:rPr>
                <w:sz w:val="16"/>
              </w:rPr>
              <w:lastRenderedPageBreak/>
              <w:t>SSION</w:t>
            </w:r>
          </w:p>
        </w:tc>
        <w:tc>
          <w:tcPr>
            <w:tcW w:w="1757" w:type="dxa"/>
          </w:tcPr>
          <w:p w:rsidR="00460759" w:rsidRPr="00933DE9" w:rsidRDefault="00460759" w:rsidP="00595129">
            <w:pPr>
              <w:pStyle w:val="TAL"/>
              <w:tabs>
                <w:tab w:val="clear" w:pos="284"/>
                <w:tab w:val="clear" w:pos="567"/>
              </w:tabs>
              <w:rPr>
                <w:sz w:val="16"/>
              </w:rPr>
            </w:pPr>
            <w:r w:rsidRPr="00933DE9">
              <w:rPr>
                <w:sz w:val="16"/>
              </w:rPr>
              <w:lastRenderedPageBreak/>
              <w:t xml:space="preserve">Handling of CE Mode </w:t>
            </w:r>
            <w:r w:rsidRPr="00933DE9">
              <w:rPr>
                <w:sz w:val="16"/>
              </w:rPr>
              <w:lastRenderedPageBreak/>
              <w:t>B support for 'Voice Centric' UEs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Intel </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13</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TEI13</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Noted in parallel </w:t>
            </w:r>
            <w:r w:rsidRPr="00933DE9">
              <w:rPr>
                <w:sz w:val="16"/>
              </w:rPr>
              <w:lastRenderedPageBreak/>
              <w:t>session</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Updates to IP address management section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S2-172638.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Buffering of downlink data</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CR3223 (Rel-13, 'F'): Handling of CE Mode B support for 'Voice Centric' UEs</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Intel </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3223</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TEI13</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S2-172338.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General information on N4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N4 Management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Updates to AF Aware traffic routing (section 5.6.7)</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S2-172609</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171995</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CR3224 (Rel-14, 'A'): Handling of CE Mode B support for 'Voice Centric' UEs</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Intel </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3224</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TEI13</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until resolution during SA WG2#121 on UE IDLE&amp;CONNECTED.</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AF Influenced PDU Session Modification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S2-172643</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171997</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Handling of CE Mode B support for 'Voice Centric' UEs</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TEI13</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171998</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[23.501] Priority Service in 5G Systems</w:t>
            </w:r>
          </w:p>
        </w:tc>
        <w:tc>
          <w:tcPr>
            <w:tcW w:w="1559" w:type="dxa"/>
          </w:tcPr>
          <w:p w:rsidR="00460759" w:rsidRPr="00933DE9" w:rsidRDefault="00460759" w:rsidP="00595129">
            <w:pPr>
              <w:pStyle w:val="TAL"/>
              <w:tabs>
                <w:tab w:val="clear" w:pos="284"/>
                <w:tab w:val="clear" w:pos="567"/>
              </w:tabs>
              <w:rPr>
                <w:sz w:val="16"/>
              </w:rPr>
            </w:pPr>
            <w:r w:rsidRPr="00933DE9">
              <w:rPr>
                <w:sz w:val="16"/>
              </w:rPr>
              <w:t>FirstNet</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Key issue on information for WLAN offloadability evaluation</w:t>
            </w:r>
          </w:p>
        </w:tc>
        <w:tc>
          <w:tcPr>
            <w:tcW w:w="1559" w:type="dxa"/>
          </w:tcPr>
          <w:p w:rsidR="00460759" w:rsidRPr="00933DE9" w:rsidRDefault="00460759" w:rsidP="00595129">
            <w:pPr>
              <w:pStyle w:val="TAL"/>
              <w:tabs>
                <w:tab w:val="clear" w:pos="284"/>
                <w:tab w:val="clear" w:pos="567"/>
              </w:tabs>
              <w:rPr>
                <w:sz w:val="16"/>
              </w:rPr>
            </w:pPr>
            <w:r w:rsidRPr="00933DE9">
              <w:rPr>
                <w:sz w:val="16"/>
              </w:rPr>
              <w:t>ATR</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172000</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Solution to Key issue on information for WLAN offloadability evaluation</w:t>
            </w:r>
          </w:p>
        </w:tc>
        <w:tc>
          <w:tcPr>
            <w:tcW w:w="1559" w:type="dxa"/>
          </w:tcPr>
          <w:p w:rsidR="00460759" w:rsidRPr="00933DE9" w:rsidRDefault="00460759" w:rsidP="00595129">
            <w:pPr>
              <w:pStyle w:val="TAL"/>
              <w:tabs>
                <w:tab w:val="clear" w:pos="284"/>
                <w:tab w:val="clear" w:pos="567"/>
              </w:tabs>
              <w:rPr>
                <w:sz w:val="16"/>
              </w:rPr>
            </w:pPr>
            <w:r w:rsidRPr="00933DE9">
              <w:rPr>
                <w:sz w:val="16"/>
              </w:rPr>
              <w:t>ATR</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N2 Release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S2-172616</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3</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172002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TS 23.502 - PDU </w:t>
            </w:r>
            <w:r w:rsidRPr="00933DE9">
              <w:rPr>
                <w:sz w:val="16"/>
              </w:rPr>
              <w:lastRenderedPageBreak/>
              <w:t>Session Release Procedure</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w:t>
            </w:r>
            <w:r w:rsidRPr="00933DE9">
              <w:rPr>
                <w:sz w:val="16"/>
              </w:rPr>
              <w:lastRenderedPageBreak/>
              <w:t>172636</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 Minimizing handover signalling overhead for PDU sessions having no data activity</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S2-172652.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to Application Function influence on traffic routing</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S2-172609</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to Support of Edge Computing</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Procedures of enabling application-influenced UP management and SSC handling</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S2-172643</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Procedures of application-influenced UP management and SSC handling</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to description of MICO mode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to the general registration procedure and the service request procedure for supporting MICO mode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to description of Mobility Pattern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S2-172712.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Mobility-aware UP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172012</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TS 23.502: Discussion about QoS parameter mapping from 5GS to EPS and how to </w:t>
            </w:r>
            <w:r w:rsidRPr="00933DE9">
              <w:rPr>
                <w:sz w:val="16"/>
              </w:rPr>
              <w:lastRenderedPageBreak/>
              <w:t>allocate TFT</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Huawei</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172013</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CR0286 (Rel-15, 'F'): T8 updates for procedure for enhanced coverage restriction control via SCEF</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0286</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S2-172368.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Use of DNN in 5GS</w:t>
            </w:r>
          </w:p>
        </w:tc>
        <w:tc>
          <w:tcPr>
            <w:tcW w:w="1559"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172015</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Open issues related to IMS and 5G Features</w:t>
            </w:r>
          </w:p>
        </w:tc>
        <w:tc>
          <w:tcPr>
            <w:tcW w:w="1559"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periodic registration procedure via N3G</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23.502:Service Request procedure via N3G</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23.502:N2 release procedure via N3G</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S2-171728 and S2-172173, to S2-172490.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53.501:NAS protocol for Untrusted Non 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Withdrawn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IP Index for IP Address Allocation based on PCF</w:t>
            </w:r>
          </w:p>
        </w:tc>
        <w:tc>
          <w:tcPr>
            <w:tcW w:w="1559"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172021</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Way Forward on Slice Selection</w:t>
            </w:r>
          </w:p>
        </w:tc>
        <w:tc>
          <w:tcPr>
            <w:tcW w:w="1559"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Reflective QoS deactivation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S2-172225, to S2-172371.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UE-AMBR derivation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S2-172203, to S2-172321.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Registration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Precedence value of derived QoS rule per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S2-172374.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end-marker during HO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Control Plane Protocol Stack</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S2-172649.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Roaming and IMS Interworking</w:t>
            </w:r>
          </w:p>
        </w:tc>
        <w:tc>
          <w:tcPr>
            <w:tcW w:w="1559"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Network Slicing and IMS Interactions</w:t>
            </w:r>
          </w:p>
        </w:tc>
        <w:tc>
          <w:tcPr>
            <w:tcW w:w="1559"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172030</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Enhancing IP Allocation between UPF and SMF</w:t>
            </w:r>
          </w:p>
        </w:tc>
        <w:tc>
          <w:tcPr>
            <w:tcW w:w="1559"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to 23.501 for Enhancing IP Allocation between UPF and SMF</w:t>
            </w:r>
          </w:p>
        </w:tc>
        <w:tc>
          <w:tcPr>
            <w:tcW w:w="1559"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to 23.502 for Enhancing IP Allocation between UPF and SMF</w:t>
            </w:r>
          </w:p>
        </w:tc>
        <w:tc>
          <w:tcPr>
            <w:tcW w:w="1559"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172033</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5G PCF service based architecture 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Oracle Corporation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Editorial corrections and a modification of a figure related to the PCC part</w:t>
            </w:r>
          </w:p>
        </w:tc>
        <w:tc>
          <w:tcPr>
            <w:tcW w:w="1559" w:type="dxa"/>
          </w:tcPr>
          <w:p w:rsidR="00460759" w:rsidRPr="00933DE9" w:rsidRDefault="00460759" w:rsidP="00595129">
            <w:pPr>
              <w:pStyle w:val="TAL"/>
              <w:tabs>
                <w:tab w:val="clear" w:pos="284"/>
                <w:tab w:val="clear" w:pos="567"/>
              </w:tabs>
              <w:rPr>
                <w:sz w:val="16"/>
              </w:rPr>
            </w:pPr>
            <w:r w:rsidRPr="00933DE9">
              <w:rPr>
                <w:sz w:val="16"/>
              </w:rPr>
              <w:t>Sandvine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PCC</w:t>
            </w:r>
          </w:p>
        </w:tc>
        <w:tc>
          <w:tcPr>
            <w:tcW w:w="1595"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Policy Architecture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Network-initiated Service Request for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Non-3GPP ANDS Policy transfer mechanism</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Rename of the peer-policy roaming interface</w:t>
            </w:r>
          </w:p>
        </w:tc>
        <w:tc>
          <w:tcPr>
            <w:tcW w:w="1559" w:type="dxa"/>
          </w:tcPr>
          <w:p w:rsidR="00460759" w:rsidRPr="00933DE9" w:rsidRDefault="00460759" w:rsidP="00595129">
            <w:pPr>
              <w:pStyle w:val="TAL"/>
              <w:tabs>
                <w:tab w:val="clear" w:pos="284"/>
                <w:tab w:val="clear" w:pos="567"/>
              </w:tabs>
              <w:rPr>
                <w:sz w:val="16"/>
              </w:rPr>
            </w:pPr>
            <w:r w:rsidRPr="00933DE9">
              <w:rPr>
                <w:sz w:val="16"/>
              </w:rPr>
              <w:t>Oracle, 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S2-172469.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23.203 CR1084 (Rel-14, 'F'): Corrections to 3GPP PS Data Off</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23.203</w:t>
            </w:r>
          </w:p>
        </w:tc>
        <w:tc>
          <w:tcPr>
            <w:tcW w:w="607" w:type="dxa"/>
          </w:tcPr>
          <w:p w:rsidR="00460759" w:rsidRPr="00933DE9" w:rsidRDefault="00460759" w:rsidP="00595129">
            <w:pPr>
              <w:pStyle w:val="TAL"/>
              <w:tabs>
                <w:tab w:val="clear" w:pos="284"/>
                <w:tab w:val="clear" w:pos="567"/>
              </w:tabs>
              <w:rPr>
                <w:sz w:val="16"/>
              </w:rPr>
            </w:pPr>
            <w:r w:rsidRPr="00933DE9">
              <w:rPr>
                <w:sz w:val="16"/>
              </w:rPr>
              <w:t>1084</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S2-171678 and S2-172156, to S2-172481.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CR0287 (Rel-14, 'F'): Reliability Data Service capability exchange between the UE and the SCEF</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0287</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CIoT_Ext</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S2-172352.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172042</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CR0288 (Rel-</w:t>
            </w:r>
            <w:r w:rsidRPr="00933DE9">
              <w:rPr>
                <w:sz w:val="16"/>
              </w:rPr>
              <w:lastRenderedPageBreak/>
              <w:t>15, 'A'): Reliability Data Service capability exchange between the UE and the SCEF</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Intel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0288</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CIoT_Ext</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Revised in parallel </w:t>
            </w:r>
            <w:r w:rsidRPr="00933DE9">
              <w:rPr>
                <w:sz w:val="16"/>
              </w:rPr>
              <w:lastRenderedPageBreak/>
              <w:t>session to S2-172353.</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to Key issue #5: Enforce Secondary RAT Restriction at the eNB</w:t>
            </w:r>
          </w:p>
        </w:tc>
        <w:tc>
          <w:tcPr>
            <w:tcW w:w="1559" w:type="dxa"/>
          </w:tcPr>
          <w:p w:rsidR="00460759" w:rsidRPr="00933DE9" w:rsidRDefault="00460759" w:rsidP="00595129">
            <w:pPr>
              <w:pStyle w:val="TAL"/>
              <w:tabs>
                <w:tab w:val="clear" w:pos="284"/>
                <w:tab w:val="clear" w:pos="567"/>
              </w:tabs>
              <w:rPr>
                <w:sz w:val="16"/>
              </w:rPr>
            </w:pPr>
            <w:r w:rsidRPr="00933DE9">
              <w:rPr>
                <w:sz w:val="16"/>
              </w:rPr>
              <w:t>NEC</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S2-172334.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Way forward and Solution for change of AMF / Control of N2 persistence</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This was 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172045</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5GS Security aspects seeking resolution</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S2-172601.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to update UDM services</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S2-172620</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update Policy Control</w:t>
            </w:r>
          </w:p>
        </w:tc>
        <w:tc>
          <w:tcPr>
            <w:tcW w:w="1559" w:type="dxa"/>
          </w:tcPr>
          <w:p w:rsidR="00460759" w:rsidRPr="00933DE9" w:rsidRDefault="00460759" w:rsidP="00595129">
            <w:pPr>
              <w:pStyle w:val="TAL"/>
              <w:tabs>
                <w:tab w:val="clear" w:pos="284"/>
                <w:tab w:val="clear" w:pos="567"/>
              </w:tabs>
              <w:rPr>
                <w:sz w:val="16"/>
              </w:rPr>
            </w:pPr>
            <w:r w:rsidRPr="00933DE9">
              <w:rPr>
                <w:sz w:val="16"/>
              </w:rPr>
              <w:t>Rapporteur (Nokia)</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S2-172455.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update Single registration mode</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S2-172658.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Updates to EPS HO Call flow</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for Single Registration-based Interworking from EPS to 5GS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for acronym, definitions, minor corrections in general architecture and general sections</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S2-172663.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Clarify the session-AMBR for multi-homed PDU sessions</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Network triggered Network Slice Change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SK Telecom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SDF level QoS rule and QoS flow level QoS rule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UE Preference on NSSAI</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Session level QoS control for unstructured PDUs</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define the criteria for NF service</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S2-172280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172058</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Light Connection and CIoT UP optimization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Text for issues 3, 15 and 20</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S2-172434.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CR3225 (Rel-15, 'B'): TS 23.401 Subscription Control for EPC_DC_NR</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3225</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EDCE5</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S2-172317.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Proposed text for 5.18 Network Sharing</w:t>
            </w:r>
          </w:p>
        </w:tc>
        <w:tc>
          <w:tcPr>
            <w:tcW w:w="1559" w:type="dxa"/>
          </w:tcPr>
          <w:p w:rsidR="00460759" w:rsidRPr="00933DE9" w:rsidRDefault="00460759" w:rsidP="00595129">
            <w:pPr>
              <w:pStyle w:val="TAL"/>
              <w:tabs>
                <w:tab w:val="clear" w:pos="284"/>
                <w:tab w:val="clear" w:pos="567"/>
              </w:tabs>
              <w:rPr>
                <w:sz w:val="16"/>
              </w:rPr>
            </w:pPr>
            <w:r w:rsidRPr="00933DE9">
              <w:rPr>
                <w:sz w:val="16"/>
              </w:rPr>
              <w:t>NICT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Re-Registration procedure initiated by UE after NSSAI changes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S-NSSAI and Network slice instance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Unicom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S2-172405.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to Network Slice Selection Parameters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Updated Registration Procedure and Network Slice Selection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Storing PFDs in SDSF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the PDU session establishment procedure with uplink classifier UPF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Providing S-NSSAI to the RAN and UE during PDU session establishment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S2-172637</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to the IP address management clause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S2-172641.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TS23.501: Tunneling in N6</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Decoupling policy control for Access Management and Session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SMS over NAS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S2-172111, to S2-172340.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AMF function description update</w:t>
            </w:r>
          </w:p>
        </w:tc>
        <w:tc>
          <w:tcPr>
            <w:tcW w:w="1559" w:type="dxa"/>
          </w:tcPr>
          <w:p w:rsidR="00460759" w:rsidRPr="00933DE9" w:rsidRDefault="00460759" w:rsidP="00595129">
            <w:pPr>
              <w:pStyle w:val="TAL"/>
              <w:tabs>
                <w:tab w:val="clear" w:pos="284"/>
                <w:tab w:val="clear" w:pos="567"/>
              </w:tabs>
              <w:rPr>
                <w:sz w:val="16"/>
              </w:rPr>
            </w:pPr>
            <w:r w:rsidRPr="00933DE9">
              <w:rPr>
                <w:sz w:val="16"/>
              </w:rPr>
              <w:t>China Telecom,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S2-172341.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Corrections of UL Classifier Usage for local DN</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China Mobile </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Idle mode handling for the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TR 23.723 Text for issues #21 #25</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S2-172435.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Deactivation of the derived QoS rule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SK Telecom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off-line, merging S2-171975 and S2-172161, in S2-172362.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SSC mode 2 and PDU session anchor service area</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SK Telecom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PDU session modification with QoS update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S2-172642.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§4.3.4: PDU session release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Nokia, Alcatel-Lucent Shanghai Bell, 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S2-172002, to S2-172636.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Handover procedure between 3GPP and non-3GPP</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S2-172492.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172085</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[NAPS] Clarification on guard timer for group based MONTE</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CR3226 (Rel-13, 'F'): Correction to CIoT</w:t>
            </w:r>
          </w:p>
        </w:tc>
        <w:tc>
          <w:tcPr>
            <w:tcW w:w="1559" w:type="dxa"/>
          </w:tcPr>
          <w:p w:rsidR="00460759" w:rsidRPr="00933DE9" w:rsidRDefault="00460759" w:rsidP="00595129">
            <w:pPr>
              <w:pStyle w:val="TAL"/>
              <w:tabs>
                <w:tab w:val="clear" w:pos="284"/>
                <w:tab w:val="clear" w:pos="567"/>
              </w:tabs>
              <w:rPr>
                <w:sz w:val="16"/>
              </w:rPr>
            </w:pPr>
            <w:r w:rsidRPr="00933DE9">
              <w:rPr>
                <w:sz w:val="16"/>
              </w:rPr>
              <w:t>HTC Corporation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3226</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LATE DOC: Withdrawn (not provided).</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to granularity of data usage reporting and the reporting mechanisms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S2-172336.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CR3227 (Rel-14, 'F'): Correction to CIoT</w:t>
            </w:r>
          </w:p>
        </w:tc>
        <w:tc>
          <w:tcPr>
            <w:tcW w:w="1559" w:type="dxa"/>
          </w:tcPr>
          <w:p w:rsidR="00460759" w:rsidRPr="00933DE9" w:rsidRDefault="00460759" w:rsidP="00595129">
            <w:pPr>
              <w:pStyle w:val="TAL"/>
              <w:tabs>
                <w:tab w:val="clear" w:pos="284"/>
                <w:tab w:val="clear" w:pos="567"/>
              </w:tabs>
              <w:rPr>
                <w:sz w:val="16"/>
              </w:rPr>
            </w:pPr>
            <w:r w:rsidRPr="00933DE9">
              <w:rPr>
                <w:sz w:val="16"/>
              </w:rPr>
              <w:t>HTC Corporation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3227</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 CIoT</w:t>
            </w:r>
          </w:p>
        </w:tc>
        <w:tc>
          <w:tcPr>
            <w:tcW w:w="1595" w:type="dxa"/>
          </w:tcPr>
          <w:p w:rsidR="00460759" w:rsidRPr="00933DE9" w:rsidRDefault="00460759" w:rsidP="00595129">
            <w:pPr>
              <w:pStyle w:val="TAL"/>
              <w:tabs>
                <w:tab w:val="clear" w:pos="284"/>
                <w:tab w:val="clear" w:pos="567"/>
              </w:tabs>
              <w:rPr>
                <w:sz w:val="16"/>
              </w:rPr>
            </w:pPr>
            <w:r w:rsidRPr="00933DE9">
              <w:rPr>
                <w:sz w:val="16"/>
              </w:rPr>
              <w:t>LATE DOC: Withdrawn (not provided).</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to unlicensed spectrum handling in PCC</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S2-172337.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to reporting activation/deactivation and Secondary RAT Restriction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Withdrawn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of Selective activation of UP connection of existing PDU session in 5.6.8</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Xn based inter NG RAN handover without user plane function relocation in 4.9.1.1</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Overall Descripiton for REAR</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S2-172421.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 on how eNB reject QCI=1 bearer setup request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23.759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FS_eVoLP</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172095</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for voice HO threshold per voice codec mode set or per voice codec mode set per bitrate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172096</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reusing Inter RAT Redirection cause value for intra LTE redirection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172097</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to RAN WG3 on support of redirection for VoLTE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S2-171627. Revised in parallel session to S2-172448.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Sol 6.2.1 for eRelay Discovery</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w:t>
            </w:r>
            <w:r w:rsidRPr="00933DE9">
              <w:rPr>
                <w:sz w:val="16"/>
              </w:rPr>
              <w:lastRenderedPageBreak/>
              <w:t>172430.</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Solution 6.1.4: Dynamic Trust Relationship Establishment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S2-172424.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for Key Issue #3: eRemote UE initiates indirect 3GPP communication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S2-172431.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User plane and control plane protocol stack of Layer 2 relay</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S2-172420.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172102</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IMS aspect of per VPLMN handling in PS OFF II</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eRemote-UE's EPS Bearer handling with eRelay-UE scenario</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172104</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Asynchronous Communications scenarios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Supporting for Asynchronous Communication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MM and SM related procedures to support asynchronous communication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S2-172661.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172107</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CE MODE A/B interaction with IMS</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Clarifications in the Dynamic Trust Relationship Establishment solution</w:t>
            </w:r>
          </w:p>
        </w:tc>
        <w:tc>
          <w:tcPr>
            <w:tcW w:w="1559" w:type="dxa"/>
          </w:tcPr>
          <w:p w:rsidR="00460759" w:rsidRPr="00933DE9" w:rsidRDefault="00460759" w:rsidP="00595129">
            <w:pPr>
              <w:pStyle w:val="TAL"/>
              <w:tabs>
                <w:tab w:val="clear" w:pos="284"/>
                <w:tab w:val="clear" w:pos="567"/>
              </w:tabs>
              <w:rPr>
                <w:sz w:val="16"/>
              </w:rPr>
            </w:pPr>
            <w:r w:rsidRPr="00933DE9">
              <w:rPr>
                <w:sz w:val="16"/>
              </w:rPr>
              <w:t>KPN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SMS over NAS editorial correction</w:t>
            </w:r>
          </w:p>
        </w:tc>
        <w:tc>
          <w:tcPr>
            <w:tcW w:w="1559" w:type="dxa"/>
          </w:tcPr>
          <w:p w:rsidR="00460759" w:rsidRPr="00933DE9" w:rsidRDefault="00460759" w:rsidP="00595129">
            <w:pPr>
              <w:pStyle w:val="TAL"/>
              <w:tabs>
                <w:tab w:val="clear" w:pos="284"/>
                <w:tab w:val="clear" w:pos="567"/>
              </w:tabs>
              <w:rPr>
                <w:sz w:val="16"/>
              </w:rPr>
            </w:pPr>
            <w:r w:rsidRPr="00933DE9">
              <w:rPr>
                <w:sz w:val="16"/>
              </w:rPr>
              <w:t>Nokia, 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UE reachability for SMS</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S2-172339.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TS 23.502: SMSF address usage </w:t>
            </w:r>
            <w:r w:rsidRPr="00933DE9">
              <w:rPr>
                <w:sz w:val="16"/>
              </w:rPr>
              <w:lastRenderedPageBreak/>
              <w:t>clarification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Nokia</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S2-172340</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Updates to network slicing description to support NSRF</w:t>
            </w:r>
          </w:p>
        </w:tc>
        <w:tc>
          <w:tcPr>
            <w:tcW w:w="1559" w:type="dxa"/>
          </w:tcPr>
          <w:p w:rsidR="00460759" w:rsidRPr="00933DE9" w:rsidRDefault="00460759" w:rsidP="00595129">
            <w:pPr>
              <w:pStyle w:val="TAL"/>
              <w:tabs>
                <w:tab w:val="clear" w:pos="284"/>
                <w:tab w:val="clear" w:pos="567"/>
              </w:tabs>
              <w:rPr>
                <w:sz w:val="16"/>
              </w:rPr>
            </w:pPr>
            <w:r w:rsidRPr="00933DE9">
              <w:rPr>
                <w:sz w:val="16"/>
              </w:rPr>
              <w:t>ZTE, Oracle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solution for Service Continuity</w:t>
            </w:r>
          </w:p>
        </w:tc>
        <w:tc>
          <w:tcPr>
            <w:tcW w:w="1559" w:type="dxa"/>
          </w:tcPr>
          <w:p w:rsidR="00460759" w:rsidRPr="00933DE9" w:rsidRDefault="00460759" w:rsidP="00595129">
            <w:pPr>
              <w:pStyle w:val="TAL"/>
              <w:tabs>
                <w:tab w:val="clear" w:pos="284"/>
                <w:tab w:val="clear" w:pos="567"/>
              </w:tabs>
              <w:rPr>
                <w:sz w:val="16"/>
              </w:rPr>
            </w:pPr>
            <w:r w:rsidRPr="00933DE9">
              <w:rPr>
                <w:sz w:val="16"/>
              </w:rPr>
              <w:t>KPN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off-line, merging S2-172167, to S2-172416.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of Reflective QoS - reflective QoS indication provided by a UE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S2-170842 from 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session establishment procedure for LBO - including the reflective QoS aspects</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S2-170843 from 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of clause 5.6.3 Roaming - fallback from LBO to home-routed</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S2-171457 from S2#119. Revised, merging S2-172204, S2-171914 and S2-171787, to S2-172605.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session establishment procedure for LBO - including fallback from LBO to home-routed</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S2-171458 from S2#</w:t>
            </w:r>
            <w:del w:id="230" w:author="MCC" w:date="2017-04-10T15:13:00Z">
              <w:r w:rsidRPr="00926490">
                <w:rPr>
                  <w:sz w:val="16"/>
                </w:rPr>
                <w:delText>119Not</w:delText>
              </w:r>
            </w:del>
            <w:ins w:id="231" w:author="MCC" w:date="2017-04-10T15:13:00Z">
              <w:r w:rsidRPr="00933DE9">
                <w:rPr>
                  <w:sz w:val="16"/>
                </w:rPr>
                <w:t>119 Not</w:t>
              </w:r>
            </w:ins>
            <w:r w:rsidRPr="00933DE9">
              <w:rPr>
                <w:sz w:val="16"/>
              </w:rPr>
              <w:t xml:space="preserve">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UE Route Selection Policies</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Network triggered Service Request - considering extended buffering</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LG Uplus, SK Telecom</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S2-172653.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172120</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Light Connection feature</w:t>
            </w:r>
          </w:p>
        </w:tc>
        <w:tc>
          <w:tcPr>
            <w:tcW w:w="1559" w:type="dxa"/>
          </w:tcPr>
          <w:p w:rsidR="00460759" w:rsidRPr="00933DE9" w:rsidRDefault="00460759" w:rsidP="00595129">
            <w:pPr>
              <w:pStyle w:val="TAL"/>
              <w:tabs>
                <w:tab w:val="clear" w:pos="284"/>
                <w:tab w:val="clear" w:pos="567"/>
              </w:tabs>
              <w:rPr>
                <w:sz w:val="16"/>
              </w:rPr>
            </w:pPr>
            <w:r w:rsidRPr="00933DE9">
              <w:rPr>
                <w:sz w:val="16"/>
              </w:rPr>
              <w:t>Sony, MediaTek</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S2-171841, to S2-172437.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P-CR to update UL CL and SSC mode 2 </w:t>
            </w:r>
            <w:r w:rsidRPr="00933DE9">
              <w:rPr>
                <w:sz w:val="16"/>
              </w:rPr>
              <w:lastRenderedPageBreak/>
              <w:t>for UE unawareness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S2-172446.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Update of UE Route Selection Policy</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Update of PDU session anchor relocation for SSC mode 2</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Update of PDU session anchor relocation for SSC mode 3</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S2-172412</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Update of PDU session anchor change for IPv6 multi-homed session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S2-172606.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UP tunnel management for UE in CM-IDLE state</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Update of selective activation of UP connection of existing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It was decided to postpone the deactivation issue until the RAN trigger issue is clarified. This was then postponed.</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CN-initiated PDU Session Deactivation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to add the procedures for PDU session anchor relocation to support SSC mode 2 in UL CL</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S2-172634.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172130</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New SID on extended architecture enhancements for support of advanced V2X services</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r w:rsidRPr="00933DE9">
              <w:rPr>
                <w:rFonts w:ascii="MS Gothic" w:eastAsia="MS Gothic" w:hAnsi="MS Gothic" w:cs="MS Gothic" w:hint="eastAsia"/>
                <w:sz w:val="16"/>
              </w:rPr>
              <w:t>，</w:t>
            </w:r>
            <w:r w:rsidRPr="00933DE9">
              <w:rPr>
                <w:sz w:val="16"/>
              </w:rPr>
              <w:t>HiSilicon, CATT</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S2-171230 from S2#119. Merged into S2-172302</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Clarifications of Context Awareness and Network Function Exposure Capabilities</w:t>
            </w:r>
          </w:p>
        </w:tc>
        <w:tc>
          <w:tcPr>
            <w:tcW w:w="1559" w:type="dxa"/>
          </w:tcPr>
          <w:p w:rsidR="00460759" w:rsidRPr="00933DE9" w:rsidRDefault="00460759" w:rsidP="00595129">
            <w:pPr>
              <w:pStyle w:val="TAL"/>
              <w:tabs>
                <w:tab w:val="clear" w:pos="284"/>
                <w:tab w:val="clear" w:pos="567"/>
              </w:tabs>
              <w:rPr>
                <w:sz w:val="16"/>
              </w:rPr>
            </w:pPr>
            <w:r w:rsidRPr="00933DE9">
              <w:rPr>
                <w:sz w:val="16"/>
              </w:rPr>
              <w:t>Huawei, Telenor, Interdigital, Deutsche Telekom (?), Orange, NEC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Confirm sources!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172132</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Study on Access Traffic Steering, </w:t>
            </w:r>
            <w:r w:rsidRPr="00933DE9">
              <w:rPr>
                <w:sz w:val="16"/>
              </w:rPr>
              <w:lastRenderedPageBreak/>
              <w:t>Switch and Splitting support in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China Telecom, ZTE, Oracle, </w:t>
            </w:r>
            <w:r w:rsidRPr="00933DE9">
              <w:rPr>
                <w:sz w:val="16"/>
              </w:rPr>
              <w:lastRenderedPageBreak/>
              <w:t>ETRI, Motorola Mobility, Lenovo, Broadcom</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S2-172790.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172133</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how to provide the UE with a list of PS Data Off exempted services per PLMN</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172134</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Reply LS on 3GPP PS data off support</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S2-171654. Merged into S2-172480</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PDU session context release service supported by AMF</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of PDU session establishment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S2-172639.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PDU session anchor relocation for SSC mode 3 with multiple PDU sessions</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merging S2-171865, S2-171972 and S2-172124, to S2-172412.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PDU session release during HO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S2-172654.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Gm in Annex D</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LG Electronics </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S2-172377.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key issue: Support of eRemote-UEs optimized for small data delivery and triggering</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LG Electronics </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S2-172427.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172141</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 Local Area Reporting Service</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update UE Policy - N1 Interface via AMF</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S2-172501</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for Registration Area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S2-172407.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N11 Interaction for Registration Area Allocation</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This was 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TS 23.502 N11 Procedure for Registration Area </w:t>
            </w:r>
            <w:r w:rsidRPr="00933DE9">
              <w:rPr>
                <w:sz w:val="16"/>
              </w:rPr>
              <w:lastRenderedPageBreak/>
              <w:t>Allocation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Default DNN for the S-NSSAI in the UE subscription data</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Editorial update for non-3GPP roaming architectures</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Registration Procedure considering network slicing</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UE triggered Service Request procedure over non-3GPP access in CM-IDLE</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clarification on the T-ADS editor's notes</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clarification on single/dual mode exchange in EPC</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Discussion and proposal on the handover from 5G to 4G</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to clarification on the EPS qos mapping and bearer ID allocation</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to handover from EPS to NGS</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This was 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172155</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the issues raised by CT WG3 LS (C3-171326/S2-171654)</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23.203 CR1085 (Rel-14, 'F'): Clarification on the bearer handlling when 3GPP Data Off status is changed</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23.203</w:t>
            </w:r>
          </w:p>
        </w:tc>
        <w:tc>
          <w:tcPr>
            <w:tcW w:w="607" w:type="dxa"/>
          </w:tcPr>
          <w:p w:rsidR="00460759" w:rsidRPr="00933DE9" w:rsidRDefault="00460759" w:rsidP="00595129">
            <w:pPr>
              <w:pStyle w:val="TAL"/>
              <w:tabs>
                <w:tab w:val="clear" w:pos="284"/>
                <w:tab w:val="clear" w:pos="567"/>
              </w:tabs>
              <w:rPr>
                <w:sz w:val="16"/>
              </w:rPr>
            </w:pPr>
            <w:r w:rsidRPr="00933DE9">
              <w:rPr>
                <w:sz w:val="16"/>
              </w:rPr>
              <w:t>1085</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S2-172481</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172157</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Reply LS on 3GPP PS data off support</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Response to S2-171654. Revised in parallel session, </w:t>
            </w:r>
            <w:r w:rsidRPr="00933DE9">
              <w:rPr>
                <w:sz w:val="16"/>
              </w:rPr>
              <w:lastRenderedPageBreak/>
              <w:t>merging S2-171679 and S2-172134, to S2-172480.</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172158</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Analysis on congestion control for default APN based on CT WG1 LS (C1-170969/S2-171651)</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CR3228 (Rel-14, 'F'): Control congestion Alt-a for default APN</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3228</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CIoT_Ext</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CR3229 (Rel-14, 'F'): Control congestion Alt-c for default APN</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3229</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CIoT_Ext</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Reflective QoS Deactivation</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S2-172362</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172162</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New SID on Study on the Wireless and Wireline Convergence Enhancement for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LATE DOC: Rx 22/03, 10:</w:t>
            </w:r>
            <w:del w:id="232" w:author="MCC" w:date="2017-04-10T15:13:00Z">
              <w:r w:rsidRPr="00926490">
                <w:rPr>
                  <w:sz w:val="16"/>
                </w:rPr>
                <w:delText>30Not</w:delText>
              </w:r>
            </w:del>
            <w:ins w:id="233" w:author="MCC" w:date="2017-04-10T15:13:00Z">
              <w:r w:rsidRPr="00933DE9">
                <w:rPr>
                  <w:sz w:val="16"/>
                </w:rPr>
                <w:t>30 Not</w:t>
              </w:r>
            </w:ins>
            <w:r w:rsidRPr="00933DE9">
              <w:rPr>
                <w:sz w:val="16"/>
              </w:rPr>
              <w:t xml:space="preserve">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UE Derived QoS Rule Handling</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S2-172362</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172164</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Study on the Wireless and Wireline Convergence Enhancement for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 DT, KPN, Telecom Italia, BT, Broadcom, China Unicom, NEC, China Telecom, Orange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S2-172785.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Corrections to MICO mode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PEI for mobility restrictions</w:t>
            </w:r>
          </w:p>
        </w:tc>
        <w:tc>
          <w:tcPr>
            <w:tcW w:w="1559" w:type="dxa"/>
          </w:tcPr>
          <w:p w:rsidR="00460759" w:rsidRPr="00933DE9" w:rsidRDefault="00460759" w:rsidP="00595129">
            <w:pPr>
              <w:pStyle w:val="TAL"/>
              <w:tabs>
                <w:tab w:val="clear" w:pos="284"/>
                <w:tab w:val="clear" w:pos="567"/>
              </w:tabs>
              <w:rPr>
                <w:sz w:val="16"/>
              </w:rPr>
            </w:pPr>
            <w:r w:rsidRPr="00933DE9">
              <w:rPr>
                <w:sz w:val="16"/>
              </w:rPr>
              <w:t>NEC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solution for Service Continuity</w:t>
            </w:r>
          </w:p>
        </w:tc>
        <w:tc>
          <w:tcPr>
            <w:tcW w:w="1559" w:type="dxa"/>
          </w:tcPr>
          <w:p w:rsidR="00460759" w:rsidRPr="00933DE9" w:rsidRDefault="00460759" w:rsidP="00595129">
            <w:pPr>
              <w:pStyle w:val="TAL"/>
              <w:tabs>
                <w:tab w:val="clear" w:pos="284"/>
                <w:tab w:val="clear" w:pos="567"/>
              </w:tabs>
              <w:rPr>
                <w:sz w:val="16"/>
              </w:rPr>
            </w:pPr>
            <w:r w:rsidRPr="00933DE9">
              <w:rPr>
                <w:sz w:val="16"/>
              </w:rPr>
              <w:t>Sony</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S2-172416</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to Connection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9</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172169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Clarification PDU </w:t>
            </w:r>
            <w:r w:rsidRPr="00933DE9">
              <w:rPr>
                <w:sz w:val="16"/>
              </w:rPr>
              <w:lastRenderedPageBreak/>
              <w:t>session or PDN connection Establishment during interworking</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UE reachability management to include allowing MT data case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S2-172714.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UE reachability for Non-3GPP</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N2 Release procedure for Non-3GPP</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S2-172490</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TS23.502: Selective deactivation of UP connection of existing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It was decided to postpone the deactivation issue until the RAN trigger issue is clarified. This was then postponed.</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EPS bearer ID allocation for inter-RAT handover</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This was postponed until RAN WGs are consulted on the EPS bearer ID issue.</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CR0289 (Rel-14, 'F'): Correction of suggested number of DL packets for UE reachability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0289</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S2-172311.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CR0290 (Rel-15, 'A'): Correction of suggested number of downlink packets for UE reachability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0290</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S2-172312.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CR0291 (Rel-14, 'C'): Removal of authorisation for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0291</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S2-172354.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CR0292 (Rel-15, 'A'): Removal of authorization for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0292</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S2-172355.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172180</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LS on authentication </w:t>
            </w:r>
            <w:r w:rsidRPr="00933DE9">
              <w:rPr>
                <w:sz w:val="16"/>
              </w:rPr>
              <w:lastRenderedPageBreak/>
              <w:t>for FS_REAR</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CR0293 (Rel-14, 'F'): Removal of Non-IP APN</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0293</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 CIoT</w:t>
            </w:r>
          </w:p>
        </w:tc>
        <w:tc>
          <w:tcPr>
            <w:tcW w:w="1595"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172182</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CR0294 (Rel-14, 'A'): Removal of Non-IP APN</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0294</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 CIoT</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S2-172363.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172183</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CR0295 (Rel-15, 'C'): SMS reachability reporting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0295</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TEI15</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CR0296 (Rel-15, 'C'): Provide UE's IP address to SCS/AS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0296</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TEI15</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PDU session anchor relocation for SSC mode 2</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UE or network requested PDU session modification</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S2-172619.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CR0297 (Rel-14, 'C'): Addition of Maximum UE Availability Time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0297</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S2-172313.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UE triggered Service Request in CM-IDLE state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Services provided by UDSF</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CR0298 (Rel-15, 'A'): Addition of Maximum UE Availability Time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0298</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S2-172314.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PDU session establishment independent of Registration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Corrections in the AMF procedures for Non-3GPP</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S2-172408.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172193</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23.682 CR0299 (Rel-14, 'F'): Interaction of the Maximum </w:t>
            </w:r>
            <w:r w:rsidRPr="00933DE9">
              <w:rPr>
                <w:sz w:val="16"/>
              </w:rPr>
              <w:lastRenderedPageBreak/>
              <w:t>Detection Time and Maximum Latency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0299</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S2-172315.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CR0300 (Rel-15, 'A'): Interaction of Maximum Detection Time and Maximum Latency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0300</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S2-172316.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172195</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Group based message delivery via MME for IoT services without MBMS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TEI15</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CR0301 (Rel-15, 'B'): Group based NIDD without MBMS support</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0301</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TEI15, CIoT</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Removal of FFS in Section 5.15.1 of TS 23.501</w:t>
            </w:r>
          </w:p>
        </w:tc>
        <w:tc>
          <w:tcPr>
            <w:tcW w:w="1559" w:type="dxa"/>
          </w:tcPr>
          <w:p w:rsidR="00460759" w:rsidRPr="00933DE9" w:rsidRDefault="00460759" w:rsidP="00595129">
            <w:pPr>
              <w:pStyle w:val="TAL"/>
              <w:tabs>
                <w:tab w:val="clear" w:pos="284"/>
                <w:tab w:val="clear" w:pos="567"/>
              </w:tabs>
              <w:rPr>
                <w:sz w:val="16"/>
              </w:rPr>
            </w:pPr>
            <w:r w:rsidRPr="00933DE9">
              <w:rPr>
                <w:sz w:val="16"/>
              </w:rPr>
              <w:t>ITRI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5.13 Mobile Edge Computing</w:t>
            </w:r>
          </w:p>
        </w:tc>
        <w:tc>
          <w:tcPr>
            <w:tcW w:w="1559" w:type="dxa"/>
          </w:tcPr>
          <w:p w:rsidR="00460759" w:rsidRPr="00933DE9" w:rsidRDefault="00460759" w:rsidP="00595129">
            <w:pPr>
              <w:pStyle w:val="TAL"/>
              <w:tabs>
                <w:tab w:val="clear" w:pos="284"/>
                <w:tab w:val="clear" w:pos="567"/>
              </w:tabs>
              <w:rPr>
                <w:sz w:val="16"/>
              </w:rPr>
            </w:pPr>
            <w:r w:rsidRPr="00933DE9">
              <w:rPr>
                <w:sz w:val="16"/>
              </w:rPr>
              <w:t>ITRI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S2-172662.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Relation Service-based interfaces to Reference Points</w:t>
            </w:r>
          </w:p>
        </w:tc>
        <w:tc>
          <w:tcPr>
            <w:tcW w:w="1559"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S2-172624.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Network slicing interworking with eDécor for TS 23.501</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 NEC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QoS Selection policy</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S2-172375.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Application influence traffic routing</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S2-172609</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Calculation of UE AMBR</w:t>
            </w:r>
          </w:p>
        </w:tc>
        <w:tc>
          <w:tcPr>
            <w:tcW w:w="1559" w:type="dxa"/>
          </w:tcPr>
          <w:p w:rsidR="00460759" w:rsidRPr="00933DE9" w:rsidRDefault="00460759" w:rsidP="00595129">
            <w:pPr>
              <w:pStyle w:val="TAL"/>
              <w:tabs>
                <w:tab w:val="clear" w:pos="284"/>
                <w:tab w:val="clear" w:pos="567"/>
              </w:tabs>
              <w:rPr>
                <w:sz w:val="16"/>
              </w:rPr>
            </w:pPr>
            <w:r w:rsidRPr="00933DE9">
              <w:rPr>
                <w:sz w:val="16"/>
              </w:rPr>
              <w:t>ZTE, 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to S2-172321</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SMF selection</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S2-172605.</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Further clarifications on Session-AMBR</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on Multi homed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S2-172608</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Including the NEF and PFDF in the PCC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S2-172467.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Procedure on Inserting UL Classifier to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Services provided by AUSF</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S2-172612.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23.203 CR1086 (Rel-14, 'F'): Clarification of caching time</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23.203</w:t>
            </w:r>
          </w:p>
        </w:tc>
        <w:tc>
          <w:tcPr>
            <w:tcW w:w="607" w:type="dxa"/>
          </w:tcPr>
          <w:p w:rsidR="00460759" w:rsidRPr="00933DE9" w:rsidRDefault="00460759" w:rsidP="00595129">
            <w:pPr>
              <w:pStyle w:val="TAL"/>
              <w:tabs>
                <w:tab w:val="clear" w:pos="284"/>
                <w:tab w:val="clear" w:pos="567"/>
              </w:tabs>
              <w:rPr>
                <w:sz w:val="16"/>
              </w:rPr>
            </w:pPr>
            <w:r w:rsidRPr="00933DE9">
              <w:rPr>
                <w:sz w:val="16"/>
              </w:rPr>
              <w:t>1086</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SDCI</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S2-172478.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the description of migration from EPC to 5GC in Section 5.17.1</w:t>
            </w:r>
          </w:p>
        </w:tc>
        <w:tc>
          <w:tcPr>
            <w:tcW w:w="1559" w:type="dxa"/>
          </w:tcPr>
          <w:p w:rsidR="00460759" w:rsidRPr="00933DE9" w:rsidRDefault="00460759" w:rsidP="00595129">
            <w:pPr>
              <w:pStyle w:val="TAL"/>
              <w:tabs>
                <w:tab w:val="clear" w:pos="284"/>
                <w:tab w:val="clear" w:pos="567"/>
              </w:tabs>
              <w:rPr>
                <w:sz w:val="16"/>
              </w:rPr>
            </w:pPr>
            <w:r w:rsidRPr="00933DE9">
              <w:rPr>
                <w:sz w:val="16"/>
              </w:rPr>
              <w:t>China Telecom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proposal to drafting rules and conventions for Naming of NF services</w:t>
            </w:r>
          </w:p>
        </w:tc>
        <w:tc>
          <w:tcPr>
            <w:tcW w:w="1559"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S2-172622.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172213</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Access Control Barring for RAN-level power saving state in the EPS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S2-172441.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172214</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Reply LS to LS on state of SA WG3 discussions on NG security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Ericsson LM</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S2-166776, already replied to at S2#118 (S2-167250). Revised to S2-172599.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172599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172215</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Charging requirements when the UE is using Multiple RATs in Light Connected state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On Support of ACB</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S2-172439.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issue on two paging origination locations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Merged with key issue 'RAN paging failure' into S2-172442.</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Updates to SSC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Architectural and functional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S2-172438.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5</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172220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5G QoS parameters </w:t>
            </w:r>
            <w:r w:rsidRPr="00933DE9">
              <w:rPr>
                <w:sz w:val="16"/>
              </w:rPr>
              <w:lastRenderedPageBreak/>
              <w:t>for A-type GBR QoS flow</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Noted in parallel </w:t>
            </w:r>
            <w:r w:rsidRPr="00933DE9">
              <w:rPr>
                <w:sz w:val="16"/>
              </w:rPr>
              <w:lastRenderedPageBreak/>
              <w:t>session</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Multiconnectivity impact</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Resolving inconsistency in Session AMBR enforcement</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issue on mobility handling and optimal features to address mobility patterns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Scope of the TR on Light Connection (FS_LTE_LIGHT_CON)</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S2-172630</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Reflective QoS Deactivation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S2-172371</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Solutions to identified issues 1, 3, 6, 15, 13 and 17</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removal of SMS subscription checking function from SMSF</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on registration procedure for SMS over NAS</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Partially merged with S2-172340</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Insertion Procedure of an UL CL for a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LATE DOC: Rx 22/03, 02:</w:t>
            </w:r>
            <w:del w:id="234" w:author="MCC" w:date="2017-04-10T15:13:00Z">
              <w:r w:rsidRPr="00926490">
                <w:rPr>
                  <w:sz w:val="16"/>
                </w:rPr>
                <w:delText>20Not</w:delText>
              </w:r>
            </w:del>
            <w:ins w:id="235" w:author="MCC" w:date="2017-04-10T15:13:00Z">
              <w:r w:rsidRPr="00933DE9">
                <w:rPr>
                  <w:sz w:val="16"/>
                </w:rPr>
                <w:t>20 Not</w:t>
              </w:r>
            </w:ins>
            <w:r w:rsidRPr="00933DE9">
              <w:rPr>
                <w:sz w:val="16"/>
              </w:rPr>
              <w:t xml:space="preserve">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Coexistence among network slices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On Network Function Selection in Network Slicing environment</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172232</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TS23.502 NF serivices supported by AMF - 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CATR</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TS23.502 NF serivices supported by AMF - NF services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CATR</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S2-172635.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TS23.502 NF serivices supported by AMF - System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CATR</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Mobility restriction update in a non-allwed area</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172236</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TS23.502 NF serivices supported by SMF - 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CATT, CATR</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Mobility restriction update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TS23.502 NF services supported by SMF - NF services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S2-172604.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23.214 CR0033 (Rel-14, 'F'): Clean up and stage 3 alignment</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23.214</w:t>
            </w:r>
          </w:p>
        </w:tc>
        <w:tc>
          <w:tcPr>
            <w:tcW w:w="607" w:type="dxa"/>
          </w:tcPr>
          <w:p w:rsidR="00460759" w:rsidRPr="00933DE9" w:rsidRDefault="00460759" w:rsidP="00595129">
            <w:pPr>
              <w:pStyle w:val="TAL"/>
              <w:tabs>
                <w:tab w:val="clear" w:pos="284"/>
                <w:tab w:val="clear" w:pos="567"/>
              </w:tabs>
              <w:rPr>
                <w:sz w:val="16"/>
              </w:rPr>
            </w:pPr>
            <w:r w:rsidRPr="00933DE9">
              <w:rPr>
                <w:sz w:val="16"/>
              </w:rPr>
              <w:t>0033</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S2-172306.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On providing Allowed NSSAI to the RAN in Registration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S2-170778 from S2#</w:t>
            </w:r>
            <w:del w:id="236" w:author="MCC" w:date="2017-04-10T15:13:00Z">
              <w:r w:rsidRPr="00926490">
                <w:rPr>
                  <w:sz w:val="16"/>
                </w:rPr>
                <w:delText>119Not</w:delText>
              </w:r>
            </w:del>
            <w:ins w:id="237" w:author="MCC" w:date="2017-04-10T15:13:00Z">
              <w:r w:rsidRPr="00933DE9">
                <w:rPr>
                  <w:sz w:val="16"/>
                </w:rPr>
                <w:t>119 Not</w:t>
              </w:r>
            </w:ins>
            <w:r w:rsidRPr="00933DE9">
              <w:rPr>
                <w:sz w:val="16"/>
              </w:rPr>
              <w:t xml:space="preserve">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TS23.502 NF services supported by SMF - System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Session management in a mobility restriction area</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S2-172614.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Clarifications to NGS to EPS Handover flow</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Registration and PDU session establishment procedures changes for EPS to NGS idle mode mobility</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23.501:Dual Connectivity, architecture concept</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Dual Connectivity,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LS drafted in S2-172610.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172247</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UE Radio Capability handling for Option 3/3a/3x</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S2-172324.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23.214 CR0034 (Rel-14, 'F'): Corrections and clean up for 23.401 related </w:t>
            </w:r>
            <w:r w:rsidRPr="00933DE9">
              <w:rPr>
                <w:sz w:val="16"/>
              </w:rPr>
              <w:lastRenderedPageBreak/>
              <w:t>message flows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Huawei</w:t>
            </w:r>
          </w:p>
        </w:tc>
        <w:tc>
          <w:tcPr>
            <w:tcW w:w="891" w:type="dxa"/>
          </w:tcPr>
          <w:p w:rsidR="00460759" w:rsidRPr="00933DE9" w:rsidRDefault="00460759" w:rsidP="00595129">
            <w:pPr>
              <w:pStyle w:val="TAL"/>
              <w:tabs>
                <w:tab w:val="clear" w:pos="284"/>
                <w:tab w:val="clear" w:pos="567"/>
              </w:tabs>
              <w:rPr>
                <w:sz w:val="16"/>
              </w:rPr>
            </w:pPr>
            <w:r w:rsidRPr="00933DE9">
              <w:rPr>
                <w:sz w:val="16"/>
              </w:rPr>
              <w:t>23.214</w:t>
            </w:r>
          </w:p>
        </w:tc>
        <w:tc>
          <w:tcPr>
            <w:tcW w:w="607" w:type="dxa"/>
          </w:tcPr>
          <w:p w:rsidR="00460759" w:rsidRPr="00933DE9" w:rsidRDefault="00460759" w:rsidP="00595129">
            <w:pPr>
              <w:pStyle w:val="TAL"/>
              <w:tabs>
                <w:tab w:val="clear" w:pos="284"/>
                <w:tab w:val="clear" w:pos="567"/>
              </w:tabs>
              <w:rPr>
                <w:sz w:val="16"/>
              </w:rPr>
            </w:pPr>
            <w:r w:rsidRPr="00933DE9">
              <w:rPr>
                <w:sz w:val="16"/>
              </w:rPr>
              <w:t>0034</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S2-172307.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Solutions to the open issues for light connection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CR0302 (Rel-15, 'B'): Enable T8 for CP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NEC</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0302</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S2-172369.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Interworking for single registration UE without Nx</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S2-172659</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Unlicensed spectrum identification handling for IMS</w:t>
            </w:r>
          </w:p>
        </w:tc>
        <w:tc>
          <w:tcPr>
            <w:tcW w:w="1559" w:type="dxa"/>
          </w:tcPr>
          <w:p w:rsidR="00460759" w:rsidRPr="00933DE9" w:rsidRDefault="00460759" w:rsidP="00595129">
            <w:pPr>
              <w:pStyle w:val="TAL"/>
              <w:tabs>
                <w:tab w:val="clear" w:pos="284"/>
                <w:tab w:val="clear" w:pos="567"/>
              </w:tabs>
              <w:rPr>
                <w:sz w:val="16"/>
              </w:rPr>
            </w:pPr>
            <w:r w:rsidRPr="00933DE9">
              <w:rPr>
                <w:sz w:val="16"/>
              </w:rPr>
              <w:t>NEC</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5GC-EPC Interworking for dual registration UE</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172254</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Closing remaining open issues on ProSe_WLAN_DD_Stage2</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Provision of UE policy from PCF to UE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S2-172501</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172256</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Services provided by PCF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Services provided by PCF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S2-172471.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23.214 CR0035 (Rel-14, 'F'): Addition of Sx node level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23.214</w:t>
            </w:r>
          </w:p>
        </w:tc>
        <w:tc>
          <w:tcPr>
            <w:tcW w:w="607" w:type="dxa"/>
          </w:tcPr>
          <w:p w:rsidR="00460759" w:rsidRPr="00933DE9" w:rsidRDefault="00460759" w:rsidP="00595129">
            <w:pPr>
              <w:pStyle w:val="TAL"/>
              <w:tabs>
                <w:tab w:val="clear" w:pos="284"/>
                <w:tab w:val="clear" w:pos="567"/>
              </w:tabs>
              <w:rPr>
                <w:sz w:val="16"/>
              </w:rPr>
            </w:pPr>
            <w:r w:rsidRPr="00933DE9">
              <w:rPr>
                <w:sz w:val="16"/>
              </w:rPr>
              <w:t>0035</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S2-172308.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Add MICO Signalling in 23.502</w:t>
            </w:r>
          </w:p>
        </w:tc>
        <w:tc>
          <w:tcPr>
            <w:tcW w:w="1559" w:type="dxa"/>
          </w:tcPr>
          <w:p w:rsidR="00460759" w:rsidRPr="00933DE9" w:rsidRDefault="00460759" w:rsidP="00595129">
            <w:pPr>
              <w:pStyle w:val="TAL"/>
              <w:tabs>
                <w:tab w:val="clear" w:pos="284"/>
                <w:tab w:val="clear" w:pos="567"/>
              </w:tabs>
              <w:rPr>
                <w:sz w:val="16"/>
              </w:rPr>
            </w:pPr>
            <w:r w:rsidRPr="00933DE9">
              <w:rPr>
                <w:sz w:val="16"/>
              </w:rPr>
              <w:t>Sony</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S2-172613.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23.214 CR0036 (Rel-14, 'F'): Clarification on pre-defined PCC rules</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23.214</w:t>
            </w:r>
          </w:p>
        </w:tc>
        <w:tc>
          <w:tcPr>
            <w:tcW w:w="607" w:type="dxa"/>
          </w:tcPr>
          <w:p w:rsidR="00460759" w:rsidRPr="00933DE9" w:rsidRDefault="00460759" w:rsidP="00595129">
            <w:pPr>
              <w:pStyle w:val="TAL"/>
              <w:tabs>
                <w:tab w:val="clear" w:pos="284"/>
                <w:tab w:val="clear" w:pos="567"/>
              </w:tabs>
              <w:rPr>
                <w:sz w:val="16"/>
              </w:rPr>
            </w:pPr>
            <w:r w:rsidRPr="00933DE9">
              <w:rPr>
                <w:sz w:val="16"/>
              </w:rPr>
              <w:t>0036</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w:t>
            </w:r>
          </w:p>
        </w:tc>
        <w:tc>
          <w:tcPr>
            <w:tcW w:w="1595"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23.468 CR0079 (Rel-14, 'C'): UE capabilities for MBMS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23.468</w:t>
            </w:r>
          </w:p>
        </w:tc>
        <w:tc>
          <w:tcPr>
            <w:tcW w:w="607" w:type="dxa"/>
          </w:tcPr>
          <w:p w:rsidR="00460759" w:rsidRPr="00933DE9" w:rsidRDefault="00460759" w:rsidP="00595129">
            <w:pPr>
              <w:pStyle w:val="TAL"/>
              <w:tabs>
                <w:tab w:val="clear" w:pos="284"/>
                <w:tab w:val="clear" w:pos="567"/>
              </w:tabs>
              <w:rPr>
                <w:sz w:val="16"/>
              </w:rPr>
            </w:pPr>
            <w:r w:rsidRPr="00933DE9">
              <w:rPr>
                <w:sz w:val="16"/>
              </w:rPr>
              <w:t>0079</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14.0.0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172262</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Pre-defined PCC/ADC rules over Sx</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 CUPS-CT</w:t>
            </w: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S2-171762. Revised in parallel session to S2-172477.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172263</w:t>
            </w:r>
          </w:p>
        </w:tc>
        <w:tc>
          <w:tcPr>
            <w:tcW w:w="794" w:type="dxa"/>
          </w:tcPr>
          <w:p w:rsidR="00460759" w:rsidRPr="00933DE9" w:rsidRDefault="00460759" w:rsidP="00595129">
            <w:pPr>
              <w:pStyle w:val="TAL"/>
              <w:tabs>
                <w:tab w:val="clear" w:pos="284"/>
                <w:tab w:val="clear" w:pos="567"/>
              </w:tabs>
              <w:rPr>
                <w:sz w:val="16"/>
              </w:rPr>
            </w:pPr>
            <w:r w:rsidRPr="00933DE9">
              <w:rPr>
                <w:sz w:val="16"/>
              </w:rPr>
              <w:t>OTHER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Enhancement of negotiation for future </w:t>
            </w:r>
            <w:r w:rsidRPr="00933DE9">
              <w:rPr>
                <w:sz w:val="16"/>
              </w:rPr>
              <w:lastRenderedPageBreak/>
              <w:t>background data transfer on one coordinated response</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NTT DOCOMO, TOYOTA ITC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Is this a draft CR? Noted in parallel </w:t>
            </w:r>
            <w:r w:rsidRPr="00933DE9">
              <w:rPr>
                <w:sz w:val="16"/>
              </w:rPr>
              <w:lastRenderedPageBreak/>
              <w:t>session</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172264</w:t>
            </w:r>
          </w:p>
        </w:tc>
        <w:tc>
          <w:tcPr>
            <w:tcW w:w="794" w:type="dxa"/>
          </w:tcPr>
          <w:p w:rsidR="00460759" w:rsidRPr="00933DE9" w:rsidRDefault="00460759" w:rsidP="00595129">
            <w:pPr>
              <w:pStyle w:val="TAL"/>
              <w:tabs>
                <w:tab w:val="clear" w:pos="284"/>
                <w:tab w:val="clear" w:pos="567"/>
              </w:tabs>
              <w:rPr>
                <w:sz w:val="16"/>
              </w:rPr>
            </w:pPr>
            <w:r w:rsidRPr="00933DE9">
              <w:rPr>
                <w:sz w:val="16"/>
              </w:rPr>
              <w:t>OTHER</w:t>
            </w:r>
          </w:p>
        </w:tc>
        <w:tc>
          <w:tcPr>
            <w:tcW w:w="1757" w:type="dxa"/>
          </w:tcPr>
          <w:p w:rsidR="00460759" w:rsidRPr="00933DE9" w:rsidRDefault="00460759" w:rsidP="00595129">
            <w:pPr>
              <w:pStyle w:val="TAL"/>
              <w:tabs>
                <w:tab w:val="clear" w:pos="284"/>
                <w:tab w:val="clear" w:pos="567"/>
              </w:tabs>
              <w:rPr>
                <w:sz w:val="16"/>
              </w:rPr>
            </w:pPr>
            <w:r w:rsidRPr="00933DE9">
              <w:rPr>
                <w:sz w:val="16"/>
              </w:rPr>
              <w:t>Enhancement of negotiation for future background data transfer on addition of indication of data transfer stop</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 TOYOTA ITC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Is this a draft CR?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172265</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Options for the Multi-homed IPv6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23.501: Updating '5G system' to '5G System'</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23.502: Updating '5G system' to '5G System'</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Use case for UE deregistration at the end of communication</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P-CR: Removal of UE Deregistration at the end of communication</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172270</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for FS_eV2XARC</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P-CR: DL data buffering in MICO mode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172272</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23.203 CR1087 (Rel-13, 'F'): Alignmnet of PDB with MCPTT Requirement from R13 onward</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23.203</w:t>
            </w:r>
          </w:p>
        </w:tc>
        <w:tc>
          <w:tcPr>
            <w:tcW w:w="607" w:type="dxa"/>
          </w:tcPr>
          <w:p w:rsidR="00460759" w:rsidRPr="00933DE9" w:rsidRDefault="00460759" w:rsidP="00595129">
            <w:pPr>
              <w:pStyle w:val="TAL"/>
              <w:tabs>
                <w:tab w:val="clear" w:pos="284"/>
                <w:tab w:val="clear" w:pos="567"/>
              </w:tabs>
              <w:rPr>
                <w:sz w:val="16"/>
              </w:rPr>
            </w:pPr>
            <w:r w:rsidRPr="00933DE9">
              <w:rPr>
                <w:sz w:val="16"/>
              </w:rPr>
              <w:t>1087</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MCPTT</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172273</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3GPP PS Data Off Phase 2</w:t>
            </w:r>
          </w:p>
        </w:tc>
        <w:tc>
          <w:tcPr>
            <w:tcW w:w="1559" w:type="dxa"/>
          </w:tcPr>
          <w:p w:rsidR="00460759" w:rsidRPr="00933DE9" w:rsidRDefault="00460759" w:rsidP="00595129">
            <w:pPr>
              <w:pStyle w:val="TAL"/>
              <w:tabs>
                <w:tab w:val="clear" w:pos="284"/>
                <w:tab w:val="clear" w:pos="567"/>
              </w:tabs>
              <w:rPr>
                <w:sz w:val="16"/>
              </w:rPr>
            </w:pPr>
            <w:r w:rsidRPr="00933DE9">
              <w:rPr>
                <w:sz w:val="16"/>
              </w:rPr>
              <w:t>Deutsche Telekom AG</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172274</w:t>
            </w:r>
          </w:p>
        </w:tc>
        <w:tc>
          <w:tcPr>
            <w:tcW w:w="794" w:type="dxa"/>
          </w:tcPr>
          <w:p w:rsidR="00460759" w:rsidRPr="00933DE9" w:rsidRDefault="00460759" w:rsidP="00595129">
            <w:pPr>
              <w:pStyle w:val="TAL"/>
              <w:tabs>
                <w:tab w:val="clear" w:pos="284"/>
                <w:tab w:val="clear" w:pos="567"/>
              </w:tabs>
              <w:rPr>
                <w:sz w:val="16"/>
              </w:rPr>
            </w:pPr>
            <w:r w:rsidRPr="00933DE9">
              <w:rPr>
                <w:sz w:val="16"/>
              </w:rPr>
              <w:t>OTHER</w:t>
            </w:r>
          </w:p>
        </w:tc>
        <w:tc>
          <w:tcPr>
            <w:tcW w:w="1757" w:type="dxa"/>
          </w:tcPr>
          <w:p w:rsidR="00460759" w:rsidRPr="00933DE9" w:rsidRDefault="00460759" w:rsidP="00595129">
            <w:pPr>
              <w:pStyle w:val="TAL"/>
              <w:tabs>
                <w:tab w:val="clear" w:pos="284"/>
                <w:tab w:val="clear" w:pos="567"/>
              </w:tabs>
              <w:rPr>
                <w:sz w:val="16"/>
              </w:rPr>
            </w:pPr>
            <w:r w:rsidRPr="00933DE9">
              <w:rPr>
                <w:sz w:val="16"/>
              </w:rPr>
              <w:t>SA WG2 Work Planning Worksheet</w:t>
            </w:r>
          </w:p>
        </w:tc>
        <w:tc>
          <w:tcPr>
            <w:tcW w:w="1559" w:type="dxa"/>
          </w:tcPr>
          <w:p w:rsidR="00460759" w:rsidRPr="00933DE9" w:rsidRDefault="00460759" w:rsidP="00595129">
            <w:pPr>
              <w:pStyle w:val="TAL"/>
              <w:tabs>
                <w:tab w:val="clear" w:pos="284"/>
                <w:tab w:val="clear" w:pos="567"/>
              </w:tabs>
              <w:rPr>
                <w:sz w:val="16"/>
              </w:rPr>
            </w:pPr>
            <w:r w:rsidRPr="00933DE9">
              <w:rPr>
                <w:sz w:val="16"/>
              </w:rPr>
              <w:t>SA WG2 chairman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172275</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23.203 CR1088 (Rel-14, 'A'): Alignmnet of PDB with MCPTT Requirement from R13 onward</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23.203</w:t>
            </w:r>
          </w:p>
        </w:tc>
        <w:tc>
          <w:tcPr>
            <w:tcW w:w="607" w:type="dxa"/>
          </w:tcPr>
          <w:p w:rsidR="00460759" w:rsidRPr="00933DE9" w:rsidRDefault="00460759" w:rsidP="00595129">
            <w:pPr>
              <w:pStyle w:val="TAL"/>
              <w:tabs>
                <w:tab w:val="clear" w:pos="284"/>
                <w:tab w:val="clear" w:pos="567"/>
              </w:tabs>
              <w:rPr>
                <w:sz w:val="16"/>
              </w:rPr>
            </w:pPr>
            <w:r w:rsidRPr="00933DE9">
              <w:rPr>
                <w:sz w:val="16"/>
              </w:rPr>
              <w:t>1088</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MCPTT</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172276</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[DRAFT] Reply LS on the support of Unicast and </w:t>
            </w:r>
            <w:r w:rsidRPr="00933DE9">
              <w:rPr>
                <w:sz w:val="16"/>
              </w:rPr>
              <w:lastRenderedPageBreak/>
              <w:t>Groupcast transmission over PC5 for eV2X</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w:t>
            </w:r>
            <w:del w:id="238" w:author="MCC" w:date="2017-04-10T15:13:00Z">
              <w:r w:rsidRPr="00926490">
                <w:rPr>
                  <w:sz w:val="16"/>
                </w:rPr>
                <w:delText>171765Not</w:delText>
              </w:r>
            </w:del>
            <w:ins w:id="239" w:author="MCC" w:date="2017-04-10T15:13:00Z">
              <w:r w:rsidRPr="00933DE9">
                <w:rPr>
                  <w:sz w:val="16"/>
                </w:rPr>
                <w:t>171765 Not</w:t>
              </w:r>
            </w:ins>
            <w:r w:rsidRPr="00933DE9">
              <w:rPr>
                <w:sz w:val="16"/>
              </w:rPr>
              <w:t xml:space="preserve">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Architecture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S2-172440.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for authorization of eRemote-UE</w:t>
            </w:r>
          </w:p>
        </w:tc>
        <w:tc>
          <w:tcPr>
            <w:tcW w:w="1559" w:type="dxa"/>
          </w:tcPr>
          <w:p w:rsidR="00460759" w:rsidRPr="00933DE9" w:rsidRDefault="00460759" w:rsidP="00595129">
            <w:pPr>
              <w:pStyle w:val="TAL"/>
              <w:tabs>
                <w:tab w:val="clear" w:pos="284"/>
                <w:tab w:val="clear" w:pos="567"/>
              </w:tabs>
              <w:rPr>
                <w:sz w:val="16"/>
              </w:rPr>
            </w:pPr>
            <w:r w:rsidRPr="00933DE9">
              <w:rPr>
                <w:sz w:val="16"/>
              </w:rPr>
              <w:t>ITRI</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S2-172414.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Network Function Services</w:t>
            </w:r>
          </w:p>
        </w:tc>
        <w:tc>
          <w:tcPr>
            <w:tcW w:w="1559" w:type="dxa"/>
          </w:tcPr>
          <w:p w:rsidR="00460759" w:rsidRPr="00933DE9" w:rsidRDefault="00460759" w:rsidP="00595129">
            <w:pPr>
              <w:pStyle w:val="TAL"/>
              <w:tabs>
                <w:tab w:val="clear" w:pos="284"/>
                <w:tab w:val="clear" w:pos="567"/>
              </w:tabs>
              <w:rPr>
                <w:sz w:val="16"/>
              </w:rPr>
            </w:pPr>
            <w:r w:rsidRPr="00933DE9">
              <w:rPr>
                <w:sz w:val="16"/>
              </w:rPr>
              <w:t>Vodafone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S2-172282, to S2-172623.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define the criteria for NF service</w:t>
            </w:r>
          </w:p>
        </w:tc>
        <w:tc>
          <w:tcPr>
            <w:tcW w:w="1559" w:type="dxa"/>
          </w:tcPr>
          <w:p w:rsidR="00460759" w:rsidRPr="00933DE9" w:rsidRDefault="00460759" w:rsidP="00595129">
            <w:pPr>
              <w:pStyle w:val="TAL"/>
              <w:tabs>
                <w:tab w:val="clear" w:pos="284"/>
                <w:tab w:val="clear" w:pos="567"/>
              </w:tabs>
              <w:rPr>
                <w:sz w:val="16"/>
              </w:rPr>
            </w:pPr>
            <w:r w:rsidRPr="00933DE9">
              <w:rPr>
                <w:sz w:val="16"/>
              </w:rPr>
              <w:t>Nokia, 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S2-172057. Revised in parallel session, merging S2-172598, to S2-172621.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172281</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Background information on Architectures 3/3a/3x_x00B_and Dual Connectivity</w:t>
            </w:r>
          </w:p>
        </w:tc>
        <w:tc>
          <w:tcPr>
            <w:tcW w:w="1559" w:type="dxa"/>
          </w:tcPr>
          <w:p w:rsidR="00460759" w:rsidRPr="00933DE9" w:rsidRDefault="00460759" w:rsidP="00595129">
            <w:pPr>
              <w:pStyle w:val="TAL"/>
              <w:tabs>
                <w:tab w:val="clear" w:pos="284"/>
                <w:tab w:val="clear" w:pos="567"/>
              </w:tabs>
              <w:rPr>
                <w:sz w:val="16"/>
              </w:rPr>
            </w:pPr>
            <w:r w:rsidRPr="00933DE9">
              <w:rPr>
                <w:sz w:val="16"/>
              </w:rPr>
              <w:t>Vodafone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Architectural requirement for Service-based interfaces</w:t>
            </w:r>
          </w:p>
        </w:tc>
        <w:tc>
          <w:tcPr>
            <w:tcW w:w="1559"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LATE DOC: Rx 21/03, 16:45. Merged into S2-172623</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On issue #18: Using S-TMSI for RAN paging</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S2-172436.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Description of DNN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Deriving Services Provided by UDM from End-to-end Flows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Replacing information flows by UDM service presentation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Evaluation and Conclusion on Services Provided by UDM</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S2-172620</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Describing Services Using Drafting Rules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S2-172361.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172289</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Location of User Plane Security Termination Point in the Network / input for response to SA WG3 LS in S3-170408=S2-171637</w:t>
            </w:r>
          </w:p>
        </w:tc>
        <w:tc>
          <w:tcPr>
            <w:tcW w:w="1559" w:type="dxa"/>
          </w:tcPr>
          <w:p w:rsidR="00460759" w:rsidRPr="00933DE9" w:rsidRDefault="00460759" w:rsidP="00595129">
            <w:pPr>
              <w:pStyle w:val="TAL"/>
              <w:tabs>
                <w:tab w:val="clear" w:pos="284"/>
                <w:tab w:val="clear" w:pos="567"/>
              </w:tabs>
              <w:rPr>
                <w:sz w:val="16"/>
              </w:rPr>
            </w:pPr>
            <w:r w:rsidRPr="00933DE9">
              <w:rPr>
                <w:sz w:val="16"/>
              </w:rPr>
              <w:t>Vodafone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of solution #2</w:t>
            </w:r>
          </w:p>
        </w:tc>
        <w:tc>
          <w:tcPr>
            <w:tcW w:w="1559" w:type="dxa"/>
          </w:tcPr>
          <w:p w:rsidR="00460759" w:rsidRPr="00933DE9" w:rsidRDefault="00460759" w:rsidP="00595129">
            <w:pPr>
              <w:pStyle w:val="TAL"/>
              <w:tabs>
                <w:tab w:val="clear" w:pos="284"/>
                <w:tab w:val="clear" w:pos="567"/>
              </w:tabs>
              <w:rPr>
                <w:sz w:val="16"/>
              </w:rPr>
            </w:pPr>
            <w:r w:rsidRPr="00933DE9">
              <w:rPr>
                <w:sz w:val="16"/>
              </w:rPr>
              <w:t>NEC</w:t>
            </w:r>
          </w:p>
        </w:tc>
        <w:tc>
          <w:tcPr>
            <w:tcW w:w="891" w:type="dxa"/>
          </w:tcPr>
          <w:p w:rsidR="00460759" w:rsidRPr="00933DE9" w:rsidRDefault="00460759" w:rsidP="00595129">
            <w:pPr>
              <w:pStyle w:val="TAL"/>
              <w:tabs>
                <w:tab w:val="clear" w:pos="284"/>
                <w:tab w:val="clear" w:pos="567"/>
              </w:tabs>
              <w:rPr>
                <w:sz w:val="16"/>
              </w:rPr>
            </w:pPr>
            <w:r w:rsidRPr="00933DE9">
              <w:rPr>
                <w:sz w:val="16"/>
              </w:rPr>
              <w:t>23.798</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FS_IOPS_LB</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S2-172453.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172291</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AMF selection for Network Slicing</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172292</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Thoughts on virtualisation / stickiness on N2 and flexibility on N11/N16/N9</w:t>
            </w:r>
          </w:p>
        </w:tc>
        <w:tc>
          <w:tcPr>
            <w:tcW w:w="1559" w:type="dxa"/>
          </w:tcPr>
          <w:p w:rsidR="00460759" w:rsidRPr="00933DE9" w:rsidRDefault="00460759" w:rsidP="00595129">
            <w:pPr>
              <w:pStyle w:val="TAL"/>
              <w:tabs>
                <w:tab w:val="clear" w:pos="284"/>
                <w:tab w:val="clear" w:pos="567"/>
              </w:tabs>
              <w:rPr>
                <w:sz w:val="16"/>
              </w:rPr>
            </w:pPr>
            <w:r w:rsidRPr="00933DE9">
              <w:rPr>
                <w:sz w:val="16"/>
              </w:rPr>
              <w:t>Vodafone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LATE DOC: Rx 21/03, 19:</w:t>
            </w:r>
            <w:del w:id="240" w:author="MCC" w:date="2017-04-10T15:13:00Z">
              <w:r w:rsidRPr="00926490">
                <w:rPr>
                  <w:sz w:val="16"/>
                </w:rPr>
                <w:delText>20Not</w:delText>
              </w:r>
            </w:del>
            <w:ins w:id="241" w:author="MCC" w:date="2017-04-10T15:13:00Z">
              <w:r w:rsidRPr="00933DE9">
                <w:rPr>
                  <w:sz w:val="16"/>
                </w:rPr>
                <w:t>20 Not</w:t>
              </w:r>
            </w:ins>
            <w:r w:rsidRPr="00933DE9">
              <w:rPr>
                <w:sz w:val="16"/>
              </w:rPr>
              <w:t xml:space="preserve">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172293</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New SID on Multi Access PDU sessions</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WITHDRAWN</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172294</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Motivation for a study on 5G system architecture to support non-terrestrial networks</w:t>
            </w:r>
          </w:p>
        </w:tc>
        <w:tc>
          <w:tcPr>
            <w:tcW w:w="1559" w:type="dxa"/>
          </w:tcPr>
          <w:p w:rsidR="00460759" w:rsidRPr="00933DE9" w:rsidRDefault="00460759" w:rsidP="00595129">
            <w:pPr>
              <w:pStyle w:val="TAL"/>
              <w:tabs>
                <w:tab w:val="clear" w:pos="284"/>
                <w:tab w:val="clear" w:pos="567"/>
              </w:tabs>
              <w:rPr>
                <w:sz w:val="16"/>
              </w:rPr>
            </w:pPr>
            <w:r w:rsidRPr="00933DE9">
              <w:rPr>
                <w:sz w:val="16"/>
              </w:rPr>
              <w:t>Thales</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LATE DOC: Rx 21/03, 17:00. 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172295</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Study on 5G system architecture to support Non-Terrestrial networks</w:t>
            </w:r>
          </w:p>
        </w:tc>
        <w:tc>
          <w:tcPr>
            <w:tcW w:w="1559" w:type="dxa"/>
          </w:tcPr>
          <w:p w:rsidR="00460759" w:rsidRPr="00933DE9" w:rsidRDefault="00460759" w:rsidP="00595129">
            <w:pPr>
              <w:pStyle w:val="TAL"/>
              <w:tabs>
                <w:tab w:val="clear" w:pos="284"/>
                <w:tab w:val="clear" w:pos="567"/>
              </w:tabs>
              <w:rPr>
                <w:sz w:val="16"/>
              </w:rPr>
            </w:pPr>
            <w:r w:rsidRPr="00933DE9">
              <w:rPr>
                <w:sz w:val="16"/>
              </w:rPr>
              <w:t>Thales, Dish Network</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LATE DOC: Rx 21/03, 17:00. Revised to S2-172303.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CR3230 (Rel-14, 'F'): Applying Extended NAS timers based on UE's operation in CE Mode A/B</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3230</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 CIoT_Ext</w:t>
            </w:r>
          </w:p>
        </w:tc>
        <w:tc>
          <w:tcPr>
            <w:tcW w:w="1595" w:type="dxa"/>
          </w:tcPr>
          <w:p w:rsidR="00460759" w:rsidRPr="00933DE9" w:rsidRDefault="00460759" w:rsidP="00595129">
            <w:pPr>
              <w:pStyle w:val="TAL"/>
              <w:tabs>
                <w:tab w:val="clear" w:pos="284"/>
                <w:tab w:val="clear" w:pos="567"/>
              </w:tabs>
              <w:rPr>
                <w:sz w:val="16"/>
              </w:rPr>
            </w:pPr>
            <w:r w:rsidRPr="00933DE9">
              <w:rPr>
                <w:sz w:val="16"/>
              </w:rPr>
              <w:t>LATE REQ: LATE DOC: Rx 22/03, 08:00.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172297</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Voice support for 'Data Centric' UEs operating in CE Mode A/B</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w:t>
            </w:r>
          </w:p>
        </w:tc>
        <w:tc>
          <w:tcPr>
            <w:tcW w:w="1595" w:type="dxa"/>
          </w:tcPr>
          <w:p w:rsidR="00460759" w:rsidRPr="00933DE9" w:rsidRDefault="00460759" w:rsidP="00595129">
            <w:pPr>
              <w:pStyle w:val="TAL"/>
              <w:tabs>
                <w:tab w:val="clear" w:pos="284"/>
                <w:tab w:val="clear" w:pos="567"/>
              </w:tabs>
              <w:rPr>
                <w:sz w:val="16"/>
              </w:rPr>
            </w:pPr>
            <w:r w:rsidRPr="00933DE9">
              <w:rPr>
                <w:sz w:val="16"/>
              </w:rPr>
              <w:t>LATE REQ: LATE DOC: Rx 22/03, 08:00.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23.501 Replacing '5G-(R)AN' by 'NG-(R)AN'</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S2-171895. LATE DOC: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172299</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RRC Inactive state - new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LATE DOC: Rx 27/03, 09:</w:t>
            </w:r>
            <w:del w:id="242" w:author="MCC" w:date="2017-04-10T15:13:00Z">
              <w:r w:rsidRPr="00926490">
                <w:rPr>
                  <w:sz w:val="16"/>
                </w:rPr>
                <w:delText>00Not</w:delText>
              </w:r>
            </w:del>
            <w:ins w:id="243" w:author="MCC" w:date="2017-04-10T15:13:00Z">
              <w:r w:rsidRPr="00933DE9">
                <w:rPr>
                  <w:sz w:val="16"/>
                </w:rPr>
                <w:t>00 Not</w:t>
              </w:r>
            </w:ins>
            <w:r w:rsidRPr="00933DE9">
              <w:rPr>
                <w:sz w:val="16"/>
              </w:rPr>
              <w:t xml:space="preserve">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Introduction of RRC Inactive state related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LATE DOC: Rx 27/03, 09:</w:t>
            </w:r>
            <w:del w:id="244" w:author="MCC" w:date="2017-04-10T15:13:00Z">
              <w:r w:rsidRPr="00926490">
                <w:rPr>
                  <w:sz w:val="16"/>
                </w:rPr>
                <w:delText>00Not</w:delText>
              </w:r>
            </w:del>
            <w:ins w:id="245" w:author="MCC" w:date="2017-04-10T15:13:00Z">
              <w:r w:rsidRPr="00933DE9">
                <w:rPr>
                  <w:sz w:val="16"/>
                </w:rPr>
                <w:t>00 Not</w:t>
              </w:r>
            </w:ins>
            <w:r w:rsidRPr="00933DE9">
              <w:rPr>
                <w:sz w:val="16"/>
              </w:rPr>
              <w:t xml:space="preserve">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172301</w:t>
            </w:r>
          </w:p>
        </w:tc>
        <w:tc>
          <w:tcPr>
            <w:tcW w:w="794" w:type="dxa"/>
          </w:tcPr>
          <w:p w:rsidR="00460759" w:rsidRPr="00933DE9" w:rsidRDefault="00460759" w:rsidP="00595129">
            <w:pPr>
              <w:pStyle w:val="TAL"/>
              <w:tabs>
                <w:tab w:val="clear" w:pos="284"/>
                <w:tab w:val="clear" w:pos="567"/>
              </w:tabs>
              <w:rPr>
                <w:sz w:val="16"/>
              </w:rPr>
            </w:pPr>
            <w:r w:rsidRPr="00933DE9">
              <w:rPr>
                <w:sz w:val="16"/>
              </w:rPr>
              <w:t xml:space="preserve">SID </w:t>
            </w:r>
            <w:r w:rsidRPr="00933DE9">
              <w:rPr>
                <w:sz w:val="16"/>
              </w:rPr>
              <w:lastRenderedPageBreak/>
              <w:t>NEW</w:t>
            </w:r>
          </w:p>
        </w:tc>
        <w:tc>
          <w:tcPr>
            <w:tcW w:w="1757" w:type="dxa"/>
          </w:tcPr>
          <w:p w:rsidR="00460759" w:rsidRPr="00933DE9" w:rsidRDefault="00460759" w:rsidP="00595129">
            <w:pPr>
              <w:pStyle w:val="TAL"/>
              <w:tabs>
                <w:tab w:val="clear" w:pos="284"/>
                <w:tab w:val="clear" w:pos="567"/>
              </w:tabs>
              <w:rPr>
                <w:sz w:val="16"/>
              </w:rPr>
            </w:pPr>
            <w:r w:rsidRPr="00933DE9">
              <w:rPr>
                <w:sz w:val="16"/>
              </w:rPr>
              <w:lastRenderedPageBreak/>
              <w:t xml:space="preserve">New Study on </w:t>
            </w:r>
            <w:r w:rsidRPr="00933DE9">
              <w:rPr>
                <w:sz w:val="16"/>
              </w:rPr>
              <w:lastRenderedPageBreak/>
              <w:t>Cellular IoT evolution towards 5G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Qualcomm </w:t>
            </w:r>
            <w:r w:rsidRPr="00933DE9">
              <w:rPr>
                <w:sz w:val="16"/>
              </w:rPr>
              <w:lastRenderedPageBreak/>
              <w:t>Incorporated, AT&amp;T</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w:t>
            </w:r>
            <w:r w:rsidRPr="00933DE9">
              <w:rPr>
                <w:sz w:val="16"/>
              </w:rPr>
              <w:lastRenderedPageBreak/>
              <w:t>171816. WITHDRAWN</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172302</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New SID on architecture enhancements for 3GPP support of advanced V2X services (FS_eV2XARC)</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Qualcomm Incorporated, CATT</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S2-171826, merging S2-172130. Revised to S2-172791.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172303</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Study on 5G system architecture to support Non-Terrestrial networks</w:t>
            </w:r>
          </w:p>
        </w:tc>
        <w:tc>
          <w:tcPr>
            <w:tcW w:w="1559" w:type="dxa"/>
          </w:tcPr>
          <w:p w:rsidR="00460759" w:rsidRPr="00933DE9" w:rsidRDefault="00460759" w:rsidP="00595129">
            <w:pPr>
              <w:pStyle w:val="TAL"/>
              <w:tabs>
                <w:tab w:val="clear" w:pos="284"/>
                <w:tab w:val="clear" w:pos="567"/>
              </w:tabs>
              <w:rPr>
                <w:sz w:val="16"/>
              </w:rPr>
            </w:pPr>
            <w:r w:rsidRPr="00933DE9">
              <w:rPr>
                <w:sz w:val="16"/>
              </w:rPr>
              <w:t>Thales, Dish Network</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S2-172295. Revised to S2-172795.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23.285 CR0030R1 (Rel-14, 'F'): Clarification for definition of 'not served by E-UTRAN'</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LG Electronics, Ericsson</w:t>
            </w:r>
          </w:p>
        </w:tc>
        <w:tc>
          <w:tcPr>
            <w:tcW w:w="891" w:type="dxa"/>
          </w:tcPr>
          <w:p w:rsidR="00460759" w:rsidRPr="00933DE9" w:rsidRDefault="00460759" w:rsidP="00595129">
            <w:pPr>
              <w:pStyle w:val="TAL"/>
              <w:tabs>
                <w:tab w:val="clear" w:pos="284"/>
                <w:tab w:val="clear" w:pos="567"/>
              </w:tabs>
              <w:rPr>
                <w:sz w:val="16"/>
              </w:rPr>
            </w:pPr>
            <w:r w:rsidRPr="00933DE9">
              <w:rPr>
                <w:sz w:val="16"/>
              </w:rPr>
              <w:t>23.285</w:t>
            </w:r>
          </w:p>
        </w:tc>
        <w:tc>
          <w:tcPr>
            <w:tcW w:w="607" w:type="dxa"/>
          </w:tcPr>
          <w:p w:rsidR="00460759" w:rsidRPr="00933DE9" w:rsidRDefault="00460759" w:rsidP="00595129">
            <w:pPr>
              <w:pStyle w:val="TAL"/>
              <w:tabs>
                <w:tab w:val="clear" w:pos="284"/>
                <w:tab w:val="clear" w:pos="567"/>
              </w:tabs>
              <w:rPr>
                <w:sz w:val="16"/>
              </w:rPr>
            </w:pPr>
            <w:r w:rsidRPr="00933DE9">
              <w:rPr>
                <w:sz w:val="16"/>
              </w:rPr>
              <w:t>0030</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V2XARC</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S2-171789.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172305</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Response LS to on V2x Sidelink Cross-Carrier Configuration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LTE_V2X-Core, V2XARC</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S2-171790.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23.214 CR0033R1 (Rel-14, 'F'): Clean up and stage 3 alignment</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23.214</w:t>
            </w:r>
          </w:p>
        </w:tc>
        <w:tc>
          <w:tcPr>
            <w:tcW w:w="607" w:type="dxa"/>
          </w:tcPr>
          <w:p w:rsidR="00460759" w:rsidRPr="00933DE9" w:rsidRDefault="00460759" w:rsidP="00595129">
            <w:pPr>
              <w:pStyle w:val="TAL"/>
              <w:tabs>
                <w:tab w:val="clear" w:pos="284"/>
                <w:tab w:val="clear" w:pos="567"/>
              </w:tabs>
              <w:rPr>
                <w:sz w:val="16"/>
              </w:rPr>
            </w:pPr>
            <w:r w:rsidRPr="00933DE9">
              <w:rPr>
                <w:sz w:val="16"/>
              </w:rPr>
              <w:t>0033</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S2-172239.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23.214 CR0034R1 (Rel-14, 'F'): Corrections and clean up for 23.401 related message flows</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23.214</w:t>
            </w:r>
          </w:p>
        </w:tc>
        <w:tc>
          <w:tcPr>
            <w:tcW w:w="607" w:type="dxa"/>
          </w:tcPr>
          <w:p w:rsidR="00460759" w:rsidRPr="00933DE9" w:rsidRDefault="00460759" w:rsidP="00595129">
            <w:pPr>
              <w:pStyle w:val="TAL"/>
              <w:tabs>
                <w:tab w:val="clear" w:pos="284"/>
                <w:tab w:val="clear" w:pos="567"/>
              </w:tabs>
              <w:rPr>
                <w:sz w:val="16"/>
              </w:rPr>
            </w:pPr>
            <w:r w:rsidRPr="00933DE9">
              <w:rPr>
                <w:sz w:val="16"/>
              </w:rPr>
              <w:t>0034</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S2-172248. Revised in parallel session to S2-172751.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172751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23.214 CR0035R1 (Rel-14, 'F'): Addition of Sx node level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23.214</w:t>
            </w:r>
          </w:p>
        </w:tc>
        <w:tc>
          <w:tcPr>
            <w:tcW w:w="607" w:type="dxa"/>
          </w:tcPr>
          <w:p w:rsidR="00460759" w:rsidRPr="00933DE9" w:rsidRDefault="00460759" w:rsidP="00595129">
            <w:pPr>
              <w:pStyle w:val="TAL"/>
              <w:tabs>
                <w:tab w:val="clear" w:pos="284"/>
                <w:tab w:val="clear" w:pos="567"/>
              </w:tabs>
              <w:rPr>
                <w:sz w:val="16"/>
              </w:rPr>
            </w:pPr>
            <w:r w:rsidRPr="00933DE9">
              <w:rPr>
                <w:sz w:val="16"/>
              </w:rPr>
              <w:t>0035</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S2-172258.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172309</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Reply LS on eDRX Configuration and IMSI-paging</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LTE_extDRX-Core</w:t>
            </w: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S2-171667. Withdrawn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CR3222R1 (Rel-14, 'F'): Radio capabilities for eCall Only Mode</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3222</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EIEI</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S2-171970.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23.682 CR0289R1 (Rel-14, 'F'): Correction of suggested number of DL packets for UE </w:t>
            </w:r>
            <w:r w:rsidRPr="00933DE9">
              <w:rPr>
                <w:sz w:val="16"/>
              </w:rPr>
              <w:lastRenderedPageBreak/>
              <w:t>reachability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0289</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S2-172176. Revised in parallel session to S2-172384.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172312</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CR0290R1 (Rel-15, 'A'): Correction of suggested number of downlink packets for UE reachability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0290</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S2-172177. Revised in parallel session to S2-172385.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172313</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CR0297R1 (Rel-14, 'C'): Addition of Maximum UE Availability Time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0297</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S2-172187. Noted in parallel session</w:t>
            </w:r>
            <w:ins w:id="246" w:author="MCC" w:date="2017-04-10T15:13:00Z">
              <w:r w:rsidRPr="00933DE9">
                <w:rPr>
                  <w:sz w:val="16"/>
                </w:rPr>
                <w:t>. WITHDRAWN (not provided)</w:t>
              </w:r>
            </w:ins>
          </w:p>
        </w:tc>
        <w:tc>
          <w:tcPr>
            <w:tcW w:w="1554" w:type="dxa"/>
          </w:tcPr>
          <w:p w:rsidR="00460759" w:rsidRPr="00933DE9" w:rsidRDefault="00460759" w:rsidP="00595129">
            <w:pPr>
              <w:pStyle w:val="TAL"/>
              <w:tabs>
                <w:tab w:val="clear" w:pos="284"/>
                <w:tab w:val="clear" w:pos="567"/>
              </w:tabs>
              <w:rPr>
                <w:sz w:val="16"/>
              </w:rPr>
            </w:pPr>
            <w:del w:id="247" w:author="MCC" w:date="2017-04-10T15:13:00Z">
              <w:r w:rsidRPr="00926490">
                <w:rPr>
                  <w:sz w:val="16"/>
                </w:rPr>
                <w:delText>Noted</w:delText>
              </w:r>
            </w:del>
            <w:ins w:id="248" w:author="MCC" w:date="2017-04-10T15:13:00Z">
              <w:r w:rsidRPr="00933DE9">
                <w:rPr>
                  <w:sz w:val="16"/>
                </w:rPr>
                <w:t>Withdrawn</w:t>
              </w:r>
            </w:ins>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CR0298R1 (Rel-15, 'A'): Addition of Maximum UE Availability Time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0298</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S2-172190. Noted in parallel session</w:t>
            </w:r>
            <w:ins w:id="249" w:author="MCC" w:date="2017-04-10T15:13:00Z">
              <w:r w:rsidRPr="00933DE9">
                <w:rPr>
                  <w:sz w:val="16"/>
                </w:rPr>
                <w:t>. WITHDRAWN (not provided)</w:t>
              </w:r>
            </w:ins>
          </w:p>
        </w:tc>
        <w:tc>
          <w:tcPr>
            <w:tcW w:w="1554" w:type="dxa"/>
          </w:tcPr>
          <w:p w:rsidR="00460759" w:rsidRPr="00933DE9" w:rsidRDefault="00460759" w:rsidP="00595129">
            <w:pPr>
              <w:pStyle w:val="TAL"/>
              <w:tabs>
                <w:tab w:val="clear" w:pos="284"/>
                <w:tab w:val="clear" w:pos="567"/>
              </w:tabs>
              <w:rPr>
                <w:sz w:val="16"/>
              </w:rPr>
            </w:pPr>
            <w:del w:id="250" w:author="MCC" w:date="2017-04-10T15:13:00Z">
              <w:r w:rsidRPr="00926490">
                <w:rPr>
                  <w:sz w:val="16"/>
                </w:rPr>
                <w:delText>Noted</w:delText>
              </w:r>
            </w:del>
            <w:ins w:id="251" w:author="MCC" w:date="2017-04-10T15:13:00Z">
              <w:r w:rsidRPr="00933DE9">
                <w:rPr>
                  <w:sz w:val="16"/>
                </w:rPr>
                <w:t>Withdrawn</w:t>
              </w:r>
            </w:ins>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172315</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CR0299R1 (Rel-14, 'F'): Interaction of the Maximum Detection Time and Maximum Latency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0299</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S2-172193. Revised in parallel session to S2-172386.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CR0300R1 (Rel-15, 'A'): Interaction of Maximum Detection Time and Maximum Latency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0300</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S2-172194. Revised in parallel session to S2-172387.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CR3225R1 (Rel-15, 'B'): TS 23.401 Subscription Control for EPC_DC_NR</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3225</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EDCE5</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S2-172060. Revised in parallel session to S2-172325.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Eliminate terminology of A/B-type QoS Flows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Huawei, Ericsson, 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S2-171718. Revised in parallel session to S2-172390.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 CATT,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S2-171755. Revised in parallel session to S2-172391.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Enforcement of Session AMBR</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CATT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S2-171867.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5</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172321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TS 23.501 UE-AMBR </w:t>
            </w:r>
            <w:r w:rsidRPr="00933DE9">
              <w:rPr>
                <w:sz w:val="16"/>
              </w:rPr>
              <w:lastRenderedPageBreak/>
              <w:t>derivation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Huawei, HiSilicon, </w:t>
            </w:r>
            <w:r w:rsidRPr="00933DE9">
              <w:rPr>
                <w:sz w:val="16"/>
              </w:rPr>
              <w:lastRenderedPageBreak/>
              <w:t>ZTE, Samsung</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w:t>
            </w:r>
            <w:r w:rsidRPr="00933DE9">
              <w:rPr>
                <w:sz w:val="16"/>
              </w:rPr>
              <w:lastRenderedPageBreak/>
              <w:t>172023, merging S2-172203. Revised in parallel session to S2-172392.</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172322</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EPC support for NR (Option 3, 3a, 3x) &amp; charging &amp; identification of NR use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EDCE5</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S2-171944.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172323</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Data rates and Latency with NR, E-UTRA, EPS and 5GS</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 EDCE5</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S2-171899. Revised in parallel session to S2-172396.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172324</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UE Radio Capability handling for Option 3/3a/3x</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S2-172247. Revised in parallel session to S2-172395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172325</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CR3225R2 (Rel-15, 'B'): TS 23.401 Subscription Control for EPC_DC_NR</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3225</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EDCE5</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S2-172317. Revised in parallel session to S2-172397.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172326</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on inter MME mobility enhancements for eNB-IoT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S2-171795. Revised in parallel session to S2-172380.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CR3213R1 (Rel-13, 'F'): Correction Serving PLMN Rate Control and APN Rate Control</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3213</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S2-171797. Revised in parallel session to S2-172381.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CR3214R1 (Rel-14, 'A'): Correction Serving PLMN Rate Control and APN Rate Control</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3214</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S2-171798.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CR3218R1 (Rel-13, 'F'): Correction of forwarding of MO Exception Data Counter</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3218</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S2-171946. Revised in parallel session to S2-172382.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23.401 CR3219R1 (Rel-14, 'A'): Correction of forwarding of MO </w:t>
            </w:r>
            <w:r w:rsidRPr="00933DE9">
              <w:rPr>
                <w:sz w:val="16"/>
              </w:rPr>
              <w:lastRenderedPageBreak/>
              <w:t>Exception Data Counter</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3219</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S2-171949.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CR3231 (Rel-14, 'F'): Clarification for congestion control for default APN</w:t>
            </w:r>
          </w:p>
        </w:tc>
        <w:tc>
          <w:tcPr>
            <w:tcW w:w="1559" w:type="dxa"/>
          </w:tcPr>
          <w:p w:rsidR="00460759" w:rsidRPr="00933DE9" w:rsidRDefault="00460759" w:rsidP="00595129">
            <w:pPr>
              <w:pStyle w:val="TAL"/>
              <w:tabs>
                <w:tab w:val="clear" w:pos="284"/>
                <w:tab w:val="clear" w:pos="567"/>
              </w:tabs>
              <w:rPr>
                <w:sz w:val="16"/>
              </w:rPr>
            </w:pPr>
            <w:r w:rsidRPr="00933DE9">
              <w:rPr>
                <w:sz w:val="16"/>
              </w:rPr>
              <w:t>ZTE, Huawei</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3231</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CIoT_Ext</w:t>
            </w:r>
          </w:p>
        </w:tc>
        <w:tc>
          <w:tcPr>
            <w:tcW w:w="1595" w:type="dxa"/>
          </w:tcPr>
          <w:p w:rsidR="00460759" w:rsidRPr="00933DE9" w:rsidRDefault="00460759" w:rsidP="00595129">
            <w:pPr>
              <w:pStyle w:val="TAL"/>
              <w:tabs>
                <w:tab w:val="clear" w:pos="284"/>
                <w:tab w:val="clear" w:pos="567"/>
              </w:tabs>
              <w:rPr>
                <w:sz w:val="16"/>
              </w:rPr>
            </w:pPr>
            <w:r w:rsidRPr="00933DE9">
              <w:rPr>
                <w:sz w:val="16"/>
              </w:rPr>
              <w:t>Created in parallel session.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172332</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Reply LS on control congestion for default APN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S2-171792. Revised in parallel session to S2-172383.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Solution#3 updates to USOS key issues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S2-171692. Revised in parallel session to S2-172401.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to Key issue #5: Enforce Secondary RAT Restriction at the eNB</w:t>
            </w:r>
          </w:p>
        </w:tc>
        <w:tc>
          <w:tcPr>
            <w:tcW w:w="1559" w:type="dxa"/>
          </w:tcPr>
          <w:p w:rsidR="00460759" w:rsidRPr="00933DE9" w:rsidRDefault="00460759" w:rsidP="00595129">
            <w:pPr>
              <w:pStyle w:val="TAL"/>
              <w:tabs>
                <w:tab w:val="clear" w:pos="284"/>
                <w:tab w:val="clear" w:pos="567"/>
              </w:tabs>
              <w:rPr>
                <w:sz w:val="16"/>
              </w:rPr>
            </w:pPr>
            <w:r w:rsidRPr="00933DE9">
              <w:rPr>
                <w:sz w:val="16"/>
              </w:rPr>
              <w:t>NEC</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S2-172043. Revised in parallel session to S2-172402.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Data volume collection in RAN reporting to CN</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S2-171922. Revised in parallel session to S2-172403.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to granularity of data usage reporting and the reporting mechanisms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S2-172087. Revised in parallel session to S2-172735.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to unlicensed spectrum handling in PCC</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S2-172089. Revised in parallel session to S2-172736.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CR3223R1 (Rel-13, 'F'): Handling of CE Mode B support for 'Voice Centric' UEs</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Intel </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3223</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TEI13</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S2-171990. WITHDRAWN</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UE reachability for SMS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S2-172110.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SMS over NAS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S2-172075, merging S2-172111. Revised in parallel session to S2-172741.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AMF function description update</w:t>
            </w:r>
          </w:p>
        </w:tc>
        <w:tc>
          <w:tcPr>
            <w:tcW w:w="1559" w:type="dxa"/>
          </w:tcPr>
          <w:p w:rsidR="00460759" w:rsidRPr="00933DE9" w:rsidRDefault="00460759" w:rsidP="00595129">
            <w:pPr>
              <w:pStyle w:val="TAL"/>
              <w:tabs>
                <w:tab w:val="clear" w:pos="284"/>
                <w:tab w:val="clear" w:pos="567"/>
              </w:tabs>
              <w:rPr>
                <w:sz w:val="16"/>
              </w:rPr>
            </w:pPr>
            <w:r w:rsidRPr="00933DE9">
              <w:rPr>
                <w:sz w:val="16"/>
              </w:rPr>
              <w:t>China Telecom,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S2-172076. Agreed in </w:t>
            </w:r>
            <w:r w:rsidRPr="00933DE9">
              <w:rPr>
                <w:sz w:val="16"/>
              </w:rPr>
              <w:lastRenderedPageBreak/>
              <w:t>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Annex C: 5G MPS Material</w:t>
            </w:r>
          </w:p>
        </w:tc>
        <w:tc>
          <w:tcPr>
            <w:tcW w:w="1559" w:type="dxa"/>
          </w:tcPr>
          <w:p w:rsidR="00460759" w:rsidRPr="00933DE9" w:rsidRDefault="00460759" w:rsidP="00595129">
            <w:pPr>
              <w:pStyle w:val="TAL"/>
              <w:tabs>
                <w:tab w:val="clear" w:pos="284"/>
                <w:tab w:val="clear" w:pos="567"/>
              </w:tabs>
              <w:rPr>
                <w:sz w:val="16"/>
              </w:rPr>
            </w:pPr>
            <w:r w:rsidRPr="00933DE9">
              <w:rPr>
                <w:sz w:val="16"/>
              </w:rPr>
              <w:t>Applied Communication Sciences, AT&amp;T, OEC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S2-171969.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172343</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on GSMA Mobile IoT response to 'Northbound SCEF API standardisation requested by oneM2M'</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S2-171736. Revised in parallel session to S2-172737.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172344</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to SA WG3 on standardization of Northbound SCEF API</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S2-171737. Revised in parallel session to S2-172738.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172345</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to oneM2M LS on 'Reply LS to 3GPP on Northbound SCEF API standardisation'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S2-171738. Revised in parallel session to S2-172739.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CR0277R1 (Rel-15, 'B'): Enabling the Routing of non-IP traffic between the UE and SCEF</w:t>
            </w:r>
          </w:p>
        </w:tc>
        <w:tc>
          <w:tcPr>
            <w:tcW w:w="1559" w:type="dxa"/>
          </w:tcPr>
          <w:p w:rsidR="00460759" w:rsidRPr="00933DE9" w:rsidRDefault="00460759" w:rsidP="00595129">
            <w:pPr>
              <w:pStyle w:val="TAL"/>
              <w:tabs>
                <w:tab w:val="clear" w:pos="284"/>
                <w:tab w:val="clear" w:pos="567"/>
              </w:tabs>
              <w:rPr>
                <w:sz w:val="16"/>
              </w:rPr>
            </w:pPr>
            <w:r w:rsidRPr="00933DE9">
              <w:rPr>
                <w:sz w:val="16"/>
              </w:rPr>
              <w:t>Convida Wireless, Intel, AT&amp;T</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0277</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S2-171801.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CR0278R1 (Rel-15, 'B'): SCEF Behavior in the NIDD Configuration and NIDD Authorisation Update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0278</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S2-171804.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CR0279R1 (Rel-15, 'B'): SCEF Behavior in the Mobile Terminated NIDD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0279</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S2-171807.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CR0280R1 (Rel-15, 'B'): SCEF Behavior in the Mobile Originated NIDD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0280</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S2-171808.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23.682 CR0276R1 (Rel-15, 'B'): Idle Status Indication in MONTE:UE Reachability or Availability after DDN </w:t>
            </w:r>
            <w:r w:rsidRPr="00933DE9">
              <w:rPr>
                <w:sz w:val="16"/>
              </w:rPr>
              <w:lastRenderedPageBreak/>
              <w:t>failure Events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0276</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S2-171796. Changes merged into S2-172388</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172351</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Applying Extended NAS timers based on UE's operation in CE Mode B</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TEI14, CIoT_Ext</w:t>
            </w:r>
          </w:p>
        </w:tc>
        <w:tc>
          <w:tcPr>
            <w:tcW w:w="1595" w:type="dxa"/>
          </w:tcPr>
          <w:p w:rsidR="00460759" w:rsidRPr="00933DE9" w:rsidRDefault="00460759" w:rsidP="00595129">
            <w:pPr>
              <w:pStyle w:val="TAL"/>
              <w:tabs>
                <w:tab w:val="clear" w:pos="284"/>
                <w:tab w:val="clear" w:pos="567"/>
              </w:tabs>
              <w:rPr>
                <w:sz w:val="16"/>
              </w:rPr>
            </w:pPr>
            <w:r w:rsidRPr="00933DE9">
              <w:rPr>
                <w:sz w:val="16"/>
              </w:rPr>
              <w:t>Created in parallel session. Revised in parallel session to S2-172744.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172352</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CR0287R1 (Rel-14, 'F'): Reliability Data Service capability exchange between the UE and the SCEF</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0287</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CIoT_Ext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S2-172040.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172353</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CR0288R1 (Rel-15, 'A'): Reliability Data Service capability exchange between the UE and the SCEF</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0288</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CIoT_Ext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S2-172042.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CR0291R1 (Rel-14, 'C'): Removal of authorisation for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0291</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S2-172178.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172355</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CR0292R1 (Rel-15, 'A'): Removal of authorization for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0292</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S2-172179. Technically Endorsed in parallel session. Block Endorsed</w:t>
            </w:r>
          </w:p>
        </w:tc>
        <w:tc>
          <w:tcPr>
            <w:tcW w:w="1554" w:type="dxa"/>
          </w:tcPr>
          <w:p w:rsidR="00460759" w:rsidRPr="00933DE9" w:rsidRDefault="00460759" w:rsidP="00595129">
            <w:pPr>
              <w:pStyle w:val="TAL"/>
              <w:tabs>
                <w:tab w:val="clear" w:pos="284"/>
                <w:tab w:val="clear" w:pos="567"/>
              </w:tabs>
              <w:rPr>
                <w:sz w:val="16"/>
              </w:rPr>
            </w:pPr>
            <w:r w:rsidRPr="00933DE9">
              <w:rPr>
                <w:sz w:val="16"/>
              </w:rPr>
              <w:t>Endorsed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Network Internal Exposure in Service Based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S2-171813.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Network Internal Exposure in Service Based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S2-171814.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NF Service level discovery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Deutsche Telekom, AT&amp;T,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S2-171817. Revised in S2-172830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High level description of NF service registration</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ZTE, Deutsche Telekom, AT&amp;T,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S2-171820 This was left for e-mail approval</w:t>
            </w:r>
            <w:ins w:id="252" w:author="MCC" w:date="2017-04-10T15:13:00Z">
              <w:r w:rsidRPr="00933DE9">
                <w:rPr>
                  <w:sz w:val="16"/>
                </w:rPr>
                <w:t>. e-mail revision 1 approved. Revised to S2-172852.</w:t>
              </w:r>
            </w:ins>
          </w:p>
        </w:tc>
        <w:tc>
          <w:tcPr>
            <w:tcW w:w="1554" w:type="dxa"/>
          </w:tcPr>
          <w:p w:rsidR="00460759" w:rsidRPr="00933DE9" w:rsidRDefault="00460759" w:rsidP="00595129">
            <w:pPr>
              <w:pStyle w:val="TAL"/>
              <w:tabs>
                <w:tab w:val="clear" w:pos="284"/>
                <w:tab w:val="clear" w:pos="567"/>
              </w:tabs>
              <w:rPr>
                <w:sz w:val="16"/>
              </w:rPr>
            </w:pPr>
            <w:ins w:id="253"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254" w:author="MCC" w:date="2017-04-10T15:13:00Z">
              <w:r w:rsidRPr="00933DE9">
                <w:rPr>
                  <w:sz w:val="16"/>
                </w:rPr>
                <w:t>S2</w:t>
              </w:r>
              <w:r w:rsidRPr="00933DE9">
                <w:rPr>
                  <w:sz w:val="16"/>
                </w:rPr>
                <w:noBreakHyphen/>
                <w:t>172852</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11</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172360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Adding definition and </w:t>
            </w:r>
            <w:r w:rsidRPr="00933DE9">
              <w:rPr>
                <w:sz w:val="16"/>
              </w:rPr>
              <w:lastRenderedPageBreak/>
              <w:t>abbreviation of SBA and SBI</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China Unicom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w:t>
            </w:r>
            <w:r w:rsidRPr="00933DE9">
              <w:rPr>
                <w:sz w:val="16"/>
              </w:rPr>
              <w:lastRenderedPageBreak/>
              <w:t>171879. Revised to S2-172831.</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Describing Services Using Drafting Rules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S2-172288.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Deactivation of the derived QoS rule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SK Telecom, ETRI , InterDigital (?)</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S2-172080, merging S2-171975, S2-172161 and S2-172163. Confirm Sources! Revised in parallel session to S2-172370.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172363</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CR0294R1 (Rel-15, 'A'): Removal of Non-IP APN</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0294</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TEI14, CIoT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S2-172182.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CR0275R1 (Rel-15, 'B'): Enable T8 for MONTE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0275</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S2-171742. Revised in parallel session, merging S2-172350, to S2-172388.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172365</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CR0283R1 (Rel-15, 'B'): T8 to AS directly and SCEF Behavior in the MONTE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0283</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S2-171906. Revised in parallel session to S2-172389.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CR0274R1 (Rel-15, 'C'): TMGI and Location changes for GMD</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0274</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S2-171740. Revised in parallel session to S2-172399.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CR0281R1 (Rel-15, 'B'): Accessing MTC-IWF functionality via T8</w:t>
            </w:r>
          </w:p>
        </w:tc>
        <w:tc>
          <w:tcPr>
            <w:tcW w:w="1559" w:type="dxa"/>
          </w:tcPr>
          <w:p w:rsidR="00460759" w:rsidRPr="00933DE9" w:rsidRDefault="00460759" w:rsidP="00595129">
            <w:pPr>
              <w:pStyle w:val="TAL"/>
              <w:tabs>
                <w:tab w:val="clear" w:pos="284"/>
                <w:tab w:val="clear" w:pos="567"/>
              </w:tabs>
              <w:rPr>
                <w:sz w:val="16"/>
              </w:rPr>
            </w:pPr>
            <w:r w:rsidRPr="00933DE9">
              <w:rPr>
                <w:sz w:val="16"/>
              </w:rPr>
              <w:t>Convida Wireless, Verizon UK Ltd., KPN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0281</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S2-171809.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CR0286R1 (Rel-15, 'F'): T8 updates for procedure for enhanced coverage restriction control via SCEF</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0286</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S2-172013.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CR0302R1 (Rel-15, 'B'): Enable T8 for CP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NEC</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0302</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S2-172250.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TS 23.501: Deactivation of the </w:t>
            </w:r>
            <w:r w:rsidRPr="00933DE9">
              <w:rPr>
                <w:sz w:val="16"/>
              </w:rPr>
              <w:lastRenderedPageBreak/>
              <w:t>derived QoS rule</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LG Electronics, SK Telecom, ETRI , </w:t>
            </w:r>
            <w:r w:rsidRPr="00933DE9">
              <w:rPr>
                <w:sz w:val="16"/>
              </w:rPr>
              <w:lastRenderedPageBreak/>
              <w:t>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S2-172362. Revised in </w:t>
            </w:r>
            <w:r w:rsidRPr="00933DE9">
              <w:rPr>
                <w:sz w:val="16"/>
              </w:rPr>
              <w:lastRenderedPageBreak/>
              <w:t>parallel session to S2-172393.</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Reflective QoS deactivation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S2-172022, merging S2-172225. 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 for standardized QoS characteristics</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S2-171884. Revised in parallel session to S2-172394.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23.501: Modification of Reflective QoS rules</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S2-171894. Withdrawn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Precedence value of derived QoS rule per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S2-172025.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QoS Selection policy</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S2-172201.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5G in IMS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S2-171691.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Gm in Annex D</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LG Electronics </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S2-172139. Revised in parallel session to S2-172379.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homogenous support for IMS voice over PS</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S2-171825.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Gm in Annex D</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LG Electronics </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S2-172377.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172380</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on inter MME mobility enhancements for eNB-IoT</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S2-172326.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CR3213R2 (Rel-13, 'F'): Correction Serving PLMN Rate Control and APN Rate Control</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3213</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S2-172327.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172382</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23.401 CR3218R2 (Rel-13, 'F'): </w:t>
            </w:r>
            <w:r w:rsidRPr="00933DE9">
              <w:rPr>
                <w:sz w:val="16"/>
              </w:rPr>
              <w:lastRenderedPageBreak/>
              <w:t>Correction of forwarding of MO Exception Data Counter</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3218</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S2-172329. Revised in </w:t>
            </w:r>
            <w:r w:rsidRPr="00933DE9">
              <w:rPr>
                <w:sz w:val="16"/>
              </w:rPr>
              <w:lastRenderedPageBreak/>
              <w:t>parallel session to S2-172743.</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172383</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on control congestion for default APN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S2-172332.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CR0289R2 (Rel-14, 'F'): Correction of suggested number of DL packets for UE reachability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0289</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S2-172311.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172385</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CR0290R2 (Rel-15, 'A'): Correction of suggested number of downlink packets for UE reachability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0290</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S2-172312. Technically Endorsed in parallel session. Block Endorsed</w:t>
            </w:r>
          </w:p>
        </w:tc>
        <w:tc>
          <w:tcPr>
            <w:tcW w:w="1554" w:type="dxa"/>
          </w:tcPr>
          <w:p w:rsidR="00460759" w:rsidRPr="00933DE9" w:rsidRDefault="00460759" w:rsidP="00595129">
            <w:pPr>
              <w:pStyle w:val="TAL"/>
              <w:tabs>
                <w:tab w:val="clear" w:pos="284"/>
                <w:tab w:val="clear" w:pos="567"/>
              </w:tabs>
              <w:rPr>
                <w:sz w:val="16"/>
              </w:rPr>
            </w:pPr>
            <w:r w:rsidRPr="00933DE9">
              <w:rPr>
                <w:sz w:val="16"/>
              </w:rPr>
              <w:t>Endorsed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CR0299R2 (Rel-14, 'F'): Interaction of the Maximum Detection Time and Maximum Latency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0299</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S2-172315. Revised in parallel session to S2-172746.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CR0300R2 (Rel-15, 'A'): Interaction of Maximum Detection Time and Maximum Latency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0300</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S2-172316. Revised in parallel session to S2-172747.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CR0275R2 (Rel-15, 'B'): Enable T8 for MONTE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0275</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S2-172364, merging S2-172350.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CR0283R2 (Rel-15, 'B'): T8 to AS directly and SCEF Behavior in the MONTE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0283</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S2-172365. Revised in parallel session to S2-172400.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Eliminate terminology of A/B-type QoS Flows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Huawei, Ericsson, ZTE, ATT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S2-172318. Revised in parallel session to S2-172748.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 CATT,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S2-172319. Revised in parallel session to S2-172749.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UE-AMBR derivation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ZTE, 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S2-172321.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Deactivation of the derived QoS rule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SK Telecom, ETRI , 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S2-172370. 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 for standardized QoS characteristics</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S2-172372.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172395</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UE Radio Capability handling for Option 3/3a/3x</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S2-172324.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172396</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Data rates and Latency with NR, E-UTRA, EPS and 5GS</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 EDCE5</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S2-172323. Revised in parallel session to S2-172398.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CR3225R3 (Rel-15, 'B'): TS 23.401 Subscription Control for EPC_DC_NR</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3225</w:t>
            </w:r>
          </w:p>
        </w:tc>
        <w:tc>
          <w:tcPr>
            <w:tcW w:w="631" w:type="dxa"/>
          </w:tcPr>
          <w:p w:rsidR="00460759" w:rsidRPr="00933DE9" w:rsidRDefault="00460759" w:rsidP="00595129">
            <w:pPr>
              <w:pStyle w:val="TAL"/>
              <w:tabs>
                <w:tab w:val="clear" w:pos="284"/>
                <w:tab w:val="clear" w:pos="567"/>
              </w:tabs>
              <w:rPr>
                <w:sz w:val="16"/>
              </w:rPr>
            </w:pPr>
            <w:r w:rsidRPr="00933DE9">
              <w:rPr>
                <w:sz w:val="16"/>
              </w:rPr>
              <w:t>3</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EDCE5</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S2-172325.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172398</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Data rates and Latency with NR, E-UTRA, EPS and 5GS</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 EDCE5</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S2-172396.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CR0274R2 (Rel-15, 'C'): TMGI and Location changes for GMD</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0274</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S2-172366.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CR0283R3 (Rel-15, 'B'): T8 to AS directly and SCEF Behavior in the MONTE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0283</w:t>
            </w:r>
          </w:p>
        </w:tc>
        <w:tc>
          <w:tcPr>
            <w:tcW w:w="631" w:type="dxa"/>
          </w:tcPr>
          <w:p w:rsidR="00460759" w:rsidRPr="00933DE9" w:rsidRDefault="00460759" w:rsidP="00595129">
            <w:pPr>
              <w:pStyle w:val="TAL"/>
              <w:tabs>
                <w:tab w:val="clear" w:pos="284"/>
                <w:tab w:val="clear" w:pos="567"/>
              </w:tabs>
              <w:rPr>
                <w:sz w:val="16"/>
              </w:rPr>
            </w:pPr>
            <w:r w:rsidRPr="00933DE9">
              <w:rPr>
                <w:sz w:val="16"/>
              </w:rPr>
              <w:t>3</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S2-172389.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Solution#3 updates to USOS key issues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S2-172333.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Solution to Key issue #5: Enforce Secondary RAT </w:t>
            </w:r>
            <w:r w:rsidRPr="00933DE9">
              <w:rPr>
                <w:sz w:val="16"/>
              </w:rPr>
              <w:lastRenderedPageBreak/>
              <w:t>Restriction at the eNB</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NEC</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S2-172334. Agreed in parallel session </w:t>
            </w:r>
            <w:r w:rsidRPr="00933DE9">
              <w:rPr>
                <w:sz w:val="16"/>
              </w:rPr>
              <w:lastRenderedPageBreak/>
              <w:t>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Data volume collection in RAN reporting to CN</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S2-172335.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Network Slice related definitions for 23.501</w:t>
            </w:r>
          </w:p>
        </w:tc>
        <w:tc>
          <w:tcPr>
            <w:tcW w:w="1559" w:type="dxa"/>
          </w:tcPr>
          <w:p w:rsidR="00460759" w:rsidRPr="00933DE9" w:rsidRDefault="00460759" w:rsidP="00595129">
            <w:pPr>
              <w:pStyle w:val="TAL"/>
              <w:tabs>
                <w:tab w:val="clear" w:pos="284"/>
                <w:tab w:val="clear" w:pos="567"/>
              </w:tabs>
              <w:rPr>
                <w:sz w:val="16"/>
              </w:rPr>
            </w:pPr>
            <w:r w:rsidRPr="00933DE9">
              <w:rPr>
                <w:sz w:val="16"/>
              </w:rPr>
              <w:t>Telecom Italia, ZTE, Nokia</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S2-171882, merging S2-171931. Revised to S2-172784.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S-NSSAI and Network slice instance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Unicom, China Mobile, Telecom Italia</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S2-172063. Revised to S2-172820.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Updates to network slicing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ZTE, Oracle, KDDI, Nokia, ETRI, Telecom Italia, Sprint, Nokia, Alcatel-Lucent Shanghai Bell, HTC, 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S2-171707. Revised to S2-172787.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for Registration Area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S2-172143.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Corrections in the AMF procedures for Non-3GPP</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S2-172192. Revised to S2-172717.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S2-171699, merging S2-171875, parts of S2-171912 and S2-171937. Revised to S2-172727.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clarifications to non-3GPP models handling for single RM model</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S2-171700. Revised to S2-172728.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update to Registration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S2-171857. Revised to S2-172718.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3</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172412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Update PDU session </w:t>
            </w:r>
            <w:r w:rsidRPr="00933DE9">
              <w:rPr>
                <w:sz w:val="16"/>
              </w:rPr>
              <w:lastRenderedPageBreak/>
              <w:t>anchor relocation for SSC mode 3 with multiple PDU sessions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CATT, Huawei, </w:t>
            </w:r>
            <w:r w:rsidRPr="00933DE9">
              <w:rPr>
                <w:sz w:val="16"/>
              </w:rPr>
              <w:lastRenderedPageBreak/>
              <w:t>HiSilicon, InterDigital, Samsung, 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w:t>
            </w:r>
            <w:r w:rsidRPr="00933DE9">
              <w:rPr>
                <w:sz w:val="16"/>
              </w:rPr>
              <w:lastRenderedPageBreak/>
              <w:t>172137, merging S2-171865, S2-171972 and S2-172124. Revised to S2-172776.</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Provide UDM the SMF address after Session establishment</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China Mobile </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S2-171822.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for authorization of eRemote-UE</w:t>
            </w:r>
          </w:p>
        </w:tc>
        <w:tc>
          <w:tcPr>
            <w:tcW w:w="1559" w:type="dxa"/>
          </w:tcPr>
          <w:p w:rsidR="00460759" w:rsidRPr="00933DE9" w:rsidRDefault="00460759" w:rsidP="00595129">
            <w:pPr>
              <w:pStyle w:val="TAL"/>
              <w:tabs>
                <w:tab w:val="clear" w:pos="284"/>
                <w:tab w:val="clear" w:pos="567"/>
              </w:tabs>
              <w:rPr>
                <w:sz w:val="16"/>
              </w:rPr>
            </w:pPr>
            <w:r w:rsidRPr="00933DE9">
              <w:rPr>
                <w:sz w:val="16"/>
              </w:rPr>
              <w:t>ITRI</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S2-172278. Merged into S2-172422</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Requirement on D2D connectivity via non-3GPP accesses</w:t>
            </w:r>
          </w:p>
        </w:tc>
        <w:tc>
          <w:tcPr>
            <w:tcW w:w="1559" w:type="dxa"/>
          </w:tcPr>
          <w:p w:rsidR="00460759" w:rsidRPr="00933DE9" w:rsidRDefault="00460759" w:rsidP="00595129">
            <w:pPr>
              <w:pStyle w:val="TAL"/>
              <w:tabs>
                <w:tab w:val="clear" w:pos="284"/>
                <w:tab w:val="clear" w:pos="567"/>
              </w:tabs>
              <w:rPr>
                <w:sz w:val="16"/>
              </w:rPr>
            </w:pPr>
            <w:r w:rsidRPr="00933DE9">
              <w:rPr>
                <w:sz w:val="16"/>
              </w:rPr>
              <w:t>Lenovo, Motorola Mobility</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S2-171956. Revised in parallel session to S2-172418.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solution for Service Continuity</w:t>
            </w:r>
          </w:p>
        </w:tc>
        <w:tc>
          <w:tcPr>
            <w:tcW w:w="1559" w:type="dxa"/>
          </w:tcPr>
          <w:p w:rsidR="00460759" w:rsidRPr="00933DE9" w:rsidRDefault="00460759" w:rsidP="00595129">
            <w:pPr>
              <w:pStyle w:val="TAL"/>
              <w:tabs>
                <w:tab w:val="clear" w:pos="284"/>
                <w:tab w:val="clear" w:pos="567"/>
              </w:tabs>
              <w:rPr>
                <w:sz w:val="16"/>
              </w:rPr>
            </w:pPr>
            <w:r w:rsidRPr="00933DE9">
              <w:rPr>
                <w:sz w:val="16"/>
              </w:rPr>
              <w:t>KPN, Sony</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Off-line revision of S2-172113, merging S2-</w:t>
            </w:r>
            <w:del w:id="255" w:author="MCC" w:date="2017-04-10T15:13:00Z">
              <w:r w:rsidRPr="00926490">
                <w:rPr>
                  <w:sz w:val="16"/>
                </w:rPr>
                <w:delText>172167Not</w:delText>
              </w:r>
            </w:del>
            <w:ins w:id="256" w:author="MCC" w:date="2017-04-10T15:13:00Z">
              <w:r w:rsidRPr="00933DE9">
                <w:rPr>
                  <w:sz w:val="16"/>
                </w:rPr>
                <w:t>172167 Not</w:t>
              </w:r>
            </w:ins>
            <w:r w:rsidRPr="00933DE9">
              <w:rPr>
                <w:sz w:val="16"/>
              </w:rPr>
              <w:t xml:space="preserve">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Connectivity states of Relay and Remote UE during handover</w:t>
            </w:r>
          </w:p>
        </w:tc>
        <w:tc>
          <w:tcPr>
            <w:tcW w:w="1559" w:type="dxa"/>
          </w:tcPr>
          <w:p w:rsidR="00460759" w:rsidRPr="00933DE9" w:rsidRDefault="00460759" w:rsidP="00595129">
            <w:pPr>
              <w:pStyle w:val="TAL"/>
              <w:tabs>
                <w:tab w:val="clear" w:pos="284"/>
                <w:tab w:val="clear" w:pos="567"/>
              </w:tabs>
              <w:rPr>
                <w:sz w:val="16"/>
              </w:rPr>
            </w:pPr>
            <w:r w:rsidRPr="00933DE9">
              <w:rPr>
                <w:sz w:val="16"/>
              </w:rPr>
              <w:t>Lenovo, Motorola Mobility, Intel</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S2-171954, merging S2-171729.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Requirement on D2D connectivity via non-3GPP accesses</w:t>
            </w:r>
          </w:p>
        </w:tc>
        <w:tc>
          <w:tcPr>
            <w:tcW w:w="1559" w:type="dxa"/>
          </w:tcPr>
          <w:p w:rsidR="00460759" w:rsidRPr="00933DE9" w:rsidRDefault="00460759" w:rsidP="00595129">
            <w:pPr>
              <w:pStyle w:val="TAL"/>
              <w:tabs>
                <w:tab w:val="clear" w:pos="284"/>
                <w:tab w:val="clear" w:pos="567"/>
              </w:tabs>
              <w:rPr>
                <w:sz w:val="16"/>
              </w:rPr>
            </w:pPr>
            <w:r w:rsidRPr="00933DE9">
              <w:rPr>
                <w:sz w:val="16"/>
              </w:rPr>
              <w:t>Lenovo, Motorola Mobility</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S2-172415.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Correction of assumptions and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AT&amp;T</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S2-171768. Revised in parallel session to S2-172433.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User plane and control plane protocol stack of Layer 2 relay</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S2-172101. Revised in parallel session to S2-172690.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Overall Descripiton for REAR</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S2-172093. Revised in parallel session to S2-172691.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on Solution #2 for Key Issue #1</w:t>
            </w:r>
          </w:p>
        </w:tc>
        <w:tc>
          <w:tcPr>
            <w:tcW w:w="1559" w:type="dxa"/>
          </w:tcPr>
          <w:p w:rsidR="00460759" w:rsidRPr="00933DE9" w:rsidRDefault="00460759" w:rsidP="00595129">
            <w:pPr>
              <w:pStyle w:val="TAL"/>
              <w:tabs>
                <w:tab w:val="clear" w:pos="284"/>
                <w:tab w:val="clear" w:pos="567"/>
              </w:tabs>
              <w:rPr>
                <w:sz w:val="16"/>
              </w:rPr>
            </w:pPr>
            <w:r w:rsidRPr="00933DE9">
              <w:rPr>
                <w:sz w:val="16"/>
              </w:rPr>
              <w:t>Intel, ITRI</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S2-171732, merging S2-172414. Revised in parallel session to S2-172692.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of Solution 3 for Key Issue 1</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S2-171770. Revised in parallel session to S2-172693.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Solution 6.1.4: Dynamic Trust Relationship Establishment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S2-172099. Revised in parallel session to S2-172694.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FS_REAR: Update on KI on service continuity</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S2-171844.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Key Issue for Idle Mode Mobility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S2-171731, merging S2-171842. Revised in parallel session to S2-172697.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key issue: Support of eRemote-UEs optimized for small data delivery and triggering</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AT&amp;T</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S2-172140.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Solution for Key Issue 1</w:t>
            </w:r>
          </w:p>
        </w:tc>
        <w:tc>
          <w:tcPr>
            <w:tcW w:w="1559" w:type="dxa"/>
          </w:tcPr>
          <w:p w:rsidR="00460759" w:rsidRPr="00933DE9" w:rsidRDefault="00460759" w:rsidP="00595129">
            <w:pPr>
              <w:pStyle w:val="TAL"/>
              <w:tabs>
                <w:tab w:val="clear" w:pos="284"/>
                <w:tab w:val="clear" w:pos="567"/>
              </w:tabs>
              <w:rPr>
                <w:sz w:val="16"/>
              </w:rPr>
            </w:pPr>
            <w:r w:rsidRPr="00933DE9">
              <w:rPr>
                <w:sz w:val="16"/>
              </w:rPr>
              <w:t>Sony</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S2-171967. Revised in parallel session to S2-172695.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on Solution #2 for Key Issue #2</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S2-171733. Revised off-line in S2-172840.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Sol 6.2.1 for eRelay Discovery</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S2-172098 This was left for e-mail approval</w:t>
            </w:r>
            <w:ins w:id="257" w:author="MCC" w:date="2017-04-10T15:13:00Z">
              <w:r w:rsidRPr="00933DE9">
                <w:rPr>
                  <w:sz w:val="16"/>
                </w:rPr>
                <w:t>. e-mail revision 6 approved. Revised to S2-172853.</w:t>
              </w:r>
            </w:ins>
          </w:p>
        </w:tc>
        <w:tc>
          <w:tcPr>
            <w:tcW w:w="1554" w:type="dxa"/>
          </w:tcPr>
          <w:p w:rsidR="00460759" w:rsidRPr="00933DE9" w:rsidRDefault="00460759" w:rsidP="00595129">
            <w:pPr>
              <w:pStyle w:val="TAL"/>
              <w:tabs>
                <w:tab w:val="clear" w:pos="284"/>
                <w:tab w:val="clear" w:pos="567"/>
              </w:tabs>
              <w:rPr>
                <w:sz w:val="16"/>
              </w:rPr>
            </w:pPr>
            <w:ins w:id="258"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259" w:author="MCC" w:date="2017-04-10T15:13:00Z">
              <w:r w:rsidRPr="00933DE9">
                <w:rPr>
                  <w:sz w:val="16"/>
                </w:rPr>
                <w:t>S2</w:t>
              </w:r>
              <w:r w:rsidRPr="00933DE9">
                <w:rPr>
                  <w:sz w:val="16"/>
                </w:rPr>
                <w:noBreakHyphen/>
                <w:t>172853</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for Key Issue #3: eRemote UE initiates indirect 3GPP communication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S2-172100 This was left for e-mail approval</w:t>
            </w:r>
            <w:ins w:id="260" w:author="MCC" w:date="2017-04-10T15:13:00Z">
              <w:r w:rsidRPr="00933DE9">
                <w:rPr>
                  <w:sz w:val="16"/>
                </w:rPr>
                <w:t>. e-mail revision 2 approved. Revised to S2-172854.</w:t>
              </w:r>
            </w:ins>
          </w:p>
        </w:tc>
        <w:tc>
          <w:tcPr>
            <w:tcW w:w="1554" w:type="dxa"/>
          </w:tcPr>
          <w:p w:rsidR="00460759" w:rsidRPr="00933DE9" w:rsidRDefault="00460759" w:rsidP="00595129">
            <w:pPr>
              <w:pStyle w:val="TAL"/>
              <w:tabs>
                <w:tab w:val="clear" w:pos="284"/>
                <w:tab w:val="clear" w:pos="567"/>
              </w:tabs>
              <w:rPr>
                <w:sz w:val="16"/>
              </w:rPr>
            </w:pPr>
            <w:ins w:id="261"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262" w:author="MCC" w:date="2017-04-10T15:13:00Z">
              <w:r w:rsidRPr="00933DE9">
                <w:rPr>
                  <w:sz w:val="16"/>
                </w:rPr>
                <w:t>S2</w:t>
              </w:r>
              <w:r w:rsidRPr="00933DE9">
                <w:rPr>
                  <w:sz w:val="16"/>
                </w:rPr>
                <w:noBreakHyphen/>
                <w:t>172854</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Key Issue for CSFB, SRVCC and ISR Support</w:t>
            </w:r>
          </w:p>
        </w:tc>
        <w:tc>
          <w:tcPr>
            <w:tcW w:w="1559" w:type="dxa"/>
          </w:tcPr>
          <w:p w:rsidR="00460759" w:rsidRPr="00933DE9" w:rsidRDefault="00460759" w:rsidP="00595129">
            <w:pPr>
              <w:pStyle w:val="TAL"/>
              <w:tabs>
                <w:tab w:val="clear" w:pos="284"/>
                <w:tab w:val="clear" w:pos="567"/>
              </w:tabs>
              <w:rPr>
                <w:sz w:val="16"/>
              </w:rPr>
            </w:pPr>
            <w:r w:rsidRPr="00933DE9">
              <w:rPr>
                <w:sz w:val="16"/>
              </w:rPr>
              <w:t>Intel, LGE, Qualcomm, Nokia</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S2-171730. Revised in parallel session to S2-172696.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Correction of </w:t>
            </w:r>
            <w:r w:rsidRPr="00933DE9">
              <w:rPr>
                <w:sz w:val="16"/>
              </w:rPr>
              <w:lastRenderedPageBreak/>
              <w:t>assumptions and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Huawei, HiSilicon, </w:t>
            </w:r>
            <w:r w:rsidRPr="00933DE9">
              <w:rPr>
                <w:sz w:val="16"/>
              </w:rPr>
              <w:lastRenderedPageBreak/>
              <w:t>AT&amp;T</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w:t>
            </w:r>
            <w:r w:rsidRPr="00933DE9">
              <w:rPr>
                <w:sz w:val="16"/>
              </w:rPr>
              <w:lastRenderedPageBreak/>
              <w:t>172419.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Text for issues 3, 15 and 20</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S2-172059.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TR 23.723 Text for issues #21 #25</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S2-172079.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On issue #18: Using S-TMSI for RAN paging</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S2-172283. Revised in parallel session to S2-172799.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172437</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Light Connection feature</w:t>
            </w:r>
          </w:p>
        </w:tc>
        <w:tc>
          <w:tcPr>
            <w:tcW w:w="1559" w:type="dxa"/>
          </w:tcPr>
          <w:p w:rsidR="00460759" w:rsidRPr="00933DE9" w:rsidRDefault="00460759" w:rsidP="00595129">
            <w:pPr>
              <w:pStyle w:val="TAL"/>
              <w:tabs>
                <w:tab w:val="clear" w:pos="284"/>
                <w:tab w:val="clear" w:pos="567"/>
              </w:tabs>
              <w:rPr>
                <w:sz w:val="16"/>
              </w:rPr>
            </w:pPr>
            <w:r w:rsidRPr="00933DE9">
              <w:rPr>
                <w:sz w:val="16"/>
              </w:rPr>
              <w:t>Sony, MediaTek, Nokia</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S2-172120, merging S2-171841.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Architectural and functional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S2-172219. Revised in parallel session to S2-172800.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On Support of ACB</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S2-172216.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Architecture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S2-172277.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172441</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Access Control Barring for RAN-level power saving state in the EPS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S2-172213. Revised in parallel session to S2-172801.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Detailed description of the issues listed in S2-170698</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S2-172632, merging S2-172217. Revised in parallel session to S2-172798.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172444</w:t>
            </w:r>
          </w:p>
        </w:tc>
        <w:tc>
          <w:tcPr>
            <w:tcW w:w="794" w:type="dxa"/>
          </w:tcPr>
          <w:p w:rsidR="00460759" w:rsidRPr="00933DE9" w:rsidRDefault="00460759" w:rsidP="00595129">
            <w:pPr>
              <w:pStyle w:val="TAL"/>
              <w:tabs>
                <w:tab w:val="clear" w:pos="284"/>
                <w:tab w:val="clear" w:pos="567"/>
              </w:tabs>
              <w:rPr>
                <w:sz w:val="16"/>
              </w:rPr>
            </w:pPr>
            <w:r w:rsidRPr="00933DE9">
              <w:rPr>
                <w:sz w:val="16"/>
              </w:rPr>
              <w:t>Other</w:t>
            </w:r>
          </w:p>
        </w:tc>
        <w:tc>
          <w:tcPr>
            <w:tcW w:w="1757" w:type="dxa"/>
          </w:tcPr>
          <w:p w:rsidR="00460759" w:rsidRPr="00933DE9" w:rsidRDefault="00460759" w:rsidP="00595129">
            <w:pPr>
              <w:pStyle w:val="TAL"/>
              <w:tabs>
                <w:tab w:val="clear" w:pos="284"/>
                <w:tab w:val="clear" w:pos="567"/>
              </w:tabs>
              <w:rPr>
                <w:sz w:val="16"/>
              </w:rPr>
            </w:pPr>
            <w:r w:rsidRPr="00933DE9">
              <w:rPr>
                <w:sz w:val="16"/>
              </w:rPr>
              <w:t>Questions from SA WG3 to SA WG2 for the joint session</w:t>
            </w:r>
          </w:p>
        </w:tc>
        <w:tc>
          <w:tcPr>
            <w:tcW w:w="1559" w:type="dxa"/>
          </w:tcPr>
          <w:p w:rsidR="00460759" w:rsidRPr="00933DE9" w:rsidRDefault="00460759" w:rsidP="00595129">
            <w:pPr>
              <w:pStyle w:val="TAL"/>
              <w:tabs>
                <w:tab w:val="clear" w:pos="284"/>
                <w:tab w:val="clear" w:pos="567"/>
              </w:tabs>
              <w:rPr>
                <w:sz w:val="16"/>
              </w:rPr>
            </w:pPr>
            <w:r w:rsidRPr="00933DE9">
              <w:rPr>
                <w:sz w:val="16"/>
              </w:rPr>
              <w:t>SA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This was noted in the joint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Indicate to UE when a PDU session starts/stops providing </w:t>
            </w:r>
            <w:r w:rsidRPr="00933DE9">
              <w:rPr>
                <w:sz w:val="16"/>
              </w:rPr>
              <w:lastRenderedPageBreak/>
              <w:t>access to a local DN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Motorola Mobility, Lenovo</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S2-171979. Wrong document </w:t>
            </w:r>
            <w:r w:rsidRPr="00933DE9">
              <w:rPr>
                <w:sz w:val="16"/>
              </w:rPr>
              <w:lastRenderedPageBreak/>
              <w:t>uploaded.  Revised to S2-172835.</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to update UL CL and SSC mode 2 for UE unawareness</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S2-172121. Revised to S2-172731.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N2 persistence control way forward</w:t>
            </w:r>
          </w:p>
        </w:tc>
        <w:tc>
          <w:tcPr>
            <w:tcW w:w="1559" w:type="dxa"/>
          </w:tcPr>
          <w:p w:rsidR="00460759" w:rsidRPr="00933DE9" w:rsidRDefault="00460759" w:rsidP="00595129">
            <w:pPr>
              <w:pStyle w:val="TAL"/>
              <w:tabs>
                <w:tab w:val="clear" w:pos="284"/>
                <w:tab w:val="clear" w:pos="567"/>
              </w:tabs>
              <w:rPr>
                <w:sz w:val="16"/>
              </w:rPr>
            </w:pPr>
            <w:r w:rsidRPr="00933DE9">
              <w:rPr>
                <w:sz w:val="16"/>
              </w:rPr>
              <w:t>Cisco Systems, Inc., Intel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LATE REQ: LATE DOC: Rx 27/03, 07:20. Revised off-line to S2-172627.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172448</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to RAN WG3 on support of redirection for VoLTE</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S2-172097. Revised in parallel session to S2-172502.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CR3210R1 (Rel-14, 'F'): Clarification for PGW handling of IMS services at 3GPP PS Data Off activation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3210</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S2-171676. Revised in parallel session to S2-172503.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23.060 CR2023R1 (Rel-14, 'F'): Clarification PGW/GGSN handling of IMS services in the same way at 3GPP PS Data Off activation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23.060</w:t>
            </w:r>
          </w:p>
        </w:tc>
        <w:tc>
          <w:tcPr>
            <w:tcW w:w="607" w:type="dxa"/>
          </w:tcPr>
          <w:p w:rsidR="00460759" w:rsidRPr="00933DE9" w:rsidRDefault="00460759" w:rsidP="00595129">
            <w:pPr>
              <w:pStyle w:val="TAL"/>
              <w:tabs>
                <w:tab w:val="clear" w:pos="284"/>
                <w:tab w:val="clear" w:pos="567"/>
              </w:tabs>
              <w:rPr>
                <w:sz w:val="16"/>
              </w:rPr>
            </w:pPr>
            <w:r w:rsidRPr="00933DE9">
              <w:rPr>
                <w:sz w:val="16"/>
              </w:rPr>
              <w:t>2023</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S2-171677. Revised in parallel session to S2-172504.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Solution 1 - Handling of Multiple Simultaneous Sessions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23.759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FS_eVoLP</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S2-171681.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on Solution in Section 6.1</w:t>
            </w:r>
          </w:p>
        </w:tc>
        <w:tc>
          <w:tcPr>
            <w:tcW w:w="1559" w:type="dxa"/>
          </w:tcPr>
          <w:p w:rsidR="00460759" w:rsidRPr="00933DE9" w:rsidRDefault="00460759" w:rsidP="00595129">
            <w:pPr>
              <w:pStyle w:val="TAL"/>
              <w:tabs>
                <w:tab w:val="clear" w:pos="284"/>
                <w:tab w:val="clear" w:pos="567"/>
              </w:tabs>
              <w:rPr>
                <w:sz w:val="16"/>
              </w:rPr>
            </w:pPr>
            <w:r w:rsidRPr="00933DE9">
              <w:rPr>
                <w:sz w:val="16"/>
              </w:rPr>
              <w:t>Intel, Huawei</w:t>
            </w:r>
          </w:p>
        </w:tc>
        <w:tc>
          <w:tcPr>
            <w:tcW w:w="891" w:type="dxa"/>
          </w:tcPr>
          <w:p w:rsidR="00460759" w:rsidRPr="00933DE9" w:rsidRDefault="00460759" w:rsidP="00595129">
            <w:pPr>
              <w:pStyle w:val="TAL"/>
              <w:tabs>
                <w:tab w:val="clear" w:pos="284"/>
                <w:tab w:val="clear" w:pos="567"/>
              </w:tabs>
              <w:rPr>
                <w:sz w:val="16"/>
              </w:rPr>
            </w:pPr>
            <w:r w:rsidRPr="00933DE9">
              <w:rPr>
                <w:sz w:val="16"/>
              </w:rPr>
              <w:t>23.759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FS_eVoLP</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S2-171735. Revised in parallel session to S2-172505.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of solution #2</w:t>
            </w:r>
          </w:p>
        </w:tc>
        <w:tc>
          <w:tcPr>
            <w:tcW w:w="1559" w:type="dxa"/>
          </w:tcPr>
          <w:p w:rsidR="00460759" w:rsidRPr="00933DE9" w:rsidRDefault="00460759" w:rsidP="00595129">
            <w:pPr>
              <w:pStyle w:val="TAL"/>
              <w:tabs>
                <w:tab w:val="clear" w:pos="284"/>
                <w:tab w:val="clear" w:pos="567"/>
              </w:tabs>
              <w:rPr>
                <w:sz w:val="16"/>
              </w:rPr>
            </w:pPr>
            <w:r w:rsidRPr="00933DE9">
              <w:rPr>
                <w:sz w:val="16"/>
              </w:rPr>
              <w:t>NEC</w:t>
            </w:r>
          </w:p>
        </w:tc>
        <w:tc>
          <w:tcPr>
            <w:tcW w:w="891" w:type="dxa"/>
          </w:tcPr>
          <w:p w:rsidR="00460759" w:rsidRPr="00933DE9" w:rsidRDefault="00460759" w:rsidP="00595129">
            <w:pPr>
              <w:pStyle w:val="TAL"/>
              <w:tabs>
                <w:tab w:val="clear" w:pos="284"/>
                <w:tab w:val="clear" w:pos="567"/>
              </w:tabs>
              <w:rPr>
                <w:sz w:val="16"/>
              </w:rPr>
            </w:pPr>
            <w:r w:rsidRPr="00933DE9">
              <w:rPr>
                <w:sz w:val="16"/>
              </w:rPr>
              <w:t>23.798</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FS_IOPS_LB</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S2-172290.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IOPS evaluation and conclusion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 Nokia, Alcatel-Lucent Shanghai Bell, NEC</w:t>
            </w:r>
          </w:p>
        </w:tc>
        <w:tc>
          <w:tcPr>
            <w:tcW w:w="891" w:type="dxa"/>
          </w:tcPr>
          <w:p w:rsidR="00460759" w:rsidRPr="00933DE9" w:rsidRDefault="00460759" w:rsidP="00595129">
            <w:pPr>
              <w:pStyle w:val="TAL"/>
              <w:tabs>
                <w:tab w:val="clear" w:pos="284"/>
                <w:tab w:val="clear" w:pos="567"/>
              </w:tabs>
              <w:rPr>
                <w:sz w:val="16"/>
              </w:rPr>
            </w:pPr>
            <w:r w:rsidRPr="00933DE9">
              <w:rPr>
                <w:sz w:val="16"/>
              </w:rPr>
              <w:t>23.798</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FS_IOPS_LB</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S2-171785.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update Policy Control</w:t>
            </w:r>
          </w:p>
        </w:tc>
        <w:tc>
          <w:tcPr>
            <w:tcW w:w="1559" w:type="dxa"/>
          </w:tcPr>
          <w:p w:rsidR="00460759" w:rsidRPr="00933DE9" w:rsidRDefault="00460759" w:rsidP="00595129">
            <w:pPr>
              <w:pStyle w:val="TAL"/>
              <w:tabs>
                <w:tab w:val="clear" w:pos="284"/>
                <w:tab w:val="clear" w:pos="567"/>
              </w:tabs>
              <w:rPr>
                <w:sz w:val="16"/>
              </w:rPr>
            </w:pPr>
            <w:r w:rsidRPr="00933DE9">
              <w:rPr>
                <w:sz w:val="16"/>
              </w:rPr>
              <w:t>Rapporteur (Nokia)</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S2-172047.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23.501: Distribution of Policy and </w:t>
            </w:r>
            <w:r w:rsidRPr="00933DE9">
              <w:rPr>
                <w:sz w:val="16"/>
              </w:rPr>
              <w:lastRenderedPageBreak/>
              <w:t>Charging Enforcement Function in 5GC</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S2-171749, merging </w:t>
            </w:r>
            <w:r w:rsidRPr="00933DE9">
              <w:rPr>
                <w:sz w:val="16"/>
              </w:rPr>
              <w:lastRenderedPageBreak/>
              <w:t>S2-171886. Revised in parallel session to S2-172496.</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23.501:PCF discovery and selection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S2-171746. Revised in parallel session to S2-172497.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23.303 CR0325R4 (Rel-15, 'B'): Inclusion of WLAN direct discovery technologies as an alternative for ProSe Direct Discovery: NAN specific part</w:t>
            </w:r>
          </w:p>
        </w:tc>
        <w:tc>
          <w:tcPr>
            <w:tcW w:w="1559" w:type="dxa"/>
          </w:tcPr>
          <w:p w:rsidR="00460759" w:rsidRPr="00933DE9" w:rsidRDefault="00460759" w:rsidP="00595129">
            <w:pPr>
              <w:pStyle w:val="TAL"/>
              <w:tabs>
                <w:tab w:val="clear" w:pos="284"/>
                <w:tab w:val="clear" w:pos="567"/>
              </w:tabs>
              <w:rPr>
                <w:sz w:val="16"/>
              </w:rPr>
            </w:pPr>
            <w:r w:rsidRPr="00933DE9">
              <w:rPr>
                <w:sz w:val="16"/>
              </w:rPr>
              <w:t>Intel, Telecom Italia, Deutsche Telekom, KPN</w:t>
            </w:r>
          </w:p>
        </w:tc>
        <w:tc>
          <w:tcPr>
            <w:tcW w:w="891" w:type="dxa"/>
          </w:tcPr>
          <w:p w:rsidR="00460759" w:rsidRPr="00933DE9" w:rsidRDefault="00460759" w:rsidP="00595129">
            <w:pPr>
              <w:pStyle w:val="TAL"/>
              <w:tabs>
                <w:tab w:val="clear" w:pos="284"/>
                <w:tab w:val="clear" w:pos="567"/>
              </w:tabs>
              <w:rPr>
                <w:sz w:val="16"/>
              </w:rPr>
            </w:pPr>
            <w:r w:rsidRPr="00933DE9">
              <w:rPr>
                <w:sz w:val="16"/>
              </w:rPr>
              <w:t>23.303</w:t>
            </w:r>
          </w:p>
        </w:tc>
        <w:tc>
          <w:tcPr>
            <w:tcW w:w="607" w:type="dxa"/>
          </w:tcPr>
          <w:p w:rsidR="00460759" w:rsidRPr="00933DE9" w:rsidRDefault="00460759" w:rsidP="00595129">
            <w:pPr>
              <w:pStyle w:val="TAL"/>
              <w:tabs>
                <w:tab w:val="clear" w:pos="284"/>
                <w:tab w:val="clear" w:pos="567"/>
              </w:tabs>
              <w:rPr>
                <w:sz w:val="16"/>
              </w:rPr>
            </w:pPr>
            <w:r w:rsidRPr="00933DE9">
              <w:rPr>
                <w:sz w:val="16"/>
              </w:rPr>
              <w:t>0325</w:t>
            </w:r>
          </w:p>
        </w:tc>
        <w:tc>
          <w:tcPr>
            <w:tcW w:w="631" w:type="dxa"/>
          </w:tcPr>
          <w:p w:rsidR="00460759" w:rsidRPr="00933DE9" w:rsidRDefault="00460759" w:rsidP="00595129">
            <w:pPr>
              <w:pStyle w:val="TAL"/>
              <w:tabs>
                <w:tab w:val="clear" w:pos="284"/>
                <w:tab w:val="clear" w:pos="567"/>
              </w:tabs>
              <w:rPr>
                <w:sz w:val="16"/>
              </w:rPr>
            </w:pPr>
            <w:r w:rsidRPr="00933DE9">
              <w:rPr>
                <w:sz w:val="16"/>
              </w:rPr>
              <w:t>4</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14.1.0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S2-171953.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172459</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Stage 2 completion on introduction of WLAN as alternative technology for ProSe Direct Discovery</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ProSe_WLAN_DD_Stage2</w:t>
            </w:r>
          </w:p>
        </w:tc>
        <w:tc>
          <w:tcPr>
            <w:tcW w:w="1595" w:type="dxa"/>
          </w:tcPr>
          <w:p w:rsidR="00460759" w:rsidRPr="00933DE9" w:rsidRDefault="00460759" w:rsidP="00595129">
            <w:pPr>
              <w:pStyle w:val="TAL"/>
              <w:tabs>
                <w:tab w:val="clear" w:pos="284"/>
                <w:tab w:val="clear" w:pos="567"/>
              </w:tabs>
              <w:rPr>
                <w:sz w:val="16"/>
              </w:rPr>
            </w:pPr>
            <w:r w:rsidRPr="00933DE9">
              <w:rPr>
                <w:sz w:val="16"/>
              </w:rPr>
              <w:t>Created in parallel session. Revised in parallel session to S2-172506.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23.303 CR0324R4 (Rel-15, 'B'): Inclusion of WLAN direct discovery technologies as an alternative for ProSe Direct Discovery: WLAN technology agnostic part</w:t>
            </w:r>
          </w:p>
        </w:tc>
        <w:tc>
          <w:tcPr>
            <w:tcW w:w="1559" w:type="dxa"/>
          </w:tcPr>
          <w:p w:rsidR="00460759" w:rsidRPr="00933DE9" w:rsidRDefault="00460759" w:rsidP="00595129">
            <w:pPr>
              <w:pStyle w:val="TAL"/>
              <w:tabs>
                <w:tab w:val="clear" w:pos="284"/>
                <w:tab w:val="clear" w:pos="567"/>
              </w:tabs>
              <w:rPr>
                <w:sz w:val="16"/>
              </w:rPr>
            </w:pPr>
            <w:r w:rsidRPr="00933DE9">
              <w:rPr>
                <w:sz w:val="16"/>
              </w:rPr>
              <w:t>Intel, Deutsche Telekom, KPN, Telecom Italia</w:t>
            </w:r>
          </w:p>
        </w:tc>
        <w:tc>
          <w:tcPr>
            <w:tcW w:w="891" w:type="dxa"/>
          </w:tcPr>
          <w:p w:rsidR="00460759" w:rsidRPr="00933DE9" w:rsidRDefault="00460759" w:rsidP="00595129">
            <w:pPr>
              <w:pStyle w:val="TAL"/>
              <w:tabs>
                <w:tab w:val="clear" w:pos="284"/>
                <w:tab w:val="clear" w:pos="567"/>
              </w:tabs>
              <w:rPr>
                <w:sz w:val="16"/>
              </w:rPr>
            </w:pPr>
            <w:r w:rsidRPr="00933DE9">
              <w:rPr>
                <w:sz w:val="16"/>
              </w:rPr>
              <w:t>23.303</w:t>
            </w:r>
          </w:p>
        </w:tc>
        <w:tc>
          <w:tcPr>
            <w:tcW w:w="607" w:type="dxa"/>
          </w:tcPr>
          <w:p w:rsidR="00460759" w:rsidRPr="00933DE9" w:rsidRDefault="00460759" w:rsidP="00595129">
            <w:pPr>
              <w:pStyle w:val="TAL"/>
              <w:tabs>
                <w:tab w:val="clear" w:pos="284"/>
                <w:tab w:val="clear" w:pos="567"/>
              </w:tabs>
              <w:rPr>
                <w:sz w:val="16"/>
              </w:rPr>
            </w:pPr>
            <w:r w:rsidRPr="00933DE9">
              <w:rPr>
                <w:sz w:val="16"/>
              </w:rPr>
              <w:t>0324</w:t>
            </w:r>
          </w:p>
        </w:tc>
        <w:tc>
          <w:tcPr>
            <w:tcW w:w="631" w:type="dxa"/>
          </w:tcPr>
          <w:p w:rsidR="00460759" w:rsidRPr="00933DE9" w:rsidRDefault="00460759" w:rsidP="00595129">
            <w:pPr>
              <w:pStyle w:val="TAL"/>
              <w:tabs>
                <w:tab w:val="clear" w:pos="284"/>
                <w:tab w:val="clear" w:pos="567"/>
              </w:tabs>
              <w:rPr>
                <w:sz w:val="16"/>
              </w:rPr>
            </w:pPr>
            <w:r w:rsidRPr="00933DE9">
              <w:rPr>
                <w:sz w:val="16"/>
              </w:rPr>
              <w:t>4</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14.1.0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S2-171952.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Solution for Trusted WLAN : Control Plane Apsects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S2-171683.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New Solution for Trusted WLAN : </w:t>
            </w:r>
            <w:del w:id="263" w:author="MCC" w:date="2017-04-10T15:13:00Z">
              <w:r w:rsidRPr="00926490">
                <w:rPr>
                  <w:sz w:val="16"/>
                </w:rPr>
                <w:delText>Control</w:delText>
              </w:r>
            </w:del>
            <w:ins w:id="264" w:author="MCC" w:date="2017-04-10T15:13:00Z">
              <w:r w:rsidRPr="00933DE9">
                <w:rPr>
                  <w:sz w:val="16"/>
                </w:rPr>
                <w:t>User</w:t>
              </w:r>
            </w:ins>
            <w:r w:rsidRPr="00933DE9">
              <w:rPr>
                <w:sz w:val="16"/>
              </w:rPr>
              <w:t xml:space="preserve"> Plane Apsects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S2-171684.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Evaluation of solution #1</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S2-171774.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and evaluation of solution #2</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S2-171775.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Update and evaluation of </w:t>
            </w:r>
            <w:r w:rsidRPr="00933DE9">
              <w:rPr>
                <w:sz w:val="16"/>
              </w:rPr>
              <w:lastRenderedPageBreak/>
              <w:t>solutions #4 and #5</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Nokia, Alcatel-Lucent Shanghai </w:t>
            </w:r>
            <w:r w:rsidRPr="00933DE9">
              <w:rPr>
                <w:sz w:val="16"/>
              </w:rPr>
              <w:lastRenderedPageBreak/>
              <w:t>Bell</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S2-171776. Agreed in </w:t>
            </w:r>
            <w:r w:rsidRPr="00933DE9">
              <w:rPr>
                <w:sz w:val="16"/>
              </w:rPr>
              <w:lastRenderedPageBreak/>
              <w:t>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Overall evaluation and conclusions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S2-171777.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Including the NEF and PFDF in the PCC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S2-172207. Revised in parallel session to S2-172508.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NWDA Function Definition</w:t>
            </w:r>
          </w:p>
        </w:tc>
        <w:tc>
          <w:tcPr>
            <w:tcW w:w="1559" w:type="dxa"/>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S2-171696. Revised in parallel session to S2-172494.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Rename of the peer-policy roaming interface</w:t>
            </w:r>
          </w:p>
        </w:tc>
        <w:tc>
          <w:tcPr>
            <w:tcW w:w="1559" w:type="dxa"/>
          </w:tcPr>
          <w:p w:rsidR="00460759" w:rsidRPr="00933DE9" w:rsidRDefault="00460759" w:rsidP="00595129">
            <w:pPr>
              <w:pStyle w:val="TAL"/>
              <w:tabs>
                <w:tab w:val="clear" w:pos="284"/>
                <w:tab w:val="clear" w:pos="567"/>
              </w:tabs>
              <w:rPr>
                <w:sz w:val="16"/>
              </w:rPr>
            </w:pPr>
            <w:r w:rsidRPr="00933DE9">
              <w:rPr>
                <w:sz w:val="16"/>
              </w:rPr>
              <w:t>Oracle, 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S2-172038. Revised in parallel session to S2-172495.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Services provided by PCF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S2-171868. Revised to S2-172850.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Services provided by PCF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S2-172257. Revised in parallel session to S2-172498.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NWDA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AT&amp;T, China Mobile, Motorola Mobility, Lenovo, Telecom Italia,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S2-171695. Revised in parallel session to S2-172499.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Home-routed roaming for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S2-171751.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172474</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Security Aspects Related to Non-3GPP authentication for (re)registration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Created in parallel session. Revised in parallel session to S2-172517.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Registration and Session management procedure when registered for both access types</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Samsung </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S2-171913 This was left for e-mail approval</w:t>
            </w:r>
            <w:ins w:id="265" w:author="MCC" w:date="2017-04-10T15:13:00Z">
              <w:r w:rsidRPr="00933DE9">
                <w:rPr>
                  <w:sz w:val="16"/>
                </w:rPr>
                <w:t>. e-mail revision 4 approved. Revised to S2-172855.</w:t>
              </w:r>
            </w:ins>
          </w:p>
        </w:tc>
        <w:tc>
          <w:tcPr>
            <w:tcW w:w="1554" w:type="dxa"/>
          </w:tcPr>
          <w:p w:rsidR="00460759" w:rsidRPr="00933DE9" w:rsidRDefault="00460759" w:rsidP="00595129">
            <w:pPr>
              <w:pStyle w:val="TAL"/>
              <w:tabs>
                <w:tab w:val="clear" w:pos="284"/>
                <w:tab w:val="clear" w:pos="567"/>
              </w:tabs>
              <w:rPr>
                <w:sz w:val="16"/>
              </w:rPr>
            </w:pPr>
            <w:ins w:id="266"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267" w:author="MCC" w:date="2017-04-10T15:13:00Z">
              <w:r w:rsidRPr="00933DE9">
                <w:rPr>
                  <w:sz w:val="16"/>
                </w:rPr>
                <w:t>S2</w:t>
              </w:r>
              <w:r w:rsidRPr="00933DE9">
                <w:rPr>
                  <w:sz w:val="16"/>
                </w:rPr>
                <w:noBreakHyphen/>
                <w:t>172855</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TS 23.501: support of differentiated NAS protection over </w:t>
            </w:r>
            <w:r w:rsidRPr="00933DE9">
              <w:rPr>
                <w:sz w:val="16"/>
              </w:rPr>
              <w:lastRenderedPageBreak/>
              <w:t>multiple N1 instances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S2-171705. Agreed in parallel session </w:t>
            </w:r>
            <w:r w:rsidRPr="00933DE9">
              <w:rPr>
                <w:sz w:val="16"/>
              </w:rPr>
              <w:lastRenderedPageBreak/>
              <w:t>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172477</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Reply LS on Pre-defined PCC/ADC rules over Sx</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 CUPS-CT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S2-172262. Revised in parallel session to S2-172515.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23.203 CR1086R1 (Rel-14, 'F'): Clarification of caching time</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23.203</w:t>
            </w:r>
          </w:p>
        </w:tc>
        <w:tc>
          <w:tcPr>
            <w:tcW w:w="607" w:type="dxa"/>
          </w:tcPr>
          <w:p w:rsidR="00460759" w:rsidRPr="00933DE9" w:rsidRDefault="00460759" w:rsidP="00595129">
            <w:pPr>
              <w:pStyle w:val="TAL"/>
              <w:tabs>
                <w:tab w:val="clear" w:pos="284"/>
                <w:tab w:val="clear" w:pos="567"/>
              </w:tabs>
              <w:rPr>
                <w:sz w:val="16"/>
              </w:rPr>
            </w:pPr>
            <w:r w:rsidRPr="00933DE9">
              <w:rPr>
                <w:sz w:val="16"/>
              </w:rPr>
              <w:t>1086</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SDCI</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S2-172210. Revised in parallel session to S2-172514.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172479</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caching time for SDCI</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SDCI</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S2-171940. Revised in parallel session to S2-172513.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172480</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Reply LS on 3GPP PS data off support</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S2-172157, merging S2-171679 and S2-172134. 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23.203 CR1084R1 (Rel-14, 'F'): Corrections to 3GPP PS Data Off</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23.203</w:t>
            </w:r>
          </w:p>
        </w:tc>
        <w:tc>
          <w:tcPr>
            <w:tcW w:w="607" w:type="dxa"/>
          </w:tcPr>
          <w:p w:rsidR="00460759" w:rsidRPr="00933DE9" w:rsidRDefault="00460759" w:rsidP="00595129">
            <w:pPr>
              <w:pStyle w:val="TAL"/>
              <w:tabs>
                <w:tab w:val="clear" w:pos="284"/>
                <w:tab w:val="clear" w:pos="567"/>
              </w:tabs>
              <w:rPr>
                <w:sz w:val="16"/>
              </w:rPr>
            </w:pPr>
            <w:r w:rsidRPr="00933DE9">
              <w:rPr>
                <w:sz w:val="16"/>
              </w:rPr>
              <w:t>1084</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S2-172039, merging S2-171678 and S2-172156. 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172482</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23.167 CR0316R1 (Rel-14, 'F'): Downloading emerg number from ePDG</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BlackBerry UK Limited</w:t>
            </w:r>
          </w:p>
        </w:tc>
        <w:tc>
          <w:tcPr>
            <w:tcW w:w="891" w:type="dxa"/>
          </w:tcPr>
          <w:p w:rsidR="00460759" w:rsidRPr="00933DE9" w:rsidRDefault="00460759" w:rsidP="00595129">
            <w:pPr>
              <w:pStyle w:val="TAL"/>
              <w:tabs>
                <w:tab w:val="clear" w:pos="284"/>
                <w:tab w:val="clear" w:pos="567"/>
              </w:tabs>
              <w:rPr>
                <w:sz w:val="16"/>
              </w:rPr>
            </w:pPr>
            <w:r w:rsidRPr="00933DE9">
              <w:rPr>
                <w:sz w:val="16"/>
              </w:rPr>
              <w:t>23.167</w:t>
            </w:r>
          </w:p>
        </w:tc>
        <w:tc>
          <w:tcPr>
            <w:tcW w:w="607" w:type="dxa"/>
          </w:tcPr>
          <w:p w:rsidR="00460759" w:rsidRPr="00933DE9" w:rsidRDefault="00460759" w:rsidP="00595129">
            <w:pPr>
              <w:pStyle w:val="TAL"/>
              <w:tabs>
                <w:tab w:val="clear" w:pos="284"/>
                <w:tab w:val="clear" w:pos="567"/>
              </w:tabs>
              <w:rPr>
                <w:sz w:val="16"/>
              </w:rPr>
            </w:pPr>
            <w:r w:rsidRPr="00933DE9">
              <w:rPr>
                <w:sz w:val="16"/>
              </w:rPr>
              <w:t>0316</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S2-171828, merging S2-171960.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172483</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CR3221R1 (Rel-14, 'F'): Handling of emergency call numbers received from WLAN</w:t>
            </w:r>
          </w:p>
        </w:tc>
        <w:tc>
          <w:tcPr>
            <w:tcW w:w="1559"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3221</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S2-171959. Agreed in parallel session.  Issues were raised and this was left open. This was left for e-mail approval</w:t>
            </w:r>
            <w:ins w:id="268" w:author="MCC" w:date="2017-04-10T15:13:00Z">
              <w:r w:rsidRPr="00933DE9">
                <w:rPr>
                  <w:sz w:val="16"/>
                </w:rPr>
                <w:t>. e-mail revision 2 approved. Revised to S2-172856.</w:t>
              </w:r>
            </w:ins>
          </w:p>
        </w:tc>
        <w:tc>
          <w:tcPr>
            <w:tcW w:w="1554" w:type="dxa"/>
          </w:tcPr>
          <w:p w:rsidR="00460759" w:rsidRPr="00933DE9" w:rsidRDefault="00460759" w:rsidP="00595129">
            <w:pPr>
              <w:pStyle w:val="TAL"/>
              <w:tabs>
                <w:tab w:val="clear" w:pos="284"/>
                <w:tab w:val="clear" w:pos="567"/>
              </w:tabs>
              <w:rPr>
                <w:sz w:val="16"/>
              </w:rPr>
            </w:pPr>
            <w:ins w:id="269"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270" w:author="MCC" w:date="2017-04-10T15:13:00Z">
              <w:r w:rsidRPr="00933DE9">
                <w:rPr>
                  <w:sz w:val="16"/>
                </w:rPr>
                <w:t>S2</w:t>
              </w:r>
              <w:r w:rsidRPr="00933DE9">
                <w:rPr>
                  <w:sz w:val="16"/>
                </w:rPr>
                <w:noBreakHyphen/>
                <w:t>172856</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23.060 CR2026R1 (Rel-14, 'F'): Handling of emergency call numbers received from WLAN</w:t>
            </w:r>
          </w:p>
        </w:tc>
        <w:tc>
          <w:tcPr>
            <w:tcW w:w="1559"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91" w:type="dxa"/>
          </w:tcPr>
          <w:p w:rsidR="00460759" w:rsidRPr="00933DE9" w:rsidRDefault="00460759" w:rsidP="00595129">
            <w:pPr>
              <w:pStyle w:val="TAL"/>
              <w:tabs>
                <w:tab w:val="clear" w:pos="284"/>
                <w:tab w:val="clear" w:pos="567"/>
              </w:tabs>
              <w:rPr>
                <w:sz w:val="16"/>
              </w:rPr>
            </w:pPr>
            <w:r w:rsidRPr="00933DE9">
              <w:rPr>
                <w:sz w:val="16"/>
              </w:rPr>
              <w:t>23.060</w:t>
            </w:r>
          </w:p>
        </w:tc>
        <w:tc>
          <w:tcPr>
            <w:tcW w:w="607" w:type="dxa"/>
          </w:tcPr>
          <w:p w:rsidR="00460759" w:rsidRPr="00933DE9" w:rsidRDefault="00460759" w:rsidP="00595129">
            <w:pPr>
              <w:pStyle w:val="TAL"/>
              <w:tabs>
                <w:tab w:val="clear" w:pos="284"/>
                <w:tab w:val="clear" w:pos="567"/>
              </w:tabs>
              <w:rPr>
                <w:sz w:val="16"/>
              </w:rPr>
            </w:pPr>
            <w:r w:rsidRPr="00933DE9">
              <w:rPr>
                <w:sz w:val="16"/>
              </w:rPr>
              <w:t>2026</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S2-171961.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172485</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Reply LS to LS on applicability of WLAN </w:t>
            </w:r>
            <w:r w:rsidRPr="00933DE9">
              <w:rPr>
                <w:sz w:val="16"/>
              </w:rPr>
              <w:lastRenderedPageBreak/>
              <w:t>emergency numbers on 3GPP access (C1-170513/S2-171630)</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Response to S2-171669. Created in </w:t>
            </w:r>
            <w:r w:rsidRPr="00933DE9">
              <w:rPr>
                <w:sz w:val="16"/>
              </w:rPr>
              <w:lastRenderedPageBreak/>
              <w:t>parallel session. Revised in parallel session to S2-172507.</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23.402 CR2970R1 (Rel-14, 'F'): Emergency sessions in trusted WLAN with unauthenticated UE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23.402</w:t>
            </w:r>
          </w:p>
        </w:tc>
        <w:tc>
          <w:tcPr>
            <w:tcW w:w="607" w:type="dxa"/>
          </w:tcPr>
          <w:p w:rsidR="00460759" w:rsidRPr="00933DE9" w:rsidRDefault="00460759" w:rsidP="00595129">
            <w:pPr>
              <w:pStyle w:val="TAL"/>
              <w:tabs>
                <w:tab w:val="clear" w:pos="284"/>
                <w:tab w:val="clear" w:pos="567"/>
              </w:tabs>
              <w:rPr>
                <w:sz w:val="16"/>
              </w:rPr>
            </w:pPr>
            <w:r w:rsidRPr="00933DE9">
              <w:rPr>
                <w:sz w:val="16"/>
              </w:rPr>
              <w:t>2970</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S2-171771.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PDU session management for non 3GPP and UE reachability</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S2-171704. WITHDRAWN</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 PDU session mobility between 3GPP and non-3GPP</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S2-171706. Revised in parallel session to S2-172519.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Idle state for non-3GPP</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S2-171938 This was left for e-mail approval</w:t>
            </w:r>
            <w:ins w:id="271" w:author="MCC" w:date="2017-04-10T15:13:00Z">
              <w:r w:rsidRPr="00933DE9">
                <w:rPr>
                  <w:sz w:val="16"/>
                </w:rPr>
                <w:t>. Noted</w:t>
              </w:r>
            </w:ins>
          </w:p>
        </w:tc>
        <w:tc>
          <w:tcPr>
            <w:tcW w:w="1554" w:type="dxa"/>
          </w:tcPr>
          <w:p w:rsidR="00460759" w:rsidRPr="00933DE9" w:rsidRDefault="00460759" w:rsidP="00595129">
            <w:pPr>
              <w:pStyle w:val="TAL"/>
              <w:tabs>
                <w:tab w:val="clear" w:pos="284"/>
                <w:tab w:val="clear" w:pos="567"/>
              </w:tabs>
              <w:rPr>
                <w:sz w:val="16"/>
              </w:rPr>
            </w:pPr>
            <w:ins w:id="272" w:author="MCC" w:date="2017-04-10T15:13:00Z">
              <w:r w:rsidRPr="00933DE9">
                <w:rPr>
                  <w:sz w:val="16"/>
                </w:rPr>
                <w:t>Noted</w:t>
              </w:r>
            </w:ins>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23.502:N2 release procedure via N3G</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S2-172018, merging S2-171728 and S2-172173. Revised in parallel session to S2-172518.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P-CR: PDU Session Modification procedure via untrusted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S2-171759. Revised in parallel session to S2-172520.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Handover procedure between 3GPP and non-3GPP</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S2-172084. Revised in parallel session to S2-172521.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Handover between 3GPP and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S2-171752. Revised in parallel session to S2-172522.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NWDA Function Definition</w:t>
            </w:r>
          </w:p>
        </w:tc>
        <w:tc>
          <w:tcPr>
            <w:tcW w:w="1559" w:type="dxa"/>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S2-172468.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Rename of the peer-policy roaming interface</w:t>
            </w:r>
          </w:p>
        </w:tc>
        <w:tc>
          <w:tcPr>
            <w:tcW w:w="1559" w:type="dxa"/>
          </w:tcPr>
          <w:p w:rsidR="00460759" w:rsidRPr="00933DE9" w:rsidRDefault="00460759" w:rsidP="00595129">
            <w:pPr>
              <w:pStyle w:val="TAL"/>
              <w:tabs>
                <w:tab w:val="clear" w:pos="284"/>
                <w:tab w:val="clear" w:pos="567"/>
              </w:tabs>
              <w:rPr>
                <w:sz w:val="16"/>
              </w:rPr>
            </w:pPr>
            <w:r w:rsidRPr="00933DE9">
              <w:rPr>
                <w:sz w:val="16"/>
              </w:rPr>
              <w:t>Oracle, 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S2-172469. Agreed in parallel session </w:t>
            </w:r>
            <w:r w:rsidRPr="00933DE9">
              <w:rPr>
                <w:sz w:val="16"/>
              </w:rPr>
              <w:lastRenderedPageBreak/>
              <w:t>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Distribution of Policy and Charging Enforcement Function in 5GC</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S2-172456.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23.501:PCF discovery and selection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S2-172457. Revised in parallel session to S2-172511.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Services provided by PCF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 China Unicom, Oracle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S2-172471.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NWDA Services</w:t>
            </w:r>
          </w:p>
        </w:tc>
        <w:tc>
          <w:tcPr>
            <w:tcW w:w="1559" w:type="dxa"/>
          </w:tcPr>
          <w:p w:rsidR="00460759" w:rsidRPr="00933DE9" w:rsidRDefault="00460759" w:rsidP="00595129">
            <w:pPr>
              <w:pStyle w:val="TAL"/>
              <w:tabs>
                <w:tab w:val="clear" w:pos="284"/>
                <w:tab w:val="clear" w:pos="567"/>
              </w:tabs>
              <w:rPr>
                <w:sz w:val="16"/>
              </w:rPr>
            </w:pPr>
            <w:r w:rsidRPr="00933DE9">
              <w:rPr>
                <w:sz w:val="16"/>
              </w:rPr>
              <w:t>AT&amp;T, China Mobile, Motorola Mobility, Lenovo, Telecom Italia,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S2-172472.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Procedures between PCF and AMF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S2-171869. Revised in parallel session to S2-172509.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Updates on UE Route Selection Policy</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 Broadcom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S2-171977, merging S2-171747, S2-172142 and S2-172255. Revised in parallel session to S2-172510.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172502</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to RAN WG3 on support of redirection for VoLTE</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S2-172448.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172503</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CR3210R2 (Rel-14, 'F'): Clarification for PGW handling of IMS services at 3GPP PS Data Off activation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3210</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S2-172449. Agreed in parallel session. Revised to S2-172833.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23.060 CR2023R2 (Rel-14, 'F'): Clarification PGW/GGSN handling of IMS services in the same way at 3GPP PS Data Off activation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23.060</w:t>
            </w:r>
          </w:p>
        </w:tc>
        <w:tc>
          <w:tcPr>
            <w:tcW w:w="607" w:type="dxa"/>
          </w:tcPr>
          <w:p w:rsidR="00460759" w:rsidRPr="00933DE9" w:rsidRDefault="00460759" w:rsidP="00595129">
            <w:pPr>
              <w:pStyle w:val="TAL"/>
              <w:tabs>
                <w:tab w:val="clear" w:pos="284"/>
                <w:tab w:val="clear" w:pos="567"/>
              </w:tabs>
              <w:rPr>
                <w:sz w:val="16"/>
              </w:rPr>
            </w:pPr>
            <w:r w:rsidRPr="00933DE9">
              <w:rPr>
                <w:sz w:val="16"/>
              </w:rPr>
              <w:t>2023</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S2-172450. Agreed in parallel session. Revised to S2-172834.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Update on Solution in </w:t>
            </w:r>
            <w:r w:rsidRPr="00933DE9">
              <w:rPr>
                <w:sz w:val="16"/>
              </w:rPr>
              <w:lastRenderedPageBreak/>
              <w:t>Section 6.1</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Intel, Huawei</w:t>
            </w:r>
          </w:p>
        </w:tc>
        <w:tc>
          <w:tcPr>
            <w:tcW w:w="891" w:type="dxa"/>
          </w:tcPr>
          <w:p w:rsidR="00460759" w:rsidRPr="00933DE9" w:rsidRDefault="00460759" w:rsidP="00595129">
            <w:pPr>
              <w:pStyle w:val="TAL"/>
              <w:tabs>
                <w:tab w:val="clear" w:pos="284"/>
                <w:tab w:val="clear" w:pos="567"/>
              </w:tabs>
              <w:rPr>
                <w:sz w:val="16"/>
              </w:rPr>
            </w:pPr>
            <w:r w:rsidRPr="00933DE9">
              <w:rPr>
                <w:sz w:val="16"/>
              </w:rPr>
              <w:t>23.759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FS_eVoLP</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w:t>
            </w:r>
            <w:r w:rsidRPr="00933DE9">
              <w:rPr>
                <w:sz w:val="16"/>
              </w:rPr>
              <w:lastRenderedPageBreak/>
              <w:t>172452.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172506</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Stage 2 completion on introduction of WLAN as alternative technology for ProSe Direct Discovery</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ProSe_WLAN_DD_Stage2</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S2-172459.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172507</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to LS on applicability of WLAN emergency numbers on 3GPP access (C1-170513/S2-171630)</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S2-172485.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Including the NEF and PFDF in the PCC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S2-172467. Revised in parallel session to S2-172512.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Procedures between PCF and AMF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S2-172500 This was left for e-mail approval</w:t>
            </w:r>
            <w:ins w:id="273" w:author="MCC" w:date="2017-04-10T15:13:00Z">
              <w:r w:rsidRPr="00933DE9">
                <w:rPr>
                  <w:sz w:val="16"/>
                </w:rPr>
                <w:t>. e-mail revision 3 approved. Revised to S2-172857.</w:t>
              </w:r>
            </w:ins>
          </w:p>
        </w:tc>
        <w:tc>
          <w:tcPr>
            <w:tcW w:w="1554" w:type="dxa"/>
          </w:tcPr>
          <w:p w:rsidR="00460759" w:rsidRPr="00933DE9" w:rsidRDefault="00460759" w:rsidP="00595129">
            <w:pPr>
              <w:pStyle w:val="TAL"/>
              <w:tabs>
                <w:tab w:val="clear" w:pos="284"/>
                <w:tab w:val="clear" w:pos="567"/>
              </w:tabs>
              <w:rPr>
                <w:sz w:val="16"/>
              </w:rPr>
            </w:pPr>
            <w:ins w:id="274"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275" w:author="MCC" w:date="2017-04-10T15:13:00Z">
              <w:r w:rsidRPr="00933DE9">
                <w:rPr>
                  <w:sz w:val="16"/>
                </w:rPr>
                <w:t>S2</w:t>
              </w:r>
              <w:r w:rsidRPr="00933DE9">
                <w:rPr>
                  <w:sz w:val="16"/>
                </w:rPr>
                <w:noBreakHyphen/>
                <w:t>172857</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Updates on UE Route Selection Policy</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 Broadcom, KDDI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S2-172501.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23.501:PCF discovery and selection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S2-172497</w:t>
            </w:r>
            <w:ins w:id="276" w:author="MCC" w:date="2017-04-10T15:13:00Z">
              <w:r w:rsidRPr="00933DE9">
                <w:rPr>
                  <w:sz w:val="16"/>
                </w:rPr>
                <w:t>.</w:t>
              </w:r>
            </w:ins>
            <w:r w:rsidRPr="00933DE9">
              <w:rPr>
                <w:sz w:val="16"/>
              </w:rPr>
              <w:t xml:space="preserve"> This was </w:t>
            </w:r>
            <w:del w:id="277" w:author="MCC" w:date="2017-04-10T15:13:00Z">
              <w:r w:rsidRPr="00926490">
                <w:rPr>
                  <w:sz w:val="16"/>
                </w:rPr>
                <w:delText>left for e-mail approval</w:delText>
              </w:r>
            </w:del>
            <w:ins w:id="278" w:author="MCC" w:date="2017-04-10T15:13:00Z">
              <w:r w:rsidRPr="00933DE9">
                <w:rPr>
                  <w:sz w:val="16"/>
                </w:rPr>
                <w:t>withdrawn (not provided).</w:t>
              </w:r>
            </w:ins>
          </w:p>
        </w:tc>
        <w:tc>
          <w:tcPr>
            <w:tcW w:w="1554" w:type="dxa"/>
          </w:tcPr>
          <w:p w:rsidR="00460759" w:rsidRPr="00933DE9" w:rsidRDefault="00460759" w:rsidP="00595129">
            <w:pPr>
              <w:pStyle w:val="TAL"/>
              <w:tabs>
                <w:tab w:val="clear" w:pos="284"/>
                <w:tab w:val="clear" w:pos="567"/>
              </w:tabs>
              <w:rPr>
                <w:sz w:val="16"/>
              </w:rPr>
            </w:pPr>
            <w:ins w:id="279" w:author="MCC" w:date="2017-04-10T15:13:00Z">
              <w:r w:rsidRPr="00933DE9">
                <w:rPr>
                  <w:sz w:val="16"/>
                </w:rPr>
                <w:t>Withdrawn</w:t>
              </w:r>
            </w:ins>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Including the NEF and PFDF in the PCC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S2-172508.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172513</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caching time for SDCI</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SDCI</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S2-172479 This was left for e-mail approval</w:t>
            </w:r>
            <w:ins w:id="280" w:author="MCC" w:date="2017-04-10T15:13:00Z">
              <w:r w:rsidRPr="00933DE9">
                <w:rPr>
                  <w:sz w:val="16"/>
                </w:rPr>
                <w:t>. e-mail revision 4 approved. Revised to S2-172858.</w:t>
              </w:r>
            </w:ins>
          </w:p>
        </w:tc>
        <w:tc>
          <w:tcPr>
            <w:tcW w:w="1554" w:type="dxa"/>
          </w:tcPr>
          <w:p w:rsidR="00460759" w:rsidRPr="00933DE9" w:rsidRDefault="00460759" w:rsidP="00595129">
            <w:pPr>
              <w:pStyle w:val="TAL"/>
              <w:tabs>
                <w:tab w:val="clear" w:pos="284"/>
                <w:tab w:val="clear" w:pos="567"/>
              </w:tabs>
              <w:rPr>
                <w:sz w:val="16"/>
              </w:rPr>
            </w:pPr>
            <w:ins w:id="281"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282" w:author="MCC" w:date="2017-04-10T15:13:00Z">
              <w:r w:rsidRPr="00933DE9">
                <w:rPr>
                  <w:sz w:val="16"/>
                </w:rPr>
                <w:t>S2</w:t>
              </w:r>
              <w:r w:rsidRPr="00933DE9">
                <w:rPr>
                  <w:sz w:val="16"/>
                </w:rPr>
                <w:noBreakHyphen/>
                <w:t>172858</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23.203 CR1086R2 (Rel-14, 'F'): Clarification of </w:t>
            </w:r>
            <w:r w:rsidRPr="00933DE9">
              <w:rPr>
                <w:sz w:val="16"/>
              </w:rPr>
              <w:lastRenderedPageBreak/>
              <w:t>caching time</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ZTE, Nokia</w:t>
            </w:r>
          </w:p>
        </w:tc>
        <w:tc>
          <w:tcPr>
            <w:tcW w:w="891" w:type="dxa"/>
          </w:tcPr>
          <w:p w:rsidR="00460759" w:rsidRPr="00933DE9" w:rsidRDefault="00460759" w:rsidP="00595129">
            <w:pPr>
              <w:pStyle w:val="TAL"/>
              <w:tabs>
                <w:tab w:val="clear" w:pos="284"/>
                <w:tab w:val="clear" w:pos="567"/>
              </w:tabs>
              <w:rPr>
                <w:sz w:val="16"/>
              </w:rPr>
            </w:pPr>
            <w:r w:rsidRPr="00933DE9">
              <w:rPr>
                <w:sz w:val="16"/>
              </w:rPr>
              <w:t>23.203</w:t>
            </w:r>
          </w:p>
        </w:tc>
        <w:tc>
          <w:tcPr>
            <w:tcW w:w="607" w:type="dxa"/>
          </w:tcPr>
          <w:p w:rsidR="00460759" w:rsidRPr="00933DE9" w:rsidRDefault="00460759" w:rsidP="00595129">
            <w:pPr>
              <w:pStyle w:val="TAL"/>
              <w:tabs>
                <w:tab w:val="clear" w:pos="284"/>
                <w:tab w:val="clear" w:pos="567"/>
              </w:tabs>
              <w:rPr>
                <w:sz w:val="16"/>
              </w:rPr>
            </w:pPr>
            <w:r w:rsidRPr="00933DE9">
              <w:rPr>
                <w:sz w:val="16"/>
              </w:rPr>
              <w:t>1086</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SDCI</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S2-172478. Revised to S2-172849.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172515</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Reply LS on Pre-defined PCC/ADC rules over Sx</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 CUPS-CT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S2-172477 This was left for e-mail approval</w:t>
            </w:r>
            <w:ins w:id="283" w:author="MCC" w:date="2017-04-10T15:13:00Z">
              <w:r w:rsidRPr="00933DE9">
                <w:rPr>
                  <w:sz w:val="16"/>
                </w:rPr>
                <w:t>. e-mail revision 3 approved. Revised to S2-172859.</w:t>
              </w:r>
            </w:ins>
          </w:p>
        </w:tc>
        <w:tc>
          <w:tcPr>
            <w:tcW w:w="1554" w:type="dxa"/>
          </w:tcPr>
          <w:p w:rsidR="00460759" w:rsidRPr="00933DE9" w:rsidRDefault="00460759" w:rsidP="00595129">
            <w:pPr>
              <w:pStyle w:val="TAL"/>
              <w:tabs>
                <w:tab w:val="clear" w:pos="284"/>
                <w:tab w:val="clear" w:pos="567"/>
              </w:tabs>
              <w:rPr>
                <w:sz w:val="16"/>
              </w:rPr>
            </w:pPr>
            <w:ins w:id="284"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285" w:author="MCC" w:date="2017-04-10T15:13:00Z">
              <w:r w:rsidRPr="00933DE9">
                <w:rPr>
                  <w:sz w:val="16"/>
                </w:rPr>
                <w:t>S2</w:t>
              </w:r>
              <w:r w:rsidRPr="00933DE9">
                <w:rPr>
                  <w:sz w:val="16"/>
                </w:rPr>
                <w:noBreakHyphen/>
                <w:t>172859</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172516</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Reply LS on TDF support of Presence Reporting Area</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AULC</w:t>
            </w:r>
          </w:p>
        </w:tc>
        <w:tc>
          <w:tcPr>
            <w:tcW w:w="1595" w:type="dxa"/>
          </w:tcPr>
          <w:p w:rsidR="00460759" w:rsidRPr="00933DE9" w:rsidRDefault="00460759" w:rsidP="00595129">
            <w:pPr>
              <w:pStyle w:val="TAL"/>
              <w:tabs>
                <w:tab w:val="clear" w:pos="284"/>
                <w:tab w:val="clear" w:pos="567"/>
              </w:tabs>
              <w:rPr>
                <w:sz w:val="16"/>
              </w:rPr>
            </w:pPr>
            <w:r w:rsidRPr="00933DE9">
              <w:rPr>
                <w:sz w:val="16"/>
              </w:rPr>
              <w:t>Created in parallel session. Response to S2-172602 This was left for e-mail approval</w:t>
            </w:r>
            <w:ins w:id="286" w:author="MCC" w:date="2017-04-10T15:13:00Z">
              <w:r w:rsidRPr="00933DE9">
                <w:rPr>
                  <w:sz w:val="16"/>
                </w:rPr>
                <w:t>. e-mail approved. Revised to remove 'draft' in S2-172860.</w:t>
              </w:r>
            </w:ins>
          </w:p>
        </w:tc>
        <w:tc>
          <w:tcPr>
            <w:tcW w:w="1554" w:type="dxa"/>
          </w:tcPr>
          <w:p w:rsidR="00460759" w:rsidRPr="00933DE9" w:rsidRDefault="00460759" w:rsidP="00595129">
            <w:pPr>
              <w:pStyle w:val="TAL"/>
              <w:tabs>
                <w:tab w:val="clear" w:pos="284"/>
                <w:tab w:val="clear" w:pos="567"/>
              </w:tabs>
              <w:rPr>
                <w:sz w:val="16"/>
              </w:rPr>
            </w:pPr>
            <w:ins w:id="287"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288" w:author="MCC" w:date="2017-04-10T15:13:00Z">
              <w:r w:rsidRPr="00933DE9">
                <w:rPr>
                  <w:sz w:val="16"/>
                </w:rPr>
                <w:t>S2</w:t>
              </w:r>
              <w:r w:rsidRPr="00933DE9">
                <w:rPr>
                  <w:sz w:val="16"/>
                </w:rPr>
                <w:noBreakHyphen/>
                <w:t>172860</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172517</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Security Aspects Related to Non-3GPP authentication for (re)registration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S2-172474. Revised in parallel session to S2-172523.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23.502:N2 release procedure via N3G</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S2-172490. Revised in parallel session to S2-172524.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 PDU session mobility between 3GPP and non-3GPP</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S2-172488.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P-CR: PDU Session Modification procedure via untrusted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S2-172491.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Handover procedure between 3GPP and non-3GPP</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S2-172492. Revised in parallel session to S2-172526.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Handover between 3GPP and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S2-172493. Revised in parallel session to S2-172525.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172523</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Security Aspects Related to Non-3GPP authentication for (re)registration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S2-172517.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TS 23.502:N2 release procedure via </w:t>
            </w:r>
            <w:r w:rsidRPr="00933DE9">
              <w:rPr>
                <w:sz w:val="16"/>
              </w:rPr>
              <w:lastRenderedPageBreak/>
              <w:t>N3G</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S2-172518 This was </w:t>
            </w:r>
            <w:r w:rsidRPr="00933DE9">
              <w:rPr>
                <w:sz w:val="16"/>
              </w:rPr>
              <w:lastRenderedPageBreak/>
              <w:t>left for e-mail approval</w:t>
            </w:r>
            <w:ins w:id="289" w:author="MCC" w:date="2017-04-10T15:13:00Z">
              <w:r w:rsidRPr="00933DE9">
                <w:rPr>
                  <w:sz w:val="16"/>
                </w:rPr>
                <w:t>. Noted</w:t>
              </w:r>
            </w:ins>
          </w:p>
        </w:tc>
        <w:tc>
          <w:tcPr>
            <w:tcW w:w="1554" w:type="dxa"/>
          </w:tcPr>
          <w:p w:rsidR="00460759" w:rsidRPr="00933DE9" w:rsidRDefault="00460759" w:rsidP="00595129">
            <w:pPr>
              <w:pStyle w:val="TAL"/>
              <w:tabs>
                <w:tab w:val="clear" w:pos="284"/>
                <w:tab w:val="clear" w:pos="567"/>
              </w:tabs>
              <w:rPr>
                <w:sz w:val="16"/>
              </w:rPr>
            </w:pPr>
            <w:ins w:id="290" w:author="MCC" w:date="2017-04-10T15:13:00Z">
              <w:r w:rsidRPr="00933DE9">
                <w:rPr>
                  <w:sz w:val="16"/>
                </w:rPr>
                <w:lastRenderedPageBreak/>
                <w:t>Noted</w:t>
              </w:r>
            </w:ins>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Handover between 3GPP and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S2-172522.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Handover procedure between 3GPP and non-3GPP</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S2-172521.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172598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Clarify the NF service definition in R15</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Sprint, AT&amp;T, CATR,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S2-171818. Merged into S2-172621</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172599</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Reply LS to LS on state of SA WG3 discussions on NG security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S2-172214 This was left for e-mail approval</w:t>
            </w:r>
            <w:ins w:id="291" w:author="MCC" w:date="2017-04-10T15:13:00Z">
              <w:r w:rsidRPr="00933DE9">
                <w:rPr>
                  <w:sz w:val="16"/>
                </w:rPr>
                <w:t>. e-mail approved. Revised to remove 'draft' in S2-172861.</w:t>
              </w:r>
            </w:ins>
          </w:p>
        </w:tc>
        <w:tc>
          <w:tcPr>
            <w:tcW w:w="1554" w:type="dxa"/>
          </w:tcPr>
          <w:p w:rsidR="00460759" w:rsidRPr="00933DE9" w:rsidRDefault="00460759" w:rsidP="00595129">
            <w:pPr>
              <w:pStyle w:val="TAL"/>
              <w:tabs>
                <w:tab w:val="clear" w:pos="284"/>
                <w:tab w:val="clear" w:pos="567"/>
              </w:tabs>
              <w:rPr>
                <w:sz w:val="16"/>
              </w:rPr>
            </w:pPr>
            <w:ins w:id="292"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293" w:author="MCC" w:date="2017-04-10T15:13:00Z">
              <w:r w:rsidRPr="00933DE9">
                <w:rPr>
                  <w:sz w:val="16"/>
                </w:rPr>
                <w:t>S2</w:t>
              </w:r>
              <w:r w:rsidRPr="00933DE9">
                <w:rPr>
                  <w:sz w:val="16"/>
                </w:rPr>
                <w:noBreakHyphen/>
                <w:t>172861</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172600</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5GS Security related questions from SA WG3 (S3-170901) and LS on user plane security termination (S3-170408)</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S2-171874. Revised after joint session to S2-172626.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172601</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5GS Security aspects seeking resolution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S2-172045 This was left for e-mail approval</w:t>
            </w:r>
            <w:ins w:id="294" w:author="MCC" w:date="2017-04-10T15:13:00Z">
              <w:r w:rsidRPr="00933DE9">
                <w:rPr>
                  <w:sz w:val="16"/>
                </w:rPr>
                <w:t>. e-mail revision 1 approved. Revised to S2-172862.</w:t>
              </w:r>
            </w:ins>
          </w:p>
        </w:tc>
        <w:tc>
          <w:tcPr>
            <w:tcW w:w="1554" w:type="dxa"/>
          </w:tcPr>
          <w:p w:rsidR="00460759" w:rsidRPr="00933DE9" w:rsidRDefault="00460759" w:rsidP="00595129">
            <w:pPr>
              <w:pStyle w:val="TAL"/>
              <w:tabs>
                <w:tab w:val="clear" w:pos="284"/>
                <w:tab w:val="clear" w:pos="567"/>
              </w:tabs>
              <w:rPr>
                <w:sz w:val="16"/>
              </w:rPr>
            </w:pPr>
            <w:ins w:id="295"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296" w:author="MCC" w:date="2017-04-10T15:13:00Z">
              <w:r w:rsidRPr="00933DE9">
                <w:rPr>
                  <w:sz w:val="16"/>
                </w:rPr>
                <w:t>S2</w:t>
              </w:r>
              <w:r w:rsidRPr="00933DE9">
                <w:rPr>
                  <w:sz w:val="16"/>
                </w:rPr>
                <w:noBreakHyphen/>
                <w:t>172862</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172602</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SA WG5: LS on TDF support of Presence Reporting Area</w:t>
            </w:r>
          </w:p>
        </w:tc>
        <w:tc>
          <w:tcPr>
            <w:tcW w:w="1559" w:type="dxa"/>
          </w:tcPr>
          <w:p w:rsidR="00460759" w:rsidRPr="00933DE9" w:rsidRDefault="00460759" w:rsidP="00595129">
            <w:pPr>
              <w:pStyle w:val="TAL"/>
              <w:tabs>
                <w:tab w:val="clear" w:pos="284"/>
                <w:tab w:val="clear" w:pos="567"/>
              </w:tabs>
              <w:rPr>
                <w:sz w:val="16"/>
              </w:rPr>
            </w:pPr>
            <w:r w:rsidRPr="00933DE9">
              <w:rPr>
                <w:sz w:val="16"/>
              </w:rPr>
              <w:t>SA WG5</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AULC-CH</w:t>
            </w:r>
          </w:p>
        </w:tc>
        <w:tc>
          <w:tcPr>
            <w:tcW w:w="1595" w:type="dxa"/>
          </w:tcPr>
          <w:p w:rsidR="00460759" w:rsidRPr="00933DE9" w:rsidRDefault="00460759" w:rsidP="00595129">
            <w:pPr>
              <w:pStyle w:val="TAL"/>
              <w:tabs>
                <w:tab w:val="clear" w:pos="284"/>
                <w:tab w:val="clear" w:pos="567"/>
              </w:tabs>
              <w:rPr>
                <w:sz w:val="16"/>
              </w:rPr>
            </w:pPr>
            <w:r w:rsidRPr="00933DE9">
              <w:rPr>
                <w:sz w:val="16"/>
              </w:rPr>
              <w:t>Response drafted in S2-172516</w:t>
            </w:r>
            <w:ins w:id="297" w:author="MCC" w:date="2017-04-10T15:13:00Z">
              <w:r w:rsidRPr="00933DE9">
                <w:rPr>
                  <w:sz w:val="16"/>
                </w:rPr>
                <w:t>. Final response in S2-172860</w:t>
              </w:r>
            </w:ins>
          </w:p>
        </w:tc>
        <w:tc>
          <w:tcPr>
            <w:tcW w:w="1554" w:type="dxa"/>
          </w:tcPr>
          <w:p w:rsidR="00460759" w:rsidRPr="00933DE9" w:rsidRDefault="00460759" w:rsidP="00595129">
            <w:pPr>
              <w:pStyle w:val="TAL"/>
              <w:tabs>
                <w:tab w:val="clear" w:pos="284"/>
                <w:tab w:val="clear" w:pos="567"/>
              </w:tabs>
              <w:rPr>
                <w:sz w:val="16"/>
              </w:rPr>
            </w:pPr>
            <w:ins w:id="298" w:author="MCC" w:date="2017-04-10T15:13:00Z">
              <w:r w:rsidRPr="00933DE9">
                <w:rPr>
                  <w:sz w:val="16"/>
                </w:rPr>
                <w:t>Replied to</w:t>
              </w:r>
            </w:ins>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172603</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Broadband Forum: Update of activities following the joint Workshop</w:t>
            </w:r>
          </w:p>
        </w:tc>
        <w:tc>
          <w:tcPr>
            <w:tcW w:w="1559" w:type="dxa"/>
          </w:tcPr>
          <w:p w:rsidR="00460759" w:rsidRPr="00933DE9" w:rsidRDefault="00460759" w:rsidP="00595129">
            <w:pPr>
              <w:pStyle w:val="TAL"/>
              <w:tabs>
                <w:tab w:val="clear" w:pos="284"/>
                <w:tab w:val="clear" w:pos="567"/>
              </w:tabs>
              <w:rPr>
                <w:sz w:val="16"/>
              </w:rPr>
            </w:pPr>
            <w:r w:rsidRPr="00933DE9">
              <w:rPr>
                <w:sz w:val="16"/>
              </w:rPr>
              <w:t>Broadband Forum</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TS23.502 NF services supported by SMF - NF services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S2-172238. Revised to S2-172777.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Consideration on SMF re-selection</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S2-172116, merging S2-172204, S2-171914 and S2-</w:t>
            </w:r>
            <w:r w:rsidRPr="00933DE9">
              <w:rPr>
                <w:sz w:val="16"/>
              </w:rPr>
              <w:lastRenderedPageBreak/>
              <w:t>171787. Postponed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Update of PDU session anchor change for IPv6 multi-homed session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 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S2-172125.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Determining the type of a multi-homed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S2-171980. Revised to S2-172732.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IPv6 Multi homing related call flows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S2-171810, merging S2-172206 and S2-171974. Revised to S2-172842.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 5.6.7: Application Function influence on traffic routing (location information and corrections)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Samsung, ZTE,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S2-171722, merging S2-172004, S2-171753, S2-172202 and S2-171993 This was left for e-mail approval</w:t>
            </w:r>
            <w:ins w:id="299" w:author="MCC" w:date="2017-04-10T15:13:00Z">
              <w:r w:rsidRPr="00933DE9">
                <w:rPr>
                  <w:sz w:val="16"/>
                </w:rPr>
                <w:t>. e-mail revision 5 approved. Revised to S2-172863.</w:t>
              </w:r>
            </w:ins>
          </w:p>
        </w:tc>
        <w:tc>
          <w:tcPr>
            <w:tcW w:w="1554" w:type="dxa"/>
          </w:tcPr>
          <w:p w:rsidR="00460759" w:rsidRPr="00933DE9" w:rsidRDefault="00460759" w:rsidP="00595129">
            <w:pPr>
              <w:pStyle w:val="TAL"/>
              <w:tabs>
                <w:tab w:val="clear" w:pos="284"/>
                <w:tab w:val="clear" w:pos="567"/>
              </w:tabs>
              <w:rPr>
                <w:sz w:val="16"/>
              </w:rPr>
            </w:pPr>
            <w:ins w:id="300"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301" w:author="MCC" w:date="2017-04-10T15:13:00Z">
              <w:r w:rsidRPr="00933DE9">
                <w:rPr>
                  <w:sz w:val="16"/>
                </w:rPr>
                <w:t>S2</w:t>
              </w:r>
              <w:r w:rsidRPr="00933DE9">
                <w:rPr>
                  <w:sz w:val="16"/>
                </w:rPr>
                <w:noBreakHyphen/>
                <w:t>172863</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172610</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Dual Connectivity</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S2-172782.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172611</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E-UTRA in NG-RAN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Created in parallel session. Response to S2-171763. Revised to S2-172716.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Services provided by AUSF</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S2-172209. Revised to S2-172721.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Add MICO Signalling in 23.502</w:t>
            </w:r>
          </w:p>
        </w:tc>
        <w:tc>
          <w:tcPr>
            <w:tcW w:w="1559" w:type="dxa"/>
          </w:tcPr>
          <w:p w:rsidR="00460759" w:rsidRPr="00933DE9" w:rsidRDefault="00460759" w:rsidP="00595129">
            <w:pPr>
              <w:pStyle w:val="TAL"/>
              <w:tabs>
                <w:tab w:val="clear" w:pos="284"/>
                <w:tab w:val="clear" w:pos="567"/>
              </w:tabs>
              <w:rPr>
                <w:sz w:val="16"/>
              </w:rPr>
            </w:pPr>
            <w:r w:rsidRPr="00933DE9">
              <w:rPr>
                <w:sz w:val="16"/>
              </w:rPr>
              <w:t>Sony</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S2-172259. Revised to S2-172720.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Session management in a mobility restriction area</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S2-172242. Revised to S2-172841.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A42AFB" w:rsidRDefault="00804DEF" w:rsidP="00595129">
            <w:pPr>
              <w:pStyle w:val="TAL"/>
              <w:tabs>
                <w:tab w:val="clear" w:pos="284"/>
                <w:tab w:val="clear" w:pos="567"/>
              </w:tabs>
              <w:rPr>
                <w:sz w:val="16"/>
                <w:lang w:val="fr-FR"/>
                <w:rPrChange w:id="302" w:author="karl-heinz.nenner@telekom.de changes" w:date="2017-05-03T12:17:00Z">
                  <w:rPr>
                    <w:sz w:val="16"/>
                  </w:rPr>
                </w:rPrChange>
              </w:rPr>
            </w:pPr>
            <w:r w:rsidRPr="00804DEF">
              <w:rPr>
                <w:sz w:val="16"/>
                <w:lang w:val="fr-FR"/>
                <w:rPrChange w:id="303" w:author="karl-heinz.nenner@telekom.de changes" w:date="2017-05-03T12:17:00Z">
                  <w:rPr>
                    <w:sz w:val="16"/>
                  </w:rPr>
                </w:rPrChange>
              </w:rPr>
              <w:t>TS 23.501: clarification on MICO mode</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S2-171711, merging S2-171881 and S2-171849. Revised to S2-172722.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§4.2.X: N2 release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 LG Electronics, CATT, Samsung, 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S2-171727, merging S2-172001. Revised to S2-172814.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new procedure on NW initiated UE configuration update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SK Telecom, ZTE, Ericsson?, HTC</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S2-171854, merging S2-171846 and S2-171783. Confirm Sources! Revised to S2-172719.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 Additional concepts and corrections for support for connectivity to a local area network</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KDDI, Sprint, InterDigital, Samsung,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S2-171715. Revised to S2-172779.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UE or network requested PDU session modification</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S2-172186.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Describe NF services provided by UDM</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Huawei? HiSilicon, Nokia?</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S2-171819, merging S2-172046 and S2-172287. Confirm Sources! Revised to S2-172780.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define the criteria for NF service</w:t>
            </w:r>
          </w:p>
        </w:tc>
        <w:tc>
          <w:tcPr>
            <w:tcW w:w="1559" w:type="dxa"/>
          </w:tcPr>
          <w:p w:rsidR="00460759" w:rsidRPr="00933DE9" w:rsidRDefault="00460759" w:rsidP="00595129">
            <w:pPr>
              <w:pStyle w:val="TAL"/>
              <w:tabs>
                <w:tab w:val="clear" w:pos="284"/>
                <w:tab w:val="clear" w:pos="567"/>
              </w:tabs>
              <w:rPr>
                <w:sz w:val="16"/>
              </w:rPr>
            </w:pPr>
            <w:r w:rsidRPr="00933DE9">
              <w:rPr>
                <w:sz w:val="16"/>
              </w:rPr>
              <w:t>Nokia, Ericsson, Alcatel-Lucent Shanghai Bell, SK Telecom, China Mobile, AT&amp;T, CATR, 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S2-172280, merging S2-172598. Revised to S2-172822.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proposal to drafting rules and conventions for Naming of NF services</w:t>
            </w:r>
          </w:p>
        </w:tc>
        <w:tc>
          <w:tcPr>
            <w:tcW w:w="1559"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S2-172212. Revised to S2-172789.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Network Function Services</w:t>
            </w:r>
          </w:p>
        </w:tc>
        <w:tc>
          <w:tcPr>
            <w:tcW w:w="1559" w:type="dxa"/>
          </w:tcPr>
          <w:p w:rsidR="00460759" w:rsidRPr="00933DE9" w:rsidRDefault="00460759" w:rsidP="00595129">
            <w:pPr>
              <w:pStyle w:val="TAL"/>
              <w:tabs>
                <w:tab w:val="clear" w:pos="284"/>
                <w:tab w:val="clear" w:pos="567"/>
              </w:tabs>
              <w:rPr>
                <w:sz w:val="16"/>
              </w:rPr>
            </w:pPr>
            <w:r w:rsidRPr="00933DE9">
              <w:rPr>
                <w:sz w:val="16"/>
              </w:rPr>
              <w:t>Vodafone, Deutsche Telekom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S2-172279, merging S2-172282. Revised to S2-172824.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1</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172624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Relation Service-</w:t>
            </w:r>
            <w:r w:rsidRPr="00933DE9">
              <w:rPr>
                <w:sz w:val="16"/>
              </w:rPr>
              <w:lastRenderedPageBreak/>
              <w:t>based interfaces to Reference Points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Deutsche Telekom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w:t>
            </w:r>
            <w:r w:rsidRPr="00933DE9">
              <w:rPr>
                <w:sz w:val="16"/>
              </w:rPr>
              <w:lastRenderedPageBreak/>
              <w:t>172199. Revised to S2-172825.</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 of service definition and granularity in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Orange, NEC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S2-171672. Wrong version uploaded. Revised to S2-172793.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172626</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5GS Security related questions from SA WG3 (S3-170901) and LS on user plane security termination (S3-170408)</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Joint session revision of S2-172600 This was left for e-mail approval</w:t>
            </w:r>
            <w:ins w:id="304" w:author="MCC" w:date="2017-04-10T15:13:00Z">
              <w:r w:rsidRPr="00933DE9">
                <w:rPr>
                  <w:sz w:val="16"/>
                </w:rPr>
                <w:t>. Noted</w:t>
              </w:r>
            </w:ins>
          </w:p>
        </w:tc>
        <w:tc>
          <w:tcPr>
            <w:tcW w:w="1554" w:type="dxa"/>
          </w:tcPr>
          <w:p w:rsidR="00460759" w:rsidRPr="00933DE9" w:rsidRDefault="00460759" w:rsidP="00595129">
            <w:pPr>
              <w:pStyle w:val="TAL"/>
              <w:tabs>
                <w:tab w:val="clear" w:pos="284"/>
                <w:tab w:val="clear" w:pos="567"/>
              </w:tabs>
              <w:rPr>
                <w:sz w:val="16"/>
              </w:rPr>
            </w:pPr>
            <w:ins w:id="305" w:author="MCC" w:date="2017-04-10T15:13:00Z">
              <w:r w:rsidRPr="00933DE9">
                <w:rPr>
                  <w:sz w:val="16"/>
                </w:rPr>
                <w:t>Noted</w:t>
              </w:r>
            </w:ins>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N2 persistence control way forward</w:t>
            </w:r>
          </w:p>
        </w:tc>
        <w:tc>
          <w:tcPr>
            <w:tcW w:w="1559" w:type="dxa"/>
          </w:tcPr>
          <w:p w:rsidR="00460759" w:rsidRPr="00933DE9" w:rsidRDefault="00460759" w:rsidP="00595129">
            <w:pPr>
              <w:pStyle w:val="TAL"/>
              <w:tabs>
                <w:tab w:val="clear" w:pos="284"/>
                <w:tab w:val="clear" w:pos="567"/>
              </w:tabs>
              <w:rPr>
                <w:sz w:val="16"/>
              </w:rPr>
            </w:pPr>
            <w:r w:rsidRPr="00933DE9">
              <w:rPr>
                <w:sz w:val="16"/>
              </w:rPr>
              <w:t>Cisco Systems, Inc., Intel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Off-line revision of S2-172447. Revised to S2-172710.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172628</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5GS Status and Planning</w:t>
            </w:r>
          </w:p>
        </w:tc>
        <w:tc>
          <w:tcPr>
            <w:tcW w:w="1559" w:type="dxa"/>
          </w:tcPr>
          <w:p w:rsidR="00460759" w:rsidRPr="00933DE9" w:rsidRDefault="00460759" w:rsidP="00595129">
            <w:pPr>
              <w:pStyle w:val="TAL"/>
              <w:tabs>
                <w:tab w:val="clear" w:pos="284"/>
                <w:tab w:val="clear" w:pos="567"/>
              </w:tabs>
              <w:rPr>
                <w:sz w:val="16"/>
              </w:rPr>
            </w:pPr>
            <w:r w:rsidRPr="00933DE9">
              <w:rPr>
                <w:sz w:val="16"/>
              </w:rPr>
              <w:t>Rapporteurs and Volunteers (China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Off-line revision of S2-171823. 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172629</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Skeleton for the TR on LTE Light Connection (FS_LTE_LIGHT_CON)</w:t>
            </w:r>
          </w:p>
        </w:tc>
        <w:tc>
          <w:tcPr>
            <w:tcW w:w="1559" w:type="dxa"/>
          </w:tcPr>
          <w:p w:rsidR="00460759" w:rsidRPr="00933DE9" w:rsidRDefault="00460759" w:rsidP="00595129">
            <w:pPr>
              <w:pStyle w:val="TAL"/>
              <w:tabs>
                <w:tab w:val="clear" w:pos="284"/>
                <w:tab w:val="clear" w:pos="567"/>
              </w:tabs>
              <w:rPr>
                <w:sz w:val="16"/>
              </w:rPr>
            </w:pPr>
            <w:r w:rsidRPr="00933DE9">
              <w:rPr>
                <w:sz w:val="16"/>
              </w:rPr>
              <w:t>Rapporteur (Intel)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S2-171947.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172630</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Scope of the TR on LTE Light Connection (FS_LTE_LIGHT_CON; TR 23.723).</w:t>
            </w:r>
          </w:p>
        </w:tc>
        <w:tc>
          <w:tcPr>
            <w:tcW w:w="1559" w:type="dxa"/>
          </w:tcPr>
          <w:p w:rsidR="00460759" w:rsidRPr="00933DE9" w:rsidRDefault="00460759" w:rsidP="00595129">
            <w:pPr>
              <w:pStyle w:val="TAL"/>
              <w:tabs>
                <w:tab w:val="clear" w:pos="284"/>
                <w:tab w:val="clear" w:pos="567"/>
              </w:tabs>
              <w:rPr>
                <w:sz w:val="16"/>
              </w:rPr>
            </w:pPr>
            <w:r w:rsidRPr="00933DE9">
              <w:rPr>
                <w:sz w:val="16"/>
              </w:rPr>
              <w:t>Rapporteur (Intel)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S2-171951, merging S2-172224. Revised in parallel session to S2-172796.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172631</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Text for issues 12, 14, 16, 19, 23 and 24</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S2-171923. Revised in parallel session to S2-172797.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Detailed description of the issues listed in S2-170698</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S2-171840. Revised in parallel session, merging S2-172217, to S2-172442.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23.501:Unstructured PDU type data tunnelling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S2-171685.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TS 23.502: P-CR to add the procedures for PDU session </w:t>
            </w:r>
            <w:r w:rsidRPr="00933DE9">
              <w:rPr>
                <w:sz w:val="16"/>
              </w:rPr>
              <w:lastRenderedPageBreak/>
              <w:t>anchor relocation to support SSC mode 2 in UL CL</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S2-172129. Revised to S2-172775.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TS23.502 NF serivices supported by AMF - NF services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CATR</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S2-172233. Revised to S2-172734.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§4.3.4: PDU session release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Nokia, Alcatel-Lucent Shanghai Bell, CATT, HTC</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S2-172083, merging S2-172002. Revised, merging S2-171877, to S2-172843.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Corrections to PDU session establishment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 Nokia,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S2-171948 merging S2-171786 and S2-172068. Revised to S2-172733.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Updates to IP address management section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S2-171988. Revised to S2-172781.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of PDU session establishment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S2-172136. Revised to S2-172778.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Unstructured PDU type in PDU session establishment call flow</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S2-171686.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to the IP address management clause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S2-172069.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PDU session modification with QoS update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S2-172082. Revised to S2-172844.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 4.3.5: Application influence on UP control</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S2-171788, merging S2-171996, S2-172006 and S2-171754. WITHDRAWN</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Control Plane Protocol Stack</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Nokia, Qualcomm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w:t>
            </w:r>
            <w:del w:id="306" w:author="MCC" w:date="2017-04-10T15:13:00Z">
              <w:r w:rsidRPr="00926490">
                <w:rPr>
                  <w:sz w:val="16"/>
                </w:rPr>
                <w:delText>172027Not</w:delText>
              </w:r>
            </w:del>
            <w:ins w:id="307" w:author="MCC" w:date="2017-04-10T15:13:00Z">
              <w:r w:rsidRPr="00933DE9">
                <w:rPr>
                  <w:sz w:val="16"/>
                </w:rPr>
                <w:t>172027 Not</w:t>
              </w:r>
            </w:ins>
            <w:r w:rsidRPr="00933DE9">
              <w:rPr>
                <w:sz w:val="16"/>
              </w:rPr>
              <w:t xml:space="preserve">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172650</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LS from SA WG3: Reply LS on privacy of registration and slice selection </w:t>
            </w:r>
            <w:r w:rsidRPr="00933DE9">
              <w:rPr>
                <w:sz w:val="16"/>
              </w:rPr>
              <w:lastRenderedPageBreak/>
              <w:t>information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SA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5GS_Ph1 </w:t>
            </w:r>
          </w:p>
        </w:tc>
        <w:tc>
          <w:tcPr>
            <w:tcW w:w="1595" w:type="dxa"/>
          </w:tcPr>
          <w:p w:rsidR="00460759" w:rsidRPr="00933DE9" w:rsidRDefault="00460759" w:rsidP="00595129">
            <w:pPr>
              <w:pStyle w:val="TAL"/>
              <w:tabs>
                <w:tab w:val="clear" w:pos="284"/>
                <w:tab w:val="clear" w:pos="567"/>
              </w:tabs>
              <w:rPr>
                <w:sz w:val="16"/>
              </w:rPr>
            </w:pPr>
            <w:r w:rsidRPr="00933DE9">
              <w:rPr>
                <w:sz w:val="16"/>
              </w:rPr>
              <w:t>Noted in joint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172651</w:t>
            </w:r>
          </w:p>
        </w:tc>
        <w:tc>
          <w:tcPr>
            <w:tcW w:w="794" w:type="dxa"/>
          </w:tcPr>
          <w:p w:rsidR="00460759" w:rsidRPr="00933DE9" w:rsidRDefault="00460759" w:rsidP="00595129">
            <w:pPr>
              <w:pStyle w:val="TAL"/>
              <w:tabs>
                <w:tab w:val="clear" w:pos="284"/>
                <w:tab w:val="clear" w:pos="567"/>
              </w:tabs>
              <w:rPr>
                <w:sz w:val="16"/>
              </w:rPr>
            </w:pPr>
            <w:r w:rsidRPr="00933DE9">
              <w:rPr>
                <w:sz w:val="16"/>
              </w:rPr>
              <w:t>Other</w:t>
            </w:r>
          </w:p>
        </w:tc>
        <w:tc>
          <w:tcPr>
            <w:tcW w:w="1757" w:type="dxa"/>
          </w:tcPr>
          <w:p w:rsidR="00460759" w:rsidRPr="00933DE9" w:rsidRDefault="00460759" w:rsidP="00595129">
            <w:pPr>
              <w:pStyle w:val="TAL"/>
              <w:tabs>
                <w:tab w:val="clear" w:pos="284"/>
                <w:tab w:val="clear" w:pos="567"/>
              </w:tabs>
              <w:rPr>
                <w:sz w:val="16"/>
              </w:rPr>
            </w:pPr>
            <w:r w:rsidRPr="00933DE9">
              <w:rPr>
                <w:sz w:val="16"/>
              </w:rPr>
              <w:t>Responses to SA WG2 questions</w:t>
            </w:r>
          </w:p>
        </w:tc>
        <w:tc>
          <w:tcPr>
            <w:tcW w:w="1559" w:type="dxa"/>
          </w:tcPr>
          <w:p w:rsidR="00460759" w:rsidRPr="00933DE9" w:rsidRDefault="00460759" w:rsidP="00595129">
            <w:pPr>
              <w:pStyle w:val="TAL"/>
              <w:tabs>
                <w:tab w:val="clear" w:pos="284"/>
                <w:tab w:val="clear" w:pos="567"/>
              </w:tabs>
              <w:rPr>
                <w:sz w:val="16"/>
              </w:rPr>
            </w:pPr>
            <w:r w:rsidRPr="00933DE9">
              <w:rPr>
                <w:sz w:val="16"/>
              </w:rPr>
              <w:t>SA WG3 Chairman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This was noted in the joint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 Minimizing handover signalling overhead for PDU sessions having no data activity</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S2-172003.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Network triggered Service Request - considering extended buffering</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LG Uplus, SK Telecom</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S2-172119.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PDU session release during HO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S2-172138. Revised to S2-172827.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172655</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RRC_INACTIVE System Architecture Aspects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S2-171802. Revised to S2-172832.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172656</w:t>
            </w:r>
          </w:p>
        </w:tc>
        <w:tc>
          <w:tcPr>
            <w:tcW w:w="794" w:type="dxa"/>
          </w:tcPr>
          <w:p w:rsidR="00460759" w:rsidRPr="00933DE9" w:rsidRDefault="00460759" w:rsidP="00595129">
            <w:pPr>
              <w:pStyle w:val="TAL"/>
              <w:tabs>
                <w:tab w:val="clear" w:pos="284"/>
                <w:tab w:val="clear" w:pos="567"/>
              </w:tabs>
              <w:rPr>
                <w:sz w:val="16"/>
              </w:rPr>
            </w:pPr>
            <w:r w:rsidRPr="00933DE9">
              <w:rPr>
                <w:sz w:val="16"/>
              </w:rPr>
              <w:t>Other</w:t>
            </w:r>
          </w:p>
        </w:tc>
        <w:tc>
          <w:tcPr>
            <w:tcW w:w="1757" w:type="dxa"/>
          </w:tcPr>
          <w:p w:rsidR="00460759" w:rsidRPr="00933DE9" w:rsidRDefault="00460759" w:rsidP="00595129">
            <w:pPr>
              <w:pStyle w:val="TAL"/>
              <w:tabs>
                <w:tab w:val="clear" w:pos="284"/>
                <w:tab w:val="clear" w:pos="567"/>
              </w:tabs>
              <w:rPr>
                <w:sz w:val="16"/>
              </w:rPr>
            </w:pPr>
            <w:r w:rsidRPr="00933DE9">
              <w:rPr>
                <w:sz w:val="16"/>
              </w:rPr>
              <w:t>Questions and issues to be decided upon for Slice Selection</w:t>
            </w:r>
          </w:p>
        </w:tc>
        <w:tc>
          <w:tcPr>
            <w:tcW w:w="1559" w:type="dxa"/>
          </w:tcPr>
          <w:p w:rsidR="00460759" w:rsidRPr="00933DE9" w:rsidRDefault="00460759" w:rsidP="00595129">
            <w:pPr>
              <w:pStyle w:val="TAL"/>
              <w:tabs>
                <w:tab w:val="clear" w:pos="284"/>
                <w:tab w:val="clear" w:pos="567"/>
              </w:tabs>
              <w:rPr>
                <w:sz w:val="16"/>
              </w:rPr>
            </w:pPr>
            <w:r w:rsidRPr="00933DE9">
              <w:rPr>
                <w:sz w:val="16"/>
              </w:rPr>
              <w:t>Telecom Italia, ZTE, Oracle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Created in parallel session. Revised to S2-172786.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172657</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the need for EPS Bearer ID knowledge</w:t>
            </w:r>
            <w:ins w:id="308" w:author="MCC" w:date="2017-04-10T15:13:00Z">
              <w:r w:rsidRPr="00933DE9">
                <w:rPr>
                  <w:sz w:val="16"/>
                </w:rPr>
                <w:t xml:space="preserve"> in NG-RAN for (inter-RAT) inter-system handover</w:t>
              </w:r>
            </w:ins>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Created in parallel session This was left for e-mail approval</w:t>
            </w:r>
            <w:ins w:id="309" w:author="MCC" w:date="2017-04-10T15:13:00Z">
              <w:r w:rsidRPr="00933DE9">
                <w:rPr>
                  <w:sz w:val="16"/>
                </w:rPr>
                <w:t>. e-mail revision 1 approved. Revised to S2-172864.</w:t>
              </w:r>
            </w:ins>
          </w:p>
        </w:tc>
        <w:tc>
          <w:tcPr>
            <w:tcW w:w="1554" w:type="dxa"/>
          </w:tcPr>
          <w:p w:rsidR="00460759" w:rsidRPr="00933DE9" w:rsidRDefault="00460759" w:rsidP="00595129">
            <w:pPr>
              <w:pStyle w:val="TAL"/>
              <w:tabs>
                <w:tab w:val="clear" w:pos="284"/>
                <w:tab w:val="clear" w:pos="567"/>
              </w:tabs>
              <w:rPr>
                <w:sz w:val="16"/>
              </w:rPr>
            </w:pPr>
            <w:ins w:id="310"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311" w:author="MCC" w:date="2017-04-10T15:13:00Z">
              <w:r w:rsidRPr="00933DE9">
                <w:rPr>
                  <w:sz w:val="16"/>
                </w:rPr>
                <w:t>S2</w:t>
              </w:r>
              <w:r w:rsidRPr="00933DE9">
                <w:rPr>
                  <w:sz w:val="16"/>
                </w:rPr>
                <w:noBreakHyphen/>
                <w:t>172864</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update Single registration mode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LG Electronics, NTT DOCOMO</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S2-172048. Revised to S2-172828.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Mandatory support of single registration mode</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Created in parallel session. Merges S2-172251. Revised to S2-172829.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Subscription Permanent Identifiers in the 5G System</w:t>
            </w:r>
          </w:p>
        </w:tc>
        <w:tc>
          <w:tcPr>
            <w:tcW w:w="1559" w:type="dxa"/>
          </w:tcPr>
          <w:p w:rsidR="00460759" w:rsidRPr="00933DE9" w:rsidRDefault="00460759" w:rsidP="00595129">
            <w:pPr>
              <w:pStyle w:val="TAL"/>
              <w:tabs>
                <w:tab w:val="clear" w:pos="284"/>
                <w:tab w:val="clear" w:pos="567"/>
              </w:tabs>
              <w:rPr>
                <w:sz w:val="16"/>
              </w:rPr>
            </w:pPr>
            <w:r w:rsidRPr="00933DE9">
              <w:rPr>
                <w:sz w:val="16"/>
              </w:rPr>
              <w:t>Ericsson, Deutsche Telekom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S2-171673.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TS 23.502 Update of MM and SM related procedures to support asynchronous </w:t>
            </w:r>
            <w:r w:rsidRPr="00933DE9">
              <w:rPr>
                <w:sz w:val="16"/>
              </w:rPr>
              <w:lastRenderedPageBreak/>
              <w:t>communication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S2-172106. Revised to S2-172788.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5.13 Mobile Edge Computing</w:t>
            </w:r>
          </w:p>
        </w:tc>
        <w:tc>
          <w:tcPr>
            <w:tcW w:w="1559" w:type="dxa"/>
          </w:tcPr>
          <w:p w:rsidR="00460759" w:rsidRPr="00933DE9" w:rsidRDefault="00460759" w:rsidP="00595129">
            <w:pPr>
              <w:pStyle w:val="TAL"/>
              <w:tabs>
                <w:tab w:val="clear" w:pos="284"/>
                <w:tab w:val="clear" w:pos="567"/>
              </w:tabs>
              <w:rPr>
                <w:sz w:val="16"/>
              </w:rPr>
            </w:pPr>
            <w:r w:rsidRPr="00933DE9">
              <w:rPr>
                <w:sz w:val="16"/>
              </w:rPr>
              <w:t>ITRI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S2-172198.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for acronym, definitions, minor corrections in general architecture and general sections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S2-172051.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User Data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S2-171862, merging S2-171927. Revised to S2-172821.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User plane and control plane protocol stack of Layer 2 eRelay</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S2-172420 This was left for e-mail approval</w:t>
            </w:r>
            <w:ins w:id="312" w:author="MCC" w:date="2017-04-10T15:13:00Z">
              <w:r w:rsidRPr="00933DE9">
                <w:rPr>
                  <w:sz w:val="16"/>
                </w:rPr>
                <w:t>. e-mail revision 2 approved. Revised to S2-172865.</w:t>
              </w:r>
            </w:ins>
          </w:p>
        </w:tc>
        <w:tc>
          <w:tcPr>
            <w:tcW w:w="1554" w:type="dxa"/>
          </w:tcPr>
          <w:p w:rsidR="00460759" w:rsidRPr="00933DE9" w:rsidRDefault="00460759" w:rsidP="00595129">
            <w:pPr>
              <w:pStyle w:val="TAL"/>
              <w:tabs>
                <w:tab w:val="clear" w:pos="284"/>
                <w:tab w:val="clear" w:pos="567"/>
              </w:tabs>
              <w:rPr>
                <w:sz w:val="16"/>
              </w:rPr>
            </w:pPr>
            <w:ins w:id="313"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314" w:author="MCC" w:date="2017-04-10T15:13:00Z">
              <w:r w:rsidRPr="00933DE9">
                <w:rPr>
                  <w:sz w:val="16"/>
                </w:rPr>
                <w:t>S2</w:t>
              </w:r>
              <w:r w:rsidRPr="00933DE9">
                <w:rPr>
                  <w:sz w:val="16"/>
                </w:rPr>
                <w:noBreakHyphen/>
                <w:t>172865</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Combined Solution description of rear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S2-172421.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on Solution #2 for Key Issue #1</w:t>
            </w:r>
          </w:p>
        </w:tc>
        <w:tc>
          <w:tcPr>
            <w:tcW w:w="1559" w:type="dxa"/>
          </w:tcPr>
          <w:p w:rsidR="00460759" w:rsidRPr="00933DE9" w:rsidRDefault="00460759" w:rsidP="00595129">
            <w:pPr>
              <w:pStyle w:val="TAL"/>
              <w:tabs>
                <w:tab w:val="clear" w:pos="284"/>
                <w:tab w:val="clear" w:pos="567"/>
              </w:tabs>
              <w:rPr>
                <w:sz w:val="16"/>
              </w:rPr>
            </w:pPr>
            <w:r w:rsidRPr="00933DE9">
              <w:rPr>
                <w:sz w:val="16"/>
              </w:rPr>
              <w:t>Intel, ITRI</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S2-172422.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of Solution 3 for Key Issue 1</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S2-172423.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Solution 6.1.4: Dynamic Trust Relationship Establishment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S2-172424.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Solution for Key Issue 1</w:t>
            </w:r>
          </w:p>
        </w:tc>
        <w:tc>
          <w:tcPr>
            <w:tcW w:w="1559" w:type="dxa"/>
          </w:tcPr>
          <w:p w:rsidR="00460759" w:rsidRPr="00933DE9" w:rsidRDefault="00460759" w:rsidP="00595129">
            <w:pPr>
              <w:pStyle w:val="TAL"/>
              <w:tabs>
                <w:tab w:val="clear" w:pos="284"/>
                <w:tab w:val="clear" w:pos="567"/>
              </w:tabs>
              <w:rPr>
                <w:sz w:val="16"/>
              </w:rPr>
            </w:pPr>
            <w:r w:rsidRPr="00933DE9">
              <w:rPr>
                <w:sz w:val="16"/>
              </w:rPr>
              <w:t>Sony</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S2-172428.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Key Issue #5 update</w:t>
            </w:r>
          </w:p>
        </w:tc>
        <w:tc>
          <w:tcPr>
            <w:tcW w:w="1559" w:type="dxa"/>
          </w:tcPr>
          <w:p w:rsidR="00460759" w:rsidRPr="00933DE9" w:rsidRDefault="00460759" w:rsidP="00595129">
            <w:pPr>
              <w:pStyle w:val="TAL"/>
              <w:tabs>
                <w:tab w:val="clear" w:pos="284"/>
                <w:tab w:val="clear" w:pos="567"/>
              </w:tabs>
              <w:rPr>
                <w:sz w:val="16"/>
              </w:rPr>
            </w:pPr>
            <w:r w:rsidRPr="00933DE9">
              <w:rPr>
                <w:sz w:val="16"/>
              </w:rPr>
              <w:t>Intel, LGE, Qualcomm, Nokia</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S2-172432.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Key Issue for Idle Mode Mobility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S2-172426. Agreed in parallel session </w:t>
            </w:r>
            <w:r w:rsidRPr="00933DE9">
              <w:rPr>
                <w:sz w:val="16"/>
              </w:rPr>
              <w:lastRenderedPageBreak/>
              <w:t>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N2 persistence control way forward</w:t>
            </w:r>
          </w:p>
        </w:tc>
        <w:tc>
          <w:tcPr>
            <w:tcW w:w="1559" w:type="dxa"/>
          </w:tcPr>
          <w:p w:rsidR="00460759" w:rsidRPr="00933DE9" w:rsidRDefault="00460759" w:rsidP="00595129">
            <w:pPr>
              <w:pStyle w:val="TAL"/>
              <w:tabs>
                <w:tab w:val="clear" w:pos="284"/>
                <w:tab w:val="clear" w:pos="567"/>
              </w:tabs>
              <w:rPr>
                <w:sz w:val="16"/>
              </w:rPr>
            </w:pPr>
            <w:r w:rsidRPr="00933DE9">
              <w:rPr>
                <w:sz w:val="16"/>
              </w:rPr>
              <w:t>Cisco Systems, Inc., Intel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S2-172627. Revised to S2-172812.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Updates to the registration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InterDigital, 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S2-171973. Revised to S2-172813.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to description of Mobility Pattern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S2-172010. Revised to S2-172726.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Handover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S2-171688. Revised to S2-172816.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UE reachability management to include allowing MT data case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S2-172170. Revised to S2-172725.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to update Registration procedure for LADN</w:t>
            </w:r>
          </w:p>
        </w:tc>
        <w:tc>
          <w:tcPr>
            <w:tcW w:w="1559" w:type="dxa"/>
          </w:tcPr>
          <w:p w:rsidR="00460759" w:rsidRPr="00933DE9" w:rsidRDefault="00460759" w:rsidP="00595129">
            <w:pPr>
              <w:pStyle w:val="TAL"/>
              <w:tabs>
                <w:tab w:val="clear" w:pos="284"/>
                <w:tab w:val="clear" w:pos="567"/>
              </w:tabs>
              <w:rPr>
                <w:sz w:val="16"/>
              </w:rPr>
            </w:pPr>
            <w:r w:rsidRPr="00933DE9">
              <w:rPr>
                <w:sz w:val="16"/>
              </w:rPr>
              <w:t>Samsung, 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S2-171936, merging S2-171863. Revised to S2-172815.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172716</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E-UTRA in NG-RAN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S2-172611. Revised to S2-172724.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Corrections in the AMF procedures for Non-3GPP</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S2-172408.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update to Registration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S2-172411.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new procedure on NW initiated UE configuration update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SK Telecom, ZTE, Ericsson, HTC</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S2-172617.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Add MICO Signalling in 23.502</w:t>
            </w:r>
          </w:p>
        </w:tc>
        <w:tc>
          <w:tcPr>
            <w:tcW w:w="1559" w:type="dxa"/>
          </w:tcPr>
          <w:p w:rsidR="00460759" w:rsidRPr="00933DE9" w:rsidRDefault="00460759" w:rsidP="00595129">
            <w:pPr>
              <w:pStyle w:val="TAL"/>
              <w:tabs>
                <w:tab w:val="clear" w:pos="284"/>
                <w:tab w:val="clear" w:pos="567"/>
              </w:tabs>
              <w:rPr>
                <w:sz w:val="16"/>
              </w:rPr>
            </w:pPr>
            <w:r w:rsidRPr="00933DE9">
              <w:rPr>
                <w:sz w:val="16"/>
              </w:rPr>
              <w:t>Sony</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S2-172613.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Services provided by AUSF</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S2-172612.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A42AFB" w:rsidRDefault="00804DEF" w:rsidP="00595129">
            <w:pPr>
              <w:pStyle w:val="TAL"/>
              <w:tabs>
                <w:tab w:val="clear" w:pos="284"/>
                <w:tab w:val="clear" w:pos="567"/>
              </w:tabs>
              <w:rPr>
                <w:sz w:val="16"/>
                <w:lang w:val="fr-FR"/>
                <w:rPrChange w:id="315" w:author="karl-heinz.nenner@telekom.de changes" w:date="2017-05-03T12:17:00Z">
                  <w:rPr>
                    <w:sz w:val="16"/>
                  </w:rPr>
                </w:rPrChange>
              </w:rPr>
            </w:pPr>
            <w:r w:rsidRPr="00804DEF">
              <w:rPr>
                <w:sz w:val="16"/>
                <w:lang w:val="fr-FR"/>
                <w:rPrChange w:id="316" w:author="karl-heinz.nenner@telekom.de changes" w:date="2017-05-03T12:17:00Z">
                  <w:rPr>
                    <w:sz w:val="16"/>
                  </w:rPr>
                </w:rPrChange>
              </w:rPr>
              <w:t>TS 23.501: clarification on MICO mode</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Samsung, HTC</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S2-172615. Revised to S2-172723.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A42AFB" w:rsidRDefault="00804DEF" w:rsidP="00595129">
            <w:pPr>
              <w:pStyle w:val="TAL"/>
              <w:tabs>
                <w:tab w:val="clear" w:pos="284"/>
                <w:tab w:val="clear" w:pos="567"/>
              </w:tabs>
              <w:rPr>
                <w:sz w:val="16"/>
                <w:lang w:val="fr-FR"/>
                <w:rPrChange w:id="317" w:author="karl-heinz.nenner@telekom.de changes" w:date="2017-05-03T12:17:00Z">
                  <w:rPr>
                    <w:sz w:val="16"/>
                  </w:rPr>
                </w:rPrChange>
              </w:rPr>
            </w:pPr>
            <w:r w:rsidRPr="00804DEF">
              <w:rPr>
                <w:sz w:val="16"/>
                <w:lang w:val="fr-FR"/>
                <w:rPrChange w:id="318" w:author="karl-heinz.nenner@telekom.de changes" w:date="2017-05-03T12:17:00Z">
                  <w:rPr>
                    <w:sz w:val="16"/>
                  </w:rPr>
                </w:rPrChange>
              </w:rPr>
              <w:t>TS 23.501: clarification on MICO mode</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Samsung, HTC</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S2-172722.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172724</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E-UTRA in NG-RAN (5G System)</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 NR_newRAT, LTE_5GCN_connect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S2-172716. Revised to S2-172730.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UE reachability management to include allowing MT data case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S2-172714.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to description of Mobility Pattern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S2-172712.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S2-172409. Revised to S2-172729.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clarifications to non-3GPP models handling for single RM model</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S2-172410.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S2-172727. Revised to S2-172818.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172730</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E-UTRA in NG-RAN (5G System)</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 NR_newRAT, LTE_5GCN_connect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S2-172724.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to update UL CL and SSC mode 2 for UE unawareness</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S2-172446.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Determining the type of a multi-homed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S2-172607.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Corrections to PDU session establishment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 Nokia,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S2-172637.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3</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172734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TS23.502 NF </w:t>
            </w:r>
            <w:r w:rsidRPr="00933DE9">
              <w:rPr>
                <w:sz w:val="16"/>
              </w:rPr>
              <w:lastRenderedPageBreak/>
              <w:t>serivices supported by AMF - NF services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Huawei, HiSilicon, </w:t>
            </w:r>
            <w:r w:rsidRPr="00933DE9">
              <w:rPr>
                <w:sz w:val="16"/>
              </w:rPr>
              <w:lastRenderedPageBreak/>
              <w:t>CATR</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w:t>
            </w:r>
            <w:r w:rsidRPr="00933DE9">
              <w:rPr>
                <w:sz w:val="16"/>
              </w:rPr>
              <w:lastRenderedPageBreak/>
              <w:t>172635.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to granularity of data usage reporting and the reporting mechanisms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S2-172336.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to unlicensed spectrum handling in PCC</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S2-172337. Revised in parallel session to S2-172740.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172737</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on GSMA Mobile IoT response to 'Northbound SCEF API standardisation requested by oneM2M'</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S2-172343.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172738</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to SA WG3 on standardization of Northbound SCEF API</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S2-172344.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172739</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to oneM2M LS on 'Reply LS to 3GPP on Northbound SCEF API standardisation'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S2-172345. Revised in parallel session to S2-172742.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to unlicensed spectrum handling in PCC</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S2-172736.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SMS over NAS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S2-172340.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172742</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to oneM2M LS on 'Reply LS to 3GPP on Northbound SCEF API standardisation'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S2-172739.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172743</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CR3218R3 (Rel-13, 'F'): Correction of forwarding of MO Exception Data Counter</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3218</w:t>
            </w:r>
          </w:p>
        </w:tc>
        <w:tc>
          <w:tcPr>
            <w:tcW w:w="631" w:type="dxa"/>
          </w:tcPr>
          <w:p w:rsidR="00460759" w:rsidRPr="00933DE9" w:rsidRDefault="00460759" w:rsidP="00595129">
            <w:pPr>
              <w:pStyle w:val="TAL"/>
              <w:tabs>
                <w:tab w:val="clear" w:pos="284"/>
                <w:tab w:val="clear" w:pos="567"/>
              </w:tabs>
              <w:rPr>
                <w:sz w:val="16"/>
              </w:rPr>
            </w:pPr>
            <w:r w:rsidRPr="00933DE9">
              <w:rPr>
                <w:sz w:val="16"/>
              </w:rPr>
              <w:t>3</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S2-172382.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172744</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LS on Applying Extended NAS timers </w:t>
            </w:r>
            <w:r w:rsidRPr="00933DE9">
              <w:rPr>
                <w:sz w:val="16"/>
              </w:rPr>
              <w:lastRenderedPageBreak/>
              <w:t>based on UE's operation in CE Mode B</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TEI14, CIoT_Ext</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S2-172351. Agreed in </w:t>
            </w:r>
            <w:r w:rsidRPr="00933DE9">
              <w:rPr>
                <w:sz w:val="16"/>
              </w:rPr>
              <w:lastRenderedPageBreak/>
              <w:t>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172745</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A42AFB" w:rsidRDefault="00804DEF" w:rsidP="00595129">
            <w:pPr>
              <w:pStyle w:val="TAL"/>
              <w:tabs>
                <w:tab w:val="clear" w:pos="284"/>
                <w:tab w:val="clear" w:pos="567"/>
              </w:tabs>
              <w:rPr>
                <w:sz w:val="16"/>
                <w:lang w:val="fr-FR"/>
                <w:rPrChange w:id="319" w:author="karl-heinz.nenner@telekom.de changes" w:date="2017-05-03T12:17:00Z">
                  <w:rPr>
                    <w:sz w:val="16"/>
                  </w:rPr>
                </w:rPrChange>
              </w:rPr>
            </w:pPr>
            <w:r w:rsidRPr="00804DEF">
              <w:rPr>
                <w:sz w:val="16"/>
                <w:lang w:val="fr-FR"/>
                <w:rPrChange w:id="320" w:author="karl-heinz.nenner@telekom.de changes" w:date="2017-05-03T12:17:00Z">
                  <w:rPr>
                    <w:sz w:val="16"/>
                  </w:rPr>
                </w:rPrChange>
              </w:rPr>
              <w:t>LS on UE Usage Type and CE-Mode A/B interactions</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TEI13</w:t>
            </w:r>
          </w:p>
        </w:tc>
        <w:tc>
          <w:tcPr>
            <w:tcW w:w="1595" w:type="dxa"/>
          </w:tcPr>
          <w:p w:rsidR="00460759" w:rsidRPr="00933DE9" w:rsidRDefault="00460759" w:rsidP="00595129">
            <w:pPr>
              <w:pStyle w:val="TAL"/>
              <w:tabs>
                <w:tab w:val="clear" w:pos="284"/>
                <w:tab w:val="clear" w:pos="567"/>
              </w:tabs>
              <w:rPr>
                <w:sz w:val="16"/>
              </w:rPr>
            </w:pPr>
            <w:r w:rsidRPr="00933DE9">
              <w:rPr>
                <w:sz w:val="16"/>
              </w:rPr>
              <w:t>Created in parallel session. Revised in parallel session to S2-172750.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172750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CR0299R3 (Rel-14, 'F'): Interaction of the Maximum Detection Time and Maximum Latency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0299</w:t>
            </w:r>
          </w:p>
        </w:tc>
        <w:tc>
          <w:tcPr>
            <w:tcW w:w="631" w:type="dxa"/>
          </w:tcPr>
          <w:p w:rsidR="00460759" w:rsidRPr="00933DE9" w:rsidRDefault="00460759" w:rsidP="00595129">
            <w:pPr>
              <w:pStyle w:val="TAL"/>
              <w:tabs>
                <w:tab w:val="clear" w:pos="284"/>
                <w:tab w:val="clear" w:pos="567"/>
              </w:tabs>
              <w:rPr>
                <w:sz w:val="16"/>
              </w:rPr>
            </w:pPr>
            <w:r w:rsidRPr="00933DE9">
              <w:rPr>
                <w:sz w:val="16"/>
              </w:rPr>
              <w:t>3</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S2-172386.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CR0300R3 (Rel-15, 'A'): Interaction of Maximum Detection Time and Maximum Latency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0300</w:t>
            </w:r>
          </w:p>
        </w:tc>
        <w:tc>
          <w:tcPr>
            <w:tcW w:w="631" w:type="dxa"/>
          </w:tcPr>
          <w:p w:rsidR="00460759" w:rsidRPr="00933DE9" w:rsidRDefault="00460759" w:rsidP="00595129">
            <w:pPr>
              <w:pStyle w:val="TAL"/>
              <w:tabs>
                <w:tab w:val="clear" w:pos="284"/>
                <w:tab w:val="clear" w:pos="567"/>
              </w:tabs>
              <w:rPr>
                <w:sz w:val="16"/>
              </w:rPr>
            </w:pPr>
            <w:r w:rsidRPr="00933DE9">
              <w:rPr>
                <w:sz w:val="16"/>
              </w:rPr>
              <w:t>3</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S2-172387. Technically Endorsed in parallel session. Block Endorsed</w:t>
            </w:r>
          </w:p>
        </w:tc>
        <w:tc>
          <w:tcPr>
            <w:tcW w:w="1554" w:type="dxa"/>
          </w:tcPr>
          <w:p w:rsidR="00460759" w:rsidRPr="00933DE9" w:rsidRDefault="00460759" w:rsidP="00595129">
            <w:pPr>
              <w:pStyle w:val="TAL"/>
              <w:tabs>
                <w:tab w:val="clear" w:pos="284"/>
                <w:tab w:val="clear" w:pos="567"/>
              </w:tabs>
              <w:rPr>
                <w:sz w:val="16"/>
              </w:rPr>
            </w:pPr>
            <w:r w:rsidRPr="00933DE9">
              <w:rPr>
                <w:sz w:val="16"/>
              </w:rPr>
              <w:t>Endorsed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Eliminate terminology of A/B-type QoS Flows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Huawei, Ericsson, ZTE, ATT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S2-172390.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 CATT,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S2-172391. Agreed in parallel session. Revised to S2-172839.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172750</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A42AFB" w:rsidRDefault="00804DEF" w:rsidP="00595129">
            <w:pPr>
              <w:pStyle w:val="TAL"/>
              <w:tabs>
                <w:tab w:val="clear" w:pos="284"/>
                <w:tab w:val="clear" w:pos="567"/>
              </w:tabs>
              <w:rPr>
                <w:sz w:val="16"/>
                <w:lang w:val="fr-FR"/>
                <w:rPrChange w:id="321" w:author="karl-heinz.nenner@telekom.de changes" w:date="2017-05-03T12:17:00Z">
                  <w:rPr>
                    <w:sz w:val="16"/>
                  </w:rPr>
                </w:rPrChange>
              </w:rPr>
            </w:pPr>
            <w:r w:rsidRPr="00804DEF">
              <w:rPr>
                <w:sz w:val="16"/>
                <w:lang w:val="fr-FR"/>
                <w:rPrChange w:id="322" w:author="karl-heinz.nenner@telekom.de changes" w:date="2017-05-03T12:17:00Z">
                  <w:rPr>
                    <w:sz w:val="16"/>
                  </w:rPr>
                </w:rPrChange>
              </w:rPr>
              <w:t>LS on UE Usage Type and CE-Mode A/B interactions</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TEI13</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S2-172745.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172751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23.214 CR0034R2 (Rel-14, 'F'): Corrections and clean up for 23.401 related message flows</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23.214</w:t>
            </w:r>
          </w:p>
        </w:tc>
        <w:tc>
          <w:tcPr>
            <w:tcW w:w="607" w:type="dxa"/>
          </w:tcPr>
          <w:p w:rsidR="00460759" w:rsidRPr="00933DE9" w:rsidRDefault="00460759" w:rsidP="00595129">
            <w:pPr>
              <w:pStyle w:val="TAL"/>
              <w:tabs>
                <w:tab w:val="clear" w:pos="284"/>
                <w:tab w:val="clear" w:pos="567"/>
              </w:tabs>
              <w:rPr>
                <w:sz w:val="16"/>
              </w:rPr>
            </w:pPr>
            <w:r w:rsidRPr="00933DE9">
              <w:rPr>
                <w:sz w:val="16"/>
              </w:rPr>
              <w:t>0034</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S2-172307.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to add the procedures for PDU session anchor relocation to support SSC mode 2 in UL CL</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S2-172634.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PDU session anchor relocation for SSC mode 3 with multiple PDU sessions</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CATT, Huawei, HiSilicon, InterDigital, Samsung, Qualcomm </w:t>
            </w:r>
            <w:r w:rsidRPr="00933DE9">
              <w:rPr>
                <w:sz w:val="16"/>
              </w:rPr>
              <w:lastRenderedPageBreak/>
              <w:t>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S2-172412. Agreed in parallel session. Revised to S2-172836.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TS23.502 NF services supported by SMF - NF services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S2-172604.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of PDU session establishment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S2-172639.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 Additional concepts and corrections for support for connectivity to a local area network</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KDDI, Sprint, InterDigital, Samsung,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S2-172618. Revised to S2-172783.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Describe NF services provided by UDM</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Huawei, HiSilicon, Nokia</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S2-172620.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Updates to IP address management section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S2-172638.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172782</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Dual Connectivity</w:t>
            </w:r>
            <w:ins w:id="323" w:author="MCC" w:date="2017-04-10T15:13:00Z">
              <w:r w:rsidRPr="00933DE9">
                <w:rPr>
                  <w:sz w:val="16"/>
                </w:rPr>
                <w:t xml:space="preserve"> with 5GC</w:t>
              </w:r>
            </w:ins>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S2-172610 This was left for e-mail approval</w:t>
            </w:r>
            <w:ins w:id="324" w:author="MCC" w:date="2017-04-10T15:13:00Z">
              <w:r w:rsidRPr="00933DE9">
                <w:rPr>
                  <w:sz w:val="16"/>
                </w:rPr>
                <w:t>. e-mail revision 5 approved. Revised to S2-172866.</w:t>
              </w:r>
            </w:ins>
          </w:p>
        </w:tc>
        <w:tc>
          <w:tcPr>
            <w:tcW w:w="1554" w:type="dxa"/>
          </w:tcPr>
          <w:p w:rsidR="00460759" w:rsidRPr="00933DE9" w:rsidRDefault="00460759" w:rsidP="00595129">
            <w:pPr>
              <w:pStyle w:val="TAL"/>
              <w:tabs>
                <w:tab w:val="clear" w:pos="284"/>
                <w:tab w:val="clear" w:pos="567"/>
              </w:tabs>
              <w:rPr>
                <w:sz w:val="16"/>
              </w:rPr>
            </w:pPr>
            <w:ins w:id="325"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326" w:author="MCC" w:date="2017-04-10T15:13:00Z">
              <w:r w:rsidRPr="00933DE9">
                <w:rPr>
                  <w:sz w:val="16"/>
                </w:rPr>
                <w:t>S2</w:t>
              </w:r>
              <w:r w:rsidRPr="00933DE9">
                <w:rPr>
                  <w:sz w:val="16"/>
                </w:rPr>
                <w:noBreakHyphen/>
                <w:t>172866</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 Additional concepts and corrections for support for connectivity to a local area network</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KDDI, Sprint, InterDigital, Samsung,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S2-172779.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Network Slice related definitions for 23.501</w:t>
            </w:r>
          </w:p>
        </w:tc>
        <w:tc>
          <w:tcPr>
            <w:tcW w:w="1559" w:type="dxa"/>
          </w:tcPr>
          <w:p w:rsidR="00460759" w:rsidRPr="00933DE9" w:rsidRDefault="00460759" w:rsidP="00595129">
            <w:pPr>
              <w:pStyle w:val="TAL"/>
              <w:tabs>
                <w:tab w:val="clear" w:pos="284"/>
                <w:tab w:val="clear" w:pos="567"/>
              </w:tabs>
              <w:rPr>
                <w:sz w:val="16"/>
              </w:rPr>
            </w:pPr>
            <w:r w:rsidRPr="00933DE9">
              <w:rPr>
                <w:sz w:val="16"/>
              </w:rPr>
              <w:t>Telecom Italia, ZTE, Nokia</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S2-172404.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172785</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Study on the Wireless and Wireline Convergence Enhancement for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 DT, KPN, Telecom Italia, BT, Broadcom, China Unicom, NEC, China Telecom, Orange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S2-172164. Revised to S2-172794.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172786</w:t>
            </w:r>
          </w:p>
        </w:tc>
        <w:tc>
          <w:tcPr>
            <w:tcW w:w="794" w:type="dxa"/>
          </w:tcPr>
          <w:p w:rsidR="00460759" w:rsidRPr="00933DE9" w:rsidRDefault="00460759" w:rsidP="00595129">
            <w:pPr>
              <w:pStyle w:val="TAL"/>
              <w:tabs>
                <w:tab w:val="clear" w:pos="284"/>
                <w:tab w:val="clear" w:pos="567"/>
              </w:tabs>
              <w:rPr>
                <w:sz w:val="16"/>
              </w:rPr>
            </w:pPr>
            <w:r w:rsidRPr="00933DE9">
              <w:rPr>
                <w:sz w:val="16"/>
              </w:rPr>
              <w:t>Other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Questions and issues to be decided upon </w:t>
            </w:r>
            <w:r w:rsidRPr="00933DE9">
              <w:rPr>
                <w:sz w:val="16"/>
              </w:rPr>
              <w:lastRenderedPageBreak/>
              <w:t>for Slice Selection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Telecom Italia, ZTE, Oracle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S2-172656. Working </w:t>
            </w:r>
            <w:r w:rsidRPr="00933DE9">
              <w:rPr>
                <w:sz w:val="16"/>
              </w:rPr>
              <w:lastRenderedPageBreak/>
              <w:t>assumption: For the initial association of a UE with a set of network slice instances, the selection of a set of Network Slice instances shall be performed by an NF NSSF that is separate from any AM. Noted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Updates to network slicing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ZTE, Oracle, KDDI, Nokia, ETRI, Telecom Italia, Sprint, Nokia, Alcatel-Lucent Shanghai Bell, HTC, 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S2-172406.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MM and SM related procedures to support asynchronous communication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S2-172661. Revised to S2-172819.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proposal to drafting rules and conventions for Naming of NF services</w:t>
            </w:r>
          </w:p>
        </w:tc>
        <w:tc>
          <w:tcPr>
            <w:tcW w:w="1559" w:type="dxa"/>
          </w:tcPr>
          <w:p w:rsidR="00460759" w:rsidRPr="00933DE9" w:rsidRDefault="00460759" w:rsidP="00595129">
            <w:pPr>
              <w:pStyle w:val="TAL"/>
              <w:tabs>
                <w:tab w:val="clear" w:pos="284"/>
                <w:tab w:val="clear" w:pos="567"/>
              </w:tabs>
              <w:rPr>
                <w:sz w:val="16"/>
              </w:rPr>
            </w:pPr>
            <w:r w:rsidRPr="00933DE9">
              <w:rPr>
                <w:sz w:val="16"/>
              </w:rPr>
              <w:t>Deutsche Telekom, 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S2-172622. Revised to S2-172823.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172790</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Study on Access Traffic Steering, Switch and Splitting support in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China Telecom, ZTE, Oracle, ETRI, Motorola Mobility, Lenovo, Broadcom, T-Mobile, Interdigital, Convida Wireless, CATR</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S2-172132. Revised to S2-172792.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172791</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New SID on architecture enhancements for 3GPP support of advanced V2X services (FS_eV2XARC)</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Qualcomm Incorporated, CATT</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S2-172302.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172792</w:t>
            </w:r>
          </w:p>
        </w:tc>
        <w:tc>
          <w:tcPr>
            <w:tcW w:w="794" w:type="dxa"/>
          </w:tcPr>
          <w:p w:rsidR="00460759" w:rsidRPr="00933DE9" w:rsidRDefault="00460759" w:rsidP="00595129">
            <w:pPr>
              <w:pStyle w:val="TAL"/>
              <w:tabs>
                <w:tab w:val="clear" w:pos="284"/>
                <w:tab w:val="clear" w:pos="567"/>
              </w:tabs>
              <w:rPr>
                <w:sz w:val="16"/>
              </w:rPr>
            </w:pPr>
            <w:r w:rsidRPr="00933DE9">
              <w:rPr>
                <w:sz w:val="16"/>
              </w:rPr>
              <w:t xml:space="preserve">SID </w:t>
            </w:r>
            <w:r w:rsidRPr="00933DE9">
              <w:rPr>
                <w:sz w:val="16"/>
              </w:rPr>
              <w:lastRenderedPageBreak/>
              <w:t>NEW</w:t>
            </w:r>
          </w:p>
        </w:tc>
        <w:tc>
          <w:tcPr>
            <w:tcW w:w="1757" w:type="dxa"/>
          </w:tcPr>
          <w:p w:rsidR="00460759" w:rsidRPr="00933DE9" w:rsidRDefault="00460759" w:rsidP="00595129">
            <w:pPr>
              <w:pStyle w:val="TAL"/>
              <w:tabs>
                <w:tab w:val="clear" w:pos="284"/>
                <w:tab w:val="clear" w:pos="567"/>
              </w:tabs>
              <w:rPr>
                <w:sz w:val="16"/>
              </w:rPr>
            </w:pPr>
            <w:r w:rsidRPr="00933DE9">
              <w:rPr>
                <w:sz w:val="16"/>
              </w:rPr>
              <w:lastRenderedPageBreak/>
              <w:t xml:space="preserve">Study on Access </w:t>
            </w:r>
            <w:r w:rsidRPr="00933DE9">
              <w:rPr>
                <w:sz w:val="16"/>
              </w:rPr>
              <w:lastRenderedPageBreak/>
              <w:t>Traffic Steering, Switch and Splitting support in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China Telecom, </w:t>
            </w:r>
            <w:r w:rsidRPr="00933DE9">
              <w:rPr>
                <w:sz w:val="16"/>
              </w:rPr>
              <w:lastRenderedPageBreak/>
              <w:t>ZTE, Oracle, ETRI, Motorola Mobility, Lenovo, Broadcom, T-Mobile, Interdigital, Convida Wireless, CATR, AT&amp;T</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w:t>
            </w:r>
            <w:r w:rsidRPr="00933DE9">
              <w:rPr>
                <w:sz w:val="16"/>
              </w:rPr>
              <w:lastRenderedPageBreak/>
              <w:t>172790. Revised to S2-172848.</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 of service definition and granularity in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Orange, NEC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S2-172625. Revised off-line in S2-172811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172794</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Study on the Wireless and Wireline Convergence Enhancement for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 Deutsche Telekom, KPN, Telecom Italia, BT, Broadcom, China Unicom, NEC, China Telecom, Orange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S2-172785. Revised to S2-172847.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172795</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Study on 5G system architecture to support Non-Terrestrial networks</w:t>
            </w:r>
          </w:p>
        </w:tc>
        <w:tc>
          <w:tcPr>
            <w:tcW w:w="1559" w:type="dxa"/>
          </w:tcPr>
          <w:p w:rsidR="00460759" w:rsidRPr="00933DE9" w:rsidRDefault="00460759" w:rsidP="00595129">
            <w:pPr>
              <w:pStyle w:val="TAL"/>
              <w:tabs>
                <w:tab w:val="clear" w:pos="284"/>
                <w:tab w:val="clear" w:pos="567"/>
              </w:tabs>
              <w:rPr>
                <w:sz w:val="16"/>
              </w:rPr>
            </w:pPr>
            <w:r w:rsidRPr="00933DE9">
              <w:rPr>
                <w:sz w:val="16"/>
              </w:rPr>
              <w:t>Thales, Dish Network</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S2-172303. . This Withdrawn (not provided).</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172796</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Scope of the TR on LTE Light Connection (FS_LTE_LIGHT_CON; TR 23.723).</w:t>
            </w:r>
          </w:p>
        </w:tc>
        <w:tc>
          <w:tcPr>
            <w:tcW w:w="1559" w:type="dxa"/>
          </w:tcPr>
          <w:p w:rsidR="00460759" w:rsidRPr="00933DE9" w:rsidRDefault="00460759" w:rsidP="00595129">
            <w:pPr>
              <w:pStyle w:val="TAL"/>
              <w:tabs>
                <w:tab w:val="clear" w:pos="284"/>
                <w:tab w:val="clear" w:pos="567"/>
              </w:tabs>
              <w:rPr>
                <w:sz w:val="16"/>
              </w:rPr>
            </w:pPr>
            <w:r w:rsidRPr="00933DE9">
              <w:rPr>
                <w:sz w:val="16"/>
              </w:rPr>
              <w:t>Rapporteur (Intel)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S2-172630.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172797</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Text for issues 12, 14, 16, 19, 23 and 24</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S2-172631.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Detailed description of the issues listed in S2-170698</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S2-172442.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On issue #18: Using S-TMSI for RAN paging</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S2-172436.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Architectural and functional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S2-172438.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172801</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Access Control Barring for RAN-level power saving state in the EPS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S2-172441. Revised in parallel session to S2-172802.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172802</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Access Control Barring for RAN-level power saving state in the EPS</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S2-172801.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 of service definition and granularity in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Orange, NEC, Vodafone, China Mobile, DT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Off-line revision of S2-172793. Merged into S2-172831</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N2 persistence control way forward</w:t>
            </w:r>
          </w:p>
        </w:tc>
        <w:tc>
          <w:tcPr>
            <w:tcW w:w="1559" w:type="dxa"/>
          </w:tcPr>
          <w:p w:rsidR="00460759" w:rsidRPr="00933DE9" w:rsidRDefault="00460759" w:rsidP="00595129">
            <w:pPr>
              <w:pStyle w:val="TAL"/>
              <w:tabs>
                <w:tab w:val="clear" w:pos="284"/>
                <w:tab w:val="clear" w:pos="567"/>
              </w:tabs>
              <w:rPr>
                <w:sz w:val="16"/>
              </w:rPr>
            </w:pPr>
            <w:r w:rsidRPr="00933DE9">
              <w:rPr>
                <w:sz w:val="16"/>
              </w:rPr>
              <w:t>Cisco Systems, Inc., Intel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S2-172710. Endorsed in parallel session as a living document as a basis for continuation at the next meeting. Block Endorsed</w:t>
            </w:r>
          </w:p>
        </w:tc>
        <w:tc>
          <w:tcPr>
            <w:tcW w:w="1554" w:type="dxa"/>
          </w:tcPr>
          <w:p w:rsidR="00460759" w:rsidRPr="00933DE9" w:rsidRDefault="00460759" w:rsidP="00595129">
            <w:pPr>
              <w:pStyle w:val="TAL"/>
              <w:tabs>
                <w:tab w:val="clear" w:pos="284"/>
                <w:tab w:val="clear" w:pos="567"/>
              </w:tabs>
              <w:rPr>
                <w:sz w:val="16"/>
              </w:rPr>
            </w:pPr>
            <w:r w:rsidRPr="00933DE9">
              <w:rPr>
                <w:sz w:val="16"/>
              </w:rPr>
              <w:t>Endorsed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Updates to the registration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InterDigital, 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S2-172711.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§4.2.X: N2 release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 LG Electronics, CATT, Samsung, 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S2-172616.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to update Registration procedure for LADN</w:t>
            </w:r>
          </w:p>
        </w:tc>
        <w:tc>
          <w:tcPr>
            <w:tcW w:w="1559" w:type="dxa"/>
          </w:tcPr>
          <w:p w:rsidR="00460759" w:rsidRPr="00933DE9" w:rsidRDefault="00460759" w:rsidP="00595129">
            <w:pPr>
              <w:pStyle w:val="TAL"/>
              <w:tabs>
                <w:tab w:val="clear" w:pos="284"/>
                <w:tab w:val="clear" w:pos="567"/>
              </w:tabs>
              <w:rPr>
                <w:sz w:val="16"/>
              </w:rPr>
            </w:pPr>
            <w:r w:rsidRPr="00933DE9">
              <w:rPr>
                <w:sz w:val="16"/>
              </w:rPr>
              <w:t>Samsung, 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S2-172715. Wrong version uploaded. Revised to S2-172817.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Handover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S2-172713.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to update Registration procedure for LADN</w:t>
            </w:r>
          </w:p>
        </w:tc>
        <w:tc>
          <w:tcPr>
            <w:tcW w:w="1559" w:type="dxa"/>
          </w:tcPr>
          <w:p w:rsidR="00460759" w:rsidRPr="00933DE9" w:rsidRDefault="00460759" w:rsidP="00595129">
            <w:pPr>
              <w:pStyle w:val="TAL"/>
              <w:tabs>
                <w:tab w:val="clear" w:pos="284"/>
                <w:tab w:val="clear" w:pos="567"/>
              </w:tabs>
              <w:rPr>
                <w:sz w:val="16"/>
              </w:rPr>
            </w:pPr>
            <w:r w:rsidRPr="00933DE9">
              <w:rPr>
                <w:sz w:val="16"/>
              </w:rPr>
              <w:t>Samsung, 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S2-172815.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S2-172729. Agreed in parallel session. Revised to S2-172838.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TS 23.502 Update of MM and SM related procedures to support </w:t>
            </w:r>
            <w:r w:rsidRPr="00933DE9">
              <w:rPr>
                <w:sz w:val="16"/>
              </w:rPr>
              <w:lastRenderedPageBreak/>
              <w:t>asynchronous communication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S2-172788.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S-NSSAI and Network slice instance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Unicom, China Mobile, Telecom Italia, 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S2-172405 This was left for e-mail approval</w:t>
            </w:r>
            <w:ins w:id="327" w:author="MCC" w:date="2017-04-10T15:13:00Z">
              <w:r w:rsidRPr="00933DE9">
                <w:rPr>
                  <w:sz w:val="16"/>
                </w:rPr>
                <w:t>. Noted</w:t>
              </w:r>
            </w:ins>
          </w:p>
        </w:tc>
        <w:tc>
          <w:tcPr>
            <w:tcW w:w="1554" w:type="dxa"/>
          </w:tcPr>
          <w:p w:rsidR="00460759" w:rsidRPr="00933DE9" w:rsidRDefault="00460759" w:rsidP="00595129">
            <w:pPr>
              <w:pStyle w:val="TAL"/>
              <w:tabs>
                <w:tab w:val="clear" w:pos="284"/>
                <w:tab w:val="clear" w:pos="567"/>
              </w:tabs>
              <w:rPr>
                <w:sz w:val="16"/>
              </w:rPr>
            </w:pPr>
            <w:ins w:id="328" w:author="MCC" w:date="2017-04-10T15:13:00Z">
              <w:r w:rsidRPr="00933DE9">
                <w:rPr>
                  <w:sz w:val="16"/>
                </w:rPr>
                <w:t>Noted</w:t>
              </w:r>
            </w:ins>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User Data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Ericsson, Deutsche Telekom, Convida Wireless, Oracle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S2-172664.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define the criteria for NF service</w:t>
            </w:r>
          </w:p>
        </w:tc>
        <w:tc>
          <w:tcPr>
            <w:tcW w:w="1559" w:type="dxa"/>
          </w:tcPr>
          <w:p w:rsidR="00460759" w:rsidRPr="00933DE9" w:rsidRDefault="00460759" w:rsidP="00595129">
            <w:pPr>
              <w:pStyle w:val="TAL"/>
              <w:tabs>
                <w:tab w:val="clear" w:pos="284"/>
                <w:tab w:val="clear" w:pos="567"/>
              </w:tabs>
              <w:rPr>
                <w:sz w:val="16"/>
              </w:rPr>
            </w:pPr>
            <w:r w:rsidRPr="00933DE9">
              <w:rPr>
                <w:sz w:val="16"/>
              </w:rPr>
              <w:t>Nokia, Ericsson, Alcatel-Lucent Shanghai Bell, SK Telecom, China Mobile, AT&amp;T, CATR, 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S2-172621 This was left for e-mail approval</w:t>
            </w:r>
            <w:ins w:id="329" w:author="MCC" w:date="2017-04-10T15:13:00Z">
              <w:r w:rsidRPr="00933DE9">
                <w:rPr>
                  <w:sz w:val="16"/>
                </w:rPr>
                <w:t>. e-mail revision 2 approved. Revised to S2-172867.</w:t>
              </w:r>
            </w:ins>
          </w:p>
        </w:tc>
        <w:tc>
          <w:tcPr>
            <w:tcW w:w="1554" w:type="dxa"/>
          </w:tcPr>
          <w:p w:rsidR="00460759" w:rsidRPr="00933DE9" w:rsidRDefault="00460759" w:rsidP="00595129">
            <w:pPr>
              <w:pStyle w:val="TAL"/>
              <w:tabs>
                <w:tab w:val="clear" w:pos="284"/>
                <w:tab w:val="clear" w:pos="567"/>
              </w:tabs>
              <w:rPr>
                <w:sz w:val="16"/>
              </w:rPr>
            </w:pPr>
            <w:ins w:id="330"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331" w:author="MCC" w:date="2017-04-10T15:13:00Z">
              <w:r w:rsidRPr="00933DE9">
                <w:rPr>
                  <w:sz w:val="16"/>
                </w:rPr>
                <w:t>S2</w:t>
              </w:r>
              <w:r w:rsidRPr="00933DE9">
                <w:rPr>
                  <w:sz w:val="16"/>
                </w:rPr>
                <w:noBreakHyphen/>
                <w:t>172867</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proposal to drafting rules and conventions for Naming of NF services</w:t>
            </w:r>
          </w:p>
        </w:tc>
        <w:tc>
          <w:tcPr>
            <w:tcW w:w="1559" w:type="dxa"/>
          </w:tcPr>
          <w:p w:rsidR="00460759" w:rsidRPr="00933DE9" w:rsidRDefault="00460759" w:rsidP="00595129">
            <w:pPr>
              <w:pStyle w:val="TAL"/>
              <w:tabs>
                <w:tab w:val="clear" w:pos="284"/>
                <w:tab w:val="clear" w:pos="567"/>
              </w:tabs>
              <w:rPr>
                <w:sz w:val="16"/>
              </w:rPr>
            </w:pPr>
            <w:r w:rsidRPr="00933DE9">
              <w:rPr>
                <w:sz w:val="16"/>
              </w:rPr>
              <w:t>Deutsche Telekom, 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S2-172789.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Network Function Services</w:t>
            </w:r>
          </w:p>
        </w:tc>
        <w:tc>
          <w:tcPr>
            <w:tcW w:w="1559" w:type="dxa"/>
          </w:tcPr>
          <w:p w:rsidR="00460759" w:rsidRPr="00933DE9" w:rsidRDefault="00460759" w:rsidP="00595129">
            <w:pPr>
              <w:pStyle w:val="TAL"/>
              <w:tabs>
                <w:tab w:val="clear" w:pos="284"/>
                <w:tab w:val="clear" w:pos="567"/>
              </w:tabs>
              <w:rPr>
                <w:sz w:val="16"/>
              </w:rPr>
            </w:pPr>
            <w:r w:rsidRPr="00933DE9">
              <w:rPr>
                <w:sz w:val="16"/>
              </w:rPr>
              <w:t>Vodafone, Deutsche Telekom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S2-172623.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Relation Service-based interfaces to Reference Points</w:t>
            </w:r>
          </w:p>
        </w:tc>
        <w:tc>
          <w:tcPr>
            <w:tcW w:w="1559"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S2-172624.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 of service definition and granularity in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Orange, NEC, Vodafone, China Mobile, DT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WITHDRAWN</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PDU session release during HO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S2-172654.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update Single registration mode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LG Electronics, NTT DOCOMO, AT&amp;T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S2-172658. Revised to S2-172845.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Mandatory support of single registration mode</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S2-172659. Revised to S2-172846.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NF Service level discovery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Deutsche Telekom, AT&amp;T,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S2-172358 This was left for e-mail approval</w:t>
            </w:r>
            <w:ins w:id="332" w:author="MCC" w:date="2017-04-10T15:13:00Z">
              <w:r w:rsidRPr="00933DE9">
                <w:rPr>
                  <w:sz w:val="16"/>
                </w:rPr>
                <w:t>. Noted</w:t>
              </w:r>
            </w:ins>
          </w:p>
        </w:tc>
        <w:tc>
          <w:tcPr>
            <w:tcW w:w="1554" w:type="dxa"/>
          </w:tcPr>
          <w:p w:rsidR="00460759" w:rsidRPr="00933DE9" w:rsidRDefault="00460759" w:rsidP="00595129">
            <w:pPr>
              <w:pStyle w:val="TAL"/>
              <w:tabs>
                <w:tab w:val="clear" w:pos="284"/>
                <w:tab w:val="clear" w:pos="567"/>
              </w:tabs>
              <w:rPr>
                <w:sz w:val="16"/>
              </w:rPr>
            </w:pPr>
            <w:ins w:id="333" w:author="MCC" w:date="2017-04-10T15:13:00Z">
              <w:r w:rsidRPr="00933DE9">
                <w:rPr>
                  <w:sz w:val="16"/>
                </w:rPr>
                <w:t>Noted</w:t>
              </w:r>
            </w:ins>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11</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172831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Adding definition and </w:t>
            </w:r>
            <w:r w:rsidRPr="00933DE9">
              <w:rPr>
                <w:sz w:val="16"/>
              </w:rPr>
              <w:lastRenderedPageBreak/>
              <w:t>abbreviation of SBA and SBI</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China Unicom, </w:t>
            </w:r>
            <w:r w:rsidRPr="00933DE9">
              <w:rPr>
                <w:sz w:val="16"/>
              </w:rPr>
              <w:lastRenderedPageBreak/>
              <w:t>Orange, NEC, Vodafone, China Mobile, Deutsche Telekom</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w:t>
            </w:r>
            <w:r w:rsidRPr="00933DE9">
              <w:rPr>
                <w:sz w:val="16"/>
              </w:rPr>
              <w:lastRenderedPageBreak/>
              <w:t>172360 This was left for e-mail approval</w:t>
            </w:r>
            <w:ins w:id="334" w:author="MCC" w:date="2017-04-10T15:13:00Z">
              <w:r w:rsidRPr="00933DE9">
                <w:rPr>
                  <w:sz w:val="16"/>
                </w:rPr>
                <w:t>. e-mail approved.</w:t>
              </w:r>
            </w:ins>
          </w:p>
        </w:tc>
        <w:tc>
          <w:tcPr>
            <w:tcW w:w="1554" w:type="dxa"/>
          </w:tcPr>
          <w:p w:rsidR="00460759" w:rsidRPr="00933DE9" w:rsidRDefault="00460759" w:rsidP="00595129">
            <w:pPr>
              <w:pStyle w:val="TAL"/>
              <w:tabs>
                <w:tab w:val="clear" w:pos="284"/>
                <w:tab w:val="clear" w:pos="567"/>
              </w:tabs>
              <w:rPr>
                <w:sz w:val="16"/>
              </w:rPr>
            </w:pPr>
            <w:ins w:id="335" w:author="MCC" w:date="2017-04-10T15:13:00Z">
              <w:r w:rsidRPr="00933DE9">
                <w:rPr>
                  <w:sz w:val="16"/>
                </w:rPr>
                <w:lastRenderedPageBreak/>
                <w:t>Approved</w:t>
              </w:r>
            </w:ins>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172832</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RRC_INACTIVE System Architecture Aspects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S2-172655. 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172833</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CR3210R3 (Rel-14, 'F'): Clarification for PGW handling of IMS services at 3GPP PS Data Off activation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3210</w:t>
            </w:r>
          </w:p>
        </w:tc>
        <w:tc>
          <w:tcPr>
            <w:tcW w:w="631" w:type="dxa"/>
          </w:tcPr>
          <w:p w:rsidR="00460759" w:rsidRPr="00933DE9" w:rsidRDefault="00460759" w:rsidP="00595129">
            <w:pPr>
              <w:pStyle w:val="TAL"/>
              <w:tabs>
                <w:tab w:val="clear" w:pos="284"/>
                <w:tab w:val="clear" w:pos="567"/>
              </w:tabs>
              <w:rPr>
                <w:sz w:val="16"/>
              </w:rPr>
            </w:pPr>
            <w:r w:rsidRPr="00933DE9">
              <w:rPr>
                <w:sz w:val="16"/>
              </w:rPr>
              <w:t>3</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S2-172503 This was left for e-mail approval</w:t>
            </w:r>
            <w:ins w:id="336" w:author="MCC" w:date="2017-04-10T15:13:00Z">
              <w:r w:rsidRPr="00933DE9">
                <w:rPr>
                  <w:sz w:val="16"/>
                </w:rPr>
                <w:t>. e-mail agreed.</w:t>
              </w:r>
            </w:ins>
          </w:p>
        </w:tc>
        <w:tc>
          <w:tcPr>
            <w:tcW w:w="1554" w:type="dxa"/>
          </w:tcPr>
          <w:p w:rsidR="00460759" w:rsidRPr="00933DE9" w:rsidRDefault="00460759" w:rsidP="00595129">
            <w:pPr>
              <w:pStyle w:val="TAL"/>
              <w:tabs>
                <w:tab w:val="clear" w:pos="284"/>
                <w:tab w:val="clear" w:pos="567"/>
              </w:tabs>
              <w:rPr>
                <w:sz w:val="16"/>
              </w:rPr>
            </w:pPr>
            <w:ins w:id="337" w:author="MCC" w:date="2017-04-10T15:13:00Z">
              <w:r w:rsidRPr="00933DE9">
                <w:rPr>
                  <w:sz w:val="16"/>
                </w:rPr>
                <w:t>Agreed</w:t>
              </w:r>
            </w:ins>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23.060 CR2023R3 (Rel-14, 'F'): Clarification PGW/GGSN handling of IMS services in the same way at 3GPP PS Data Off activation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23.060</w:t>
            </w:r>
          </w:p>
        </w:tc>
        <w:tc>
          <w:tcPr>
            <w:tcW w:w="607" w:type="dxa"/>
          </w:tcPr>
          <w:p w:rsidR="00460759" w:rsidRPr="00933DE9" w:rsidRDefault="00460759" w:rsidP="00595129">
            <w:pPr>
              <w:pStyle w:val="TAL"/>
              <w:tabs>
                <w:tab w:val="clear" w:pos="284"/>
                <w:tab w:val="clear" w:pos="567"/>
              </w:tabs>
              <w:rPr>
                <w:sz w:val="16"/>
              </w:rPr>
            </w:pPr>
            <w:r w:rsidRPr="00933DE9">
              <w:rPr>
                <w:sz w:val="16"/>
              </w:rPr>
              <w:t>2023</w:t>
            </w:r>
          </w:p>
        </w:tc>
        <w:tc>
          <w:tcPr>
            <w:tcW w:w="631" w:type="dxa"/>
          </w:tcPr>
          <w:p w:rsidR="00460759" w:rsidRPr="00933DE9" w:rsidRDefault="00460759" w:rsidP="00595129">
            <w:pPr>
              <w:pStyle w:val="TAL"/>
              <w:tabs>
                <w:tab w:val="clear" w:pos="284"/>
                <w:tab w:val="clear" w:pos="567"/>
              </w:tabs>
              <w:rPr>
                <w:sz w:val="16"/>
              </w:rPr>
            </w:pPr>
            <w:r w:rsidRPr="00933DE9">
              <w:rPr>
                <w:sz w:val="16"/>
              </w:rPr>
              <w:t>3</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S2-172504 This was left for e-mail approval</w:t>
            </w:r>
            <w:ins w:id="338" w:author="MCC" w:date="2017-04-10T15:13:00Z">
              <w:r w:rsidRPr="00933DE9">
                <w:rPr>
                  <w:sz w:val="16"/>
                </w:rPr>
                <w:t>. e-mail revision 1 approved. Revised to S2-172868.</w:t>
              </w:r>
            </w:ins>
          </w:p>
        </w:tc>
        <w:tc>
          <w:tcPr>
            <w:tcW w:w="1554" w:type="dxa"/>
          </w:tcPr>
          <w:p w:rsidR="00460759" w:rsidRPr="00933DE9" w:rsidRDefault="00460759" w:rsidP="00595129">
            <w:pPr>
              <w:pStyle w:val="TAL"/>
              <w:tabs>
                <w:tab w:val="clear" w:pos="284"/>
                <w:tab w:val="clear" w:pos="567"/>
              </w:tabs>
              <w:rPr>
                <w:sz w:val="16"/>
              </w:rPr>
            </w:pPr>
            <w:ins w:id="339"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340" w:author="MCC" w:date="2017-04-10T15:13:00Z">
              <w:r w:rsidRPr="00933DE9">
                <w:rPr>
                  <w:sz w:val="16"/>
                </w:rPr>
                <w:t>S2</w:t>
              </w:r>
              <w:r w:rsidRPr="00933DE9">
                <w:rPr>
                  <w:sz w:val="16"/>
                </w:rPr>
                <w:noBreakHyphen/>
                <w:t>172868</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Indicate to UE when a PDU session starts/stops providing access to a local DN</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S2-172445. WITHDRAWN</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PDU session anchor relocation for SSC mode 3 with multiple PDU sessions</w:t>
            </w:r>
          </w:p>
        </w:tc>
        <w:tc>
          <w:tcPr>
            <w:tcW w:w="1559" w:type="dxa"/>
          </w:tcPr>
          <w:p w:rsidR="00460759" w:rsidRPr="00933DE9" w:rsidRDefault="00460759" w:rsidP="00595129">
            <w:pPr>
              <w:pStyle w:val="TAL"/>
              <w:tabs>
                <w:tab w:val="clear" w:pos="284"/>
                <w:tab w:val="clear" w:pos="567"/>
              </w:tabs>
              <w:rPr>
                <w:sz w:val="16"/>
              </w:rPr>
            </w:pPr>
            <w:r w:rsidRPr="00933DE9">
              <w:rPr>
                <w:sz w:val="16"/>
              </w:rPr>
              <w:t>CATT, Huawei, HiSilicon, InterDigital, Samsung, 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S2-172776.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172837</w:t>
            </w:r>
          </w:p>
        </w:tc>
        <w:tc>
          <w:tcPr>
            <w:tcW w:w="794" w:type="dxa"/>
          </w:tcPr>
          <w:p w:rsidR="00460759" w:rsidRPr="00933DE9" w:rsidRDefault="00460759" w:rsidP="00595129">
            <w:pPr>
              <w:pStyle w:val="TAL"/>
              <w:tabs>
                <w:tab w:val="clear" w:pos="284"/>
                <w:tab w:val="clear" w:pos="567"/>
              </w:tabs>
              <w:rPr>
                <w:sz w:val="16"/>
              </w:rPr>
            </w:pPr>
            <w:r w:rsidRPr="00933DE9">
              <w:rPr>
                <w:sz w:val="16"/>
              </w:rPr>
              <w:t>Other</w:t>
            </w:r>
          </w:p>
        </w:tc>
        <w:tc>
          <w:tcPr>
            <w:tcW w:w="1757" w:type="dxa"/>
          </w:tcPr>
          <w:p w:rsidR="00460759" w:rsidRPr="00933DE9" w:rsidRDefault="00460759" w:rsidP="00595129">
            <w:pPr>
              <w:pStyle w:val="TAL"/>
              <w:tabs>
                <w:tab w:val="clear" w:pos="284"/>
                <w:tab w:val="clear" w:pos="567"/>
              </w:tabs>
              <w:rPr>
                <w:sz w:val="16"/>
              </w:rPr>
            </w:pPr>
            <w:r w:rsidRPr="00933DE9">
              <w:rPr>
                <w:sz w:val="16"/>
              </w:rPr>
              <w:t>Handling of emergency call numbers received from WLAN</w:t>
            </w:r>
          </w:p>
        </w:tc>
        <w:tc>
          <w:tcPr>
            <w:tcW w:w="1559"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w:t>
            </w:r>
          </w:p>
        </w:tc>
        <w:tc>
          <w:tcPr>
            <w:tcW w:w="1595" w:type="dxa"/>
          </w:tcPr>
          <w:p w:rsidR="00460759" w:rsidRPr="00933DE9" w:rsidRDefault="00460759" w:rsidP="00595129">
            <w:pPr>
              <w:pStyle w:val="TAL"/>
              <w:tabs>
                <w:tab w:val="clear" w:pos="284"/>
                <w:tab w:val="clear" w:pos="567"/>
              </w:tabs>
              <w:rPr>
                <w:sz w:val="16"/>
              </w:rPr>
            </w:pPr>
            <w:r w:rsidRPr="00933DE9">
              <w:rPr>
                <w:sz w:val="16"/>
              </w:rPr>
              <w:t>WITHDRAWN</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S2-172818 This was left for e-mail approval</w:t>
            </w:r>
            <w:ins w:id="341" w:author="MCC" w:date="2017-04-10T15:13:00Z">
              <w:r w:rsidRPr="00933DE9">
                <w:rPr>
                  <w:sz w:val="16"/>
                </w:rPr>
                <w:t>. e-mail revision 3 approved. Revised to S2-172869.</w:t>
              </w:r>
            </w:ins>
          </w:p>
        </w:tc>
        <w:tc>
          <w:tcPr>
            <w:tcW w:w="1554" w:type="dxa"/>
          </w:tcPr>
          <w:p w:rsidR="00460759" w:rsidRPr="00933DE9" w:rsidRDefault="00460759" w:rsidP="00595129">
            <w:pPr>
              <w:pStyle w:val="TAL"/>
              <w:tabs>
                <w:tab w:val="clear" w:pos="284"/>
                <w:tab w:val="clear" w:pos="567"/>
              </w:tabs>
              <w:rPr>
                <w:sz w:val="16"/>
              </w:rPr>
            </w:pPr>
            <w:ins w:id="342"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343" w:author="MCC" w:date="2017-04-10T15:13:00Z">
              <w:r w:rsidRPr="00933DE9">
                <w:rPr>
                  <w:sz w:val="16"/>
                </w:rPr>
                <w:t>S2</w:t>
              </w:r>
              <w:r w:rsidRPr="00933DE9">
                <w:rPr>
                  <w:sz w:val="16"/>
                </w:rPr>
                <w:noBreakHyphen/>
                <w:t>172869</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 CATT,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S2-172749 This was left for e-mail approval</w:t>
            </w:r>
            <w:ins w:id="344" w:author="MCC" w:date="2017-04-10T15:13:00Z">
              <w:r w:rsidRPr="00933DE9">
                <w:rPr>
                  <w:sz w:val="16"/>
                </w:rPr>
                <w:t>. e-mail revision 7 approved. Revised to S2-172870.</w:t>
              </w:r>
            </w:ins>
          </w:p>
        </w:tc>
        <w:tc>
          <w:tcPr>
            <w:tcW w:w="1554" w:type="dxa"/>
          </w:tcPr>
          <w:p w:rsidR="00460759" w:rsidRPr="00933DE9" w:rsidRDefault="00460759" w:rsidP="00595129">
            <w:pPr>
              <w:pStyle w:val="TAL"/>
              <w:tabs>
                <w:tab w:val="clear" w:pos="284"/>
                <w:tab w:val="clear" w:pos="567"/>
              </w:tabs>
              <w:rPr>
                <w:sz w:val="16"/>
              </w:rPr>
            </w:pPr>
            <w:ins w:id="345"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346" w:author="MCC" w:date="2017-04-10T15:13:00Z">
              <w:r w:rsidRPr="00933DE9">
                <w:rPr>
                  <w:sz w:val="16"/>
                </w:rPr>
                <w:t>S2</w:t>
              </w:r>
              <w:r w:rsidRPr="00933DE9">
                <w:rPr>
                  <w:sz w:val="16"/>
                </w:rPr>
                <w:noBreakHyphen/>
                <w:t>172870</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on Solution #2 for Key Issue #2</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S2-172429 This was left for e-mail approval</w:t>
            </w:r>
            <w:ins w:id="347" w:author="MCC" w:date="2017-04-10T15:13:00Z">
              <w:r w:rsidRPr="00933DE9">
                <w:rPr>
                  <w:sz w:val="16"/>
                </w:rPr>
                <w:t>. e-mail revision 3 approved. Revised to S2-172871.</w:t>
              </w:r>
            </w:ins>
          </w:p>
        </w:tc>
        <w:tc>
          <w:tcPr>
            <w:tcW w:w="1554" w:type="dxa"/>
          </w:tcPr>
          <w:p w:rsidR="00460759" w:rsidRPr="00933DE9" w:rsidRDefault="00460759" w:rsidP="00595129">
            <w:pPr>
              <w:pStyle w:val="TAL"/>
              <w:tabs>
                <w:tab w:val="clear" w:pos="284"/>
                <w:tab w:val="clear" w:pos="567"/>
              </w:tabs>
              <w:rPr>
                <w:sz w:val="16"/>
              </w:rPr>
            </w:pPr>
            <w:ins w:id="348"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349" w:author="MCC" w:date="2017-04-10T15:13:00Z">
              <w:r w:rsidRPr="00933DE9">
                <w:rPr>
                  <w:sz w:val="16"/>
                </w:rPr>
                <w:t>S2</w:t>
              </w:r>
              <w:r w:rsidRPr="00933DE9">
                <w:rPr>
                  <w:sz w:val="16"/>
                </w:rPr>
                <w:noBreakHyphen/>
                <w:t>172871</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Session management in a mobility restriction area</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S2-172614 This was left for e-mail approval</w:t>
            </w:r>
            <w:ins w:id="350" w:author="MCC" w:date="2017-04-10T15:13:00Z">
              <w:r w:rsidRPr="00933DE9">
                <w:rPr>
                  <w:sz w:val="16"/>
                </w:rPr>
                <w:t>. e-mail revision 3 approved. Revised to S2-172872.</w:t>
              </w:r>
            </w:ins>
          </w:p>
        </w:tc>
        <w:tc>
          <w:tcPr>
            <w:tcW w:w="1554" w:type="dxa"/>
          </w:tcPr>
          <w:p w:rsidR="00460759" w:rsidRPr="00933DE9" w:rsidRDefault="00460759" w:rsidP="00595129">
            <w:pPr>
              <w:pStyle w:val="TAL"/>
              <w:tabs>
                <w:tab w:val="clear" w:pos="284"/>
                <w:tab w:val="clear" w:pos="567"/>
              </w:tabs>
              <w:rPr>
                <w:sz w:val="16"/>
              </w:rPr>
            </w:pPr>
            <w:ins w:id="351"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352" w:author="MCC" w:date="2017-04-10T15:13:00Z">
              <w:r w:rsidRPr="00933DE9">
                <w:rPr>
                  <w:sz w:val="16"/>
                </w:rPr>
                <w:t>S2</w:t>
              </w:r>
              <w:r w:rsidRPr="00933DE9">
                <w:rPr>
                  <w:sz w:val="16"/>
                </w:rPr>
                <w:noBreakHyphen/>
                <w:t>172872</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IPv6 Multi homing related call flows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S2-172608 This was left for e-mail approval</w:t>
            </w:r>
            <w:ins w:id="353" w:author="MCC" w:date="2017-04-10T15:13:00Z">
              <w:r w:rsidRPr="00933DE9">
                <w:rPr>
                  <w:sz w:val="16"/>
                </w:rPr>
                <w:t>. e-mail revision 3 approved. Revised to S2-172873.</w:t>
              </w:r>
            </w:ins>
          </w:p>
        </w:tc>
        <w:tc>
          <w:tcPr>
            <w:tcW w:w="1554" w:type="dxa"/>
          </w:tcPr>
          <w:p w:rsidR="00460759" w:rsidRPr="00933DE9" w:rsidRDefault="00460759" w:rsidP="00595129">
            <w:pPr>
              <w:pStyle w:val="TAL"/>
              <w:tabs>
                <w:tab w:val="clear" w:pos="284"/>
                <w:tab w:val="clear" w:pos="567"/>
              </w:tabs>
              <w:rPr>
                <w:sz w:val="16"/>
              </w:rPr>
            </w:pPr>
            <w:ins w:id="354"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355" w:author="MCC" w:date="2017-04-10T15:13:00Z">
              <w:r w:rsidRPr="00933DE9">
                <w:rPr>
                  <w:sz w:val="16"/>
                </w:rPr>
                <w:t>S2</w:t>
              </w:r>
              <w:r w:rsidRPr="00933DE9">
                <w:rPr>
                  <w:sz w:val="16"/>
                </w:rPr>
                <w:noBreakHyphen/>
                <w:t>172873</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§4.3.4: PDU session release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Nokia, Alcatel-Lucent Shanghai Bell, CATT, HTC, 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S2-172636, merging S2-171877 This was left for e-mail approval</w:t>
            </w:r>
            <w:ins w:id="356" w:author="MCC" w:date="2017-04-10T15:13:00Z">
              <w:r w:rsidRPr="00933DE9">
                <w:rPr>
                  <w:sz w:val="16"/>
                </w:rPr>
                <w:t>. e-mail revision 6 approved. Revised to S2-172874.</w:t>
              </w:r>
            </w:ins>
          </w:p>
        </w:tc>
        <w:tc>
          <w:tcPr>
            <w:tcW w:w="1554" w:type="dxa"/>
          </w:tcPr>
          <w:p w:rsidR="00460759" w:rsidRPr="00933DE9" w:rsidRDefault="00460759" w:rsidP="00595129">
            <w:pPr>
              <w:pStyle w:val="TAL"/>
              <w:tabs>
                <w:tab w:val="clear" w:pos="284"/>
                <w:tab w:val="clear" w:pos="567"/>
              </w:tabs>
              <w:rPr>
                <w:sz w:val="16"/>
              </w:rPr>
            </w:pPr>
            <w:ins w:id="357"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358" w:author="MCC" w:date="2017-04-10T15:13:00Z">
              <w:r w:rsidRPr="00933DE9">
                <w:rPr>
                  <w:sz w:val="16"/>
                </w:rPr>
                <w:t>S2</w:t>
              </w:r>
              <w:r w:rsidRPr="00933DE9">
                <w:rPr>
                  <w:sz w:val="16"/>
                </w:rPr>
                <w:noBreakHyphen/>
                <w:t>172874</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PDU session modification with QoS update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S2-172642</w:t>
            </w:r>
            <w:ins w:id="359" w:author="MCC" w:date="2017-04-10T15:13:00Z">
              <w:r w:rsidRPr="00933DE9">
                <w:rPr>
                  <w:sz w:val="16"/>
                </w:rPr>
                <w:t>.</w:t>
              </w:r>
            </w:ins>
            <w:r w:rsidRPr="00933DE9">
              <w:rPr>
                <w:sz w:val="16"/>
              </w:rPr>
              <w:t xml:space="preserve"> This was left for e-mail approval</w:t>
            </w:r>
            <w:ins w:id="360" w:author="MCC" w:date="2017-04-10T15:13:00Z">
              <w:r w:rsidRPr="00933DE9">
                <w:rPr>
                  <w:sz w:val="16"/>
                </w:rPr>
                <w:t>. e-mail revision 1 approved. Revised to S2-172875.</w:t>
              </w:r>
            </w:ins>
          </w:p>
        </w:tc>
        <w:tc>
          <w:tcPr>
            <w:tcW w:w="1554" w:type="dxa"/>
          </w:tcPr>
          <w:p w:rsidR="00460759" w:rsidRPr="00933DE9" w:rsidRDefault="00460759" w:rsidP="00595129">
            <w:pPr>
              <w:pStyle w:val="TAL"/>
              <w:tabs>
                <w:tab w:val="clear" w:pos="284"/>
                <w:tab w:val="clear" w:pos="567"/>
              </w:tabs>
              <w:rPr>
                <w:sz w:val="16"/>
              </w:rPr>
            </w:pPr>
            <w:ins w:id="361"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362" w:author="MCC" w:date="2017-04-10T15:13:00Z">
              <w:r w:rsidRPr="00933DE9">
                <w:rPr>
                  <w:sz w:val="16"/>
                </w:rPr>
                <w:t>S2</w:t>
              </w:r>
              <w:r w:rsidRPr="00933DE9">
                <w:rPr>
                  <w:sz w:val="16"/>
                </w:rPr>
                <w:noBreakHyphen/>
                <w:t>172875</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update Single registration mode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LG Electronics, NTT DOCOMO, AT&amp;T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S2-172828 This was left for e-mail approval</w:t>
            </w:r>
            <w:ins w:id="363" w:author="MCC" w:date="2017-04-10T15:13:00Z">
              <w:r w:rsidRPr="00933DE9">
                <w:rPr>
                  <w:sz w:val="16"/>
                </w:rPr>
                <w:t>. e-mail revision 4 approved. Revised to S2-172876.</w:t>
              </w:r>
            </w:ins>
          </w:p>
        </w:tc>
        <w:tc>
          <w:tcPr>
            <w:tcW w:w="1554" w:type="dxa"/>
          </w:tcPr>
          <w:p w:rsidR="00460759" w:rsidRPr="00933DE9" w:rsidRDefault="00460759" w:rsidP="00595129">
            <w:pPr>
              <w:pStyle w:val="TAL"/>
              <w:tabs>
                <w:tab w:val="clear" w:pos="284"/>
                <w:tab w:val="clear" w:pos="567"/>
              </w:tabs>
              <w:rPr>
                <w:sz w:val="16"/>
              </w:rPr>
            </w:pPr>
            <w:ins w:id="364"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365" w:author="MCC" w:date="2017-04-10T15:13:00Z">
              <w:r w:rsidRPr="00933DE9">
                <w:rPr>
                  <w:sz w:val="16"/>
                </w:rPr>
                <w:t>S2</w:t>
              </w:r>
              <w:r w:rsidRPr="00933DE9">
                <w:rPr>
                  <w:sz w:val="16"/>
                </w:rPr>
                <w:noBreakHyphen/>
                <w:t>172876</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Mandatory support of single registration mode</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S2-172829 This was left for e-mail approval</w:t>
            </w:r>
            <w:ins w:id="366" w:author="MCC" w:date="2017-04-10T15:13:00Z">
              <w:r w:rsidRPr="00933DE9">
                <w:rPr>
                  <w:sz w:val="16"/>
                </w:rPr>
                <w:t>. e-mail approved.</w:t>
              </w:r>
            </w:ins>
          </w:p>
        </w:tc>
        <w:tc>
          <w:tcPr>
            <w:tcW w:w="1554" w:type="dxa"/>
          </w:tcPr>
          <w:p w:rsidR="00460759" w:rsidRPr="00933DE9" w:rsidRDefault="00460759" w:rsidP="00595129">
            <w:pPr>
              <w:pStyle w:val="TAL"/>
              <w:tabs>
                <w:tab w:val="clear" w:pos="284"/>
                <w:tab w:val="clear" w:pos="567"/>
              </w:tabs>
              <w:rPr>
                <w:sz w:val="16"/>
              </w:rPr>
            </w:pPr>
            <w:ins w:id="367" w:author="MCC" w:date="2017-04-10T15:13:00Z">
              <w:r w:rsidRPr="00933DE9">
                <w:rPr>
                  <w:sz w:val="16"/>
                </w:rPr>
                <w:t>Approved</w:t>
              </w:r>
            </w:ins>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172847</w:t>
            </w:r>
          </w:p>
        </w:tc>
        <w:tc>
          <w:tcPr>
            <w:tcW w:w="794" w:type="dxa"/>
          </w:tcPr>
          <w:p w:rsidR="00460759" w:rsidRPr="00933DE9" w:rsidRDefault="00460759" w:rsidP="00595129">
            <w:pPr>
              <w:pStyle w:val="TAL"/>
              <w:tabs>
                <w:tab w:val="clear" w:pos="284"/>
                <w:tab w:val="clear" w:pos="567"/>
              </w:tabs>
              <w:rPr>
                <w:sz w:val="16"/>
              </w:rPr>
            </w:pPr>
            <w:r w:rsidRPr="00933DE9">
              <w:rPr>
                <w:sz w:val="16"/>
              </w:rPr>
              <w:t xml:space="preserve">SID </w:t>
            </w:r>
            <w:r w:rsidRPr="00933DE9">
              <w:rPr>
                <w:sz w:val="16"/>
              </w:rPr>
              <w:lastRenderedPageBreak/>
              <w:t>NEW</w:t>
            </w:r>
          </w:p>
        </w:tc>
        <w:tc>
          <w:tcPr>
            <w:tcW w:w="1757" w:type="dxa"/>
          </w:tcPr>
          <w:p w:rsidR="00460759" w:rsidRPr="00933DE9" w:rsidRDefault="00460759" w:rsidP="00595129">
            <w:pPr>
              <w:pStyle w:val="TAL"/>
              <w:tabs>
                <w:tab w:val="clear" w:pos="284"/>
                <w:tab w:val="clear" w:pos="567"/>
              </w:tabs>
              <w:rPr>
                <w:sz w:val="16"/>
              </w:rPr>
            </w:pPr>
            <w:r w:rsidRPr="00933DE9">
              <w:rPr>
                <w:sz w:val="16"/>
              </w:rPr>
              <w:lastRenderedPageBreak/>
              <w:t xml:space="preserve">Study on the </w:t>
            </w:r>
            <w:r w:rsidRPr="00933DE9">
              <w:rPr>
                <w:sz w:val="16"/>
              </w:rPr>
              <w:lastRenderedPageBreak/>
              <w:t>Wireless and Wireline Convergence Enhancement for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Huawei, Hisilicon, </w:t>
            </w:r>
            <w:r w:rsidRPr="00933DE9">
              <w:rPr>
                <w:sz w:val="16"/>
              </w:rPr>
              <w:lastRenderedPageBreak/>
              <w:t>China Mobile, Deutsche Telekom, KPN, Telecom Italia, BT, Broadcom, China Unicom, NEC, China Telecom, Orange</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w:t>
            </w:r>
            <w:r w:rsidRPr="00933DE9">
              <w:rPr>
                <w:sz w:val="16"/>
              </w:rPr>
              <w:lastRenderedPageBreak/>
              <w:t>172794.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172848</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Study on Access Traffic Steering, Switch and Splitting support in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China Telecom, ZTE, Oracle, ETRI, Motorola Mobility, Lenovo, Broadcom, T-Mobile, Interdigital, Convida Wireless, CATR, LG, Huawei, Deutsche Telecom, AT&amp;T</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S2-172792. Revised to S2-172851.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23.203 CR1086R3 (Rel-14, 'F'): Clarification of caching time</w:t>
            </w:r>
          </w:p>
        </w:tc>
        <w:tc>
          <w:tcPr>
            <w:tcW w:w="1559" w:type="dxa"/>
          </w:tcPr>
          <w:p w:rsidR="00460759" w:rsidRPr="00933DE9" w:rsidRDefault="00460759" w:rsidP="00595129">
            <w:pPr>
              <w:pStyle w:val="TAL"/>
              <w:tabs>
                <w:tab w:val="clear" w:pos="284"/>
                <w:tab w:val="clear" w:pos="567"/>
              </w:tabs>
              <w:rPr>
                <w:sz w:val="16"/>
              </w:rPr>
            </w:pPr>
            <w:r w:rsidRPr="00933DE9">
              <w:rPr>
                <w:sz w:val="16"/>
              </w:rPr>
              <w:t>ZTE, Nokia</w:t>
            </w:r>
          </w:p>
        </w:tc>
        <w:tc>
          <w:tcPr>
            <w:tcW w:w="891" w:type="dxa"/>
          </w:tcPr>
          <w:p w:rsidR="00460759" w:rsidRPr="00933DE9" w:rsidRDefault="00460759" w:rsidP="00595129">
            <w:pPr>
              <w:pStyle w:val="TAL"/>
              <w:tabs>
                <w:tab w:val="clear" w:pos="284"/>
                <w:tab w:val="clear" w:pos="567"/>
              </w:tabs>
              <w:rPr>
                <w:sz w:val="16"/>
              </w:rPr>
            </w:pPr>
            <w:r w:rsidRPr="00933DE9">
              <w:rPr>
                <w:sz w:val="16"/>
              </w:rPr>
              <w:t>23.203</w:t>
            </w:r>
          </w:p>
        </w:tc>
        <w:tc>
          <w:tcPr>
            <w:tcW w:w="607" w:type="dxa"/>
          </w:tcPr>
          <w:p w:rsidR="00460759" w:rsidRPr="00933DE9" w:rsidRDefault="00460759" w:rsidP="00595129">
            <w:pPr>
              <w:pStyle w:val="TAL"/>
              <w:tabs>
                <w:tab w:val="clear" w:pos="284"/>
                <w:tab w:val="clear" w:pos="567"/>
              </w:tabs>
              <w:rPr>
                <w:sz w:val="16"/>
              </w:rPr>
            </w:pPr>
            <w:r w:rsidRPr="00933DE9">
              <w:rPr>
                <w:sz w:val="16"/>
              </w:rPr>
              <w:t>1086</w:t>
            </w:r>
          </w:p>
        </w:tc>
        <w:tc>
          <w:tcPr>
            <w:tcW w:w="631" w:type="dxa"/>
          </w:tcPr>
          <w:p w:rsidR="00460759" w:rsidRPr="00933DE9" w:rsidRDefault="00460759" w:rsidP="00595129">
            <w:pPr>
              <w:pStyle w:val="TAL"/>
              <w:tabs>
                <w:tab w:val="clear" w:pos="284"/>
                <w:tab w:val="clear" w:pos="567"/>
              </w:tabs>
              <w:rPr>
                <w:sz w:val="16"/>
              </w:rPr>
            </w:pPr>
            <w:r w:rsidRPr="00933DE9">
              <w:rPr>
                <w:sz w:val="16"/>
              </w:rPr>
              <w:t>3</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SDCI</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S2-172514. This CR was agreed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Services provided by PCF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S2-172470 This was left for e-mail approval</w:t>
            </w:r>
            <w:ins w:id="368" w:author="MCC" w:date="2017-04-10T15:13:00Z">
              <w:r w:rsidRPr="00933DE9">
                <w:rPr>
                  <w:sz w:val="16"/>
                </w:rPr>
                <w:t>. e-mail revision 1 approved. Revised to S2-172877.</w:t>
              </w:r>
            </w:ins>
          </w:p>
        </w:tc>
        <w:tc>
          <w:tcPr>
            <w:tcW w:w="1554" w:type="dxa"/>
          </w:tcPr>
          <w:p w:rsidR="00460759" w:rsidRPr="00933DE9" w:rsidRDefault="00460759" w:rsidP="00595129">
            <w:pPr>
              <w:pStyle w:val="TAL"/>
              <w:tabs>
                <w:tab w:val="clear" w:pos="284"/>
                <w:tab w:val="clear" w:pos="567"/>
              </w:tabs>
              <w:rPr>
                <w:sz w:val="16"/>
              </w:rPr>
            </w:pPr>
            <w:ins w:id="369" w:author="MCC" w:date="2017-04-10T15:13:00Z">
              <w:r w:rsidRPr="00933DE9">
                <w:rPr>
                  <w:sz w:val="16"/>
                </w:rPr>
                <w:t>Revised</w:t>
              </w:r>
            </w:ins>
          </w:p>
        </w:tc>
        <w:tc>
          <w:tcPr>
            <w:tcW w:w="1104" w:type="dxa"/>
          </w:tcPr>
          <w:p w:rsidR="00460759" w:rsidRPr="00933DE9" w:rsidRDefault="00460759" w:rsidP="00595129">
            <w:pPr>
              <w:pStyle w:val="TAL"/>
              <w:tabs>
                <w:tab w:val="clear" w:pos="284"/>
                <w:tab w:val="clear" w:pos="567"/>
              </w:tabs>
              <w:rPr>
                <w:sz w:val="16"/>
              </w:rPr>
            </w:pPr>
            <w:ins w:id="370" w:author="MCC" w:date="2017-04-10T15:13:00Z">
              <w:r w:rsidRPr="00933DE9">
                <w:rPr>
                  <w:sz w:val="16"/>
                </w:rPr>
                <w:t>S2</w:t>
              </w:r>
              <w:r w:rsidRPr="00933DE9">
                <w:rPr>
                  <w:sz w:val="16"/>
                </w:rPr>
                <w:noBreakHyphen/>
                <w:t>172877</w:t>
              </w:r>
            </w:ins>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172851</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Study on Access Traffic Steering, Switch and Splitting support in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China Telecom, ZTE, Oracle, ETRI, Motorola Mobility, Lenovo, Broadcom, T-Mobile, Interdigital, Convida Wireless, CATR, LG Electronics, Huawei, Deutsche Telekom, AT&amp;T,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S2-172848.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rPr>
          <w:ins w:id="371" w:author="MCC" w:date="2017-04-10T15:13:00Z"/>
        </w:trPr>
        <w:tc>
          <w:tcPr>
            <w:tcW w:w="534" w:type="dxa"/>
          </w:tcPr>
          <w:p w:rsidR="00460759" w:rsidRPr="00933DE9" w:rsidRDefault="00460759" w:rsidP="00595129">
            <w:pPr>
              <w:pStyle w:val="TAL"/>
              <w:tabs>
                <w:tab w:val="clear" w:pos="284"/>
                <w:tab w:val="clear" w:pos="567"/>
              </w:tabs>
              <w:rPr>
                <w:ins w:id="372" w:author="MCC" w:date="2017-04-10T15:13:00Z"/>
                <w:sz w:val="16"/>
              </w:rPr>
            </w:pPr>
            <w:ins w:id="373" w:author="MCC" w:date="2017-04-10T15:13:00Z">
              <w:r w:rsidRPr="00933DE9">
                <w:rPr>
                  <w:sz w:val="16"/>
                </w:rPr>
                <w:t>6.5.11</w:t>
              </w:r>
            </w:ins>
          </w:p>
        </w:tc>
        <w:tc>
          <w:tcPr>
            <w:tcW w:w="1134" w:type="dxa"/>
          </w:tcPr>
          <w:p w:rsidR="00460759" w:rsidRPr="00933DE9" w:rsidRDefault="00460759" w:rsidP="00595129">
            <w:pPr>
              <w:pStyle w:val="TAL"/>
              <w:tabs>
                <w:tab w:val="clear" w:pos="284"/>
                <w:tab w:val="clear" w:pos="567"/>
              </w:tabs>
              <w:rPr>
                <w:ins w:id="374" w:author="MCC" w:date="2017-04-10T15:13:00Z"/>
                <w:sz w:val="16"/>
              </w:rPr>
            </w:pPr>
            <w:ins w:id="375" w:author="MCC" w:date="2017-04-10T15:13:00Z">
              <w:r w:rsidRPr="00933DE9">
                <w:rPr>
                  <w:sz w:val="16"/>
                </w:rPr>
                <w:t>S2</w:t>
              </w:r>
              <w:r w:rsidRPr="00933DE9">
                <w:rPr>
                  <w:sz w:val="16"/>
                </w:rPr>
                <w:noBreakHyphen/>
                <w:t>172852</w:t>
              </w:r>
            </w:ins>
          </w:p>
        </w:tc>
        <w:tc>
          <w:tcPr>
            <w:tcW w:w="794" w:type="dxa"/>
          </w:tcPr>
          <w:p w:rsidR="00460759" w:rsidRPr="00933DE9" w:rsidRDefault="00460759" w:rsidP="00595129">
            <w:pPr>
              <w:pStyle w:val="TAL"/>
              <w:tabs>
                <w:tab w:val="clear" w:pos="284"/>
                <w:tab w:val="clear" w:pos="567"/>
              </w:tabs>
              <w:rPr>
                <w:ins w:id="376" w:author="MCC" w:date="2017-04-10T15:13:00Z"/>
                <w:sz w:val="16"/>
              </w:rPr>
            </w:pPr>
            <w:ins w:id="377" w:author="MCC" w:date="2017-04-10T15:13:00Z">
              <w:r w:rsidRPr="00933DE9">
                <w:rPr>
                  <w:sz w:val="16"/>
                </w:rPr>
                <w:t>P-CR</w:t>
              </w:r>
            </w:ins>
          </w:p>
        </w:tc>
        <w:tc>
          <w:tcPr>
            <w:tcW w:w="1757" w:type="dxa"/>
          </w:tcPr>
          <w:p w:rsidR="00460759" w:rsidRPr="00933DE9" w:rsidRDefault="00460759" w:rsidP="00595129">
            <w:pPr>
              <w:pStyle w:val="TAL"/>
              <w:tabs>
                <w:tab w:val="clear" w:pos="284"/>
                <w:tab w:val="clear" w:pos="567"/>
              </w:tabs>
              <w:rPr>
                <w:ins w:id="378" w:author="MCC" w:date="2017-04-10T15:13:00Z"/>
                <w:sz w:val="16"/>
              </w:rPr>
            </w:pPr>
            <w:ins w:id="379" w:author="MCC" w:date="2017-04-10T15:13:00Z">
              <w:r w:rsidRPr="00933DE9">
                <w:rPr>
                  <w:sz w:val="16"/>
                </w:rPr>
                <w:t>23.501: High level description of NF service registration</w:t>
              </w:r>
            </w:ins>
          </w:p>
        </w:tc>
        <w:tc>
          <w:tcPr>
            <w:tcW w:w="1559" w:type="dxa"/>
          </w:tcPr>
          <w:p w:rsidR="00460759" w:rsidRPr="00933DE9" w:rsidRDefault="00460759" w:rsidP="00595129">
            <w:pPr>
              <w:pStyle w:val="TAL"/>
              <w:tabs>
                <w:tab w:val="clear" w:pos="284"/>
                <w:tab w:val="clear" w:pos="567"/>
              </w:tabs>
              <w:rPr>
                <w:ins w:id="380" w:author="MCC" w:date="2017-04-10T15:13:00Z"/>
                <w:sz w:val="16"/>
              </w:rPr>
            </w:pPr>
            <w:ins w:id="381" w:author="MCC" w:date="2017-04-10T15:13:00Z">
              <w:r w:rsidRPr="00933DE9">
                <w:rPr>
                  <w:sz w:val="16"/>
                </w:rPr>
                <w:t>China Mobile, ZTE, Deutsche Telekom, AT&amp;T, Huawei</w:t>
              </w:r>
            </w:ins>
          </w:p>
        </w:tc>
        <w:tc>
          <w:tcPr>
            <w:tcW w:w="891" w:type="dxa"/>
          </w:tcPr>
          <w:p w:rsidR="00460759" w:rsidRPr="00933DE9" w:rsidRDefault="00460759" w:rsidP="00595129">
            <w:pPr>
              <w:pStyle w:val="TAL"/>
              <w:tabs>
                <w:tab w:val="clear" w:pos="284"/>
                <w:tab w:val="clear" w:pos="567"/>
              </w:tabs>
              <w:rPr>
                <w:ins w:id="382" w:author="MCC" w:date="2017-04-10T15:13:00Z"/>
                <w:sz w:val="16"/>
              </w:rPr>
            </w:pPr>
            <w:ins w:id="383" w:author="MCC" w:date="2017-04-10T15:13:00Z">
              <w:r w:rsidRPr="00933DE9">
                <w:rPr>
                  <w:sz w:val="16"/>
                </w:rPr>
                <w:t>23.501</w:t>
              </w:r>
            </w:ins>
          </w:p>
        </w:tc>
        <w:tc>
          <w:tcPr>
            <w:tcW w:w="607" w:type="dxa"/>
          </w:tcPr>
          <w:p w:rsidR="00460759" w:rsidRPr="00933DE9" w:rsidRDefault="00460759" w:rsidP="00595129">
            <w:pPr>
              <w:pStyle w:val="TAL"/>
              <w:tabs>
                <w:tab w:val="clear" w:pos="284"/>
                <w:tab w:val="clear" w:pos="567"/>
              </w:tabs>
              <w:rPr>
                <w:ins w:id="384" w:author="MCC" w:date="2017-04-10T15:13:00Z"/>
                <w:sz w:val="16"/>
              </w:rPr>
            </w:pPr>
            <w:ins w:id="385"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386" w:author="MCC" w:date="2017-04-10T15:13:00Z"/>
                <w:sz w:val="16"/>
              </w:rPr>
            </w:pPr>
            <w:ins w:id="387"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388" w:author="MCC" w:date="2017-04-10T15:13:00Z"/>
                <w:sz w:val="16"/>
              </w:rPr>
            </w:pPr>
            <w:ins w:id="389"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390" w:author="MCC" w:date="2017-04-10T15:13:00Z"/>
                <w:sz w:val="16"/>
              </w:rPr>
            </w:pPr>
            <w:ins w:id="391"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392" w:author="MCC" w:date="2017-04-10T15:13:00Z"/>
                <w:sz w:val="16"/>
              </w:rPr>
            </w:pPr>
            <w:ins w:id="393" w:author="MCC" w:date="2017-04-10T15:13:00Z">
              <w:r w:rsidRPr="00933DE9">
                <w:rPr>
                  <w:sz w:val="16"/>
                </w:rPr>
                <w:t>Rel-15</w:t>
              </w:r>
            </w:ins>
          </w:p>
        </w:tc>
        <w:tc>
          <w:tcPr>
            <w:tcW w:w="1275" w:type="dxa"/>
          </w:tcPr>
          <w:p w:rsidR="00460759" w:rsidRPr="00933DE9" w:rsidRDefault="00460759" w:rsidP="00595129">
            <w:pPr>
              <w:pStyle w:val="TAL"/>
              <w:tabs>
                <w:tab w:val="clear" w:pos="284"/>
                <w:tab w:val="clear" w:pos="567"/>
              </w:tabs>
              <w:rPr>
                <w:ins w:id="394" w:author="MCC" w:date="2017-04-10T15:13:00Z"/>
                <w:sz w:val="16"/>
              </w:rPr>
            </w:pPr>
            <w:ins w:id="395" w:author="MCC" w:date="2017-04-10T15:13:00Z">
              <w:r w:rsidRPr="00933DE9">
                <w:rPr>
                  <w:sz w:val="16"/>
                </w:rPr>
                <w:t>5GS_Ph1</w:t>
              </w:r>
            </w:ins>
          </w:p>
        </w:tc>
        <w:tc>
          <w:tcPr>
            <w:tcW w:w="1595" w:type="dxa"/>
          </w:tcPr>
          <w:p w:rsidR="00460759" w:rsidRPr="00933DE9" w:rsidRDefault="00460759" w:rsidP="00595129">
            <w:pPr>
              <w:pStyle w:val="TAL"/>
              <w:tabs>
                <w:tab w:val="clear" w:pos="284"/>
                <w:tab w:val="clear" w:pos="567"/>
              </w:tabs>
              <w:rPr>
                <w:ins w:id="396" w:author="MCC" w:date="2017-04-10T15:13:00Z"/>
                <w:sz w:val="16"/>
              </w:rPr>
            </w:pPr>
            <w:ins w:id="397" w:author="MCC" w:date="2017-04-10T15:13:00Z">
              <w:r w:rsidRPr="00933DE9">
                <w:rPr>
                  <w:sz w:val="16"/>
                </w:rPr>
                <w:t>e-mail revision 1 of S2-172359. Approved</w:t>
              </w:r>
            </w:ins>
          </w:p>
        </w:tc>
        <w:tc>
          <w:tcPr>
            <w:tcW w:w="1554" w:type="dxa"/>
          </w:tcPr>
          <w:p w:rsidR="00460759" w:rsidRPr="00933DE9" w:rsidRDefault="00460759" w:rsidP="00595129">
            <w:pPr>
              <w:pStyle w:val="TAL"/>
              <w:tabs>
                <w:tab w:val="clear" w:pos="284"/>
                <w:tab w:val="clear" w:pos="567"/>
              </w:tabs>
              <w:rPr>
                <w:ins w:id="398" w:author="MCC" w:date="2017-04-10T15:13:00Z"/>
                <w:sz w:val="16"/>
              </w:rPr>
            </w:pPr>
            <w:ins w:id="399" w:author="MCC" w:date="2017-04-10T15:13:00Z">
              <w:r w:rsidRPr="00933DE9">
                <w:rPr>
                  <w:sz w:val="16"/>
                </w:rPr>
                <w:t>Approved</w:t>
              </w:r>
            </w:ins>
          </w:p>
        </w:tc>
        <w:tc>
          <w:tcPr>
            <w:tcW w:w="1104" w:type="dxa"/>
          </w:tcPr>
          <w:p w:rsidR="00460759" w:rsidRPr="00933DE9" w:rsidRDefault="00460759" w:rsidP="00595129">
            <w:pPr>
              <w:pStyle w:val="TAL"/>
              <w:tabs>
                <w:tab w:val="clear" w:pos="284"/>
                <w:tab w:val="clear" w:pos="567"/>
              </w:tabs>
              <w:rPr>
                <w:ins w:id="400" w:author="MCC" w:date="2017-04-10T15:13:00Z"/>
                <w:sz w:val="16"/>
              </w:rPr>
            </w:pPr>
          </w:p>
        </w:tc>
      </w:tr>
      <w:tr w:rsidR="00460759" w:rsidRPr="005116E5" w:rsidTr="00595129">
        <w:trPr>
          <w:ins w:id="401" w:author="MCC" w:date="2017-04-10T15:13:00Z"/>
        </w:trPr>
        <w:tc>
          <w:tcPr>
            <w:tcW w:w="534" w:type="dxa"/>
          </w:tcPr>
          <w:p w:rsidR="00460759" w:rsidRPr="00933DE9" w:rsidRDefault="00460759" w:rsidP="00595129">
            <w:pPr>
              <w:pStyle w:val="TAL"/>
              <w:tabs>
                <w:tab w:val="clear" w:pos="284"/>
                <w:tab w:val="clear" w:pos="567"/>
              </w:tabs>
              <w:rPr>
                <w:ins w:id="402" w:author="MCC" w:date="2017-04-10T15:13:00Z"/>
                <w:sz w:val="16"/>
              </w:rPr>
            </w:pPr>
            <w:ins w:id="403" w:author="MCC" w:date="2017-04-10T15:13:00Z">
              <w:r w:rsidRPr="00933DE9">
                <w:rPr>
                  <w:sz w:val="16"/>
                </w:rPr>
                <w:t>6.10</w:t>
              </w:r>
            </w:ins>
          </w:p>
        </w:tc>
        <w:tc>
          <w:tcPr>
            <w:tcW w:w="1134" w:type="dxa"/>
          </w:tcPr>
          <w:p w:rsidR="00460759" w:rsidRPr="00933DE9" w:rsidRDefault="00460759" w:rsidP="00595129">
            <w:pPr>
              <w:pStyle w:val="TAL"/>
              <w:tabs>
                <w:tab w:val="clear" w:pos="284"/>
                <w:tab w:val="clear" w:pos="567"/>
              </w:tabs>
              <w:rPr>
                <w:ins w:id="404" w:author="MCC" w:date="2017-04-10T15:13:00Z"/>
                <w:sz w:val="16"/>
              </w:rPr>
            </w:pPr>
            <w:ins w:id="405" w:author="MCC" w:date="2017-04-10T15:13:00Z">
              <w:r w:rsidRPr="00933DE9">
                <w:rPr>
                  <w:sz w:val="16"/>
                </w:rPr>
                <w:t>S2</w:t>
              </w:r>
              <w:r w:rsidRPr="00933DE9">
                <w:rPr>
                  <w:sz w:val="16"/>
                </w:rPr>
                <w:noBreakHyphen/>
                <w:t>172853</w:t>
              </w:r>
            </w:ins>
          </w:p>
        </w:tc>
        <w:tc>
          <w:tcPr>
            <w:tcW w:w="794" w:type="dxa"/>
          </w:tcPr>
          <w:p w:rsidR="00460759" w:rsidRPr="00933DE9" w:rsidRDefault="00460759" w:rsidP="00595129">
            <w:pPr>
              <w:pStyle w:val="TAL"/>
              <w:tabs>
                <w:tab w:val="clear" w:pos="284"/>
                <w:tab w:val="clear" w:pos="567"/>
              </w:tabs>
              <w:rPr>
                <w:ins w:id="406" w:author="MCC" w:date="2017-04-10T15:13:00Z"/>
                <w:sz w:val="16"/>
              </w:rPr>
            </w:pPr>
            <w:ins w:id="407" w:author="MCC" w:date="2017-04-10T15:13:00Z">
              <w:r w:rsidRPr="00933DE9">
                <w:rPr>
                  <w:sz w:val="16"/>
                </w:rPr>
                <w:t>P-CR</w:t>
              </w:r>
            </w:ins>
          </w:p>
        </w:tc>
        <w:tc>
          <w:tcPr>
            <w:tcW w:w="1757" w:type="dxa"/>
          </w:tcPr>
          <w:p w:rsidR="00460759" w:rsidRPr="00933DE9" w:rsidRDefault="00460759" w:rsidP="00595129">
            <w:pPr>
              <w:pStyle w:val="TAL"/>
              <w:tabs>
                <w:tab w:val="clear" w:pos="284"/>
                <w:tab w:val="clear" w:pos="567"/>
              </w:tabs>
              <w:rPr>
                <w:ins w:id="408" w:author="MCC" w:date="2017-04-10T15:13:00Z"/>
                <w:sz w:val="16"/>
              </w:rPr>
            </w:pPr>
            <w:ins w:id="409" w:author="MCC" w:date="2017-04-10T15:13:00Z">
              <w:r w:rsidRPr="00933DE9">
                <w:rPr>
                  <w:sz w:val="16"/>
                </w:rPr>
                <w:t>Update to Sol 6.2.1 for eRelay Discovery</w:t>
              </w:r>
            </w:ins>
          </w:p>
        </w:tc>
        <w:tc>
          <w:tcPr>
            <w:tcW w:w="1559" w:type="dxa"/>
          </w:tcPr>
          <w:p w:rsidR="00460759" w:rsidRPr="00933DE9" w:rsidRDefault="00460759" w:rsidP="00595129">
            <w:pPr>
              <w:pStyle w:val="TAL"/>
              <w:tabs>
                <w:tab w:val="clear" w:pos="284"/>
                <w:tab w:val="clear" w:pos="567"/>
              </w:tabs>
              <w:rPr>
                <w:ins w:id="410" w:author="MCC" w:date="2017-04-10T15:13:00Z"/>
                <w:sz w:val="16"/>
              </w:rPr>
            </w:pPr>
            <w:ins w:id="411" w:author="MCC" w:date="2017-04-10T15:13:00Z">
              <w:r w:rsidRPr="00933DE9">
                <w:rPr>
                  <w:sz w:val="16"/>
                </w:rPr>
                <w:t>Huawei, HiSilicon</w:t>
              </w:r>
            </w:ins>
          </w:p>
        </w:tc>
        <w:tc>
          <w:tcPr>
            <w:tcW w:w="891" w:type="dxa"/>
          </w:tcPr>
          <w:p w:rsidR="00460759" w:rsidRPr="00933DE9" w:rsidRDefault="00460759" w:rsidP="00595129">
            <w:pPr>
              <w:pStyle w:val="TAL"/>
              <w:tabs>
                <w:tab w:val="clear" w:pos="284"/>
                <w:tab w:val="clear" w:pos="567"/>
              </w:tabs>
              <w:rPr>
                <w:ins w:id="412" w:author="MCC" w:date="2017-04-10T15:13:00Z"/>
                <w:sz w:val="16"/>
              </w:rPr>
            </w:pPr>
            <w:ins w:id="413" w:author="MCC" w:date="2017-04-10T15:13:00Z">
              <w:r w:rsidRPr="00933DE9">
                <w:rPr>
                  <w:sz w:val="16"/>
                </w:rPr>
                <w:t>23.733</w:t>
              </w:r>
            </w:ins>
          </w:p>
        </w:tc>
        <w:tc>
          <w:tcPr>
            <w:tcW w:w="607" w:type="dxa"/>
          </w:tcPr>
          <w:p w:rsidR="00460759" w:rsidRPr="00933DE9" w:rsidRDefault="00460759" w:rsidP="00595129">
            <w:pPr>
              <w:pStyle w:val="TAL"/>
              <w:tabs>
                <w:tab w:val="clear" w:pos="284"/>
                <w:tab w:val="clear" w:pos="567"/>
              </w:tabs>
              <w:rPr>
                <w:ins w:id="414" w:author="MCC" w:date="2017-04-10T15:13:00Z"/>
                <w:sz w:val="16"/>
              </w:rPr>
            </w:pPr>
            <w:ins w:id="415"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416" w:author="MCC" w:date="2017-04-10T15:13:00Z"/>
                <w:sz w:val="16"/>
              </w:rPr>
            </w:pPr>
            <w:ins w:id="417"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418" w:author="MCC" w:date="2017-04-10T15:13:00Z"/>
                <w:sz w:val="16"/>
              </w:rPr>
            </w:pPr>
            <w:ins w:id="419"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420" w:author="MCC" w:date="2017-04-10T15:13:00Z"/>
                <w:sz w:val="16"/>
              </w:rPr>
            </w:pPr>
            <w:ins w:id="421"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422" w:author="MCC" w:date="2017-04-10T15:13:00Z"/>
                <w:sz w:val="16"/>
              </w:rPr>
            </w:pPr>
            <w:ins w:id="423" w:author="MCC" w:date="2017-04-10T15:13:00Z">
              <w:r w:rsidRPr="00933DE9">
                <w:rPr>
                  <w:sz w:val="16"/>
                </w:rPr>
                <w:t>Rel-15</w:t>
              </w:r>
            </w:ins>
          </w:p>
        </w:tc>
        <w:tc>
          <w:tcPr>
            <w:tcW w:w="1275" w:type="dxa"/>
          </w:tcPr>
          <w:p w:rsidR="00460759" w:rsidRPr="00933DE9" w:rsidRDefault="00460759" w:rsidP="00595129">
            <w:pPr>
              <w:pStyle w:val="TAL"/>
              <w:tabs>
                <w:tab w:val="clear" w:pos="284"/>
                <w:tab w:val="clear" w:pos="567"/>
              </w:tabs>
              <w:rPr>
                <w:ins w:id="424" w:author="MCC" w:date="2017-04-10T15:13:00Z"/>
                <w:sz w:val="16"/>
              </w:rPr>
            </w:pPr>
            <w:ins w:id="425" w:author="MCC" w:date="2017-04-10T15:13:00Z">
              <w:r w:rsidRPr="00933DE9">
                <w:rPr>
                  <w:sz w:val="16"/>
                </w:rPr>
                <w:t>FS_REAR</w:t>
              </w:r>
            </w:ins>
          </w:p>
        </w:tc>
        <w:tc>
          <w:tcPr>
            <w:tcW w:w="1595" w:type="dxa"/>
          </w:tcPr>
          <w:p w:rsidR="00460759" w:rsidRPr="00933DE9" w:rsidRDefault="00460759" w:rsidP="00595129">
            <w:pPr>
              <w:pStyle w:val="TAL"/>
              <w:tabs>
                <w:tab w:val="clear" w:pos="284"/>
                <w:tab w:val="clear" w:pos="567"/>
              </w:tabs>
              <w:rPr>
                <w:ins w:id="426" w:author="MCC" w:date="2017-04-10T15:13:00Z"/>
                <w:sz w:val="16"/>
              </w:rPr>
            </w:pPr>
            <w:ins w:id="427" w:author="MCC" w:date="2017-04-10T15:13:00Z">
              <w:r w:rsidRPr="00933DE9">
                <w:rPr>
                  <w:sz w:val="16"/>
                </w:rPr>
                <w:t xml:space="preserve">e-mail revision 6 of S2-172430. </w:t>
              </w:r>
              <w:r w:rsidRPr="00933DE9">
                <w:rPr>
                  <w:sz w:val="16"/>
                </w:rPr>
                <w:lastRenderedPageBreak/>
                <w:t>Approved</w:t>
              </w:r>
            </w:ins>
          </w:p>
        </w:tc>
        <w:tc>
          <w:tcPr>
            <w:tcW w:w="1554" w:type="dxa"/>
          </w:tcPr>
          <w:p w:rsidR="00460759" w:rsidRPr="00933DE9" w:rsidRDefault="00460759" w:rsidP="00595129">
            <w:pPr>
              <w:pStyle w:val="TAL"/>
              <w:tabs>
                <w:tab w:val="clear" w:pos="284"/>
                <w:tab w:val="clear" w:pos="567"/>
              </w:tabs>
              <w:rPr>
                <w:ins w:id="428" w:author="MCC" w:date="2017-04-10T15:13:00Z"/>
                <w:sz w:val="16"/>
              </w:rPr>
            </w:pPr>
            <w:ins w:id="429" w:author="MCC" w:date="2017-04-10T15:13:00Z">
              <w:r w:rsidRPr="00933DE9">
                <w:rPr>
                  <w:sz w:val="16"/>
                </w:rPr>
                <w:lastRenderedPageBreak/>
                <w:t>Approved</w:t>
              </w:r>
            </w:ins>
          </w:p>
        </w:tc>
        <w:tc>
          <w:tcPr>
            <w:tcW w:w="1104" w:type="dxa"/>
          </w:tcPr>
          <w:p w:rsidR="00460759" w:rsidRPr="00933DE9" w:rsidRDefault="00460759" w:rsidP="00595129">
            <w:pPr>
              <w:pStyle w:val="TAL"/>
              <w:tabs>
                <w:tab w:val="clear" w:pos="284"/>
                <w:tab w:val="clear" w:pos="567"/>
              </w:tabs>
              <w:rPr>
                <w:ins w:id="430" w:author="MCC" w:date="2017-04-10T15:13:00Z"/>
                <w:sz w:val="16"/>
              </w:rPr>
            </w:pPr>
          </w:p>
        </w:tc>
      </w:tr>
      <w:tr w:rsidR="00460759" w:rsidRPr="005116E5" w:rsidTr="00595129">
        <w:trPr>
          <w:ins w:id="431" w:author="MCC" w:date="2017-04-10T15:13:00Z"/>
        </w:trPr>
        <w:tc>
          <w:tcPr>
            <w:tcW w:w="534" w:type="dxa"/>
          </w:tcPr>
          <w:p w:rsidR="00460759" w:rsidRPr="00933DE9" w:rsidRDefault="00460759" w:rsidP="00595129">
            <w:pPr>
              <w:pStyle w:val="TAL"/>
              <w:tabs>
                <w:tab w:val="clear" w:pos="284"/>
                <w:tab w:val="clear" w:pos="567"/>
              </w:tabs>
              <w:rPr>
                <w:ins w:id="432" w:author="MCC" w:date="2017-04-10T15:13:00Z"/>
                <w:sz w:val="16"/>
              </w:rPr>
            </w:pPr>
            <w:ins w:id="433" w:author="MCC" w:date="2017-04-10T15:13:00Z">
              <w:r w:rsidRPr="00933DE9">
                <w:rPr>
                  <w:sz w:val="16"/>
                </w:rPr>
                <w:lastRenderedPageBreak/>
                <w:t>6.10</w:t>
              </w:r>
            </w:ins>
          </w:p>
        </w:tc>
        <w:tc>
          <w:tcPr>
            <w:tcW w:w="1134" w:type="dxa"/>
          </w:tcPr>
          <w:p w:rsidR="00460759" w:rsidRPr="00933DE9" w:rsidRDefault="00460759" w:rsidP="00595129">
            <w:pPr>
              <w:pStyle w:val="TAL"/>
              <w:tabs>
                <w:tab w:val="clear" w:pos="284"/>
                <w:tab w:val="clear" w:pos="567"/>
              </w:tabs>
              <w:rPr>
                <w:ins w:id="434" w:author="MCC" w:date="2017-04-10T15:13:00Z"/>
                <w:sz w:val="16"/>
              </w:rPr>
            </w:pPr>
            <w:ins w:id="435" w:author="MCC" w:date="2017-04-10T15:13:00Z">
              <w:r w:rsidRPr="00933DE9">
                <w:rPr>
                  <w:sz w:val="16"/>
                </w:rPr>
                <w:t>S2</w:t>
              </w:r>
              <w:r w:rsidRPr="00933DE9">
                <w:rPr>
                  <w:sz w:val="16"/>
                </w:rPr>
                <w:noBreakHyphen/>
                <w:t>172854</w:t>
              </w:r>
            </w:ins>
          </w:p>
        </w:tc>
        <w:tc>
          <w:tcPr>
            <w:tcW w:w="794" w:type="dxa"/>
          </w:tcPr>
          <w:p w:rsidR="00460759" w:rsidRPr="00933DE9" w:rsidRDefault="00460759" w:rsidP="00595129">
            <w:pPr>
              <w:pStyle w:val="TAL"/>
              <w:tabs>
                <w:tab w:val="clear" w:pos="284"/>
                <w:tab w:val="clear" w:pos="567"/>
              </w:tabs>
              <w:rPr>
                <w:ins w:id="436" w:author="MCC" w:date="2017-04-10T15:13:00Z"/>
                <w:sz w:val="16"/>
              </w:rPr>
            </w:pPr>
            <w:ins w:id="437" w:author="MCC" w:date="2017-04-10T15:13:00Z">
              <w:r w:rsidRPr="00933DE9">
                <w:rPr>
                  <w:sz w:val="16"/>
                </w:rPr>
                <w:t>P-CR</w:t>
              </w:r>
            </w:ins>
          </w:p>
        </w:tc>
        <w:tc>
          <w:tcPr>
            <w:tcW w:w="1757" w:type="dxa"/>
          </w:tcPr>
          <w:p w:rsidR="00460759" w:rsidRPr="00933DE9" w:rsidRDefault="00460759" w:rsidP="00595129">
            <w:pPr>
              <w:pStyle w:val="TAL"/>
              <w:tabs>
                <w:tab w:val="clear" w:pos="284"/>
                <w:tab w:val="clear" w:pos="567"/>
              </w:tabs>
              <w:rPr>
                <w:ins w:id="438" w:author="MCC" w:date="2017-04-10T15:13:00Z"/>
                <w:sz w:val="16"/>
              </w:rPr>
            </w:pPr>
            <w:ins w:id="439" w:author="MCC" w:date="2017-04-10T15:13:00Z">
              <w:r w:rsidRPr="00933DE9">
                <w:rPr>
                  <w:sz w:val="16"/>
                </w:rPr>
                <w:t>Solution for Key Issue #3: eRemote UE initiates indirect 3GPP communication procedure</w:t>
              </w:r>
            </w:ins>
          </w:p>
        </w:tc>
        <w:tc>
          <w:tcPr>
            <w:tcW w:w="1559" w:type="dxa"/>
          </w:tcPr>
          <w:p w:rsidR="00460759" w:rsidRPr="00933DE9" w:rsidRDefault="00460759" w:rsidP="00595129">
            <w:pPr>
              <w:pStyle w:val="TAL"/>
              <w:tabs>
                <w:tab w:val="clear" w:pos="284"/>
                <w:tab w:val="clear" w:pos="567"/>
              </w:tabs>
              <w:rPr>
                <w:ins w:id="440" w:author="MCC" w:date="2017-04-10T15:13:00Z"/>
                <w:sz w:val="16"/>
              </w:rPr>
            </w:pPr>
            <w:ins w:id="441" w:author="MCC" w:date="2017-04-10T15:13:00Z">
              <w:r w:rsidRPr="00933DE9">
                <w:rPr>
                  <w:sz w:val="16"/>
                </w:rPr>
                <w:t>Huawei, HiSilicon</w:t>
              </w:r>
            </w:ins>
          </w:p>
        </w:tc>
        <w:tc>
          <w:tcPr>
            <w:tcW w:w="891" w:type="dxa"/>
          </w:tcPr>
          <w:p w:rsidR="00460759" w:rsidRPr="00933DE9" w:rsidRDefault="00460759" w:rsidP="00595129">
            <w:pPr>
              <w:pStyle w:val="TAL"/>
              <w:tabs>
                <w:tab w:val="clear" w:pos="284"/>
                <w:tab w:val="clear" w:pos="567"/>
              </w:tabs>
              <w:rPr>
                <w:ins w:id="442" w:author="MCC" w:date="2017-04-10T15:13:00Z"/>
                <w:sz w:val="16"/>
              </w:rPr>
            </w:pPr>
            <w:ins w:id="443" w:author="MCC" w:date="2017-04-10T15:13:00Z">
              <w:r w:rsidRPr="00933DE9">
                <w:rPr>
                  <w:sz w:val="16"/>
                </w:rPr>
                <w:t>23.733</w:t>
              </w:r>
            </w:ins>
          </w:p>
        </w:tc>
        <w:tc>
          <w:tcPr>
            <w:tcW w:w="607" w:type="dxa"/>
          </w:tcPr>
          <w:p w:rsidR="00460759" w:rsidRPr="00933DE9" w:rsidRDefault="00460759" w:rsidP="00595129">
            <w:pPr>
              <w:pStyle w:val="TAL"/>
              <w:tabs>
                <w:tab w:val="clear" w:pos="284"/>
                <w:tab w:val="clear" w:pos="567"/>
              </w:tabs>
              <w:rPr>
                <w:ins w:id="444" w:author="MCC" w:date="2017-04-10T15:13:00Z"/>
                <w:sz w:val="16"/>
              </w:rPr>
            </w:pPr>
            <w:ins w:id="445"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446" w:author="MCC" w:date="2017-04-10T15:13:00Z"/>
                <w:sz w:val="16"/>
              </w:rPr>
            </w:pPr>
            <w:ins w:id="447"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448" w:author="MCC" w:date="2017-04-10T15:13:00Z"/>
                <w:sz w:val="16"/>
              </w:rPr>
            </w:pPr>
            <w:ins w:id="449"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450" w:author="MCC" w:date="2017-04-10T15:13:00Z"/>
                <w:sz w:val="16"/>
              </w:rPr>
            </w:pPr>
            <w:ins w:id="451"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452" w:author="MCC" w:date="2017-04-10T15:13:00Z"/>
                <w:sz w:val="16"/>
              </w:rPr>
            </w:pPr>
            <w:ins w:id="453" w:author="MCC" w:date="2017-04-10T15:13:00Z">
              <w:r w:rsidRPr="00933DE9">
                <w:rPr>
                  <w:sz w:val="16"/>
                </w:rPr>
                <w:t>Rel-15</w:t>
              </w:r>
            </w:ins>
          </w:p>
        </w:tc>
        <w:tc>
          <w:tcPr>
            <w:tcW w:w="1275" w:type="dxa"/>
          </w:tcPr>
          <w:p w:rsidR="00460759" w:rsidRPr="00933DE9" w:rsidRDefault="00460759" w:rsidP="00595129">
            <w:pPr>
              <w:pStyle w:val="TAL"/>
              <w:tabs>
                <w:tab w:val="clear" w:pos="284"/>
                <w:tab w:val="clear" w:pos="567"/>
              </w:tabs>
              <w:rPr>
                <w:ins w:id="454" w:author="MCC" w:date="2017-04-10T15:13:00Z"/>
                <w:sz w:val="16"/>
              </w:rPr>
            </w:pPr>
            <w:ins w:id="455" w:author="MCC" w:date="2017-04-10T15:13:00Z">
              <w:r w:rsidRPr="00933DE9">
                <w:rPr>
                  <w:sz w:val="16"/>
                </w:rPr>
                <w:t>FS_REAR</w:t>
              </w:r>
            </w:ins>
          </w:p>
        </w:tc>
        <w:tc>
          <w:tcPr>
            <w:tcW w:w="1595" w:type="dxa"/>
          </w:tcPr>
          <w:p w:rsidR="00460759" w:rsidRPr="00933DE9" w:rsidRDefault="00460759" w:rsidP="00595129">
            <w:pPr>
              <w:pStyle w:val="TAL"/>
              <w:tabs>
                <w:tab w:val="clear" w:pos="284"/>
                <w:tab w:val="clear" w:pos="567"/>
              </w:tabs>
              <w:rPr>
                <w:ins w:id="456" w:author="MCC" w:date="2017-04-10T15:13:00Z"/>
                <w:sz w:val="16"/>
              </w:rPr>
            </w:pPr>
            <w:ins w:id="457" w:author="MCC" w:date="2017-04-10T15:13:00Z">
              <w:r w:rsidRPr="00933DE9">
                <w:rPr>
                  <w:sz w:val="16"/>
                </w:rPr>
                <w:t>e-mail revision 2 of S2-172431. Approved</w:t>
              </w:r>
            </w:ins>
          </w:p>
        </w:tc>
        <w:tc>
          <w:tcPr>
            <w:tcW w:w="1554" w:type="dxa"/>
          </w:tcPr>
          <w:p w:rsidR="00460759" w:rsidRPr="00933DE9" w:rsidRDefault="00460759" w:rsidP="00595129">
            <w:pPr>
              <w:pStyle w:val="TAL"/>
              <w:tabs>
                <w:tab w:val="clear" w:pos="284"/>
                <w:tab w:val="clear" w:pos="567"/>
              </w:tabs>
              <w:rPr>
                <w:ins w:id="458" w:author="MCC" w:date="2017-04-10T15:13:00Z"/>
                <w:sz w:val="16"/>
              </w:rPr>
            </w:pPr>
            <w:ins w:id="459" w:author="MCC" w:date="2017-04-10T15:13:00Z">
              <w:r w:rsidRPr="00933DE9">
                <w:rPr>
                  <w:sz w:val="16"/>
                </w:rPr>
                <w:t>Approved</w:t>
              </w:r>
            </w:ins>
          </w:p>
        </w:tc>
        <w:tc>
          <w:tcPr>
            <w:tcW w:w="1104" w:type="dxa"/>
          </w:tcPr>
          <w:p w:rsidR="00460759" w:rsidRPr="00933DE9" w:rsidRDefault="00460759" w:rsidP="00595129">
            <w:pPr>
              <w:pStyle w:val="TAL"/>
              <w:tabs>
                <w:tab w:val="clear" w:pos="284"/>
                <w:tab w:val="clear" w:pos="567"/>
              </w:tabs>
              <w:rPr>
                <w:ins w:id="460" w:author="MCC" w:date="2017-04-10T15:13:00Z"/>
                <w:sz w:val="16"/>
              </w:rPr>
            </w:pPr>
          </w:p>
        </w:tc>
      </w:tr>
      <w:tr w:rsidR="00460759" w:rsidRPr="005116E5" w:rsidTr="00595129">
        <w:trPr>
          <w:ins w:id="461" w:author="MCC" w:date="2017-04-10T15:13:00Z"/>
        </w:trPr>
        <w:tc>
          <w:tcPr>
            <w:tcW w:w="534" w:type="dxa"/>
          </w:tcPr>
          <w:p w:rsidR="00460759" w:rsidRPr="00933DE9" w:rsidRDefault="00460759" w:rsidP="00595129">
            <w:pPr>
              <w:pStyle w:val="TAL"/>
              <w:tabs>
                <w:tab w:val="clear" w:pos="284"/>
                <w:tab w:val="clear" w:pos="567"/>
              </w:tabs>
              <w:rPr>
                <w:ins w:id="462" w:author="MCC" w:date="2017-04-10T15:13:00Z"/>
                <w:sz w:val="16"/>
              </w:rPr>
            </w:pPr>
            <w:ins w:id="463" w:author="MCC" w:date="2017-04-10T15:13:00Z">
              <w:r w:rsidRPr="00933DE9">
                <w:rPr>
                  <w:sz w:val="16"/>
                </w:rPr>
                <w:t>6.5.10</w:t>
              </w:r>
            </w:ins>
          </w:p>
        </w:tc>
        <w:tc>
          <w:tcPr>
            <w:tcW w:w="1134" w:type="dxa"/>
          </w:tcPr>
          <w:p w:rsidR="00460759" w:rsidRPr="00933DE9" w:rsidRDefault="00460759" w:rsidP="00595129">
            <w:pPr>
              <w:pStyle w:val="TAL"/>
              <w:tabs>
                <w:tab w:val="clear" w:pos="284"/>
                <w:tab w:val="clear" w:pos="567"/>
              </w:tabs>
              <w:rPr>
                <w:ins w:id="464" w:author="MCC" w:date="2017-04-10T15:13:00Z"/>
                <w:sz w:val="16"/>
              </w:rPr>
            </w:pPr>
            <w:ins w:id="465" w:author="MCC" w:date="2017-04-10T15:13:00Z">
              <w:r w:rsidRPr="00933DE9">
                <w:rPr>
                  <w:sz w:val="16"/>
                </w:rPr>
                <w:t>S2</w:t>
              </w:r>
              <w:r w:rsidRPr="00933DE9">
                <w:rPr>
                  <w:sz w:val="16"/>
                </w:rPr>
                <w:noBreakHyphen/>
                <w:t>172855</w:t>
              </w:r>
            </w:ins>
          </w:p>
        </w:tc>
        <w:tc>
          <w:tcPr>
            <w:tcW w:w="794" w:type="dxa"/>
          </w:tcPr>
          <w:p w:rsidR="00460759" w:rsidRPr="00933DE9" w:rsidRDefault="00460759" w:rsidP="00595129">
            <w:pPr>
              <w:pStyle w:val="TAL"/>
              <w:tabs>
                <w:tab w:val="clear" w:pos="284"/>
                <w:tab w:val="clear" w:pos="567"/>
              </w:tabs>
              <w:rPr>
                <w:ins w:id="466" w:author="MCC" w:date="2017-04-10T15:13:00Z"/>
                <w:sz w:val="16"/>
              </w:rPr>
            </w:pPr>
            <w:ins w:id="467" w:author="MCC" w:date="2017-04-10T15:13:00Z">
              <w:r w:rsidRPr="00933DE9">
                <w:rPr>
                  <w:sz w:val="16"/>
                </w:rPr>
                <w:t>P-CR</w:t>
              </w:r>
            </w:ins>
          </w:p>
        </w:tc>
        <w:tc>
          <w:tcPr>
            <w:tcW w:w="1757" w:type="dxa"/>
          </w:tcPr>
          <w:p w:rsidR="00460759" w:rsidRPr="00933DE9" w:rsidRDefault="00460759" w:rsidP="00595129">
            <w:pPr>
              <w:pStyle w:val="TAL"/>
              <w:tabs>
                <w:tab w:val="clear" w:pos="284"/>
                <w:tab w:val="clear" w:pos="567"/>
              </w:tabs>
              <w:rPr>
                <w:ins w:id="468" w:author="MCC" w:date="2017-04-10T15:13:00Z"/>
                <w:sz w:val="16"/>
              </w:rPr>
            </w:pPr>
            <w:ins w:id="469" w:author="MCC" w:date="2017-04-10T15:13:00Z">
              <w:r w:rsidRPr="00933DE9">
                <w:rPr>
                  <w:sz w:val="16"/>
                </w:rPr>
                <w:t>TS 23.502: Registration and Session management procedure when registered for both access types</w:t>
              </w:r>
            </w:ins>
          </w:p>
        </w:tc>
        <w:tc>
          <w:tcPr>
            <w:tcW w:w="1559" w:type="dxa"/>
          </w:tcPr>
          <w:p w:rsidR="00460759" w:rsidRPr="00933DE9" w:rsidRDefault="00460759" w:rsidP="00595129">
            <w:pPr>
              <w:pStyle w:val="TAL"/>
              <w:tabs>
                <w:tab w:val="clear" w:pos="284"/>
                <w:tab w:val="clear" w:pos="567"/>
              </w:tabs>
              <w:rPr>
                <w:ins w:id="470" w:author="MCC" w:date="2017-04-10T15:13:00Z"/>
                <w:sz w:val="16"/>
              </w:rPr>
            </w:pPr>
            <w:ins w:id="471" w:author="MCC" w:date="2017-04-10T15:13:00Z">
              <w:r w:rsidRPr="00933DE9">
                <w:rPr>
                  <w:sz w:val="16"/>
                </w:rPr>
                <w:t xml:space="preserve">Samsung </w:t>
              </w:r>
            </w:ins>
          </w:p>
        </w:tc>
        <w:tc>
          <w:tcPr>
            <w:tcW w:w="891" w:type="dxa"/>
          </w:tcPr>
          <w:p w:rsidR="00460759" w:rsidRPr="00933DE9" w:rsidRDefault="00460759" w:rsidP="00595129">
            <w:pPr>
              <w:pStyle w:val="TAL"/>
              <w:tabs>
                <w:tab w:val="clear" w:pos="284"/>
                <w:tab w:val="clear" w:pos="567"/>
              </w:tabs>
              <w:rPr>
                <w:ins w:id="472" w:author="MCC" w:date="2017-04-10T15:13:00Z"/>
                <w:sz w:val="16"/>
              </w:rPr>
            </w:pPr>
            <w:ins w:id="473" w:author="MCC" w:date="2017-04-10T15:13:00Z">
              <w:r w:rsidRPr="00933DE9">
                <w:rPr>
                  <w:sz w:val="16"/>
                </w:rPr>
                <w:t>23.502</w:t>
              </w:r>
            </w:ins>
          </w:p>
        </w:tc>
        <w:tc>
          <w:tcPr>
            <w:tcW w:w="607" w:type="dxa"/>
          </w:tcPr>
          <w:p w:rsidR="00460759" w:rsidRPr="00933DE9" w:rsidRDefault="00460759" w:rsidP="00595129">
            <w:pPr>
              <w:pStyle w:val="TAL"/>
              <w:tabs>
                <w:tab w:val="clear" w:pos="284"/>
                <w:tab w:val="clear" w:pos="567"/>
              </w:tabs>
              <w:rPr>
                <w:ins w:id="474" w:author="MCC" w:date="2017-04-10T15:13:00Z"/>
                <w:sz w:val="16"/>
              </w:rPr>
            </w:pPr>
            <w:ins w:id="475"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476" w:author="MCC" w:date="2017-04-10T15:13:00Z"/>
                <w:sz w:val="16"/>
              </w:rPr>
            </w:pPr>
            <w:ins w:id="477"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478" w:author="MCC" w:date="2017-04-10T15:13:00Z"/>
                <w:sz w:val="16"/>
              </w:rPr>
            </w:pPr>
            <w:ins w:id="479"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480" w:author="MCC" w:date="2017-04-10T15:13:00Z"/>
                <w:sz w:val="16"/>
              </w:rPr>
            </w:pPr>
            <w:ins w:id="481"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482" w:author="MCC" w:date="2017-04-10T15:13:00Z"/>
                <w:sz w:val="16"/>
              </w:rPr>
            </w:pPr>
            <w:ins w:id="483" w:author="MCC" w:date="2017-04-10T15:13:00Z">
              <w:r w:rsidRPr="00933DE9">
                <w:rPr>
                  <w:sz w:val="16"/>
                </w:rPr>
                <w:t>Rel-15</w:t>
              </w:r>
            </w:ins>
          </w:p>
        </w:tc>
        <w:tc>
          <w:tcPr>
            <w:tcW w:w="1275" w:type="dxa"/>
          </w:tcPr>
          <w:p w:rsidR="00460759" w:rsidRPr="00933DE9" w:rsidRDefault="00460759" w:rsidP="00595129">
            <w:pPr>
              <w:pStyle w:val="TAL"/>
              <w:tabs>
                <w:tab w:val="clear" w:pos="284"/>
                <w:tab w:val="clear" w:pos="567"/>
              </w:tabs>
              <w:rPr>
                <w:ins w:id="484" w:author="MCC" w:date="2017-04-10T15:13:00Z"/>
                <w:sz w:val="16"/>
              </w:rPr>
            </w:pPr>
            <w:ins w:id="485" w:author="MCC" w:date="2017-04-10T15:13:00Z">
              <w:r w:rsidRPr="00933DE9">
                <w:rPr>
                  <w:sz w:val="16"/>
                </w:rPr>
                <w:t>5GS_Ph1</w:t>
              </w:r>
            </w:ins>
          </w:p>
        </w:tc>
        <w:tc>
          <w:tcPr>
            <w:tcW w:w="1595" w:type="dxa"/>
          </w:tcPr>
          <w:p w:rsidR="00460759" w:rsidRPr="00933DE9" w:rsidRDefault="00460759" w:rsidP="00595129">
            <w:pPr>
              <w:pStyle w:val="TAL"/>
              <w:tabs>
                <w:tab w:val="clear" w:pos="284"/>
                <w:tab w:val="clear" w:pos="567"/>
              </w:tabs>
              <w:rPr>
                <w:ins w:id="486" w:author="MCC" w:date="2017-04-10T15:13:00Z"/>
                <w:sz w:val="16"/>
              </w:rPr>
            </w:pPr>
            <w:ins w:id="487" w:author="MCC" w:date="2017-04-10T15:13:00Z">
              <w:r w:rsidRPr="00933DE9">
                <w:rPr>
                  <w:sz w:val="16"/>
                </w:rPr>
                <w:t>e-mail revision 4 of S2-172475. Approved</w:t>
              </w:r>
            </w:ins>
          </w:p>
        </w:tc>
        <w:tc>
          <w:tcPr>
            <w:tcW w:w="1554" w:type="dxa"/>
          </w:tcPr>
          <w:p w:rsidR="00460759" w:rsidRPr="00933DE9" w:rsidRDefault="00460759" w:rsidP="00595129">
            <w:pPr>
              <w:pStyle w:val="TAL"/>
              <w:tabs>
                <w:tab w:val="clear" w:pos="284"/>
                <w:tab w:val="clear" w:pos="567"/>
              </w:tabs>
              <w:rPr>
                <w:ins w:id="488" w:author="MCC" w:date="2017-04-10T15:13:00Z"/>
                <w:sz w:val="16"/>
              </w:rPr>
            </w:pPr>
            <w:ins w:id="489" w:author="MCC" w:date="2017-04-10T15:13:00Z">
              <w:r w:rsidRPr="00933DE9">
                <w:rPr>
                  <w:sz w:val="16"/>
                </w:rPr>
                <w:t>Approved</w:t>
              </w:r>
            </w:ins>
          </w:p>
        </w:tc>
        <w:tc>
          <w:tcPr>
            <w:tcW w:w="1104" w:type="dxa"/>
          </w:tcPr>
          <w:p w:rsidR="00460759" w:rsidRPr="00933DE9" w:rsidRDefault="00460759" w:rsidP="00595129">
            <w:pPr>
              <w:pStyle w:val="TAL"/>
              <w:tabs>
                <w:tab w:val="clear" w:pos="284"/>
                <w:tab w:val="clear" w:pos="567"/>
              </w:tabs>
              <w:rPr>
                <w:ins w:id="490" w:author="MCC" w:date="2017-04-10T15:13:00Z"/>
                <w:sz w:val="16"/>
              </w:rPr>
            </w:pPr>
          </w:p>
        </w:tc>
      </w:tr>
      <w:tr w:rsidR="00460759" w:rsidRPr="005116E5" w:rsidTr="00595129">
        <w:trPr>
          <w:ins w:id="491" w:author="MCC" w:date="2017-04-10T15:13:00Z"/>
        </w:trPr>
        <w:tc>
          <w:tcPr>
            <w:tcW w:w="534" w:type="dxa"/>
          </w:tcPr>
          <w:p w:rsidR="00460759" w:rsidRPr="00933DE9" w:rsidRDefault="00460759" w:rsidP="00595129">
            <w:pPr>
              <w:pStyle w:val="TAL"/>
              <w:tabs>
                <w:tab w:val="clear" w:pos="284"/>
                <w:tab w:val="clear" w:pos="567"/>
              </w:tabs>
              <w:rPr>
                <w:ins w:id="492" w:author="MCC" w:date="2017-04-10T15:13:00Z"/>
                <w:sz w:val="16"/>
              </w:rPr>
            </w:pPr>
            <w:ins w:id="493" w:author="MCC" w:date="2017-04-10T15:13:00Z">
              <w:r w:rsidRPr="00933DE9">
                <w:rPr>
                  <w:sz w:val="16"/>
                </w:rPr>
                <w:t>5.3</w:t>
              </w:r>
            </w:ins>
          </w:p>
        </w:tc>
        <w:tc>
          <w:tcPr>
            <w:tcW w:w="1134" w:type="dxa"/>
          </w:tcPr>
          <w:p w:rsidR="00460759" w:rsidRPr="00933DE9" w:rsidRDefault="00460759" w:rsidP="00595129">
            <w:pPr>
              <w:pStyle w:val="TAL"/>
              <w:tabs>
                <w:tab w:val="clear" w:pos="284"/>
                <w:tab w:val="clear" w:pos="567"/>
              </w:tabs>
              <w:rPr>
                <w:ins w:id="494" w:author="MCC" w:date="2017-04-10T15:13:00Z"/>
                <w:sz w:val="16"/>
              </w:rPr>
            </w:pPr>
            <w:ins w:id="495" w:author="MCC" w:date="2017-04-10T15:13:00Z">
              <w:r w:rsidRPr="00933DE9">
                <w:rPr>
                  <w:sz w:val="16"/>
                </w:rPr>
                <w:t>S2</w:t>
              </w:r>
              <w:r w:rsidRPr="00933DE9">
                <w:rPr>
                  <w:sz w:val="16"/>
                </w:rPr>
                <w:noBreakHyphen/>
                <w:t>172856</w:t>
              </w:r>
            </w:ins>
          </w:p>
        </w:tc>
        <w:tc>
          <w:tcPr>
            <w:tcW w:w="794" w:type="dxa"/>
          </w:tcPr>
          <w:p w:rsidR="00460759" w:rsidRPr="00933DE9" w:rsidRDefault="00460759" w:rsidP="00595129">
            <w:pPr>
              <w:pStyle w:val="TAL"/>
              <w:tabs>
                <w:tab w:val="clear" w:pos="284"/>
                <w:tab w:val="clear" w:pos="567"/>
              </w:tabs>
              <w:rPr>
                <w:ins w:id="496" w:author="MCC" w:date="2017-04-10T15:13:00Z"/>
                <w:sz w:val="16"/>
              </w:rPr>
            </w:pPr>
            <w:ins w:id="497" w:author="MCC" w:date="2017-04-10T15:13:00Z">
              <w:r w:rsidRPr="00933DE9">
                <w:rPr>
                  <w:sz w:val="16"/>
                </w:rPr>
                <w:t>CR</w:t>
              </w:r>
            </w:ins>
          </w:p>
        </w:tc>
        <w:tc>
          <w:tcPr>
            <w:tcW w:w="1757" w:type="dxa"/>
          </w:tcPr>
          <w:p w:rsidR="00460759" w:rsidRPr="00933DE9" w:rsidRDefault="00460759" w:rsidP="00595129">
            <w:pPr>
              <w:pStyle w:val="TAL"/>
              <w:tabs>
                <w:tab w:val="clear" w:pos="284"/>
                <w:tab w:val="clear" w:pos="567"/>
              </w:tabs>
              <w:rPr>
                <w:ins w:id="498" w:author="MCC" w:date="2017-04-10T15:13:00Z"/>
                <w:sz w:val="16"/>
              </w:rPr>
            </w:pPr>
            <w:ins w:id="499" w:author="MCC" w:date="2017-04-10T15:13:00Z">
              <w:r w:rsidRPr="00933DE9">
                <w:rPr>
                  <w:sz w:val="16"/>
                </w:rPr>
                <w:t>23.401 CR3221R2 (Rel-14, 'F'): Handling of emergency call numbers received from WLAN</w:t>
              </w:r>
            </w:ins>
          </w:p>
        </w:tc>
        <w:tc>
          <w:tcPr>
            <w:tcW w:w="1559" w:type="dxa"/>
          </w:tcPr>
          <w:p w:rsidR="00460759" w:rsidRPr="00933DE9" w:rsidRDefault="00460759" w:rsidP="00595129">
            <w:pPr>
              <w:pStyle w:val="TAL"/>
              <w:tabs>
                <w:tab w:val="clear" w:pos="284"/>
                <w:tab w:val="clear" w:pos="567"/>
              </w:tabs>
              <w:rPr>
                <w:ins w:id="500" w:author="MCC" w:date="2017-04-10T15:13:00Z"/>
                <w:sz w:val="16"/>
              </w:rPr>
            </w:pPr>
            <w:ins w:id="501" w:author="MCC" w:date="2017-04-10T15:13:00Z">
              <w:r w:rsidRPr="00933DE9">
                <w:rPr>
                  <w:sz w:val="16"/>
                </w:rPr>
                <w:t>BlackBerry UK Limited</w:t>
              </w:r>
            </w:ins>
          </w:p>
        </w:tc>
        <w:tc>
          <w:tcPr>
            <w:tcW w:w="891" w:type="dxa"/>
          </w:tcPr>
          <w:p w:rsidR="00460759" w:rsidRPr="00933DE9" w:rsidRDefault="00460759" w:rsidP="00595129">
            <w:pPr>
              <w:pStyle w:val="TAL"/>
              <w:tabs>
                <w:tab w:val="clear" w:pos="284"/>
                <w:tab w:val="clear" w:pos="567"/>
              </w:tabs>
              <w:rPr>
                <w:ins w:id="502" w:author="MCC" w:date="2017-04-10T15:13:00Z"/>
                <w:sz w:val="16"/>
              </w:rPr>
            </w:pPr>
            <w:ins w:id="503" w:author="MCC" w:date="2017-04-10T15:13:00Z">
              <w:r w:rsidRPr="00933DE9">
                <w:rPr>
                  <w:sz w:val="16"/>
                </w:rPr>
                <w:t>23.401</w:t>
              </w:r>
            </w:ins>
          </w:p>
        </w:tc>
        <w:tc>
          <w:tcPr>
            <w:tcW w:w="607" w:type="dxa"/>
          </w:tcPr>
          <w:p w:rsidR="00460759" w:rsidRPr="00933DE9" w:rsidRDefault="00460759" w:rsidP="00595129">
            <w:pPr>
              <w:pStyle w:val="TAL"/>
              <w:tabs>
                <w:tab w:val="clear" w:pos="284"/>
                <w:tab w:val="clear" w:pos="567"/>
              </w:tabs>
              <w:rPr>
                <w:ins w:id="504" w:author="MCC" w:date="2017-04-10T15:13:00Z"/>
                <w:sz w:val="16"/>
              </w:rPr>
            </w:pPr>
            <w:ins w:id="505" w:author="MCC" w:date="2017-04-10T15:13:00Z">
              <w:r w:rsidRPr="00933DE9">
                <w:rPr>
                  <w:sz w:val="16"/>
                </w:rPr>
                <w:t>3221</w:t>
              </w:r>
            </w:ins>
          </w:p>
        </w:tc>
        <w:tc>
          <w:tcPr>
            <w:tcW w:w="631" w:type="dxa"/>
          </w:tcPr>
          <w:p w:rsidR="00460759" w:rsidRPr="00933DE9" w:rsidRDefault="00460759" w:rsidP="00595129">
            <w:pPr>
              <w:pStyle w:val="TAL"/>
              <w:tabs>
                <w:tab w:val="clear" w:pos="284"/>
                <w:tab w:val="clear" w:pos="567"/>
              </w:tabs>
              <w:rPr>
                <w:ins w:id="506" w:author="MCC" w:date="2017-04-10T15:13:00Z"/>
                <w:sz w:val="16"/>
              </w:rPr>
            </w:pPr>
            <w:ins w:id="507" w:author="MCC" w:date="2017-04-10T15:13:00Z">
              <w:r w:rsidRPr="00933DE9">
                <w:rPr>
                  <w:sz w:val="16"/>
                </w:rPr>
                <w:t>2</w:t>
              </w:r>
            </w:ins>
          </w:p>
        </w:tc>
        <w:tc>
          <w:tcPr>
            <w:tcW w:w="443" w:type="dxa"/>
          </w:tcPr>
          <w:p w:rsidR="00460759" w:rsidRPr="00933DE9" w:rsidRDefault="00460759" w:rsidP="00595129">
            <w:pPr>
              <w:pStyle w:val="TAL"/>
              <w:tabs>
                <w:tab w:val="clear" w:pos="284"/>
                <w:tab w:val="clear" w:pos="567"/>
              </w:tabs>
              <w:rPr>
                <w:ins w:id="508" w:author="MCC" w:date="2017-04-10T15:13:00Z"/>
                <w:sz w:val="16"/>
              </w:rPr>
            </w:pPr>
            <w:ins w:id="509" w:author="MCC" w:date="2017-04-10T15:13:00Z">
              <w:r w:rsidRPr="00933DE9">
                <w:rPr>
                  <w:sz w:val="16"/>
                </w:rPr>
                <w:t>F</w:t>
              </w:r>
            </w:ins>
          </w:p>
        </w:tc>
        <w:tc>
          <w:tcPr>
            <w:tcW w:w="686" w:type="dxa"/>
          </w:tcPr>
          <w:p w:rsidR="00460759" w:rsidRPr="00933DE9" w:rsidRDefault="00460759" w:rsidP="00595129">
            <w:pPr>
              <w:pStyle w:val="TAL"/>
              <w:tabs>
                <w:tab w:val="clear" w:pos="284"/>
                <w:tab w:val="clear" w:pos="567"/>
              </w:tabs>
              <w:rPr>
                <w:ins w:id="510" w:author="MCC" w:date="2017-04-10T15:13:00Z"/>
                <w:sz w:val="16"/>
              </w:rPr>
            </w:pPr>
            <w:ins w:id="511" w:author="MCC" w:date="2017-04-10T15:13:00Z">
              <w:r w:rsidRPr="00933DE9">
                <w:rPr>
                  <w:sz w:val="16"/>
                </w:rPr>
                <w:t>14.3.0</w:t>
              </w:r>
            </w:ins>
          </w:p>
        </w:tc>
        <w:tc>
          <w:tcPr>
            <w:tcW w:w="570" w:type="dxa"/>
          </w:tcPr>
          <w:p w:rsidR="00460759" w:rsidRPr="00933DE9" w:rsidRDefault="00460759" w:rsidP="00595129">
            <w:pPr>
              <w:pStyle w:val="TAL"/>
              <w:tabs>
                <w:tab w:val="clear" w:pos="284"/>
                <w:tab w:val="clear" w:pos="567"/>
              </w:tabs>
              <w:rPr>
                <w:ins w:id="512" w:author="MCC" w:date="2017-04-10T15:13:00Z"/>
                <w:sz w:val="16"/>
              </w:rPr>
            </w:pPr>
            <w:ins w:id="513" w:author="MCC" w:date="2017-04-10T15:13:00Z">
              <w:r w:rsidRPr="00933DE9">
                <w:rPr>
                  <w:sz w:val="16"/>
                </w:rPr>
                <w:t>Rel-14</w:t>
              </w:r>
            </w:ins>
          </w:p>
        </w:tc>
        <w:tc>
          <w:tcPr>
            <w:tcW w:w="1275" w:type="dxa"/>
          </w:tcPr>
          <w:p w:rsidR="00460759" w:rsidRPr="00933DE9" w:rsidRDefault="00460759" w:rsidP="00595129">
            <w:pPr>
              <w:pStyle w:val="TAL"/>
              <w:tabs>
                <w:tab w:val="clear" w:pos="284"/>
                <w:tab w:val="clear" w:pos="567"/>
              </w:tabs>
              <w:rPr>
                <w:ins w:id="514" w:author="MCC" w:date="2017-04-10T15:13:00Z"/>
                <w:sz w:val="16"/>
              </w:rPr>
            </w:pPr>
            <w:ins w:id="515" w:author="MCC" w:date="2017-04-10T15:13:00Z">
              <w:r w:rsidRPr="00933DE9">
                <w:rPr>
                  <w:sz w:val="16"/>
                </w:rPr>
                <w:t>SEW2</w:t>
              </w:r>
            </w:ins>
          </w:p>
        </w:tc>
        <w:tc>
          <w:tcPr>
            <w:tcW w:w="1595" w:type="dxa"/>
          </w:tcPr>
          <w:p w:rsidR="00460759" w:rsidRPr="00933DE9" w:rsidRDefault="00460759" w:rsidP="00595129">
            <w:pPr>
              <w:pStyle w:val="TAL"/>
              <w:tabs>
                <w:tab w:val="clear" w:pos="284"/>
                <w:tab w:val="clear" w:pos="567"/>
              </w:tabs>
              <w:rPr>
                <w:ins w:id="516" w:author="MCC" w:date="2017-04-10T15:13:00Z"/>
                <w:sz w:val="16"/>
              </w:rPr>
            </w:pPr>
            <w:ins w:id="517" w:author="MCC" w:date="2017-04-10T15:13:00Z">
              <w:r w:rsidRPr="00933DE9">
                <w:rPr>
                  <w:sz w:val="16"/>
                </w:rPr>
                <w:t>e-mail revision 2 of S2-172483. This CR was agreed</w:t>
              </w:r>
            </w:ins>
          </w:p>
        </w:tc>
        <w:tc>
          <w:tcPr>
            <w:tcW w:w="1554" w:type="dxa"/>
          </w:tcPr>
          <w:p w:rsidR="00460759" w:rsidRPr="00933DE9" w:rsidRDefault="00460759" w:rsidP="00595129">
            <w:pPr>
              <w:pStyle w:val="TAL"/>
              <w:tabs>
                <w:tab w:val="clear" w:pos="284"/>
                <w:tab w:val="clear" w:pos="567"/>
              </w:tabs>
              <w:rPr>
                <w:ins w:id="518" w:author="MCC" w:date="2017-04-10T15:13:00Z"/>
                <w:sz w:val="16"/>
              </w:rPr>
            </w:pPr>
            <w:ins w:id="519" w:author="MCC" w:date="2017-04-10T15:13:00Z">
              <w:r w:rsidRPr="00933DE9">
                <w:rPr>
                  <w:sz w:val="16"/>
                </w:rPr>
                <w:t>Agreed</w:t>
              </w:r>
            </w:ins>
          </w:p>
        </w:tc>
        <w:tc>
          <w:tcPr>
            <w:tcW w:w="1104" w:type="dxa"/>
          </w:tcPr>
          <w:p w:rsidR="00460759" w:rsidRPr="00933DE9" w:rsidRDefault="00460759" w:rsidP="00595129">
            <w:pPr>
              <w:pStyle w:val="TAL"/>
              <w:tabs>
                <w:tab w:val="clear" w:pos="284"/>
                <w:tab w:val="clear" w:pos="567"/>
              </w:tabs>
              <w:rPr>
                <w:ins w:id="520" w:author="MCC" w:date="2017-04-10T15:13:00Z"/>
                <w:sz w:val="16"/>
              </w:rPr>
            </w:pPr>
          </w:p>
        </w:tc>
      </w:tr>
      <w:tr w:rsidR="00460759" w:rsidRPr="005116E5" w:rsidTr="00595129">
        <w:trPr>
          <w:ins w:id="521" w:author="MCC" w:date="2017-04-10T15:13:00Z"/>
        </w:trPr>
        <w:tc>
          <w:tcPr>
            <w:tcW w:w="534" w:type="dxa"/>
          </w:tcPr>
          <w:p w:rsidR="00460759" w:rsidRPr="00933DE9" w:rsidRDefault="00460759" w:rsidP="00595129">
            <w:pPr>
              <w:pStyle w:val="TAL"/>
              <w:tabs>
                <w:tab w:val="clear" w:pos="284"/>
                <w:tab w:val="clear" w:pos="567"/>
              </w:tabs>
              <w:rPr>
                <w:ins w:id="522" w:author="MCC" w:date="2017-04-10T15:13:00Z"/>
                <w:sz w:val="16"/>
              </w:rPr>
            </w:pPr>
            <w:ins w:id="523" w:author="MCC" w:date="2017-04-10T15:13:00Z">
              <w:r w:rsidRPr="00933DE9">
                <w:rPr>
                  <w:sz w:val="16"/>
                </w:rPr>
                <w:t>6.5.6</w:t>
              </w:r>
            </w:ins>
          </w:p>
        </w:tc>
        <w:tc>
          <w:tcPr>
            <w:tcW w:w="1134" w:type="dxa"/>
          </w:tcPr>
          <w:p w:rsidR="00460759" w:rsidRPr="00933DE9" w:rsidRDefault="00460759" w:rsidP="00595129">
            <w:pPr>
              <w:pStyle w:val="TAL"/>
              <w:tabs>
                <w:tab w:val="clear" w:pos="284"/>
                <w:tab w:val="clear" w:pos="567"/>
              </w:tabs>
              <w:rPr>
                <w:ins w:id="524" w:author="MCC" w:date="2017-04-10T15:13:00Z"/>
                <w:sz w:val="16"/>
              </w:rPr>
            </w:pPr>
            <w:ins w:id="525" w:author="MCC" w:date="2017-04-10T15:13:00Z">
              <w:r w:rsidRPr="00933DE9">
                <w:rPr>
                  <w:sz w:val="16"/>
                </w:rPr>
                <w:t>S2</w:t>
              </w:r>
              <w:r w:rsidRPr="00933DE9">
                <w:rPr>
                  <w:sz w:val="16"/>
                </w:rPr>
                <w:noBreakHyphen/>
                <w:t>172857</w:t>
              </w:r>
            </w:ins>
          </w:p>
        </w:tc>
        <w:tc>
          <w:tcPr>
            <w:tcW w:w="794" w:type="dxa"/>
          </w:tcPr>
          <w:p w:rsidR="00460759" w:rsidRPr="00933DE9" w:rsidRDefault="00460759" w:rsidP="00595129">
            <w:pPr>
              <w:pStyle w:val="TAL"/>
              <w:tabs>
                <w:tab w:val="clear" w:pos="284"/>
                <w:tab w:val="clear" w:pos="567"/>
              </w:tabs>
              <w:rPr>
                <w:ins w:id="526" w:author="MCC" w:date="2017-04-10T15:13:00Z"/>
                <w:sz w:val="16"/>
              </w:rPr>
            </w:pPr>
            <w:ins w:id="527" w:author="MCC" w:date="2017-04-10T15:13:00Z">
              <w:r w:rsidRPr="00933DE9">
                <w:rPr>
                  <w:sz w:val="16"/>
                </w:rPr>
                <w:t>P-CR</w:t>
              </w:r>
            </w:ins>
          </w:p>
        </w:tc>
        <w:tc>
          <w:tcPr>
            <w:tcW w:w="1757" w:type="dxa"/>
          </w:tcPr>
          <w:p w:rsidR="00460759" w:rsidRPr="00933DE9" w:rsidRDefault="00460759" w:rsidP="00595129">
            <w:pPr>
              <w:pStyle w:val="TAL"/>
              <w:tabs>
                <w:tab w:val="clear" w:pos="284"/>
                <w:tab w:val="clear" w:pos="567"/>
              </w:tabs>
              <w:rPr>
                <w:ins w:id="528" w:author="MCC" w:date="2017-04-10T15:13:00Z"/>
                <w:sz w:val="16"/>
              </w:rPr>
            </w:pPr>
            <w:ins w:id="529" w:author="MCC" w:date="2017-04-10T15:13:00Z">
              <w:r w:rsidRPr="00933DE9">
                <w:rPr>
                  <w:sz w:val="16"/>
                </w:rPr>
                <w:t>TS 23.501: Procedures between PCF and AMF</w:t>
              </w:r>
            </w:ins>
          </w:p>
        </w:tc>
        <w:tc>
          <w:tcPr>
            <w:tcW w:w="1559" w:type="dxa"/>
          </w:tcPr>
          <w:p w:rsidR="00460759" w:rsidRPr="00933DE9" w:rsidRDefault="00460759" w:rsidP="00595129">
            <w:pPr>
              <w:pStyle w:val="TAL"/>
              <w:tabs>
                <w:tab w:val="clear" w:pos="284"/>
                <w:tab w:val="clear" w:pos="567"/>
              </w:tabs>
              <w:rPr>
                <w:ins w:id="530" w:author="MCC" w:date="2017-04-10T15:13:00Z"/>
                <w:sz w:val="16"/>
              </w:rPr>
            </w:pPr>
            <w:ins w:id="531" w:author="MCC" w:date="2017-04-10T15:13:00Z">
              <w:r w:rsidRPr="00933DE9">
                <w:rPr>
                  <w:sz w:val="16"/>
                </w:rPr>
                <w:t>Huawei, HiSilicon</w:t>
              </w:r>
            </w:ins>
          </w:p>
        </w:tc>
        <w:tc>
          <w:tcPr>
            <w:tcW w:w="891" w:type="dxa"/>
          </w:tcPr>
          <w:p w:rsidR="00460759" w:rsidRPr="00933DE9" w:rsidRDefault="00460759" w:rsidP="00595129">
            <w:pPr>
              <w:pStyle w:val="TAL"/>
              <w:tabs>
                <w:tab w:val="clear" w:pos="284"/>
                <w:tab w:val="clear" w:pos="567"/>
              </w:tabs>
              <w:rPr>
                <w:ins w:id="532" w:author="MCC" w:date="2017-04-10T15:13:00Z"/>
                <w:sz w:val="16"/>
              </w:rPr>
            </w:pPr>
            <w:ins w:id="533" w:author="MCC" w:date="2017-04-10T15:13:00Z">
              <w:r w:rsidRPr="00933DE9">
                <w:rPr>
                  <w:sz w:val="16"/>
                </w:rPr>
                <w:t>23.501</w:t>
              </w:r>
            </w:ins>
          </w:p>
        </w:tc>
        <w:tc>
          <w:tcPr>
            <w:tcW w:w="607" w:type="dxa"/>
          </w:tcPr>
          <w:p w:rsidR="00460759" w:rsidRPr="00933DE9" w:rsidRDefault="00460759" w:rsidP="00595129">
            <w:pPr>
              <w:pStyle w:val="TAL"/>
              <w:tabs>
                <w:tab w:val="clear" w:pos="284"/>
                <w:tab w:val="clear" w:pos="567"/>
              </w:tabs>
              <w:rPr>
                <w:ins w:id="534" w:author="MCC" w:date="2017-04-10T15:13:00Z"/>
                <w:sz w:val="16"/>
              </w:rPr>
            </w:pPr>
            <w:ins w:id="535"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536" w:author="MCC" w:date="2017-04-10T15:13:00Z"/>
                <w:sz w:val="16"/>
              </w:rPr>
            </w:pPr>
            <w:ins w:id="537"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538" w:author="MCC" w:date="2017-04-10T15:13:00Z"/>
                <w:sz w:val="16"/>
              </w:rPr>
            </w:pPr>
            <w:ins w:id="539"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540" w:author="MCC" w:date="2017-04-10T15:13:00Z"/>
                <w:sz w:val="16"/>
              </w:rPr>
            </w:pPr>
            <w:ins w:id="541"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542" w:author="MCC" w:date="2017-04-10T15:13:00Z"/>
                <w:sz w:val="16"/>
              </w:rPr>
            </w:pPr>
            <w:ins w:id="543" w:author="MCC" w:date="2017-04-10T15:13:00Z">
              <w:r w:rsidRPr="00933DE9">
                <w:rPr>
                  <w:sz w:val="16"/>
                </w:rPr>
                <w:t>Rel-15</w:t>
              </w:r>
            </w:ins>
          </w:p>
        </w:tc>
        <w:tc>
          <w:tcPr>
            <w:tcW w:w="1275" w:type="dxa"/>
          </w:tcPr>
          <w:p w:rsidR="00460759" w:rsidRPr="00933DE9" w:rsidRDefault="00460759" w:rsidP="00595129">
            <w:pPr>
              <w:pStyle w:val="TAL"/>
              <w:tabs>
                <w:tab w:val="clear" w:pos="284"/>
                <w:tab w:val="clear" w:pos="567"/>
              </w:tabs>
              <w:rPr>
                <w:ins w:id="544" w:author="MCC" w:date="2017-04-10T15:13:00Z"/>
                <w:sz w:val="16"/>
              </w:rPr>
            </w:pPr>
            <w:ins w:id="545" w:author="MCC" w:date="2017-04-10T15:13:00Z">
              <w:r w:rsidRPr="00933DE9">
                <w:rPr>
                  <w:sz w:val="16"/>
                </w:rPr>
                <w:t>5GS_Ph1</w:t>
              </w:r>
            </w:ins>
          </w:p>
        </w:tc>
        <w:tc>
          <w:tcPr>
            <w:tcW w:w="1595" w:type="dxa"/>
          </w:tcPr>
          <w:p w:rsidR="00460759" w:rsidRPr="00933DE9" w:rsidRDefault="00460759" w:rsidP="00595129">
            <w:pPr>
              <w:pStyle w:val="TAL"/>
              <w:tabs>
                <w:tab w:val="clear" w:pos="284"/>
                <w:tab w:val="clear" w:pos="567"/>
              </w:tabs>
              <w:rPr>
                <w:ins w:id="546" w:author="MCC" w:date="2017-04-10T15:13:00Z"/>
                <w:sz w:val="16"/>
              </w:rPr>
            </w:pPr>
            <w:ins w:id="547" w:author="MCC" w:date="2017-04-10T15:13:00Z">
              <w:r w:rsidRPr="00933DE9">
                <w:rPr>
                  <w:sz w:val="16"/>
                </w:rPr>
                <w:t>e-mail revision 3 of S2-172509. Approved</w:t>
              </w:r>
            </w:ins>
          </w:p>
        </w:tc>
        <w:tc>
          <w:tcPr>
            <w:tcW w:w="1554" w:type="dxa"/>
          </w:tcPr>
          <w:p w:rsidR="00460759" w:rsidRPr="00933DE9" w:rsidRDefault="00460759" w:rsidP="00595129">
            <w:pPr>
              <w:pStyle w:val="TAL"/>
              <w:tabs>
                <w:tab w:val="clear" w:pos="284"/>
                <w:tab w:val="clear" w:pos="567"/>
              </w:tabs>
              <w:rPr>
                <w:ins w:id="548" w:author="MCC" w:date="2017-04-10T15:13:00Z"/>
                <w:sz w:val="16"/>
              </w:rPr>
            </w:pPr>
            <w:ins w:id="549" w:author="MCC" w:date="2017-04-10T15:13:00Z">
              <w:r w:rsidRPr="00933DE9">
                <w:rPr>
                  <w:sz w:val="16"/>
                </w:rPr>
                <w:t>Approved</w:t>
              </w:r>
            </w:ins>
          </w:p>
        </w:tc>
        <w:tc>
          <w:tcPr>
            <w:tcW w:w="1104" w:type="dxa"/>
          </w:tcPr>
          <w:p w:rsidR="00460759" w:rsidRPr="00933DE9" w:rsidRDefault="00460759" w:rsidP="00595129">
            <w:pPr>
              <w:pStyle w:val="TAL"/>
              <w:tabs>
                <w:tab w:val="clear" w:pos="284"/>
                <w:tab w:val="clear" w:pos="567"/>
              </w:tabs>
              <w:rPr>
                <w:ins w:id="550" w:author="MCC" w:date="2017-04-10T15:13:00Z"/>
                <w:sz w:val="16"/>
              </w:rPr>
            </w:pPr>
          </w:p>
        </w:tc>
      </w:tr>
      <w:tr w:rsidR="00460759" w:rsidRPr="005116E5" w:rsidTr="00595129">
        <w:trPr>
          <w:ins w:id="551" w:author="MCC" w:date="2017-04-10T15:13:00Z"/>
        </w:trPr>
        <w:tc>
          <w:tcPr>
            <w:tcW w:w="534" w:type="dxa"/>
          </w:tcPr>
          <w:p w:rsidR="00460759" w:rsidRPr="00933DE9" w:rsidRDefault="00460759" w:rsidP="00595129">
            <w:pPr>
              <w:pStyle w:val="TAL"/>
              <w:tabs>
                <w:tab w:val="clear" w:pos="284"/>
                <w:tab w:val="clear" w:pos="567"/>
              </w:tabs>
              <w:rPr>
                <w:ins w:id="552" w:author="MCC" w:date="2017-04-10T15:13:00Z"/>
                <w:sz w:val="16"/>
              </w:rPr>
            </w:pPr>
            <w:ins w:id="553" w:author="MCC" w:date="2017-04-10T15:13:00Z">
              <w:r w:rsidRPr="00933DE9">
                <w:rPr>
                  <w:sz w:val="16"/>
                </w:rPr>
                <w:t>5.2</w:t>
              </w:r>
            </w:ins>
          </w:p>
        </w:tc>
        <w:tc>
          <w:tcPr>
            <w:tcW w:w="1134" w:type="dxa"/>
          </w:tcPr>
          <w:p w:rsidR="00460759" w:rsidRPr="00933DE9" w:rsidRDefault="00460759" w:rsidP="00595129">
            <w:pPr>
              <w:pStyle w:val="TAL"/>
              <w:tabs>
                <w:tab w:val="clear" w:pos="284"/>
                <w:tab w:val="clear" w:pos="567"/>
              </w:tabs>
              <w:rPr>
                <w:ins w:id="554" w:author="MCC" w:date="2017-04-10T15:13:00Z"/>
                <w:sz w:val="16"/>
              </w:rPr>
            </w:pPr>
            <w:ins w:id="555" w:author="MCC" w:date="2017-04-10T15:13:00Z">
              <w:r w:rsidRPr="00933DE9">
                <w:rPr>
                  <w:sz w:val="16"/>
                </w:rPr>
                <w:t>S2</w:t>
              </w:r>
              <w:r w:rsidRPr="00933DE9">
                <w:rPr>
                  <w:sz w:val="16"/>
                </w:rPr>
                <w:noBreakHyphen/>
                <w:t>172858</w:t>
              </w:r>
            </w:ins>
          </w:p>
        </w:tc>
        <w:tc>
          <w:tcPr>
            <w:tcW w:w="794" w:type="dxa"/>
          </w:tcPr>
          <w:p w:rsidR="00460759" w:rsidRPr="00933DE9" w:rsidRDefault="00460759" w:rsidP="00595129">
            <w:pPr>
              <w:pStyle w:val="TAL"/>
              <w:tabs>
                <w:tab w:val="clear" w:pos="284"/>
                <w:tab w:val="clear" w:pos="567"/>
              </w:tabs>
              <w:rPr>
                <w:ins w:id="556" w:author="MCC" w:date="2017-04-10T15:13:00Z"/>
                <w:sz w:val="16"/>
              </w:rPr>
            </w:pPr>
            <w:ins w:id="557" w:author="MCC" w:date="2017-04-10T15:13:00Z">
              <w:r w:rsidRPr="00933DE9">
                <w:rPr>
                  <w:sz w:val="16"/>
                </w:rPr>
                <w:t>LS OUT</w:t>
              </w:r>
            </w:ins>
          </w:p>
        </w:tc>
        <w:tc>
          <w:tcPr>
            <w:tcW w:w="1757" w:type="dxa"/>
          </w:tcPr>
          <w:p w:rsidR="00460759" w:rsidRPr="00933DE9" w:rsidRDefault="00460759" w:rsidP="00595129">
            <w:pPr>
              <w:pStyle w:val="TAL"/>
              <w:tabs>
                <w:tab w:val="clear" w:pos="284"/>
                <w:tab w:val="clear" w:pos="567"/>
              </w:tabs>
              <w:rPr>
                <w:ins w:id="558" w:author="MCC" w:date="2017-04-10T15:13:00Z"/>
                <w:sz w:val="16"/>
              </w:rPr>
            </w:pPr>
            <w:ins w:id="559" w:author="MCC" w:date="2017-04-10T15:13:00Z">
              <w:r w:rsidRPr="00933DE9">
                <w:rPr>
                  <w:sz w:val="16"/>
                </w:rPr>
                <w:t>LS on caching time for SDCI</w:t>
              </w:r>
            </w:ins>
          </w:p>
        </w:tc>
        <w:tc>
          <w:tcPr>
            <w:tcW w:w="1559" w:type="dxa"/>
          </w:tcPr>
          <w:p w:rsidR="00460759" w:rsidRPr="00933DE9" w:rsidRDefault="00460759" w:rsidP="00595129">
            <w:pPr>
              <w:pStyle w:val="TAL"/>
              <w:tabs>
                <w:tab w:val="clear" w:pos="284"/>
                <w:tab w:val="clear" w:pos="567"/>
              </w:tabs>
              <w:rPr>
                <w:ins w:id="560" w:author="MCC" w:date="2017-04-10T15:13:00Z"/>
                <w:sz w:val="16"/>
              </w:rPr>
            </w:pPr>
            <w:ins w:id="561" w:author="MCC" w:date="2017-04-10T15:13:00Z">
              <w:r w:rsidRPr="00933DE9">
                <w:rPr>
                  <w:sz w:val="16"/>
                </w:rPr>
                <w:t>SA WG2</w:t>
              </w:r>
            </w:ins>
          </w:p>
        </w:tc>
        <w:tc>
          <w:tcPr>
            <w:tcW w:w="891" w:type="dxa"/>
          </w:tcPr>
          <w:p w:rsidR="00460759" w:rsidRPr="00933DE9" w:rsidRDefault="00460759" w:rsidP="00595129">
            <w:pPr>
              <w:pStyle w:val="TAL"/>
              <w:tabs>
                <w:tab w:val="clear" w:pos="284"/>
                <w:tab w:val="clear" w:pos="567"/>
              </w:tabs>
              <w:rPr>
                <w:ins w:id="562" w:author="MCC" w:date="2017-04-10T15:13:00Z"/>
                <w:sz w:val="16"/>
              </w:rPr>
            </w:pPr>
            <w:ins w:id="563" w:author="MCC" w:date="2017-04-10T15:13:00Z">
              <w:r w:rsidRPr="00933DE9">
                <w:rPr>
                  <w:sz w:val="16"/>
                </w:rPr>
                <w:t>-</w:t>
              </w:r>
            </w:ins>
          </w:p>
        </w:tc>
        <w:tc>
          <w:tcPr>
            <w:tcW w:w="607" w:type="dxa"/>
          </w:tcPr>
          <w:p w:rsidR="00460759" w:rsidRPr="00933DE9" w:rsidRDefault="00460759" w:rsidP="00595129">
            <w:pPr>
              <w:pStyle w:val="TAL"/>
              <w:tabs>
                <w:tab w:val="clear" w:pos="284"/>
                <w:tab w:val="clear" w:pos="567"/>
              </w:tabs>
              <w:rPr>
                <w:ins w:id="564" w:author="MCC" w:date="2017-04-10T15:13:00Z"/>
                <w:sz w:val="16"/>
              </w:rPr>
            </w:pPr>
            <w:ins w:id="565"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566" w:author="MCC" w:date="2017-04-10T15:13:00Z"/>
                <w:sz w:val="16"/>
              </w:rPr>
            </w:pPr>
            <w:ins w:id="567"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568" w:author="MCC" w:date="2017-04-10T15:13:00Z"/>
                <w:sz w:val="16"/>
              </w:rPr>
            </w:pPr>
            <w:ins w:id="569"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570" w:author="MCC" w:date="2017-04-10T15:13:00Z"/>
                <w:sz w:val="16"/>
              </w:rPr>
            </w:pPr>
            <w:ins w:id="571"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572" w:author="MCC" w:date="2017-04-10T15:13:00Z"/>
                <w:sz w:val="16"/>
              </w:rPr>
            </w:pPr>
            <w:ins w:id="573" w:author="MCC" w:date="2017-04-10T15:13:00Z">
              <w:r w:rsidRPr="00933DE9">
                <w:rPr>
                  <w:sz w:val="16"/>
                </w:rPr>
                <w:t>Rel-14</w:t>
              </w:r>
            </w:ins>
          </w:p>
        </w:tc>
        <w:tc>
          <w:tcPr>
            <w:tcW w:w="1275" w:type="dxa"/>
          </w:tcPr>
          <w:p w:rsidR="00460759" w:rsidRPr="00933DE9" w:rsidRDefault="00460759" w:rsidP="00595129">
            <w:pPr>
              <w:pStyle w:val="TAL"/>
              <w:tabs>
                <w:tab w:val="clear" w:pos="284"/>
                <w:tab w:val="clear" w:pos="567"/>
              </w:tabs>
              <w:rPr>
                <w:ins w:id="574" w:author="MCC" w:date="2017-04-10T15:13:00Z"/>
                <w:sz w:val="16"/>
              </w:rPr>
            </w:pPr>
            <w:ins w:id="575" w:author="MCC" w:date="2017-04-10T15:13:00Z">
              <w:r w:rsidRPr="00933DE9">
                <w:rPr>
                  <w:sz w:val="16"/>
                </w:rPr>
                <w:t>SDCI</w:t>
              </w:r>
            </w:ins>
          </w:p>
        </w:tc>
        <w:tc>
          <w:tcPr>
            <w:tcW w:w="1595" w:type="dxa"/>
          </w:tcPr>
          <w:p w:rsidR="00460759" w:rsidRPr="00933DE9" w:rsidRDefault="00460759" w:rsidP="00595129">
            <w:pPr>
              <w:pStyle w:val="TAL"/>
              <w:tabs>
                <w:tab w:val="clear" w:pos="284"/>
                <w:tab w:val="clear" w:pos="567"/>
              </w:tabs>
              <w:rPr>
                <w:ins w:id="576" w:author="MCC" w:date="2017-04-10T15:13:00Z"/>
                <w:sz w:val="16"/>
              </w:rPr>
            </w:pPr>
            <w:ins w:id="577" w:author="MCC" w:date="2017-04-10T15:13:00Z">
              <w:r w:rsidRPr="00933DE9">
                <w:rPr>
                  <w:sz w:val="16"/>
                </w:rPr>
                <w:t>e-mail revision 4 of S2-172513. Approved</w:t>
              </w:r>
            </w:ins>
          </w:p>
        </w:tc>
        <w:tc>
          <w:tcPr>
            <w:tcW w:w="1554" w:type="dxa"/>
          </w:tcPr>
          <w:p w:rsidR="00460759" w:rsidRPr="00933DE9" w:rsidRDefault="00460759" w:rsidP="00595129">
            <w:pPr>
              <w:pStyle w:val="TAL"/>
              <w:tabs>
                <w:tab w:val="clear" w:pos="284"/>
                <w:tab w:val="clear" w:pos="567"/>
              </w:tabs>
              <w:rPr>
                <w:ins w:id="578" w:author="MCC" w:date="2017-04-10T15:13:00Z"/>
                <w:sz w:val="16"/>
              </w:rPr>
            </w:pPr>
            <w:ins w:id="579" w:author="MCC" w:date="2017-04-10T15:13:00Z">
              <w:r w:rsidRPr="00933DE9">
                <w:rPr>
                  <w:sz w:val="16"/>
                </w:rPr>
                <w:t>Approved</w:t>
              </w:r>
            </w:ins>
          </w:p>
        </w:tc>
        <w:tc>
          <w:tcPr>
            <w:tcW w:w="1104" w:type="dxa"/>
          </w:tcPr>
          <w:p w:rsidR="00460759" w:rsidRPr="00933DE9" w:rsidRDefault="00460759" w:rsidP="00595129">
            <w:pPr>
              <w:pStyle w:val="TAL"/>
              <w:tabs>
                <w:tab w:val="clear" w:pos="284"/>
                <w:tab w:val="clear" w:pos="567"/>
              </w:tabs>
              <w:rPr>
                <w:ins w:id="580" w:author="MCC" w:date="2017-04-10T15:13:00Z"/>
                <w:sz w:val="16"/>
              </w:rPr>
            </w:pPr>
          </w:p>
        </w:tc>
      </w:tr>
      <w:tr w:rsidR="00460759" w:rsidRPr="005116E5" w:rsidTr="00595129">
        <w:trPr>
          <w:ins w:id="581" w:author="MCC" w:date="2017-04-10T15:13:00Z"/>
        </w:trPr>
        <w:tc>
          <w:tcPr>
            <w:tcW w:w="534" w:type="dxa"/>
          </w:tcPr>
          <w:p w:rsidR="00460759" w:rsidRPr="00933DE9" w:rsidRDefault="00460759" w:rsidP="00595129">
            <w:pPr>
              <w:pStyle w:val="TAL"/>
              <w:tabs>
                <w:tab w:val="clear" w:pos="284"/>
                <w:tab w:val="clear" w:pos="567"/>
              </w:tabs>
              <w:rPr>
                <w:ins w:id="582" w:author="MCC" w:date="2017-04-10T15:13:00Z"/>
                <w:sz w:val="16"/>
              </w:rPr>
            </w:pPr>
            <w:ins w:id="583" w:author="MCC" w:date="2017-04-10T15:13:00Z">
              <w:r w:rsidRPr="00933DE9">
                <w:rPr>
                  <w:sz w:val="16"/>
                </w:rPr>
                <w:t>5.2</w:t>
              </w:r>
            </w:ins>
          </w:p>
        </w:tc>
        <w:tc>
          <w:tcPr>
            <w:tcW w:w="1134" w:type="dxa"/>
          </w:tcPr>
          <w:p w:rsidR="00460759" w:rsidRPr="00933DE9" w:rsidRDefault="00460759" w:rsidP="00595129">
            <w:pPr>
              <w:pStyle w:val="TAL"/>
              <w:tabs>
                <w:tab w:val="clear" w:pos="284"/>
                <w:tab w:val="clear" w:pos="567"/>
              </w:tabs>
              <w:rPr>
                <w:ins w:id="584" w:author="MCC" w:date="2017-04-10T15:13:00Z"/>
                <w:sz w:val="16"/>
              </w:rPr>
            </w:pPr>
            <w:ins w:id="585" w:author="MCC" w:date="2017-04-10T15:13:00Z">
              <w:r w:rsidRPr="00933DE9">
                <w:rPr>
                  <w:sz w:val="16"/>
                </w:rPr>
                <w:t>S2</w:t>
              </w:r>
              <w:r w:rsidRPr="00933DE9">
                <w:rPr>
                  <w:sz w:val="16"/>
                </w:rPr>
                <w:noBreakHyphen/>
                <w:t>172859</w:t>
              </w:r>
            </w:ins>
          </w:p>
        </w:tc>
        <w:tc>
          <w:tcPr>
            <w:tcW w:w="794" w:type="dxa"/>
          </w:tcPr>
          <w:p w:rsidR="00460759" w:rsidRPr="00933DE9" w:rsidRDefault="00460759" w:rsidP="00595129">
            <w:pPr>
              <w:pStyle w:val="TAL"/>
              <w:tabs>
                <w:tab w:val="clear" w:pos="284"/>
                <w:tab w:val="clear" w:pos="567"/>
              </w:tabs>
              <w:rPr>
                <w:ins w:id="586" w:author="MCC" w:date="2017-04-10T15:13:00Z"/>
                <w:sz w:val="16"/>
              </w:rPr>
            </w:pPr>
            <w:ins w:id="587" w:author="MCC" w:date="2017-04-10T15:13:00Z">
              <w:r w:rsidRPr="00933DE9">
                <w:rPr>
                  <w:sz w:val="16"/>
                </w:rPr>
                <w:t>LS OUT</w:t>
              </w:r>
            </w:ins>
          </w:p>
        </w:tc>
        <w:tc>
          <w:tcPr>
            <w:tcW w:w="1757" w:type="dxa"/>
          </w:tcPr>
          <w:p w:rsidR="00460759" w:rsidRPr="00933DE9" w:rsidRDefault="00460759" w:rsidP="00595129">
            <w:pPr>
              <w:pStyle w:val="TAL"/>
              <w:tabs>
                <w:tab w:val="clear" w:pos="284"/>
                <w:tab w:val="clear" w:pos="567"/>
              </w:tabs>
              <w:rPr>
                <w:ins w:id="588" w:author="MCC" w:date="2017-04-10T15:13:00Z"/>
                <w:sz w:val="16"/>
              </w:rPr>
            </w:pPr>
            <w:ins w:id="589" w:author="MCC" w:date="2017-04-10T15:13:00Z">
              <w:r w:rsidRPr="00933DE9">
                <w:rPr>
                  <w:sz w:val="16"/>
                </w:rPr>
                <w:t>Reply LS on Pre-defined PCC/ADC rules over Sx</w:t>
              </w:r>
            </w:ins>
          </w:p>
        </w:tc>
        <w:tc>
          <w:tcPr>
            <w:tcW w:w="1559" w:type="dxa"/>
          </w:tcPr>
          <w:p w:rsidR="00460759" w:rsidRPr="00933DE9" w:rsidRDefault="00460759" w:rsidP="00595129">
            <w:pPr>
              <w:pStyle w:val="TAL"/>
              <w:tabs>
                <w:tab w:val="clear" w:pos="284"/>
                <w:tab w:val="clear" w:pos="567"/>
              </w:tabs>
              <w:rPr>
                <w:ins w:id="590" w:author="MCC" w:date="2017-04-10T15:13:00Z"/>
                <w:sz w:val="16"/>
              </w:rPr>
            </w:pPr>
            <w:ins w:id="591" w:author="MCC" w:date="2017-04-10T15:13:00Z">
              <w:r w:rsidRPr="00933DE9">
                <w:rPr>
                  <w:sz w:val="16"/>
                </w:rPr>
                <w:t>SA WG2</w:t>
              </w:r>
            </w:ins>
          </w:p>
        </w:tc>
        <w:tc>
          <w:tcPr>
            <w:tcW w:w="891" w:type="dxa"/>
          </w:tcPr>
          <w:p w:rsidR="00460759" w:rsidRPr="00933DE9" w:rsidRDefault="00460759" w:rsidP="00595129">
            <w:pPr>
              <w:pStyle w:val="TAL"/>
              <w:tabs>
                <w:tab w:val="clear" w:pos="284"/>
                <w:tab w:val="clear" w:pos="567"/>
              </w:tabs>
              <w:rPr>
                <w:ins w:id="592" w:author="MCC" w:date="2017-04-10T15:13:00Z"/>
                <w:sz w:val="16"/>
              </w:rPr>
            </w:pPr>
            <w:ins w:id="593" w:author="MCC" w:date="2017-04-10T15:13:00Z">
              <w:r w:rsidRPr="00933DE9">
                <w:rPr>
                  <w:sz w:val="16"/>
                </w:rPr>
                <w:t>-</w:t>
              </w:r>
            </w:ins>
          </w:p>
        </w:tc>
        <w:tc>
          <w:tcPr>
            <w:tcW w:w="607" w:type="dxa"/>
          </w:tcPr>
          <w:p w:rsidR="00460759" w:rsidRPr="00933DE9" w:rsidRDefault="00460759" w:rsidP="00595129">
            <w:pPr>
              <w:pStyle w:val="TAL"/>
              <w:tabs>
                <w:tab w:val="clear" w:pos="284"/>
                <w:tab w:val="clear" w:pos="567"/>
              </w:tabs>
              <w:rPr>
                <w:ins w:id="594" w:author="MCC" w:date="2017-04-10T15:13:00Z"/>
                <w:sz w:val="16"/>
              </w:rPr>
            </w:pPr>
            <w:ins w:id="595"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596" w:author="MCC" w:date="2017-04-10T15:13:00Z"/>
                <w:sz w:val="16"/>
              </w:rPr>
            </w:pPr>
            <w:ins w:id="597"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598" w:author="MCC" w:date="2017-04-10T15:13:00Z"/>
                <w:sz w:val="16"/>
              </w:rPr>
            </w:pPr>
            <w:ins w:id="599"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600" w:author="MCC" w:date="2017-04-10T15:13:00Z"/>
                <w:sz w:val="16"/>
              </w:rPr>
            </w:pPr>
            <w:ins w:id="601"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602" w:author="MCC" w:date="2017-04-10T15:13:00Z"/>
                <w:sz w:val="16"/>
              </w:rPr>
            </w:pPr>
            <w:ins w:id="603" w:author="MCC" w:date="2017-04-10T15:13:00Z">
              <w:r w:rsidRPr="00933DE9">
                <w:rPr>
                  <w:sz w:val="16"/>
                </w:rPr>
                <w:t>Rel-14</w:t>
              </w:r>
            </w:ins>
          </w:p>
        </w:tc>
        <w:tc>
          <w:tcPr>
            <w:tcW w:w="1275" w:type="dxa"/>
          </w:tcPr>
          <w:p w:rsidR="00460759" w:rsidRPr="00933DE9" w:rsidRDefault="00460759" w:rsidP="00595129">
            <w:pPr>
              <w:pStyle w:val="TAL"/>
              <w:tabs>
                <w:tab w:val="clear" w:pos="284"/>
                <w:tab w:val="clear" w:pos="567"/>
              </w:tabs>
              <w:rPr>
                <w:ins w:id="604" w:author="MCC" w:date="2017-04-10T15:13:00Z"/>
                <w:sz w:val="16"/>
              </w:rPr>
            </w:pPr>
            <w:ins w:id="605" w:author="MCC" w:date="2017-04-10T15:13:00Z">
              <w:r w:rsidRPr="00933DE9">
                <w:rPr>
                  <w:sz w:val="16"/>
                </w:rPr>
                <w:t>CUPS, CUPS-CT</w:t>
              </w:r>
            </w:ins>
          </w:p>
        </w:tc>
        <w:tc>
          <w:tcPr>
            <w:tcW w:w="1595" w:type="dxa"/>
          </w:tcPr>
          <w:p w:rsidR="00460759" w:rsidRPr="00933DE9" w:rsidRDefault="00460759" w:rsidP="00595129">
            <w:pPr>
              <w:pStyle w:val="TAL"/>
              <w:tabs>
                <w:tab w:val="clear" w:pos="284"/>
                <w:tab w:val="clear" w:pos="567"/>
              </w:tabs>
              <w:rPr>
                <w:ins w:id="606" w:author="MCC" w:date="2017-04-10T15:13:00Z"/>
                <w:sz w:val="16"/>
              </w:rPr>
            </w:pPr>
            <w:ins w:id="607" w:author="MCC" w:date="2017-04-10T15:13:00Z">
              <w:r w:rsidRPr="00933DE9">
                <w:rPr>
                  <w:sz w:val="16"/>
                </w:rPr>
                <w:t>e-mail revision 3 of S2-172515. Approved</w:t>
              </w:r>
            </w:ins>
          </w:p>
        </w:tc>
        <w:tc>
          <w:tcPr>
            <w:tcW w:w="1554" w:type="dxa"/>
          </w:tcPr>
          <w:p w:rsidR="00460759" w:rsidRPr="00933DE9" w:rsidRDefault="00460759" w:rsidP="00595129">
            <w:pPr>
              <w:pStyle w:val="TAL"/>
              <w:tabs>
                <w:tab w:val="clear" w:pos="284"/>
                <w:tab w:val="clear" w:pos="567"/>
              </w:tabs>
              <w:rPr>
                <w:ins w:id="608" w:author="MCC" w:date="2017-04-10T15:13:00Z"/>
                <w:sz w:val="16"/>
              </w:rPr>
            </w:pPr>
            <w:ins w:id="609" w:author="MCC" w:date="2017-04-10T15:13:00Z">
              <w:r w:rsidRPr="00933DE9">
                <w:rPr>
                  <w:sz w:val="16"/>
                </w:rPr>
                <w:t>Approved</w:t>
              </w:r>
            </w:ins>
          </w:p>
        </w:tc>
        <w:tc>
          <w:tcPr>
            <w:tcW w:w="1104" w:type="dxa"/>
          </w:tcPr>
          <w:p w:rsidR="00460759" w:rsidRPr="00933DE9" w:rsidRDefault="00460759" w:rsidP="00595129">
            <w:pPr>
              <w:pStyle w:val="TAL"/>
              <w:tabs>
                <w:tab w:val="clear" w:pos="284"/>
                <w:tab w:val="clear" w:pos="567"/>
              </w:tabs>
              <w:rPr>
                <w:ins w:id="610" w:author="MCC" w:date="2017-04-10T15:13:00Z"/>
                <w:sz w:val="16"/>
              </w:rPr>
            </w:pPr>
          </w:p>
        </w:tc>
      </w:tr>
      <w:tr w:rsidR="00460759" w:rsidRPr="005116E5" w:rsidTr="00595129">
        <w:trPr>
          <w:ins w:id="611" w:author="MCC" w:date="2017-04-10T15:13:00Z"/>
        </w:trPr>
        <w:tc>
          <w:tcPr>
            <w:tcW w:w="534" w:type="dxa"/>
          </w:tcPr>
          <w:p w:rsidR="00460759" w:rsidRPr="00933DE9" w:rsidRDefault="00460759" w:rsidP="00595129">
            <w:pPr>
              <w:pStyle w:val="TAL"/>
              <w:tabs>
                <w:tab w:val="clear" w:pos="284"/>
                <w:tab w:val="clear" w:pos="567"/>
              </w:tabs>
              <w:rPr>
                <w:ins w:id="612" w:author="MCC" w:date="2017-04-10T15:13:00Z"/>
                <w:sz w:val="16"/>
              </w:rPr>
            </w:pPr>
            <w:ins w:id="613" w:author="MCC" w:date="2017-04-10T15:13:00Z">
              <w:r w:rsidRPr="00933DE9">
                <w:rPr>
                  <w:sz w:val="16"/>
                </w:rPr>
                <w:t>5.2</w:t>
              </w:r>
            </w:ins>
          </w:p>
        </w:tc>
        <w:tc>
          <w:tcPr>
            <w:tcW w:w="1134" w:type="dxa"/>
          </w:tcPr>
          <w:p w:rsidR="00460759" w:rsidRPr="00933DE9" w:rsidRDefault="00460759" w:rsidP="00595129">
            <w:pPr>
              <w:pStyle w:val="TAL"/>
              <w:tabs>
                <w:tab w:val="clear" w:pos="284"/>
                <w:tab w:val="clear" w:pos="567"/>
              </w:tabs>
              <w:rPr>
                <w:ins w:id="614" w:author="MCC" w:date="2017-04-10T15:13:00Z"/>
                <w:sz w:val="16"/>
              </w:rPr>
            </w:pPr>
            <w:ins w:id="615" w:author="MCC" w:date="2017-04-10T15:13:00Z">
              <w:r w:rsidRPr="00933DE9">
                <w:rPr>
                  <w:sz w:val="16"/>
                </w:rPr>
                <w:t>S2</w:t>
              </w:r>
              <w:r w:rsidRPr="00933DE9">
                <w:rPr>
                  <w:sz w:val="16"/>
                </w:rPr>
                <w:noBreakHyphen/>
                <w:t>172860</w:t>
              </w:r>
            </w:ins>
          </w:p>
        </w:tc>
        <w:tc>
          <w:tcPr>
            <w:tcW w:w="794" w:type="dxa"/>
          </w:tcPr>
          <w:p w:rsidR="00460759" w:rsidRPr="00933DE9" w:rsidRDefault="00460759" w:rsidP="00595129">
            <w:pPr>
              <w:pStyle w:val="TAL"/>
              <w:tabs>
                <w:tab w:val="clear" w:pos="284"/>
                <w:tab w:val="clear" w:pos="567"/>
              </w:tabs>
              <w:rPr>
                <w:ins w:id="616" w:author="MCC" w:date="2017-04-10T15:13:00Z"/>
                <w:sz w:val="16"/>
              </w:rPr>
            </w:pPr>
            <w:ins w:id="617" w:author="MCC" w:date="2017-04-10T15:13:00Z">
              <w:r w:rsidRPr="00933DE9">
                <w:rPr>
                  <w:sz w:val="16"/>
                </w:rPr>
                <w:t>LS OUT</w:t>
              </w:r>
            </w:ins>
          </w:p>
        </w:tc>
        <w:tc>
          <w:tcPr>
            <w:tcW w:w="1757" w:type="dxa"/>
          </w:tcPr>
          <w:p w:rsidR="00460759" w:rsidRPr="00933DE9" w:rsidRDefault="00460759" w:rsidP="00595129">
            <w:pPr>
              <w:pStyle w:val="TAL"/>
              <w:tabs>
                <w:tab w:val="clear" w:pos="284"/>
                <w:tab w:val="clear" w:pos="567"/>
              </w:tabs>
              <w:rPr>
                <w:ins w:id="618" w:author="MCC" w:date="2017-04-10T15:13:00Z"/>
                <w:sz w:val="16"/>
              </w:rPr>
            </w:pPr>
            <w:ins w:id="619" w:author="MCC" w:date="2017-04-10T15:13:00Z">
              <w:r w:rsidRPr="00933DE9">
                <w:rPr>
                  <w:sz w:val="16"/>
                </w:rPr>
                <w:t>Reply LS on TDF support of Presence Reporting Area</w:t>
              </w:r>
            </w:ins>
          </w:p>
        </w:tc>
        <w:tc>
          <w:tcPr>
            <w:tcW w:w="1559" w:type="dxa"/>
          </w:tcPr>
          <w:p w:rsidR="00460759" w:rsidRPr="00933DE9" w:rsidRDefault="00460759" w:rsidP="00595129">
            <w:pPr>
              <w:pStyle w:val="TAL"/>
              <w:tabs>
                <w:tab w:val="clear" w:pos="284"/>
                <w:tab w:val="clear" w:pos="567"/>
              </w:tabs>
              <w:rPr>
                <w:ins w:id="620" w:author="MCC" w:date="2017-04-10T15:13:00Z"/>
                <w:sz w:val="16"/>
              </w:rPr>
            </w:pPr>
            <w:ins w:id="621" w:author="MCC" w:date="2017-04-10T15:13:00Z">
              <w:r w:rsidRPr="00933DE9">
                <w:rPr>
                  <w:sz w:val="16"/>
                </w:rPr>
                <w:t>SA WG2</w:t>
              </w:r>
            </w:ins>
          </w:p>
        </w:tc>
        <w:tc>
          <w:tcPr>
            <w:tcW w:w="891" w:type="dxa"/>
          </w:tcPr>
          <w:p w:rsidR="00460759" w:rsidRPr="00933DE9" w:rsidRDefault="00460759" w:rsidP="00595129">
            <w:pPr>
              <w:pStyle w:val="TAL"/>
              <w:tabs>
                <w:tab w:val="clear" w:pos="284"/>
                <w:tab w:val="clear" w:pos="567"/>
              </w:tabs>
              <w:rPr>
                <w:ins w:id="622" w:author="MCC" w:date="2017-04-10T15:13:00Z"/>
                <w:sz w:val="16"/>
              </w:rPr>
            </w:pPr>
            <w:ins w:id="623" w:author="MCC" w:date="2017-04-10T15:13:00Z">
              <w:r w:rsidRPr="00933DE9">
                <w:rPr>
                  <w:sz w:val="16"/>
                </w:rPr>
                <w:t>-</w:t>
              </w:r>
            </w:ins>
          </w:p>
        </w:tc>
        <w:tc>
          <w:tcPr>
            <w:tcW w:w="607" w:type="dxa"/>
          </w:tcPr>
          <w:p w:rsidR="00460759" w:rsidRPr="00933DE9" w:rsidRDefault="00460759" w:rsidP="00595129">
            <w:pPr>
              <w:pStyle w:val="TAL"/>
              <w:tabs>
                <w:tab w:val="clear" w:pos="284"/>
                <w:tab w:val="clear" w:pos="567"/>
              </w:tabs>
              <w:rPr>
                <w:ins w:id="624" w:author="MCC" w:date="2017-04-10T15:13:00Z"/>
                <w:sz w:val="16"/>
              </w:rPr>
            </w:pPr>
            <w:ins w:id="625"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626" w:author="MCC" w:date="2017-04-10T15:13:00Z"/>
                <w:sz w:val="16"/>
              </w:rPr>
            </w:pPr>
            <w:ins w:id="627"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628" w:author="MCC" w:date="2017-04-10T15:13:00Z"/>
                <w:sz w:val="16"/>
              </w:rPr>
            </w:pPr>
            <w:ins w:id="629"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630" w:author="MCC" w:date="2017-04-10T15:13:00Z"/>
                <w:sz w:val="16"/>
              </w:rPr>
            </w:pPr>
            <w:ins w:id="631"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632" w:author="MCC" w:date="2017-04-10T15:13:00Z"/>
                <w:sz w:val="16"/>
              </w:rPr>
            </w:pPr>
            <w:ins w:id="633" w:author="MCC" w:date="2017-04-10T15:13:00Z">
              <w:r w:rsidRPr="00933DE9">
                <w:rPr>
                  <w:sz w:val="16"/>
                </w:rPr>
                <w:t>-</w:t>
              </w:r>
            </w:ins>
          </w:p>
        </w:tc>
        <w:tc>
          <w:tcPr>
            <w:tcW w:w="1275" w:type="dxa"/>
          </w:tcPr>
          <w:p w:rsidR="00460759" w:rsidRPr="00933DE9" w:rsidRDefault="00460759" w:rsidP="00595129">
            <w:pPr>
              <w:pStyle w:val="TAL"/>
              <w:tabs>
                <w:tab w:val="clear" w:pos="284"/>
                <w:tab w:val="clear" w:pos="567"/>
              </w:tabs>
              <w:rPr>
                <w:ins w:id="634" w:author="MCC" w:date="2017-04-10T15:13:00Z"/>
                <w:sz w:val="16"/>
              </w:rPr>
            </w:pPr>
            <w:ins w:id="635" w:author="MCC" w:date="2017-04-10T15:13:00Z">
              <w:r w:rsidRPr="00933DE9">
                <w:rPr>
                  <w:sz w:val="16"/>
                </w:rPr>
                <w:t>AULC</w:t>
              </w:r>
            </w:ins>
          </w:p>
        </w:tc>
        <w:tc>
          <w:tcPr>
            <w:tcW w:w="1595" w:type="dxa"/>
          </w:tcPr>
          <w:p w:rsidR="00460759" w:rsidRPr="00933DE9" w:rsidRDefault="00460759" w:rsidP="00595129">
            <w:pPr>
              <w:pStyle w:val="TAL"/>
              <w:tabs>
                <w:tab w:val="clear" w:pos="284"/>
                <w:tab w:val="clear" w:pos="567"/>
              </w:tabs>
              <w:rPr>
                <w:ins w:id="636" w:author="MCC" w:date="2017-04-10T15:13:00Z"/>
                <w:sz w:val="16"/>
              </w:rPr>
            </w:pPr>
            <w:ins w:id="637" w:author="MCC" w:date="2017-04-10T15:13:00Z">
              <w:r w:rsidRPr="00933DE9">
                <w:rPr>
                  <w:sz w:val="16"/>
                </w:rPr>
                <w:t>e-mail revision of S2-172516. Approved</w:t>
              </w:r>
            </w:ins>
          </w:p>
        </w:tc>
        <w:tc>
          <w:tcPr>
            <w:tcW w:w="1554" w:type="dxa"/>
          </w:tcPr>
          <w:p w:rsidR="00460759" w:rsidRPr="00933DE9" w:rsidRDefault="00460759" w:rsidP="00595129">
            <w:pPr>
              <w:pStyle w:val="TAL"/>
              <w:tabs>
                <w:tab w:val="clear" w:pos="284"/>
                <w:tab w:val="clear" w:pos="567"/>
              </w:tabs>
              <w:rPr>
                <w:ins w:id="638" w:author="MCC" w:date="2017-04-10T15:13:00Z"/>
                <w:sz w:val="16"/>
              </w:rPr>
            </w:pPr>
            <w:ins w:id="639" w:author="MCC" w:date="2017-04-10T15:13:00Z">
              <w:r w:rsidRPr="00933DE9">
                <w:rPr>
                  <w:sz w:val="16"/>
                </w:rPr>
                <w:t>Approved</w:t>
              </w:r>
            </w:ins>
          </w:p>
        </w:tc>
        <w:tc>
          <w:tcPr>
            <w:tcW w:w="1104" w:type="dxa"/>
          </w:tcPr>
          <w:p w:rsidR="00460759" w:rsidRPr="00933DE9" w:rsidRDefault="00460759" w:rsidP="00595129">
            <w:pPr>
              <w:pStyle w:val="TAL"/>
              <w:tabs>
                <w:tab w:val="clear" w:pos="284"/>
                <w:tab w:val="clear" w:pos="567"/>
              </w:tabs>
              <w:rPr>
                <w:ins w:id="640" w:author="MCC" w:date="2017-04-10T15:13:00Z"/>
                <w:sz w:val="16"/>
              </w:rPr>
            </w:pPr>
          </w:p>
        </w:tc>
      </w:tr>
      <w:tr w:rsidR="00460759" w:rsidRPr="005116E5" w:rsidTr="00595129">
        <w:trPr>
          <w:ins w:id="641" w:author="MCC" w:date="2017-04-10T15:13:00Z"/>
        </w:trPr>
        <w:tc>
          <w:tcPr>
            <w:tcW w:w="534" w:type="dxa"/>
          </w:tcPr>
          <w:p w:rsidR="00460759" w:rsidRPr="00933DE9" w:rsidRDefault="00460759" w:rsidP="00595129">
            <w:pPr>
              <w:pStyle w:val="TAL"/>
              <w:tabs>
                <w:tab w:val="clear" w:pos="284"/>
                <w:tab w:val="clear" w:pos="567"/>
              </w:tabs>
              <w:rPr>
                <w:ins w:id="642" w:author="MCC" w:date="2017-04-10T15:13:00Z"/>
                <w:sz w:val="16"/>
              </w:rPr>
            </w:pPr>
            <w:ins w:id="643" w:author="MCC" w:date="2017-04-10T15:13:00Z">
              <w:r w:rsidRPr="00933DE9">
                <w:rPr>
                  <w:sz w:val="16"/>
                </w:rPr>
                <w:t>6.5.4</w:t>
              </w:r>
            </w:ins>
          </w:p>
        </w:tc>
        <w:tc>
          <w:tcPr>
            <w:tcW w:w="1134" w:type="dxa"/>
          </w:tcPr>
          <w:p w:rsidR="00460759" w:rsidRPr="00933DE9" w:rsidRDefault="00460759" w:rsidP="00595129">
            <w:pPr>
              <w:pStyle w:val="TAL"/>
              <w:tabs>
                <w:tab w:val="clear" w:pos="284"/>
                <w:tab w:val="clear" w:pos="567"/>
              </w:tabs>
              <w:rPr>
                <w:ins w:id="644" w:author="MCC" w:date="2017-04-10T15:13:00Z"/>
                <w:sz w:val="16"/>
              </w:rPr>
            </w:pPr>
            <w:ins w:id="645" w:author="MCC" w:date="2017-04-10T15:13:00Z">
              <w:r w:rsidRPr="00933DE9">
                <w:rPr>
                  <w:sz w:val="16"/>
                </w:rPr>
                <w:t>S2</w:t>
              </w:r>
              <w:r w:rsidRPr="00933DE9">
                <w:rPr>
                  <w:sz w:val="16"/>
                </w:rPr>
                <w:noBreakHyphen/>
                <w:t>172861</w:t>
              </w:r>
            </w:ins>
          </w:p>
        </w:tc>
        <w:tc>
          <w:tcPr>
            <w:tcW w:w="794" w:type="dxa"/>
          </w:tcPr>
          <w:p w:rsidR="00460759" w:rsidRPr="00933DE9" w:rsidRDefault="00460759" w:rsidP="00595129">
            <w:pPr>
              <w:pStyle w:val="TAL"/>
              <w:tabs>
                <w:tab w:val="clear" w:pos="284"/>
                <w:tab w:val="clear" w:pos="567"/>
              </w:tabs>
              <w:rPr>
                <w:ins w:id="646" w:author="MCC" w:date="2017-04-10T15:13:00Z"/>
                <w:sz w:val="16"/>
              </w:rPr>
            </w:pPr>
            <w:ins w:id="647" w:author="MCC" w:date="2017-04-10T15:13:00Z">
              <w:r w:rsidRPr="00933DE9">
                <w:rPr>
                  <w:sz w:val="16"/>
                </w:rPr>
                <w:t>LS OUT</w:t>
              </w:r>
            </w:ins>
          </w:p>
        </w:tc>
        <w:tc>
          <w:tcPr>
            <w:tcW w:w="1757" w:type="dxa"/>
          </w:tcPr>
          <w:p w:rsidR="00460759" w:rsidRPr="00933DE9" w:rsidRDefault="00460759" w:rsidP="00595129">
            <w:pPr>
              <w:pStyle w:val="TAL"/>
              <w:tabs>
                <w:tab w:val="clear" w:pos="284"/>
                <w:tab w:val="clear" w:pos="567"/>
              </w:tabs>
              <w:rPr>
                <w:ins w:id="648" w:author="MCC" w:date="2017-04-10T15:13:00Z"/>
                <w:sz w:val="16"/>
              </w:rPr>
            </w:pPr>
            <w:ins w:id="649" w:author="MCC" w:date="2017-04-10T15:13:00Z">
              <w:r w:rsidRPr="00933DE9">
                <w:rPr>
                  <w:sz w:val="16"/>
                </w:rPr>
                <w:t>Reply LS to LS on state of SA WG3 discussions on NG security architecture</w:t>
              </w:r>
            </w:ins>
          </w:p>
        </w:tc>
        <w:tc>
          <w:tcPr>
            <w:tcW w:w="1559" w:type="dxa"/>
          </w:tcPr>
          <w:p w:rsidR="00460759" w:rsidRPr="00933DE9" w:rsidRDefault="00460759" w:rsidP="00595129">
            <w:pPr>
              <w:pStyle w:val="TAL"/>
              <w:tabs>
                <w:tab w:val="clear" w:pos="284"/>
                <w:tab w:val="clear" w:pos="567"/>
              </w:tabs>
              <w:rPr>
                <w:ins w:id="650" w:author="MCC" w:date="2017-04-10T15:13:00Z"/>
                <w:sz w:val="16"/>
              </w:rPr>
            </w:pPr>
            <w:ins w:id="651" w:author="MCC" w:date="2017-04-10T15:13:00Z">
              <w:r w:rsidRPr="00933DE9">
                <w:rPr>
                  <w:sz w:val="16"/>
                </w:rPr>
                <w:t>SA WG2</w:t>
              </w:r>
            </w:ins>
          </w:p>
        </w:tc>
        <w:tc>
          <w:tcPr>
            <w:tcW w:w="891" w:type="dxa"/>
          </w:tcPr>
          <w:p w:rsidR="00460759" w:rsidRPr="00933DE9" w:rsidRDefault="00460759" w:rsidP="00595129">
            <w:pPr>
              <w:pStyle w:val="TAL"/>
              <w:tabs>
                <w:tab w:val="clear" w:pos="284"/>
                <w:tab w:val="clear" w:pos="567"/>
              </w:tabs>
              <w:rPr>
                <w:ins w:id="652" w:author="MCC" w:date="2017-04-10T15:13:00Z"/>
                <w:sz w:val="16"/>
              </w:rPr>
            </w:pPr>
            <w:ins w:id="653" w:author="MCC" w:date="2017-04-10T15:13:00Z">
              <w:r w:rsidRPr="00933DE9">
                <w:rPr>
                  <w:sz w:val="16"/>
                </w:rPr>
                <w:t>-</w:t>
              </w:r>
            </w:ins>
          </w:p>
        </w:tc>
        <w:tc>
          <w:tcPr>
            <w:tcW w:w="607" w:type="dxa"/>
          </w:tcPr>
          <w:p w:rsidR="00460759" w:rsidRPr="00933DE9" w:rsidRDefault="00460759" w:rsidP="00595129">
            <w:pPr>
              <w:pStyle w:val="TAL"/>
              <w:tabs>
                <w:tab w:val="clear" w:pos="284"/>
                <w:tab w:val="clear" w:pos="567"/>
              </w:tabs>
              <w:rPr>
                <w:ins w:id="654" w:author="MCC" w:date="2017-04-10T15:13:00Z"/>
                <w:sz w:val="16"/>
              </w:rPr>
            </w:pPr>
            <w:ins w:id="655"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656" w:author="MCC" w:date="2017-04-10T15:13:00Z"/>
                <w:sz w:val="16"/>
              </w:rPr>
            </w:pPr>
            <w:ins w:id="657"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658" w:author="MCC" w:date="2017-04-10T15:13:00Z"/>
                <w:sz w:val="16"/>
              </w:rPr>
            </w:pPr>
            <w:ins w:id="659"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660" w:author="MCC" w:date="2017-04-10T15:13:00Z"/>
                <w:sz w:val="16"/>
              </w:rPr>
            </w:pPr>
            <w:ins w:id="661"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662" w:author="MCC" w:date="2017-04-10T15:13:00Z"/>
                <w:sz w:val="16"/>
              </w:rPr>
            </w:pPr>
          </w:p>
        </w:tc>
        <w:tc>
          <w:tcPr>
            <w:tcW w:w="1275" w:type="dxa"/>
          </w:tcPr>
          <w:p w:rsidR="00460759" w:rsidRPr="00933DE9" w:rsidRDefault="00460759" w:rsidP="00595129">
            <w:pPr>
              <w:pStyle w:val="TAL"/>
              <w:tabs>
                <w:tab w:val="clear" w:pos="284"/>
                <w:tab w:val="clear" w:pos="567"/>
              </w:tabs>
              <w:rPr>
                <w:ins w:id="663" w:author="MCC" w:date="2017-04-10T15:13:00Z"/>
                <w:sz w:val="16"/>
              </w:rPr>
            </w:pPr>
            <w:ins w:id="664" w:author="MCC" w:date="2017-04-10T15:13:00Z">
              <w:r w:rsidRPr="00933DE9">
                <w:rPr>
                  <w:sz w:val="16"/>
                </w:rPr>
                <w:t>5GS_Ph1</w:t>
              </w:r>
            </w:ins>
          </w:p>
        </w:tc>
        <w:tc>
          <w:tcPr>
            <w:tcW w:w="1595" w:type="dxa"/>
          </w:tcPr>
          <w:p w:rsidR="00460759" w:rsidRPr="00933DE9" w:rsidRDefault="00460759" w:rsidP="00595129">
            <w:pPr>
              <w:pStyle w:val="TAL"/>
              <w:tabs>
                <w:tab w:val="clear" w:pos="284"/>
                <w:tab w:val="clear" w:pos="567"/>
              </w:tabs>
              <w:rPr>
                <w:ins w:id="665" w:author="MCC" w:date="2017-04-10T15:13:00Z"/>
                <w:sz w:val="16"/>
              </w:rPr>
            </w:pPr>
            <w:ins w:id="666" w:author="MCC" w:date="2017-04-10T15:13:00Z">
              <w:r w:rsidRPr="00933DE9">
                <w:rPr>
                  <w:sz w:val="16"/>
                </w:rPr>
                <w:t>e-mail revision of S2-172599. Approved</w:t>
              </w:r>
            </w:ins>
          </w:p>
        </w:tc>
        <w:tc>
          <w:tcPr>
            <w:tcW w:w="1554" w:type="dxa"/>
          </w:tcPr>
          <w:p w:rsidR="00460759" w:rsidRPr="00933DE9" w:rsidRDefault="00460759" w:rsidP="00595129">
            <w:pPr>
              <w:pStyle w:val="TAL"/>
              <w:tabs>
                <w:tab w:val="clear" w:pos="284"/>
                <w:tab w:val="clear" w:pos="567"/>
              </w:tabs>
              <w:rPr>
                <w:ins w:id="667" w:author="MCC" w:date="2017-04-10T15:13:00Z"/>
                <w:sz w:val="16"/>
              </w:rPr>
            </w:pPr>
            <w:ins w:id="668" w:author="MCC" w:date="2017-04-10T15:13:00Z">
              <w:r w:rsidRPr="00933DE9">
                <w:rPr>
                  <w:sz w:val="16"/>
                </w:rPr>
                <w:t>Approved</w:t>
              </w:r>
            </w:ins>
          </w:p>
        </w:tc>
        <w:tc>
          <w:tcPr>
            <w:tcW w:w="1104" w:type="dxa"/>
          </w:tcPr>
          <w:p w:rsidR="00460759" w:rsidRPr="00933DE9" w:rsidRDefault="00460759" w:rsidP="00595129">
            <w:pPr>
              <w:pStyle w:val="TAL"/>
              <w:tabs>
                <w:tab w:val="clear" w:pos="284"/>
                <w:tab w:val="clear" w:pos="567"/>
              </w:tabs>
              <w:rPr>
                <w:ins w:id="669" w:author="MCC" w:date="2017-04-10T15:13:00Z"/>
                <w:sz w:val="16"/>
              </w:rPr>
            </w:pPr>
          </w:p>
        </w:tc>
      </w:tr>
      <w:tr w:rsidR="00460759" w:rsidRPr="005116E5" w:rsidTr="00595129">
        <w:trPr>
          <w:ins w:id="670" w:author="MCC" w:date="2017-04-10T15:13:00Z"/>
        </w:trPr>
        <w:tc>
          <w:tcPr>
            <w:tcW w:w="534" w:type="dxa"/>
          </w:tcPr>
          <w:p w:rsidR="00460759" w:rsidRPr="00933DE9" w:rsidRDefault="00460759" w:rsidP="00595129">
            <w:pPr>
              <w:pStyle w:val="TAL"/>
              <w:tabs>
                <w:tab w:val="clear" w:pos="284"/>
                <w:tab w:val="clear" w:pos="567"/>
              </w:tabs>
              <w:rPr>
                <w:ins w:id="671" w:author="MCC" w:date="2017-04-10T15:13:00Z"/>
                <w:sz w:val="16"/>
              </w:rPr>
            </w:pPr>
            <w:ins w:id="672" w:author="MCC" w:date="2017-04-10T15:13:00Z">
              <w:r w:rsidRPr="00933DE9">
                <w:rPr>
                  <w:sz w:val="16"/>
                </w:rPr>
                <w:t>6.5.4</w:t>
              </w:r>
            </w:ins>
          </w:p>
        </w:tc>
        <w:tc>
          <w:tcPr>
            <w:tcW w:w="1134" w:type="dxa"/>
          </w:tcPr>
          <w:p w:rsidR="00460759" w:rsidRPr="00933DE9" w:rsidRDefault="00460759" w:rsidP="00595129">
            <w:pPr>
              <w:pStyle w:val="TAL"/>
              <w:tabs>
                <w:tab w:val="clear" w:pos="284"/>
                <w:tab w:val="clear" w:pos="567"/>
              </w:tabs>
              <w:rPr>
                <w:ins w:id="673" w:author="MCC" w:date="2017-04-10T15:13:00Z"/>
                <w:sz w:val="16"/>
              </w:rPr>
            </w:pPr>
            <w:ins w:id="674" w:author="MCC" w:date="2017-04-10T15:13:00Z">
              <w:r w:rsidRPr="00933DE9">
                <w:rPr>
                  <w:sz w:val="16"/>
                </w:rPr>
                <w:t>S2</w:t>
              </w:r>
              <w:r w:rsidRPr="00933DE9">
                <w:rPr>
                  <w:sz w:val="16"/>
                </w:rPr>
                <w:noBreakHyphen/>
                <w:t>172862</w:t>
              </w:r>
            </w:ins>
          </w:p>
        </w:tc>
        <w:tc>
          <w:tcPr>
            <w:tcW w:w="794" w:type="dxa"/>
          </w:tcPr>
          <w:p w:rsidR="00460759" w:rsidRPr="00933DE9" w:rsidRDefault="00460759" w:rsidP="00595129">
            <w:pPr>
              <w:pStyle w:val="TAL"/>
              <w:tabs>
                <w:tab w:val="clear" w:pos="284"/>
                <w:tab w:val="clear" w:pos="567"/>
              </w:tabs>
              <w:rPr>
                <w:ins w:id="675" w:author="MCC" w:date="2017-04-10T15:13:00Z"/>
                <w:sz w:val="16"/>
              </w:rPr>
            </w:pPr>
            <w:ins w:id="676" w:author="MCC" w:date="2017-04-10T15:13:00Z">
              <w:r w:rsidRPr="00933DE9">
                <w:rPr>
                  <w:sz w:val="16"/>
                </w:rPr>
                <w:t>LS OUT</w:t>
              </w:r>
            </w:ins>
          </w:p>
        </w:tc>
        <w:tc>
          <w:tcPr>
            <w:tcW w:w="1757" w:type="dxa"/>
          </w:tcPr>
          <w:p w:rsidR="00460759" w:rsidRPr="00933DE9" w:rsidRDefault="00460759" w:rsidP="00595129">
            <w:pPr>
              <w:pStyle w:val="TAL"/>
              <w:tabs>
                <w:tab w:val="clear" w:pos="284"/>
                <w:tab w:val="clear" w:pos="567"/>
              </w:tabs>
              <w:rPr>
                <w:ins w:id="677" w:author="MCC" w:date="2017-04-10T15:13:00Z"/>
                <w:sz w:val="16"/>
              </w:rPr>
            </w:pPr>
            <w:ins w:id="678" w:author="MCC" w:date="2017-04-10T15:13:00Z">
              <w:r w:rsidRPr="00933DE9">
                <w:rPr>
                  <w:sz w:val="16"/>
                </w:rPr>
                <w:t>LS on 5GS Security aspects seeking resolution</w:t>
              </w:r>
            </w:ins>
          </w:p>
        </w:tc>
        <w:tc>
          <w:tcPr>
            <w:tcW w:w="1559" w:type="dxa"/>
          </w:tcPr>
          <w:p w:rsidR="00460759" w:rsidRPr="00933DE9" w:rsidRDefault="00460759" w:rsidP="00595129">
            <w:pPr>
              <w:pStyle w:val="TAL"/>
              <w:tabs>
                <w:tab w:val="clear" w:pos="284"/>
                <w:tab w:val="clear" w:pos="567"/>
              </w:tabs>
              <w:rPr>
                <w:ins w:id="679" w:author="MCC" w:date="2017-04-10T15:13:00Z"/>
                <w:sz w:val="16"/>
              </w:rPr>
            </w:pPr>
            <w:ins w:id="680" w:author="MCC" w:date="2017-04-10T15:13:00Z">
              <w:r w:rsidRPr="00933DE9">
                <w:rPr>
                  <w:sz w:val="16"/>
                </w:rPr>
                <w:t>SA WG2</w:t>
              </w:r>
            </w:ins>
          </w:p>
        </w:tc>
        <w:tc>
          <w:tcPr>
            <w:tcW w:w="891" w:type="dxa"/>
          </w:tcPr>
          <w:p w:rsidR="00460759" w:rsidRPr="00933DE9" w:rsidRDefault="00460759" w:rsidP="00595129">
            <w:pPr>
              <w:pStyle w:val="TAL"/>
              <w:tabs>
                <w:tab w:val="clear" w:pos="284"/>
                <w:tab w:val="clear" w:pos="567"/>
              </w:tabs>
              <w:rPr>
                <w:ins w:id="681" w:author="MCC" w:date="2017-04-10T15:13:00Z"/>
                <w:sz w:val="16"/>
              </w:rPr>
            </w:pPr>
            <w:ins w:id="682" w:author="MCC" w:date="2017-04-10T15:13:00Z">
              <w:r w:rsidRPr="00933DE9">
                <w:rPr>
                  <w:sz w:val="16"/>
                </w:rPr>
                <w:t>-</w:t>
              </w:r>
            </w:ins>
          </w:p>
        </w:tc>
        <w:tc>
          <w:tcPr>
            <w:tcW w:w="607" w:type="dxa"/>
          </w:tcPr>
          <w:p w:rsidR="00460759" w:rsidRPr="00933DE9" w:rsidRDefault="00460759" w:rsidP="00595129">
            <w:pPr>
              <w:pStyle w:val="TAL"/>
              <w:tabs>
                <w:tab w:val="clear" w:pos="284"/>
                <w:tab w:val="clear" w:pos="567"/>
              </w:tabs>
              <w:rPr>
                <w:ins w:id="683" w:author="MCC" w:date="2017-04-10T15:13:00Z"/>
                <w:sz w:val="16"/>
              </w:rPr>
            </w:pPr>
            <w:ins w:id="684"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685" w:author="MCC" w:date="2017-04-10T15:13:00Z"/>
                <w:sz w:val="16"/>
              </w:rPr>
            </w:pPr>
            <w:ins w:id="686"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687" w:author="MCC" w:date="2017-04-10T15:13:00Z"/>
                <w:sz w:val="16"/>
              </w:rPr>
            </w:pPr>
            <w:ins w:id="688"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689" w:author="MCC" w:date="2017-04-10T15:13:00Z"/>
                <w:sz w:val="16"/>
              </w:rPr>
            </w:pPr>
            <w:ins w:id="690"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691" w:author="MCC" w:date="2017-04-10T15:13:00Z"/>
                <w:sz w:val="16"/>
              </w:rPr>
            </w:pPr>
          </w:p>
        </w:tc>
        <w:tc>
          <w:tcPr>
            <w:tcW w:w="1275" w:type="dxa"/>
          </w:tcPr>
          <w:p w:rsidR="00460759" w:rsidRPr="00933DE9" w:rsidRDefault="00460759" w:rsidP="00595129">
            <w:pPr>
              <w:pStyle w:val="TAL"/>
              <w:tabs>
                <w:tab w:val="clear" w:pos="284"/>
                <w:tab w:val="clear" w:pos="567"/>
              </w:tabs>
              <w:rPr>
                <w:ins w:id="692" w:author="MCC" w:date="2017-04-10T15:13:00Z"/>
                <w:sz w:val="16"/>
              </w:rPr>
            </w:pPr>
            <w:ins w:id="693" w:author="MCC" w:date="2017-04-10T15:13:00Z">
              <w:r w:rsidRPr="00933DE9">
                <w:rPr>
                  <w:sz w:val="16"/>
                </w:rPr>
                <w:t>5GS_Ph1</w:t>
              </w:r>
            </w:ins>
          </w:p>
        </w:tc>
        <w:tc>
          <w:tcPr>
            <w:tcW w:w="1595" w:type="dxa"/>
          </w:tcPr>
          <w:p w:rsidR="00460759" w:rsidRPr="00933DE9" w:rsidRDefault="00460759" w:rsidP="00595129">
            <w:pPr>
              <w:pStyle w:val="TAL"/>
              <w:tabs>
                <w:tab w:val="clear" w:pos="284"/>
                <w:tab w:val="clear" w:pos="567"/>
              </w:tabs>
              <w:rPr>
                <w:ins w:id="694" w:author="MCC" w:date="2017-04-10T15:13:00Z"/>
                <w:sz w:val="16"/>
              </w:rPr>
            </w:pPr>
            <w:ins w:id="695" w:author="MCC" w:date="2017-04-10T15:13:00Z">
              <w:r w:rsidRPr="00933DE9">
                <w:rPr>
                  <w:sz w:val="16"/>
                </w:rPr>
                <w:t>e-mail revision 1 of S2-172601. Approved</w:t>
              </w:r>
            </w:ins>
          </w:p>
        </w:tc>
        <w:tc>
          <w:tcPr>
            <w:tcW w:w="1554" w:type="dxa"/>
          </w:tcPr>
          <w:p w:rsidR="00460759" w:rsidRPr="00933DE9" w:rsidRDefault="00460759" w:rsidP="00595129">
            <w:pPr>
              <w:pStyle w:val="TAL"/>
              <w:tabs>
                <w:tab w:val="clear" w:pos="284"/>
                <w:tab w:val="clear" w:pos="567"/>
              </w:tabs>
              <w:rPr>
                <w:ins w:id="696" w:author="MCC" w:date="2017-04-10T15:13:00Z"/>
                <w:sz w:val="16"/>
              </w:rPr>
            </w:pPr>
            <w:ins w:id="697" w:author="MCC" w:date="2017-04-10T15:13:00Z">
              <w:r w:rsidRPr="00933DE9">
                <w:rPr>
                  <w:sz w:val="16"/>
                </w:rPr>
                <w:t>Approved</w:t>
              </w:r>
            </w:ins>
          </w:p>
        </w:tc>
        <w:tc>
          <w:tcPr>
            <w:tcW w:w="1104" w:type="dxa"/>
          </w:tcPr>
          <w:p w:rsidR="00460759" w:rsidRPr="00933DE9" w:rsidRDefault="00460759" w:rsidP="00595129">
            <w:pPr>
              <w:pStyle w:val="TAL"/>
              <w:tabs>
                <w:tab w:val="clear" w:pos="284"/>
                <w:tab w:val="clear" w:pos="567"/>
              </w:tabs>
              <w:rPr>
                <w:ins w:id="698" w:author="MCC" w:date="2017-04-10T15:13:00Z"/>
                <w:sz w:val="16"/>
              </w:rPr>
            </w:pPr>
          </w:p>
        </w:tc>
      </w:tr>
      <w:tr w:rsidR="00460759" w:rsidRPr="005116E5" w:rsidTr="00595129">
        <w:trPr>
          <w:ins w:id="699" w:author="MCC" w:date="2017-04-10T15:13:00Z"/>
        </w:trPr>
        <w:tc>
          <w:tcPr>
            <w:tcW w:w="534" w:type="dxa"/>
          </w:tcPr>
          <w:p w:rsidR="00460759" w:rsidRPr="00933DE9" w:rsidRDefault="00460759" w:rsidP="00595129">
            <w:pPr>
              <w:pStyle w:val="TAL"/>
              <w:tabs>
                <w:tab w:val="clear" w:pos="284"/>
                <w:tab w:val="clear" w:pos="567"/>
              </w:tabs>
              <w:rPr>
                <w:ins w:id="700" w:author="MCC" w:date="2017-04-10T15:13:00Z"/>
                <w:sz w:val="16"/>
              </w:rPr>
            </w:pPr>
            <w:ins w:id="701" w:author="MCC" w:date="2017-04-10T15:13:00Z">
              <w:r w:rsidRPr="00933DE9">
                <w:rPr>
                  <w:sz w:val="16"/>
                </w:rPr>
                <w:t>6.5.3</w:t>
              </w:r>
            </w:ins>
          </w:p>
        </w:tc>
        <w:tc>
          <w:tcPr>
            <w:tcW w:w="1134" w:type="dxa"/>
          </w:tcPr>
          <w:p w:rsidR="00460759" w:rsidRPr="00933DE9" w:rsidRDefault="00460759" w:rsidP="00595129">
            <w:pPr>
              <w:pStyle w:val="TAL"/>
              <w:tabs>
                <w:tab w:val="clear" w:pos="284"/>
                <w:tab w:val="clear" w:pos="567"/>
              </w:tabs>
              <w:rPr>
                <w:ins w:id="702" w:author="MCC" w:date="2017-04-10T15:13:00Z"/>
                <w:sz w:val="16"/>
              </w:rPr>
            </w:pPr>
            <w:ins w:id="703" w:author="MCC" w:date="2017-04-10T15:13:00Z">
              <w:r w:rsidRPr="00933DE9">
                <w:rPr>
                  <w:sz w:val="16"/>
                </w:rPr>
                <w:t>S2</w:t>
              </w:r>
              <w:r w:rsidRPr="00933DE9">
                <w:rPr>
                  <w:sz w:val="16"/>
                </w:rPr>
                <w:noBreakHyphen/>
                <w:t>172863</w:t>
              </w:r>
            </w:ins>
          </w:p>
        </w:tc>
        <w:tc>
          <w:tcPr>
            <w:tcW w:w="794" w:type="dxa"/>
          </w:tcPr>
          <w:p w:rsidR="00460759" w:rsidRPr="00933DE9" w:rsidRDefault="00460759" w:rsidP="00595129">
            <w:pPr>
              <w:pStyle w:val="TAL"/>
              <w:tabs>
                <w:tab w:val="clear" w:pos="284"/>
                <w:tab w:val="clear" w:pos="567"/>
              </w:tabs>
              <w:rPr>
                <w:ins w:id="704" w:author="MCC" w:date="2017-04-10T15:13:00Z"/>
                <w:sz w:val="16"/>
              </w:rPr>
            </w:pPr>
            <w:ins w:id="705" w:author="MCC" w:date="2017-04-10T15:13:00Z">
              <w:r w:rsidRPr="00933DE9">
                <w:rPr>
                  <w:sz w:val="16"/>
                </w:rPr>
                <w:t>P-CR</w:t>
              </w:r>
            </w:ins>
          </w:p>
        </w:tc>
        <w:tc>
          <w:tcPr>
            <w:tcW w:w="1757" w:type="dxa"/>
          </w:tcPr>
          <w:p w:rsidR="00460759" w:rsidRPr="00933DE9" w:rsidRDefault="00460759" w:rsidP="00595129">
            <w:pPr>
              <w:pStyle w:val="TAL"/>
              <w:tabs>
                <w:tab w:val="clear" w:pos="284"/>
                <w:tab w:val="clear" w:pos="567"/>
              </w:tabs>
              <w:rPr>
                <w:ins w:id="706" w:author="MCC" w:date="2017-04-10T15:13:00Z"/>
                <w:sz w:val="16"/>
              </w:rPr>
            </w:pPr>
            <w:ins w:id="707" w:author="MCC" w:date="2017-04-10T15:13:00Z">
              <w:r w:rsidRPr="00933DE9">
                <w:rPr>
                  <w:sz w:val="16"/>
                </w:rPr>
                <w:t>23.501 § 5.6.7: Application Function influence on traffic routing (location information and corrections)</w:t>
              </w:r>
            </w:ins>
          </w:p>
        </w:tc>
        <w:tc>
          <w:tcPr>
            <w:tcW w:w="1559" w:type="dxa"/>
          </w:tcPr>
          <w:p w:rsidR="00460759" w:rsidRPr="00933DE9" w:rsidRDefault="00460759" w:rsidP="00595129">
            <w:pPr>
              <w:pStyle w:val="TAL"/>
              <w:tabs>
                <w:tab w:val="clear" w:pos="284"/>
                <w:tab w:val="clear" w:pos="567"/>
              </w:tabs>
              <w:rPr>
                <w:ins w:id="708" w:author="MCC" w:date="2017-04-10T15:13:00Z"/>
                <w:sz w:val="16"/>
              </w:rPr>
            </w:pPr>
            <w:ins w:id="709" w:author="MCC" w:date="2017-04-10T15:13:00Z">
              <w:r w:rsidRPr="00933DE9">
                <w:rPr>
                  <w:sz w:val="16"/>
                </w:rPr>
                <w:t>Nokia, Alcatel-Lucent Shanghai Bell, Samsung, ZTE, Huawei</w:t>
              </w:r>
            </w:ins>
          </w:p>
        </w:tc>
        <w:tc>
          <w:tcPr>
            <w:tcW w:w="891" w:type="dxa"/>
          </w:tcPr>
          <w:p w:rsidR="00460759" w:rsidRPr="00933DE9" w:rsidRDefault="00460759" w:rsidP="00595129">
            <w:pPr>
              <w:pStyle w:val="TAL"/>
              <w:tabs>
                <w:tab w:val="clear" w:pos="284"/>
                <w:tab w:val="clear" w:pos="567"/>
              </w:tabs>
              <w:rPr>
                <w:ins w:id="710" w:author="MCC" w:date="2017-04-10T15:13:00Z"/>
                <w:sz w:val="16"/>
              </w:rPr>
            </w:pPr>
            <w:ins w:id="711" w:author="MCC" w:date="2017-04-10T15:13:00Z">
              <w:r w:rsidRPr="00933DE9">
                <w:rPr>
                  <w:sz w:val="16"/>
                </w:rPr>
                <w:t>23.501</w:t>
              </w:r>
            </w:ins>
          </w:p>
        </w:tc>
        <w:tc>
          <w:tcPr>
            <w:tcW w:w="607" w:type="dxa"/>
          </w:tcPr>
          <w:p w:rsidR="00460759" w:rsidRPr="00933DE9" w:rsidRDefault="00460759" w:rsidP="00595129">
            <w:pPr>
              <w:pStyle w:val="TAL"/>
              <w:tabs>
                <w:tab w:val="clear" w:pos="284"/>
                <w:tab w:val="clear" w:pos="567"/>
              </w:tabs>
              <w:rPr>
                <w:ins w:id="712" w:author="MCC" w:date="2017-04-10T15:13:00Z"/>
                <w:sz w:val="16"/>
              </w:rPr>
            </w:pPr>
            <w:ins w:id="713"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714" w:author="MCC" w:date="2017-04-10T15:13:00Z"/>
                <w:sz w:val="16"/>
              </w:rPr>
            </w:pPr>
            <w:ins w:id="715"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716" w:author="MCC" w:date="2017-04-10T15:13:00Z"/>
                <w:sz w:val="16"/>
              </w:rPr>
            </w:pPr>
            <w:ins w:id="717"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718" w:author="MCC" w:date="2017-04-10T15:13:00Z"/>
                <w:sz w:val="16"/>
              </w:rPr>
            </w:pPr>
            <w:ins w:id="719"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720" w:author="MCC" w:date="2017-04-10T15:13:00Z"/>
                <w:sz w:val="16"/>
              </w:rPr>
            </w:pPr>
            <w:ins w:id="721" w:author="MCC" w:date="2017-04-10T15:13:00Z">
              <w:r w:rsidRPr="00933DE9">
                <w:rPr>
                  <w:sz w:val="16"/>
                </w:rPr>
                <w:t>Rel-15</w:t>
              </w:r>
            </w:ins>
          </w:p>
        </w:tc>
        <w:tc>
          <w:tcPr>
            <w:tcW w:w="1275" w:type="dxa"/>
          </w:tcPr>
          <w:p w:rsidR="00460759" w:rsidRPr="00933DE9" w:rsidRDefault="00460759" w:rsidP="00595129">
            <w:pPr>
              <w:pStyle w:val="TAL"/>
              <w:tabs>
                <w:tab w:val="clear" w:pos="284"/>
                <w:tab w:val="clear" w:pos="567"/>
              </w:tabs>
              <w:rPr>
                <w:ins w:id="722" w:author="MCC" w:date="2017-04-10T15:13:00Z"/>
                <w:sz w:val="16"/>
              </w:rPr>
            </w:pPr>
            <w:ins w:id="723" w:author="MCC" w:date="2017-04-10T15:13:00Z">
              <w:r w:rsidRPr="00933DE9">
                <w:rPr>
                  <w:sz w:val="16"/>
                </w:rPr>
                <w:t>5GS_Ph1</w:t>
              </w:r>
            </w:ins>
          </w:p>
        </w:tc>
        <w:tc>
          <w:tcPr>
            <w:tcW w:w="1595" w:type="dxa"/>
          </w:tcPr>
          <w:p w:rsidR="00460759" w:rsidRPr="00933DE9" w:rsidRDefault="00460759" w:rsidP="00595129">
            <w:pPr>
              <w:pStyle w:val="TAL"/>
              <w:tabs>
                <w:tab w:val="clear" w:pos="284"/>
                <w:tab w:val="clear" w:pos="567"/>
              </w:tabs>
              <w:rPr>
                <w:ins w:id="724" w:author="MCC" w:date="2017-04-10T15:13:00Z"/>
                <w:sz w:val="16"/>
              </w:rPr>
            </w:pPr>
            <w:ins w:id="725" w:author="MCC" w:date="2017-04-10T15:13:00Z">
              <w:r w:rsidRPr="00933DE9">
                <w:rPr>
                  <w:sz w:val="16"/>
                </w:rPr>
                <w:t>e-mail revision 5 of S2-172609. Approved</w:t>
              </w:r>
            </w:ins>
          </w:p>
        </w:tc>
        <w:tc>
          <w:tcPr>
            <w:tcW w:w="1554" w:type="dxa"/>
          </w:tcPr>
          <w:p w:rsidR="00460759" w:rsidRPr="00933DE9" w:rsidRDefault="00460759" w:rsidP="00595129">
            <w:pPr>
              <w:pStyle w:val="TAL"/>
              <w:tabs>
                <w:tab w:val="clear" w:pos="284"/>
                <w:tab w:val="clear" w:pos="567"/>
              </w:tabs>
              <w:rPr>
                <w:ins w:id="726" w:author="MCC" w:date="2017-04-10T15:13:00Z"/>
                <w:sz w:val="16"/>
              </w:rPr>
            </w:pPr>
            <w:ins w:id="727" w:author="MCC" w:date="2017-04-10T15:13:00Z">
              <w:r w:rsidRPr="00933DE9">
                <w:rPr>
                  <w:sz w:val="16"/>
                </w:rPr>
                <w:t>Approved</w:t>
              </w:r>
            </w:ins>
          </w:p>
        </w:tc>
        <w:tc>
          <w:tcPr>
            <w:tcW w:w="1104" w:type="dxa"/>
          </w:tcPr>
          <w:p w:rsidR="00460759" w:rsidRPr="00933DE9" w:rsidRDefault="00460759" w:rsidP="00595129">
            <w:pPr>
              <w:pStyle w:val="TAL"/>
              <w:tabs>
                <w:tab w:val="clear" w:pos="284"/>
                <w:tab w:val="clear" w:pos="567"/>
              </w:tabs>
              <w:rPr>
                <w:ins w:id="728" w:author="MCC" w:date="2017-04-10T15:13:00Z"/>
                <w:sz w:val="16"/>
              </w:rPr>
            </w:pPr>
          </w:p>
        </w:tc>
      </w:tr>
      <w:tr w:rsidR="00460759" w:rsidRPr="005116E5" w:rsidTr="00595129">
        <w:trPr>
          <w:ins w:id="729" w:author="MCC" w:date="2017-04-10T15:13:00Z"/>
        </w:trPr>
        <w:tc>
          <w:tcPr>
            <w:tcW w:w="534" w:type="dxa"/>
          </w:tcPr>
          <w:p w:rsidR="00460759" w:rsidRPr="00933DE9" w:rsidRDefault="00460759" w:rsidP="00595129">
            <w:pPr>
              <w:pStyle w:val="TAL"/>
              <w:tabs>
                <w:tab w:val="clear" w:pos="284"/>
                <w:tab w:val="clear" w:pos="567"/>
              </w:tabs>
              <w:rPr>
                <w:ins w:id="730" w:author="MCC" w:date="2017-04-10T15:13:00Z"/>
                <w:sz w:val="16"/>
              </w:rPr>
            </w:pPr>
            <w:ins w:id="731" w:author="MCC" w:date="2017-04-10T15:13:00Z">
              <w:r w:rsidRPr="00933DE9">
                <w:rPr>
                  <w:sz w:val="16"/>
                </w:rPr>
                <w:t>6.5.9</w:t>
              </w:r>
            </w:ins>
          </w:p>
        </w:tc>
        <w:tc>
          <w:tcPr>
            <w:tcW w:w="1134" w:type="dxa"/>
          </w:tcPr>
          <w:p w:rsidR="00460759" w:rsidRPr="00933DE9" w:rsidRDefault="00460759" w:rsidP="00595129">
            <w:pPr>
              <w:pStyle w:val="TAL"/>
              <w:tabs>
                <w:tab w:val="clear" w:pos="284"/>
                <w:tab w:val="clear" w:pos="567"/>
              </w:tabs>
              <w:rPr>
                <w:ins w:id="732" w:author="MCC" w:date="2017-04-10T15:13:00Z"/>
                <w:sz w:val="16"/>
              </w:rPr>
            </w:pPr>
            <w:ins w:id="733" w:author="MCC" w:date="2017-04-10T15:13:00Z">
              <w:r w:rsidRPr="00933DE9">
                <w:rPr>
                  <w:sz w:val="16"/>
                </w:rPr>
                <w:t>S2</w:t>
              </w:r>
              <w:r w:rsidRPr="00933DE9">
                <w:rPr>
                  <w:sz w:val="16"/>
                </w:rPr>
                <w:noBreakHyphen/>
                <w:t>172864</w:t>
              </w:r>
            </w:ins>
          </w:p>
        </w:tc>
        <w:tc>
          <w:tcPr>
            <w:tcW w:w="794" w:type="dxa"/>
          </w:tcPr>
          <w:p w:rsidR="00460759" w:rsidRPr="00933DE9" w:rsidRDefault="00460759" w:rsidP="00595129">
            <w:pPr>
              <w:pStyle w:val="TAL"/>
              <w:tabs>
                <w:tab w:val="clear" w:pos="284"/>
                <w:tab w:val="clear" w:pos="567"/>
              </w:tabs>
              <w:rPr>
                <w:ins w:id="734" w:author="MCC" w:date="2017-04-10T15:13:00Z"/>
                <w:sz w:val="16"/>
              </w:rPr>
            </w:pPr>
            <w:ins w:id="735" w:author="MCC" w:date="2017-04-10T15:13:00Z">
              <w:r w:rsidRPr="00933DE9">
                <w:rPr>
                  <w:sz w:val="16"/>
                </w:rPr>
                <w:t>LS OUT</w:t>
              </w:r>
            </w:ins>
          </w:p>
        </w:tc>
        <w:tc>
          <w:tcPr>
            <w:tcW w:w="1757" w:type="dxa"/>
          </w:tcPr>
          <w:p w:rsidR="00460759" w:rsidRPr="00933DE9" w:rsidRDefault="00460759" w:rsidP="00595129">
            <w:pPr>
              <w:pStyle w:val="TAL"/>
              <w:tabs>
                <w:tab w:val="clear" w:pos="284"/>
                <w:tab w:val="clear" w:pos="567"/>
              </w:tabs>
              <w:rPr>
                <w:ins w:id="736" w:author="MCC" w:date="2017-04-10T15:13:00Z"/>
                <w:sz w:val="16"/>
              </w:rPr>
            </w:pPr>
            <w:ins w:id="737" w:author="MCC" w:date="2017-04-10T15:13:00Z">
              <w:r w:rsidRPr="00933DE9">
                <w:rPr>
                  <w:sz w:val="16"/>
                </w:rPr>
                <w:t xml:space="preserve">LS on the need for EPS Bearer ID knowledge in NG-RAN for (inter-RAT) </w:t>
              </w:r>
              <w:r w:rsidRPr="00933DE9">
                <w:rPr>
                  <w:sz w:val="16"/>
                </w:rPr>
                <w:lastRenderedPageBreak/>
                <w:t>inter-system handover</w:t>
              </w:r>
            </w:ins>
          </w:p>
        </w:tc>
        <w:tc>
          <w:tcPr>
            <w:tcW w:w="1559" w:type="dxa"/>
          </w:tcPr>
          <w:p w:rsidR="00460759" w:rsidRPr="00933DE9" w:rsidRDefault="00460759" w:rsidP="00595129">
            <w:pPr>
              <w:pStyle w:val="TAL"/>
              <w:tabs>
                <w:tab w:val="clear" w:pos="284"/>
                <w:tab w:val="clear" w:pos="567"/>
              </w:tabs>
              <w:rPr>
                <w:ins w:id="738" w:author="MCC" w:date="2017-04-10T15:13:00Z"/>
                <w:sz w:val="16"/>
              </w:rPr>
            </w:pPr>
            <w:ins w:id="739" w:author="MCC" w:date="2017-04-10T15:13:00Z">
              <w:r w:rsidRPr="00933DE9">
                <w:rPr>
                  <w:sz w:val="16"/>
                </w:rPr>
                <w:lastRenderedPageBreak/>
                <w:t>SA WG2</w:t>
              </w:r>
            </w:ins>
          </w:p>
        </w:tc>
        <w:tc>
          <w:tcPr>
            <w:tcW w:w="891" w:type="dxa"/>
          </w:tcPr>
          <w:p w:rsidR="00460759" w:rsidRPr="00933DE9" w:rsidRDefault="00460759" w:rsidP="00595129">
            <w:pPr>
              <w:pStyle w:val="TAL"/>
              <w:tabs>
                <w:tab w:val="clear" w:pos="284"/>
                <w:tab w:val="clear" w:pos="567"/>
              </w:tabs>
              <w:rPr>
                <w:ins w:id="740" w:author="MCC" w:date="2017-04-10T15:13:00Z"/>
                <w:sz w:val="16"/>
              </w:rPr>
            </w:pPr>
            <w:ins w:id="741" w:author="MCC" w:date="2017-04-10T15:13:00Z">
              <w:r w:rsidRPr="00933DE9">
                <w:rPr>
                  <w:sz w:val="16"/>
                </w:rPr>
                <w:t>-</w:t>
              </w:r>
            </w:ins>
          </w:p>
        </w:tc>
        <w:tc>
          <w:tcPr>
            <w:tcW w:w="607" w:type="dxa"/>
          </w:tcPr>
          <w:p w:rsidR="00460759" w:rsidRPr="00933DE9" w:rsidRDefault="00460759" w:rsidP="00595129">
            <w:pPr>
              <w:pStyle w:val="TAL"/>
              <w:tabs>
                <w:tab w:val="clear" w:pos="284"/>
                <w:tab w:val="clear" w:pos="567"/>
              </w:tabs>
              <w:rPr>
                <w:ins w:id="742" w:author="MCC" w:date="2017-04-10T15:13:00Z"/>
                <w:sz w:val="16"/>
              </w:rPr>
            </w:pPr>
            <w:ins w:id="743"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744" w:author="MCC" w:date="2017-04-10T15:13:00Z"/>
                <w:sz w:val="16"/>
              </w:rPr>
            </w:pPr>
            <w:ins w:id="745"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746" w:author="MCC" w:date="2017-04-10T15:13:00Z"/>
                <w:sz w:val="16"/>
              </w:rPr>
            </w:pPr>
            <w:ins w:id="747"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748" w:author="MCC" w:date="2017-04-10T15:13:00Z"/>
                <w:sz w:val="16"/>
              </w:rPr>
            </w:pPr>
            <w:ins w:id="749"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750" w:author="MCC" w:date="2017-04-10T15:13:00Z"/>
                <w:sz w:val="16"/>
              </w:rPr>
            </w:pPr>
          </w:p>
        </w:tc>
        <w:tc>
          <w:tcPr>
            <w:tcW w:w="1275" w:type="dxa"/>
          </w:tcPr>
          <w:p w:rsidR="00460759" w:rsidRPr="00933DE9" w:rsidRDefault="00460759" w:rsidP="00595129">
            <w:pPr>
              <w:pStyle w:val="TAL"/>
              <w:tabs>
                <w:tab w:val="clear" w:pos="284"/>
                <w:tab w:val="clear" w:pos="567"/>
              </w:tabs>
              <w:rPr>
                <w:ins w:id="751" w:author="MCC" w:date="2017-04-10T15:13:00Z"/>
                <w:sz w:val="16"/>
              </w:rPr>
            </w:pPr>
          </w:p>
        </w:tc>
        <w:tc>
          <w:tcPr>
            <w:tcW w:w="1595" w:type="dxa"/>
          </w:tcPr>
          <w:p w:rsidR="00460759" w:rsidRPr="00933DE9" w:rsidRDefault="00460759" w:rsidP="00595129">
            <w:pPr>
              <w:pStyle w:val="TAL"/>
              <w:tabs>
                <w:tab w:val="clear" w:pos="284"/>
                <w:tab w:val="clear" w:pos="567"/>
              </w:tabs>
              <w:rPr>
                <w:ins w:id="752" w:author="MCC" w:date="2017-04-10T15:13:00Z"/>
                <w:sz w:val="16"/>
              </w:rPr>
            </w:pPr>
            <w:ins w:id="753" w:author="MCC" w:date="2017-04-10T15:13:00Z">
              <w:r w:rsidRPr="00933DE9">
                <w:rPr>
                  <w:sz w:val="16"/>
                </w:rPr>
                <w:t>e-mail revision of S2-172657. Approved</w:t>
              </w:r>
            </w:ins>
          </w:p>
        </w:tc>
        <w:tc>
          <w:tcPr>
            <w:tcW w:w="1554" w:type="dxa"/>
          </w:tcPr>
          <w:p w:rsidR="00460759" w:rsidRPr="00933DE9" w:rsidRDefault="00460759" w:rsidP="00595129">
            <w:pPr>
              <w:pStyle w:val="TAL"/>
              <w:tabs>
                <w:tab w:val="clear" w:pos="284"/>
                <w:tab w:val="clear" w:pos="567"/>
              </w:tabs>
              <w:rPr>
                <w:ins w:id="754" w:author="MCC" w:date="2017-04-10T15:13:00Z"/>
                <w:sz w:val="16"/>
              </w:rPr>
            </w:pPr>
            <w:ins w:id="755" w:author="MCC" w:date="2017-04-10T15:13:00Z">
              <w:r w:rsidRPr="00933DE9">
                <w:rPr>
                  <w:sz w:val="16"/>
                </w:rPr>
                <w:t>Approved</w:t>
              </w:r>
            </w:ins>
          </w:p>
        </w:tc>
        <w:tc>
          <w:tcPr>
            <w:tcW w:w="1104" w:type="dxa"/>
          </w:tcPr>
          <w:p w:rsidR="00460759" w:rsidRPr="00933DE9" w:rsidRDefault="00460759" w:rsidP="00595129">
            <w:pPr>
              <w:pStyle w:val="TAL"/>
              <w:tabs>
                <w:tab w:val="clear" w:pos="284"/>
                <w:tab w:val="clear" w:pos="567"/>
              </w:tabs>
              <w:rPr>
                <w:ins w:id="756" w:author="MCC" w:date="2017-04-10T15:13:00Z"/>
                <w:sz w:val="16"/>
              </w:rPr>
            </w:pPr>
          </w:p>
        </w:tc>
      </w:tr>
      <w:tr w:rsidR="00460759" w:rsidRPr="005116E5" w:rsidTr="00595129">
        <w:trPr>
          <w:ins w:id="757" w:author="MCC" w:date="2017-04-10T15:13:00Z"/>
        </w:trPr>
        <w:tc>
          <w:tcPr>
            <w:tcW w:w="534" w:type="dxa"/>
          </w:tcPr>
          <w:p w:rsidR="00460759" w:rsidRPr="00933DE9" w:rsidRDefault="00460759" w:rsidP="00595129">
            <w:pPr>
              <w:pStyle w:val="TAL"/>
              <w:tabs>
                <w:tab w:val="clear" w:pos="284"/>
                <w:tab w:val="clear" w:pos="567"/>
              </w:tabs>
              <w:rPr>
                <w:ins w:id="758" w:author="MCC" w:date="2017-04-10T15:13:00Z"/>
                <w:sz w:val="16"/>
              </w:rPr>
            </w:pPr>
            <w:ins w:id="759" w:author="MCC" w:date="2017-04-10T15:13:00Z">
              <w:r w:rsidRPr="00933DE9">
                <w:rPr>
                  <w:sz w:val="16"/>
                </w:rPr>
                <w:lastRenderedPageBreak/>
                <w:t>6.10</w:t>
              </w:r>
            </w:ins>
          </w:p>
        </w:tc>
        <w:tc>
          <w:tcPr>
            <w:tcW w:w="1134" w:type="dxa"/>
          </w:tcPr>
          <w:p w:rsidR="00460759" w:rsidRPr="00933DE9" w:rsidRDefault="00460759" w:rsidP="00595129">
            <w:pPr>
              <w:pStyle w:val="TAL"/>
              <w:tabs>
                <w:tab w:val="clear" w:pos="284"/>
                <w:tab w:val="clear" w:pos="567"/>
              </w:tabs>
              <w:rPr>
                <w:ins w:id="760" w:author="MCC" w:date="2017-04-10T15:13:00Z"/>
                <w:sz w:val="16"/>
              </w:rPr>
            </w:pPr>
            <w:ins w:id="761" w:author="MCC" w:date="2017-04-10T15:13:00Z">
              <w:r w:rsidRPr="00933DE9">
                <w:rPr>
                  <w:sz w:val="16"/>
                </w:rPr>
                <w:t>S2</w:t>
              </w:r>
              <w:r w:rsidRPr="00933DE9">
                <w:rPr>
                  <w:sz w:val="16"/>
                </w:rPr>
                <w:noBreakHyphen/>
                <w:t>172865</w:t>
              </w:r>
            </w:ins>
          </w:p>
        </w:tc>
        <w:tc>
          <w:tcPr>
            <w:tcW w:w="794" w:type="dxa"/>
          </w:tcPr>
          <w:p w:rsidR="00460759" w:rsidRPr="00933DE9" w:rsidRDefault="00460759" w:rsidP="00595129">
            <w:pPr>
              <w:pStyle w:val="TAL"/>
              <w:tabs>
                <w:tab w:val="clear" w:pos="284"/>
                <w:tab w:val="clear" w:pos="567"/>
              </w:tabs>
              <w:rPr>
                <w:ins w:id="762" w:author="MCC" w:date="2017-04-10T15:13:00Z"/>
                <w:sz w:val="16"/>
              </w:rPr>
            </w:pPr>
            <w:ins w:id="763" w:author="MCC" w:date="2017-04-10T15:13:00Z">
              <w:r w:rsidRPr="00933DE9">
                <w:rPr>
                  <w:sz w:val="16"/>
                </w:rPr>
                <w:t>P-CR</w:t>
              </w:r>
            </w:ins>
          </w:p>
        </w:tc>
        <w:tc>
          <w:tcPr>
            <w:tcW w:w="1757" w:type="dxa"/>
          </w:tcPr>
          <w:p w:rsidR="00460759" w:rsidRPr="00933DE9" w:rsidRDefault="00460759" w:rsidP="00595129">
            <w:pPr>
              <w:pStyle w:val="TAL"/>
              <w:tabs>
                <w:tab w:val="clear" w:pos="284"/>
                <w:tab w:val="clear" w:pos="567"/>
              </w:tabs>
              <w:rPr>
                <w:ins w:id="764" w:author="MCC" w:date="2017-04-10T15:13:00Z"/>
                <w:sz w:val="16"/>
              </w:rPr>
            </w:pPr>
            <w:ins w:id="765" w:author="MCC" w:date="2017-04-10T15:13:00Z">
              <w:r w:rsidRPr="00933DE9">
                <w:rPr>
                  <w:sz w:val="16"/>
                </w:rPr>
                <w:t>User plane and control plane protocol stack of Layer 2 eRelay</w:t>
              </w:r>
            </w:ins>
          </w:p>
        </w:tc>
        <w:tc>
          <w:tcPr>
            <w:tcW w:w="1559" w:type="dxa"/>
          </w:tcPr>
          <w:p w:rsidR="00460759" w:rsidRPr="00933DE9" w:rsidRDefault="00460759" w:rsidP="00595129">
            <w:pPr>
              <w:pStyle w:val="TAL"/>
              <w:tabs>
                <w:tab w:val="clear" w:pos="284"/>
                <w:tab w:val="clear" w:pos="567"/>
              </w:tabs>
              <w:rPr>
                <w:ins w:id="766" w:author="MCC" w:date="2017-04-10T15:13:00Z"/>
                <w:sz w:val="16"/>
              </w:rPr>
            </w:pPr>
            <w:ins w:id="767" w:author="MCC" w:date="2017-04-10T15:13:00Z">
              <w:r w:rsidRPr="00933DE9">
                <w:rPr>
                  <w:sz w:val="16"/>
                </w:rPr>
                <w:t>Huawei, HiSilicon</w:t>
              </w:r>
            </w:ins>
          </w:p>
        </w:tc>
        <w:tc>
          <w:tcPr>
            <w:tcW w:w="891" w:type="dxa"/>
          </w:tcPr>
          <w:p w:rsidR="00460759" w:rsidRPr="00933DE9" w:rsidRDefault="00460759" w:rsidP="00595129">
            <w:pPr>
              <w:pStyle w:val="TAL"/>
              <w:tabs>
                <w:tab w:val="clear" w:pos="284"/>
                <w:tab w:val="clear" w:pos="567"/>
              </w:tabs>
              <w:rPr>
                <w:ins w:id="768" w:author="MCC" w:date="2017-04-10T15:13:00Z"/>
                <w:sz w:val="16"/>
              </w:rPr>
            </w:pPr>
            <w:ins w:id="769" w:author="MCC" w:date="2017-04-10T15:13:00Z">
              <w:r w:rsidRPr="00933DE9">
                <w:rPr>
                  <w:sz w:val="16"/>
                </w:rPr>
                <w:t>23.733</w:t>
              </w:r>
            </w:ins>
          </w:p>
        </w:tc>
        <w:tc>
          <w:tcPr>
            <w:tcW w:w="607" w:type="dxa"/>
          </w:tcPr>
          <w:p w:rsidR="00460759" w:rsidRPr="00933DE9" w:rsidRDefault="00460759" w:rsidP="00595129">
            <w:pPr>
              <w:pStyle w:val="TAL"/>
              <w:tabs>
                <w:tab w:val="clear" w:pos="284"/>
                <w:tab w:val="clear" w:pos="567"/>
              </w:tabs>
              <w:rPr>
                <w:ins w:id="770" w:author="MCC" w:date="2017-04-10T15:13:00Z"/>
                <w:sz w:val="16"/>
              </w:rPr>
            </w:pPr>
            <w:ins w:id="771"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772" w:author="MCC" w:date="2017-04-10T15:13:00Z"/>
                <w:sz w:val="16"/>
              </w:rPr>
            </w:pPr>
            <w:ins w:id="773"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774" w:author="MCC" w:date="2017-04-10T15:13:00Z"/>
                <w:sz w:val="16"/>
              </w:rPr>
            </w:pPr>
            <w:ins w:id="775"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776" w:author="MCC" w:date="2017-04-10T15:13:00Z"/>
                <w:sz w:val="16"/>
              </w:rPr>
            </w:pPr>
            <w:ins w:id="777"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778" w:author="MCC" w:date="2017-04-10T15:13:00Z"/>
                <w:sz w:val="16"/>
              </w:rPr>
            </w:pPr>
            <w:ins w:id="779" w:author="MCC" w:date="2017-04-10T15:13:00Z">
              <w:r w:rsidRPr="00933DE9">
                <w:rPr>
                  <w:sz w:val="16"/>
                </w:rPr>
                <w:t>Rel-15</w:t>
              </w:r>
            </w:ins>
          </w:p>
        </w:tc>
        <w:tc>
          <w:tcPr>
            <w:tcW w:w="1275" w:type="dxa"/>
          </w:tcPr>
          <w:p w:rsidR="00460759" w:rsidRPr="00933DE9" w:rsidRDefault="00460759" w:rsidP="00595129">
            <w:pPr>
              <w:pStyle w:val="TAL"/>
              <w:tabs>
                <w:tab w:val="clear" w:pos="284"/>
                <w:tab w:val="clear" w:pos="567"/>
              </w:tabs>
              <w:rPr>
                <w:ins w:id="780" w:author="MCC" w:date="2017-04-10T15:13:00Z"/>
                <w:sz w:val="16"/>
              </w:rPr>
            </w:pPr>
            <w:ins w:id="781" w:author="MCC" w:date="2017-04-10T15:13:00Z">
              <w:r w:rsidRPr="00933DE9">
                <w:rPr>
                  <w:sz w:val="16"/>
                </w:rPr>
                <w:t>FS_REAR</w:t>
              </w:r>
            </w:ins>
          </w:p>
        </w:tc>
        <w:tc>
          <w:tcPr>
            <w:tcW w:w="1595" w:type="dxa"/>
          </w:tcPr>
          <w:p w:rsidR="00460759" w:rsidRPr="00933DE9" w:rsidRDefault="00460759" w:rsidP="00595129">
            <w:pPr>
              <w:pStyle w:val="TAL"/>
              <w:tabs>
                <w:tab w:val="clear" w:pos="284"/>
                <w:tab w:val="clear" w:pos="567"/>
              </w:tabs>
              <w:rPr>
                <w:ins w:id="782" w:author="MCC" w:date="2017-04-10T15:13:00Z"/>
                <w:sz w:val="16"/>
              </w:rPr>
            </w:pPr>
            <w:ins w:id="783" w:author="MCC" w:date="2017-04-10T15:13:00Z">
              <w:r w:rsidRPr="00933DE9">
                <w:rPr>
                  <w:sz w:val="16"/>
                </w:rPr>
                <w:t>e-mail revision 2 of S2-172690. Approved</w:t>
              </w:r>
            </w:ins>
          </w:p>
        </w:tc>
        <w:tc>
          <w:tcPr>
            <w:tcW w:w="1554" w:type="dxa"/>
          </w:tcPr>
          <w:p w:rsidR="00460759" w:rsidRPr="00933DE9" w:rsidRDefault="00460759" w:rsidP="00595129">
            <w:pPr>
              <w:pStyle w:val="TAL"/>
              <w:tabs>
                <w:tab w:val="clear" w:pos="284"/>
                <w:tab w:val="clear" w:pos="567"/>
              </w:tabs>
              <w:rPr>
                <w:ins w:id="784" w:author="MCC" w:date="2017-04-10T15:13:00Z"/>
                <w:sz w:val="16"/>
              </w:rPr>
            </w:pPr>
            <w:ins w:id="785" w:author="MCC" w:date="2017-04-10T15:13:00Z">
              <w:r w:rsidRPr="00933DE9">
                <w:rPr>
                  <w:sz w:val="16"/>
                </w:rPr>
                <w:t>Approved</w:t>
              </w:r>
            </w:ins>
          </w:p>
        </w:tc>
        <w:tc>
          <w:tcPr>
            <w:tcW w:w="1104" w:type="dxa"/>
          </w:tcPr>
          <w:p w:rsidR="00460759" w:rsidRPr="00933DE9" w:rsidRDefault="00460759" w:rsidP="00595129">
            <w:pPr>
              <w:pStyle w:val="TAL"/>
              <w:tabs>
                <w:tab w:val="clear" w:pos="284"/>
                <w:tab w:val="clear" w:pos="567"/>
              </w:tabs>
              <w:rPr>
                <w:ins w:id="786" w:author="MCC" w:date="2017-04-10T15:13:00Z"/>
                <w:sz w:val="16"/>
              </w:rPr>
            </w:pPr>
          </w:p>
        </w:tc>
      </w:tr>
      <w:tr w:rsidR="00460759" w:rsidRPr="005116E5" w:rsidTr="00595129">
        <w:trPr>
          <w:ins w:id="787" w:author="MCC" w:date="2017-04-10T15:13:00Z"/>
        </w:trPr>
        <w:tc>
          <w:tcPr>
            <w:tcW w:w="534" w:type="dxa"/>
          </w:tcPr>
          <w:p w:rsidR="00460759" w:rsidRPr="00933DE9" w:rsidRDefault="00460759" w:rsidP="00595129">
            <w:pPr>
              <w:pStyle w:val="TAL"/>
              <w:tabs>
                <w:tab w:val="clear" w:pos="284"/>
                <w:tab w:val="clear" w:pos="567"/>
              </w:tabs>
              <w:rPr>
                <w:ins w:id="788" w:author="MCC" w:date="2017-04-10T15:13:00Z"/>
                <w:sz w:val="16"/>
              </w:rPr>
            </w:pPr>
            <w:ins w:id="789" w:author="MCC" w:date="2017-04-10T15:13:00Z">
              <w:r w:rsidRPr="00933DE9">
                <w:rPr>
                  <w:sz w:val="16"/>
                </w:rPr>
                <w:t>6.5.3</w:t>
              </w:r>
            </w:ins>
          </w:p>
        </w:tc>
        <w:tc>
          <w:tcPr>
            <w:tcW w:w="1134" w:type="dxa"/>
          </w:tcPr>
          <w:p w:rsidR="00460759" w:rsidRPr="00933DE9" w:rsidRDefault="00460759" w:rsidP="00595129">
            <w:pPr>
              <w:pStyle w:val="TAL"/>
              <w:tabs>
                <w:tab w:val="clear" w:pos="284"/>
                <w:tab w:val="clear" w:pos="567"/>
              </w:tabs>
              <w:rPr>
                <w:ins w:id="790" w:author="MCC" w:date="2017-04-10T15:13:00Z"/>
                <w:sz w:val="16"/>
              </w:rPr>
            </w:pPr>
            <w:ins w:id="791" w:author="MCC" w:date="2017-04-10T15:13:00Z">
              <w:r w:rsidRPr="00933DE9">
                <w:rPr>
                  <w:sz w:val="16"/>
                </w:rPr>
                <w:t>S2</w:t>
              </w:r>
              <w:r w:rsidRPr="00933DE9">
                <w:rPr>
                  <w:sz w:val="16"/>
                </w:rPr>
                <w:noBreakHyphen/>
                <w:t>172866</w:t>
              </w:r>
            </w:ins>
          </w:p>
        </w:tc>
        <w:tc>
          <w:tcPr>
            <w:tcW w:w="794" w:type="dxa"/>
          </w:tcPr>
          <w:p w:rsidR="00460759" w:rsidRPr="00933DE9" w:rsidRDefault="00460759" w:rsidP="00595129">
            <w:pPr>
              <w:pStyle w:val="TAL"/>
              <w:tabs>
                <w:tab w:val="clear" w:pos="284"/>
                <w:tab w:val="clear" w:pos="567"/>
              </w:tabs>
              <w:rPr>
                <w:ins w:id="792" w:author="MCC" w:date="2017-04-10T15:13:00Z"/>
                <w:sz w:val="16"/>
              </w:rPr>
            </w:pPr>
            <w:ins w:id="793" w:author="MCC" w:date="2017-04-10T15:13:00Z">
              <w:r w:rsidRPr="00933DE9">
                <w:rPr>
                  <w:sz w:val="16"/>
                </w:rPr>
                <w:t>LS OUT</w:t>
              </w:r>
            </w:ins>
          </w:p>
        </w:tc>
        <w:tc>
          <w:tcPr>
            <w:tcW w:w="1757" w:type="dxa"/>
          </w:tcPr>
          <w:p w:rsidR="00460759" w:rsidRPr="00933DE9" w:rsidRDefault="00460759" w:rsidP="00595129">
            <w:pPr>
              <w:pStyle w:val="TAL"/>
              <w:tabs>
                <w:tab w:val="clear" w:pos="284"/>
                <w:tab w:val="clear" w:pos="567"/>
              </w:tabs>
              <w:rPr>
                <w:ins w:id="794" w:author="MCC" w:date="2017-04-10T15:13:00Z"/>
                <w:sz w:val="16"/>
              </w:rPr>
            </w:pPr>
            <w:ins w:id="795" w:author="MCC" w:date="2017-04-10T15:13:00Z">
              <w:r w:rsidRPr="00933DE9">
                <w:rPr>
                  <w:sz w:val="16"/>
                </w:rPr>
                <w:t>LS on Dual Connectivity with 5GC</w:t>
              </w:r>
            </w:ins>
          </w:p>
        </w:tc>
        <w:tc>
          <w:tcPr>
            <w:tcW w:w="1559" w:type="dxa"/>
          </w:tcPr>
          <w:p w:rsidR="00460759" w:rsidRPr="00933DE9" w:rsidRDefault="00460759" w:rsidP="00595129">
            <w:pPr>
              <w:pStyle w:val="TAL"/>
              <w:tabs>
                <w:tab w:val="clear" w:pos="284"/>
                <w:tab w:val="clear" w:pos="567"/>
              </w:tabs>
              <w:rPr>
                <w:ins w:id="796" w:author="MCC" w:date="2017-04-10T15:13:00Z"/>
                <w:sz w:val="16"/>
              </w:rPr>
            </w:pPr>
            <w:ins w:id="797" w:author="MCC" w:date="2017-04-10T15:13:00Z">
              <w:r w:rsidRPr="00933DE9">
                <w:rPr>
                  <w:sz w:val="16"/>
                </w:rPr>
                <w:t>SA WG2</w:t>
              </w:r>
            </w:ins>
          </w:p>
        </w:tc>
        <w:tc>
          <w:tcPr>
            <w:tcW w:w="891" w:type="dxa"/>
          </w:tcPr>
          <w:p w:rsidR="00460759" w:rsidRPr="00933DE9" w:rsidRDefault="00460759" w:rsidP="00595129">
            <w:pPr>
              <w:pStyle w:val="TAL"/>
              <w:tabs>
                <w:tab w:val="clear" w:pos="284"/>
                <w:tab w:val="clear" w:pos="567"/>
              </w:tabs>
              <w:rPr>
                <w:ins w:id="798" w:author="MCC" w:date="2017-04-10T15:13:00Z"/>
                <w:sz w:val="16"/>
              </w:rPr>
            </w:pPr>
            <w:ins w:id="799" w:author="MCC" w:date="2017-04-10T15:13:00Z">
              <w:r w:rsidRPr="00933DE9">
                <w:rPr>
                  <w:sz w:val="16"/>
                </w:rPr>
                <w:t>-</w:t>
              </w:r>
            </w:ins>
          </w:p>
        </w:tc>
        <w:tc>
          <w:tcPr>
            <w:tcW w:w="607" w:type="dxa"/>
          </w:tcPr>
          <w:p w:rsidR="00460759" w:rsidRPr="00933DE9" w:rsidRDefault="00460759" w:rsidP="00595129">
            <w:pPr>
              <w:pStyle w:val="TAL"/>
              <w:tabs>
                <w:tab w:val="clear" w:pos="284"/>
                <w:tab w:val="clear" w:pos="567"/>
              </w:tabs>
              <w:rPr>
                <w:ins w:id="800" w:author="MCC" w:date="2017-04-10T15:13:00Z"/>
                <w:sz w:val="16"/>
              </w:rPr>
            </w:pPr>
            <w:ins w:id="801"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802" w:author="MCC" w:date="2017-04-10T15:13:00Z"/>
                <w:sz w:val="16"/>
              </w:rPr>
            </w:pPr>
            <w:ins w:id="803"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804" w:author="MCC" w:date="2017-04-10T15:13:00Z"/>
                <w:sz w:val="16"/>
              </w:rPr>
            </w:pPr>
            <w:ins w:id="805"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806" w:author="MCC" w:date="2017-04-10T15:13:00Z"/>
                <w:sz w:val="16"/>
              </w:rPr>
            </w:pPr>
            <w:ins w:id="807"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808" w:author="MCC" w:date="2017-04-10T15:13:00Z"/>
                <w:sz w:val="16"/>
              </w:rPr>
            </w:pPr>
          </w:p>
        </w:tc>
        <w:tc>
          <w:tcPr>
            <w:tcW w:w="1275" w:type="dxa"/>
          </w:tcPr>
          <w:p w:rsidR="00460759" w:rsidRPr="00933DE9" w:rsidRDefault="00460759" w:rsidP="00595129">
            <w:pPr>
              <w:pStyle w:val="TAL"/>
              <w:tabs>
                <w:tab w:val="clear" w:pos="284"/>
                <w:tab w:val="clear" w:pos="567"/>
              </w:tabs>
              <w:rPr>
                <w:ins w:id="809" w:author="MCC" w:date="2017-04-10T15:13:00Z"/>
                <w:sz w:val="16"/>
              </w:rPr>
            </w:pPr>
          </w:p>
        </w:tc>
        <w:tc>
          <w:tcPr>
            <w:tcW w:w="1595" w:type="dxa"/>
          </w:tcPr>
          <w:p w:rsidR="00460759" w:rsidRPr="00933DE9" w:rsidRDefault="00460759" w:rsidP="00595129">
            <w:pPr>
              <w:pStyle w:val="TAL"/>
              <w:tabs>
                <w:tab w:val="clear" w:pos="284"/>
                <w:tab w:val="clear" w:pos="567"/>
              </w:tabs>
              <w:rPr>
                <w:ins w:id="810" w:author="MCC" w:date="2017-04-10T15:13:00Z"/>
                <w:sz w:val="16"/>
              </w:rPr>
            </w:pPr>
            <w:ins w:id="811" w:author="MCC" w:date="2017-04-10T15:13:00Z">
              <w:r w:rsidRPr="00933DE9">
                <w:rPr>
                  <w:sz w:val="16"/>
                </w:rPr>
                <w:t>e-mail revision 5 of S2-172782. Approved</w:t>
              </w:r>
            </w:ins>
          </w:p>
        </w:tc>
        <w:tc>
          <w:tcPr>
            <w:tcW w:w="1554" w:type="dxa"/>
          </w:tcPr>
          <w:p w:rsidR="00460759" w:rsidRPr="00933DE9" w:rsidRDefault="00460759" w:rsidP="00595129">
            <w:pPr>
              <w:pStyle w:val="TAL"/>
              <w:tabs>
                <w:tab w:val="clear" w:pos="284"/>
                <w:tab w:val="clear" w:pos="567"/>
              </w:tabs>
              <w:rPr>
                <w:ins w:id="812" w:author="MCC" w:date="2017-04-10T15:13:00Z"/>
                <w:sz w:val="16"/>
              </w:rPr>
            </w:pPr>
            <w:ins w:id="813" w:author="MCC" w:date="2017-04-10T15:13:00Z">
              <w:r w:rsidRPr="00933DE9">
                <w:rPr>
                  <w:sz w:val="16"/>
                </w:rPr>
                <w:t>Approved</w:t>
              </w:r>
            </w:ins>
          </w:p>
        </w:tc>
        <w:tc>
          <w:tcPr>
            <w:tcW w:w="1104" w:type="dxa"/>
          </w:tcPr>
          <w:p w:rsidR="00460759" w:rsidRPr="00933DE9" w:rsidRDefault="00460759" w:rsidP="00595129">
            <w:pPr>
              <w:pStyle w:val="TAL"/>
              <w:tabs>
                <w:tab w:val="clear" w:pos="284"/>
                <w:tab w:val="clear" w:pos="567"/>
              </w:tabs>
              <w:rPr>
                <w:ins w:id="814" w:author="MCC" w:date="2017-04-10T15:13:00Z"/>
                <w:sz w:val="16"/>
              </w:rPr>
            </w:pPr>
          </w:p>
        </w:tc>
      </w:tr>
      <w:tr w:rsidR="00460759" w:rsidRPr="005116E5" w:rsidTr="00595129">
        <w:trPr>
          <w:ins w:id="815" w:author="MCC" w:date="2017-04-10T15:13:00Z"/>
        </w:trPr>
        <w:tc>
          <w:tcPr>
            <w:tcW w:w="534" w:type="dxa"/>
          </w:tcPr>
          <w:p w:rsidR="00460759" w:rsidRPr="00933DE9" w:rsidRDefault="00460759" w:rsidP="00595129">
            <w:pPr>
              <w:pStyle w:val="TAL"/>
              <w:tabs>
                <w:tab w:val="clear" w:pos="284"/>
                <w:tab w:val="clear" w:pos="567"/>
              </w:tabs>
              <w:rPr>
                <w:ins w:id="816" w:author="MCC" w:date="2017-04-10T15:13:00Z"/>
                <w:sz w:val="16"/>
              </w:rPr>
            </w:pPr>
            <w:ins w:id="817" w:author="MCC" w:date="2017-04-10T15:13:00Z">
              <w:r w:rsidRPr="00933DE9">
                <w:rPr>
                  <w:sz w:val="16"/>
                </w:rPr>
                <w:t>6.5.1</w:t>
              </w:r>
            </w:ins>
          </w:p>
        </w:tc>
        <w:tc>
          <w:tcPr>
            <w:tcW w:w="1134" w:type="dxa"/>
          </w:tcPr>
          <w:p w:rsidR="00460759" w:rsidRPr="00933DE9" w:rsidRDefault="00460759" w:rsidP="00595129">
            <w:pPr>
              <w:pStyle w:val="TAL"/>
              <w:tabs>
                <w:tab w:val="clear" w:pos="284"/>
                <w:tab w:val="clear" w:pos="567"/>
              </w:tabs>
              <w:rPr>
                <w:ins w:id="818" w:author="MCC" w:date="2017-04-10T15:13:00Z"/>
                <w:sz w:val="16"/>
              </w:rPr>
            </w:pPr>
            <w:ins w:id="819" w:author="MCC" w:date="2017-04-10T15:13:00Z">
              <w:r w:rsidRPr="00933DE9">
                <w:rPr>
                  <w:sz w:val="16"/>
                </w:rPr>
                <w:t>S2</w:t>
              </w:r>
              <w:r w:rsidRPr="00933DE9">
                <w:rPr>
                  <w:sz w:val="16"/>
                </w:rPr>
                <w:noBreakHyphen/>
                <w:t>172867</w:t>
              </w:r>
            </w:ins>
          </w:p>
        </w:tc>
        <w:tc>
          <w:tcPr>
            <w:tcW w:w="794" w:type="dxa"/>
          </w:tcPr>
          <w:p w:rsidR="00460759" w:rsidRPr="00933DE9" w:rsidRDefault="00460759" w:rsidP="00595129">
            <w:pPr>
              <w:pStyle w:val="TAL"/>
              <w:tabs>
                <w:tab w:val="clear" w:pos="284"/>
                <w:tab w:val="clear" w:pos="567"/>
              </w:tabs>
              <w:rPr>
                <w:ins w:id="820" w:author="MCC" w:date="2017-04-10T15:13:00Z"/>
                <w:sz w:val="16"/>
              </w:rPr>
            </w:pPr>
            <w:ins w:id="821" w:author="MCC" w:date="2017-04-10T15:13:00Z">
              <w:r w:rsidRPr="00933DE9">
                <w:rPr>
                  <w:sz w:val="16"/>
                </w:rPr>
                <w:t>P-CR</w:t>
              </w:r>
            </w:ins>
          </w:p>
        </w:tc>
        <w:tc>
          <w:tcPr>
            <w:tcW w:w="1757" w:type="dxa"/>
          </w:tcPr>
          <w:p w:rsidR="00460759" w:rsidRPr="00933DE9" w:rsidRDefault="00460759" w:rsidP="00595129">
            <w:pPr>
              <w:pStyle w:val="TAL"/>
              <w:tabs>
                <w:tab w:val="clear" w:pos="284"/>
                <w:tab w:val="clear" w:pos="567"/>
              </w:tabs>
              <w:rPr>
                <w:ins w:id="822" w:author="MCC" w:date="2017-04-10T15:13:00Z"/>
                <w:sz w:val="16"/>
              </w:rPr>
            </w:pPr>
            <w:ins w:id="823" w:author="MCC" w:date="2017-04-10T15:13:00Z">
              <w:r w:rsidRPr="00933DE9">
                <w:rPr>
                  <w:sz w:val="16"/>
                </w:rPr>
                <w:t>TS 23.501: P-CR to define the criteria for NF service</w:t>
              </w:r>
            </w:ins>
          </w:p>
        </w:tc>
        <w:tc>
          <w:tcPr>
            <w:tcW w:w="1559" w:type="dxa"/>
          </w:tcPr>
          <w:p w:rsidR="00460759" w:rsidRPr="00933DE9" w:rsidRDefault="00460759" w:rsidP="00595129">
            <w:pPr>
              <w:pStyle w:val="TAL"/>
              <w:tabs>
                <w:tab w:val="clear" w:pos="284"/>
                <w:tab w:val="clear" w:pos="567"/>
              </w:tabs>
              <w:rPr>
                <w:ins w:id="824" w:author="MCC" w:date="2017-04-10T15:13:00Z"/>
                <w:sz w:val="16"/>
              </w:rPr>
            </w:pPr>
            <w:ins w:id="825" w:author="MCC" w:date="2017-04-10T15:13:00Z">
              <w:r w:rsidRPr="00933DE9">
                <w:rPr>
                  <w:sz w:val="16"/>
                </w:rPr>
                <w:t>Nokia, Ericsson, Alcatel-Lucent Shanghai Bell, SK Telecom, China Mobile, AT&amp;T, CATR, Huawei, HiSilicon</w:t>
              </w:r>
            </w:ins>
          </w:p>
        </w:tc>
        <w:tc>
          <w:tcPr>
            <w:tcW w:w="891" w:type="dxa"/>
          </w:tcPr>
          <w:p w:rsidR="00460759" w:rsidRPr="00933DE9" w:rsidRDefault="00460759" w:rsidP="00595129">
            <w:pPr>
              <w:pStyle w:val="TAL"/>
              <w:tabs>
                <w:tab w:val="clear" w:pos="284"/>
                <w:tab w:val="clear" w:pos="567"/>
              </w:tabs>
              <w:rPr>
                <w:ins w:id="826" w:author="MCC" w:date="2017-04-10T15:13:00Z"/>
                <w:sz w:val="16"/>
              </w:rPr>
            </w:pPr>
            <w:ins w:id="827" w:author="MCC" w:date="2017-04-10T15:13:00Z">
              <w:r w:rsidRPr="00933DE9">
                <w:rPr>
                  <w:sz w:val="16"/>
                </w:rPr>
                <w:t>23.501</w:t>
              </w:r>
            </w:ins>
          </w:p>
        </w:tc>
        <w:tc>
          <w:tcPr>
            <w:tcW w:w="607" w:type="dxa"/>
          </w:tcPr>
          <w:p w:rsidR="00460759" w:rsidRPr="00933DE9" w:rsidRDefault="00460759" w:rsidP="00595129">
            <w:pPr>
              <w:pStyle w:val="TAL"/>
              <w:tabs>
                <w:tab w:val="clear" w:pos="284"/>
                <w:tab w:val="clear" w:pos="567"/>
              </w:tabs>
              <w:rPr>
                <w:ins w:id="828" w:author="MCC" w:date="2017-04-10T15:13:00Z"/>
                <w:sz w:val="16"/>
              </w:rPr>
            </w:pPr>
            <w:ins w:id="829"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830" w:author="MCC" w:date="2017-04-10T15:13:00Z"/>
                <w:sz w:val="16"/>
              </w:rPr>
            </w:pPr>
            <w:ins w:id="831"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832" w:author="MCC" w:date="2017-04-10T15:13:00Z"/>
                <w:sz w:val="16"/>
              </w:rPr>
            </w:pPr>
            <w:ins w:id="833"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834" w:author="MCC" w:date="2017-04-10T15:13:00Z"/>
                <w:sz w:val="16"/>
              </w:rPr>
            </w:pPr>
            <w:ins w:id="835"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836" w:author="MCC" w:date="2017-04-10T15:13:00Z"/>
                <w:sz w:val="16"/>
              </w:rPr>
            </w:pPr>
            <w:ins w:id="837" w:author="MCC" w:date="2017-04-10T15:13:00Z">
              <w:r w:rsidRPr="00933DE9">
                <w:rPr>
                  <w:sz w:val="16"/>
                </w:rPr>
                <w:t>Rel-15</w:t>
              </w:r>
            </w:ins>
          </w:p>
        </w:tc>
        <w:tc>
          <w:tcPr>
            <w:tcW w:w="1275" w:type="dxa"/>
          </w:tcPr>
          <w:p w:rsidR="00460759" w:rsidRPr="00933DE9" w:rsidRDefault="00460759" w:rsidP="00595129">
            <w:pPr>
              <w:pStyle w:val="TAL"/>
              <w:tabs>
                <w:tab w:val="clear" w:pos="284"/>
                <w:tab w:val="clear" w:pos="567"/>
              </w:tabs>
              <w:rPr>
                <w:ins w:id="838" w:author="MCC" w:date="2017-04-10T15:13:00Z"/>
                <w:sz w:val="16"/>
              </w:rPr>
            </w:pPr>
            <w:ins w:id="839" w:author="MCC" w:date="2017-04-10T15:13:00Z">
              <w:r w:rsidRPr="00933DE9">
                <w:rPr>
                  <w:sz w:val="16"/>
                </w:rPr>
                <w:t>5GS_Ph1</w:t>
              </w:r>
            </w:ins>
          </w:p>
        </w:tc>
        <w:tc>
          <w:tcPr>
            <w:tcW w:w="1595" w:type="dxa"/>
          </w:tcPr>
          <w:p w:rsidR="00460759" w:rsidRPr="00933DE9" w:rsidRDefault="00460759" w:rsidP="00595129">
            <w:pPr>
              <w:pStyle w:val="TAL"/>
              <w:tabs>
                <w:tab w:val="clear" w:pos="284"/>
                <w:tab w:val="clear" w:pos="567"/>
              </w:tabs>
              <w:rPr>
                <w:ins w:id="840" w:author="MCC" w:date="2017-04-10T15:13:00Z"/>
                <w:sz w:val="16"/>
              </w:rPr>
            </w:pPr>
            <w:ins w:id="841" w:author="MCC" w:date="2017-04-10T15:13:00Z">
              <w:r w:rsidRPr="00933DE9">
                <w:rPr>
                  <w:sz w:val="16"/>
                </w:rPr>
                <w:t>e-mail revision 2 of S2-172822. Approved</w:t>
              </w:r>
            </w:ins>
          </w:p>
        </w:tc>
        <w:tc>
          <w:tcPr>
            <w:tcW w:w="1554" w:type="dxa"/>
          </w:tcPr>
          <w:p w:rsidR="00460759" w:rsidRPr="00933DE9" w:rsidRDefault="00460759" w:rsidP="00595129">
            <w:pPr>
              <w:pStyle w:val="TAL"/>
              <w:tabs>
                <w:tab w:val="clear" w:pos="284"/>
                <w:tab w:val="clear" w:pos="567"/>
              </w:tabs>
              <w:rPr>
                <w:ins w:id="842" w:author="MCC" w:date="2017-04-10T15:13:00Z"/>
                <w:sz w:val="16"/>
              </w:rPr>
            </w:pPr>
            <w:ins w:id="843" w:author="MCC" w:date="2017-04-10T15:13:00Z">
              <w:r w:rsidRPr="00933DE9">
                <w:rPr>
                  <w:sz w:val="16"/>
                </w:rPr>
                <w:t>Approved</w:t>
              </w:r>
            </w:ins>
          </w:p>
        </w:tc>
        <w:tc>
          <w:tcPr>
            <w:tcW w:w="1104" w:type="dxa"/>
          </w:tcPr>
          <w:p w:rsidR="00460759" w:rsidRPr="00933DE9" w:rsidRDefault="00460759" w:rsidP="00595129">
            <w:pPr>
              <w:pStyle w:val="TAL"/>
              <w:tabs>
                <w:tab w:val="clear" w:pos="284"/>
                <w:tab w:val="clear" w:pos="567"/>
              </w:tabs>
              <w:rPr>
                <w:ins w:id="844" w:author="MCC" w:date="2017-04-10T15:13:00Z"/>
                <w:sz w:val="16"/>
              </w:rPr>
            </w:pPr>
          </w:p>
        </w:tc>
      </w:tr>
      <w:tr w:rsidR="00460759" w:rsidRPr="005116E5" w:rsidTr="00595129">
        <w:trPr>
          <w:ins w:id="845" w:author="MCC" w:date="2017-04-10T15:13:00Z"/>
        </w:trPr>
        <w:tc>
          <w:tcPr>
            <w:tcW w:w="534" w:type="dxa"/>
          </w:tcPr>
          <w:p w:rsidR="00460759" w:rsidRPr="00933DE9" w:rsidRDefault="00460759" w:rsidP="00595129">
            <w:pPr>
              <w:pStyle w:val="TAL"/>
              <w:tabs>
                <w:tab w:val="clear" w:pos="284"/>
                <w:tab w:val="clear" w:pos="567"/>
              </w:tabs>
              <w:rPr>
                <w:ins w:id="846" w:author="MCC" w:date="2017-04-10T15:13:00Z"/>
                <w:sz w:val="16"/>
              </w:rPr>
            </w:pPr>
            <w:ins w:id="847" w:author="MCC" w:date="2017-04-10T15:13:00Z">
              <w:r w:rsidRPr="00933DE9">
                <w:rPr>
                  <w:sz w:val="16"/>
                </w:rPr>
                <w:t>5.4</w:t>
              </w:r>
            </w:ins>
          </w:p>
        </w:tc>
        <w:tc>
          <w:tcPr>
            <w:tcW w:w="1134" w:type="dxa"/>
          </w:tcPr>
          <w:p w:rsidR="00460759" w:rsidRPr="00933DE9" w:rsidRDefault="00460759" w:rsidP="00595129">
            <w:pPr>
              <w:pStyle w:val="TAL"/>
              <w:tabs>
                <w:tab w:val="clear" w:pos="284"/>
                <w:tab w:val="clear" w:pos="567"/>
              </w:tabs>
              <w:rPr>
                <w:ins w:id="848" w:author="MCC" w:date="2017-04-10T15:13:00Z"/>
                <w:sz w:val="16"/>
              </w:rPr>
            </w:pPr>
            <w:ins w:id="849" w:author="MCC" w:date="2017-04-10T15:13:00Z">
              <w:r w:rsidRPr="00933DE9">
                <w:rPr>
                  <w:sz w:val="16"/>
                </w:rPr>
                <w:t>S2</w:t>
              </w:r>
              <w:r w:rsidRPr="00933DE9">
                <w:rPr>
                  <w:sz w:val="16"/>
                </w:rPr>
                <w:noBreakHyphen/>
                <w:t>172868</w:t>
              </w:r>
            </w:ins>
          </w:p>
        </w:tc>
        <w:tc>
          <w:tcPr>
            <w:tcW w:w="794" w:type="dxa"/>
          </w:tcPr>
          <w:p w:rsidR="00460759" w:rsidRPr="00933DE9" w:rsidRDefault="00460759" w:rsidP="00595129">
            <w:pPr>
              <w:pStyle w:val="TAL"/>
              <w:tabs>
                <w:tab w:val="clear" w:pos="284"/>
                <w:tab w:val="clear" w:pos="567"/>
              </w:tabs>
              <w:rPr>
                <w:ins w:id="850" w:author="MCC" w:date="2017-04-10T15:13:00Z"/>
                <w:sz w:val="16"/>
              </w:rPr>
            </w:pPr>
            <w:ins w:id="851" w:author="MCC" w:date="2017-04-10T15:13:00Z">
              <w:r w:rsidRPr="00933DE9">
                <w:rPr>
                  <w:sz w:val="16"/>
                </w:rPr>
                <w:t>CR</w:t>
              </w:r>
            </w:ins>
          </w:p>
        </w:tc>
        <w:tc>
          <w:tcPr>
            <w:tcW w:w="1757" w:type="dxa"/>
          </w:tcPr>
          <w:p w:rsidR="00460759" w:rsidRPr="00933DE9" w:rsidRDefault="00460759" w:rsidP="00595129">
            <w:pPr>
              <w:pStyle w:val="TAL"/>
              <w:tabs>
                <w:tab w:val="clear" w:pos="284"/>
                <w:tab w:val="clear" w:pos="567"/>
              </w:tabs>
              <w:rPr>
                <w:ins w:id="852" w:author="MCC" w:date="2017-04-10T15:13:00Z"/>
                <w:sz w:val="16"/>
              </w:rPr>
            </w:pPr>
            <w:ins w:id="853" w:author="MCC" w:date="2017-04-10T15:13:00Z">
              <w:r w:rsidRPr="00933DE9">
                <w:rPr>
                  <w:sz w:val="16"/>
                </w:rPr>
                <w:t>23.060 CR2023R4 (Rel-14, 'F'): Clarification PGW/GGSN handling of IMS services in the same way at 3GPP PS Data Off activation</w:t>
              </w:r>
            </w:ins>
          </w:p>
        </w:tc>
        <w:tc>
          <w:tcPr>
            <w:tcW w:w="1559" w:type="dxa"/>
          </w:tcPr>
          <w:p w:rsidR="00460759" w:rsidRPr="00933DE9" w:rsidRDefault="00460759" w:rsidP="00595129">
            <w:pPr>
              <w:pStyle w:val="TAL"/>
              <w:tabs>
                <w:tab w:val="clear" w:pos="284"/>
                <w:tab w:val="clear" w:pos="567"/>
              </w:tabs>
              <w:rPr>
                <w:ins w:id="854" w:author="MCC" w:date="2017-04-10T15:13:00Z"/>
                <w:sz w:val="16"/>
              </w:rPr>
            </w:pPr>
            <w:ins w:id="855" w:author="MCC" w:date="2017-04-10T15:13:00Z">
              <w:r w:rsidRPr="00933DE9">
                <w:rPr>
                  <w:sz w:val="16"/>
                </w:rPr>
                <w:t>Ericsson</w:t>
              </w:r>
            </w:ins>
          </w:p>
        </w:tc>
        <w:tc>
          <w:tcPr>
            <w:tcW w:w="891" w:type="dxa"/>
          </w:tcPr>
          <w:p w:rsidR="00460759" w:rsidRPr="00933DE9" w:rsidRDefault="00460759" w:rsidP="00595129">
            <w:pPr>
              <w:pStyle w:val="TAL"/>
              <w:tabs>
                <w:tab w:val="clear" w:pos="284"/>
                <w:tab w:val="clear" w:pos="567"/>
              </w:tabs>
              <w:rPr>
                <w:ins w:id="856" w:author="MCC" w:date="2017-04-10T15:13:00Z"/>
                <w:sz w:val="16"/>
              </w:rPr>
            </w:pPr>
            <w:ins w:id="857" w:author="MCC" w:date="2017-04-10T15:13:00Z">
              <w:r w:rsidRPr="00933DE9">
                <w:rPr>
                  <w:sz w:val="16"/>
                </w:rPr>
                <w:t>23.060</w:t>
              </w:r>
            </w:ins>
          </w:p>
        </w:tc>
        <w:tc>
          <w:tcPr>
            <w:tcW w:w="607" w:type="dxa"/>
          </w:tcPr>
          <w:p w:rsidR="00460759" w:rsidRPr="00933DE9" w:rsidRDefault="00460759" w:rsidP="00595129">
            <w:pPr>
              <w:pStyle w:val="TAL"/>
              <w:tabs>
                <w:tab w:val="clear" w:pos="284"/>
                <w:tab w:val="clear" w:pos="567"/>
              </w:tabs>
              <w:rPr>
                <w:ins w:id="858" w:author="MCC" w:date="2017-04-10T15:13:00Z"/>
                <w:sz w:val="16"/>
              </w:rPr>
            </w:pPr>
            <w:ins w:id="859" w:author="MCC" w:date="2017-04-10T15:13:00Z">
              <w:r w:rsidRPr="00933DE9">
                <w:rPr>
                  <w:sz w:val="16"/>
                </w:rPr>
                <w:t>2023</w:t>
              </w:r>
            </w:ins>
          </w:p>
        </w:tc>
        <w:tc>
          <w:tcPr>
            <w:tcW w:w="631" w:type="dxa"/>
          </w:tcPr>
          <w:p w:rsidR="00460759" w:rsidRPr="00933DE9" w:rsidRDefault="00460759" w:rsidP="00595129">
            <w:pPr>
              <w:pStyle w:val="TAL"/>
              <w:tabs>
                <w:tab w:val="clear" w:pos="284"/>
                <w:tab w:val="clear" w:pos="567"/>
              </w:tabs>
              <w:rPr>
                <w:ins w:id="860" w:author="MCC" w:date="2017-04-10T15:13:00Z"/>
                <w:sz w:val="16"/>
              </w:rPr>
            </w:pPr>
            <w:ins w:id="861" w:author="MCC" w:date="2017-04-10T15:13:00Z">
              <w:r w:rsidRPr="00933DE9">
                <w:rPr>
                  <w:sz w:val="16"/>
                </w:rPr>
                <w:t>4</w:t>
              </w:r>
            </w:ins>
          </w:p>
        </w:tc>
        <w:tc>
          <w:tcPr>
            <w:tcW w:w="443" w:type="dxa"/>
          </w:tcPr>
          <w:p w:rsidR="00460759" w:rsidRPr="00933DE9" w:rsidRDefault="00460759" w:rsidP="00595129">
            <w:pPr>
              <w:pStyle w:val="TAL"/>
              <w:tabs>
                <w:tab w:val="clear" w:pos="284"/>
                <w:tab w:val="clear" w:pos="567"/>
              </w:tabs>
              <w:rPr>
                <w:ins w:id="862" w:author="MCC" w:date="2017-04-10T15:13:00Z"/>
                <w:sz w:val="16"/>
              </w:rPr>
            </w:pPr>
            <w:ins w:id="863" w:author="MCC" w:date="2017-04-10T15:13:00Z">
              <w:r w:rsidRPr="00933DE9">
                <w:rPr>
                  <w:sz w:val="16"/>
                </w:rPr>
                <w:t>F</w:t>
              </w:r>
            </w:ins>
          </w:p>
        </w:tc>
        <w:tc>
          <w:tcPr>
            <w:tcW w:w="686" w:type="dxa"/>
          </w:tcPr>
          <w:p w:rsidR="00460759" w:rsidRPr="00933DE9" w:rsidRDefault="00460759" w:rsidP="00595129">
            <w:pPr>
              <w:pStyle w:val="TAL"/>
              <w:tabs>
                <w:tab w:val="clear" w:pos="284"/>
                <w:tab w:val="clear" w:pos="567"/>
              </w:tabs>
              <w:rPr>
                <w:ins w:id="864" w:author="MCC" w:date="2017-04-10T15:13:00Z"/>
                <w:sz w:val="16"/>
              </w:rPr>
            </w:pPr>
            <w:ins w:id="865" w:author="MCC" w:date="2017-04-10T15:13:00Z">
              <w:r w:rsidRPr="00933DE9">
                <w:rPr>
                  <w:sz w:val="16"/>
                </w:rPr>
                <w:t>14.3.0</w:t>
              </w:r>
            </w:ins>
          </w:p>
        </w:tc>
        <w:tc>
          <w:tcPr>
            <w:tcW w:w="570" w:type="dxa"/>
          </w:tcPr>
          <w:p w:rsidR="00460759" w:rsidRPr="00933DE9" w:rsidRDefault="00460759" w:rsidP="00595129">
            <w:pPr>
              <w:pStyle w:val="TAL"/>
              <w:tabs>
                <w:tab w:val="clear" w:pos="284"/>
                <w:tab w:val="clear" w:pos="567"/>
              </w:tabs>
              <w:rPr>
                <w:ins w:id="866" w:author="MCC" w:date="2017-04-10T15:13:00Z"/>
                <w:sz w:val="16"/>
              </w:rPr>
            </w:pPr>
            <w:ins w:id="867" w:author="MCC" w:date="2017-04-10T15:13:00Z">
              <w:r w:rsidRPr="00933DE9">
                <w:rPr>
                  <w:sz w:val="16"/>
                </w:rPr>
                <w:t>Rel-14</w:t>
              </w:r>
            </w:ins>
          </w:p>
        </w:tc>
        <w:tc>
          <w:tcPr>
            <w:tcW w:w="1275" w:type="dxa"/>
          </w:tcPr>
          <w:p w:rsidR="00460759" w:rsidRPr="00933DE9" w:rsidRDefault="00460759" w:rsidP="00595129">
            <w:pPr>
              <w:pStyle w:val="TAL"/>
              <w:tabs>
                <w:tab w:val="clear" w:pos="284"/>
                <w:tab w:val="clear" w:pos="567"/>
              </w:tabs>
              <w:rPr>
                <w:ins w:id="868" w:author="MCC" w:date="2017-04-10T15:13:00Z"/>
                <w:sz w:val="16"/>
              </w:rPr>
            </w:pPr>
            <w:ins w:id="869" w:author="MCC" w:date="2017-04-10T15:13:00Z">
              <w:r w:rsidRPr="00933DE9">
                <w:rPr>
                  <w:sz w:val="16"/>
                </w:rPr>
                <w:t>PS_Data_Off</w:t>
              </w:r>
            </w:ins>
          </w:p>
        </w:tc>
        <w:tc>
          <w:tcPr>
            <w:tcW w:w="1595" w:type="dxa"/>
          </w:tcPr>
          <w:p w:rsidR="00460759" w:rsidRPr="00933DE9" w:rsidRDefault="00460759" w:rsidP="00595129">
            <w:pPr>
              <w:pStyle w:val="TAL"/>
              <w:tabs>
                <w:tab w:val="clear" w:pos="284"/>
                <w:tab w:val="clear" w:pos="567"/>
              </w:tabs>
              <w:rPr>
                <w:ins w:id="870" w:author="MCC" w:date="2017-04-10T15:13:00Z"/>
                <w:sz w:val="16"/>
              </w:rPr>
            </w:pPr>
            <w:ins w:id="871" w:author="MCC" w:date="2017-04-10T15:13:00Z">
              <w:r w:rsidRPr="00933DE9">
                <w:rPr>
                  <w:sz w:val="16"/>
                </w:rPr>
                <w:t>e-mail revision 1 of S2-172834. This CR was agreed</w:t>
              </w:r>
            </w:ins>
          </w:p>
        </w:tc>
        <w:tc>
          <w:tcPr>
            <w:tcW w:w="1554" w:type="dxa"/>
          </w:tcPr>
          <w:p w:rsidR="00460759" w:rsidRPr="00933DE9" w:rsidRDefault="00460759" w:rsidP="00595129">
            <w:pPr>
              <w:pStyle w:val="TAL"/>
              <w:tabs>
                <w:tab w:val="clear" w:pos="284"/>
                <w:tab w:val="clear" w:pos="567"/>
              </w:tabs>
              <w:rPr>
                <w:ins w:id="872" w:author="MCC" w:date="2017-04-10T15:13:00Z"/>
                <w:sz w:val="16"/>
              </w:rPr>
            </w:pPr>
            <w:ins w:id="873" w:author="MCC" w:date="2017-04-10T15:13:00Z">
              <w:r w:rsidRPr="00933DE9">
                <w:rPr>
                  <w:sz w:val="16"/>
                </w:rPr>
                <w:t>Agreed</w:t>
              </w:r>
            </w:ins>
          </w:p>
        </w:tc>
        <w:tc>
          <w:tcPr>
            <w:tcW w:w="1104" w:type="dxa"/>
          </w:tcPr>
          <w:p w:rsidR="00460759" w:rsidRPr="00933DE9" w:rsidRDefault="00460759" w:rsidP="00595129">
            <w:pPr>
              <w:pStyle w:val="TAL"/>
              <w:tabs>
                <w:tab w:val="clear" w:pos="284"/>
                <w:tab w:val="clear" w:pos="567"/>
              </w:tabs>
              <w:rPr>
                <w:ins w:id="874" w:author="MCC" w:date="2017-04-10T15:13:00Z"/>
                <w:sz w:val="16"/>
              </w:rPr>
            </w:pPr>
          </w:p>
        </w:tc>
      </w:tr>
      <w:tr w:rsidR="00460759" w:rsidRPr="005116E5" w:rsidTr="00595129">
        <w:trPr>
          <w:ins w:id="875" w:author="MCC" w:date="2017-04-10T15:13:00Z"/>
        </w:trPr>
        <w:tc>
          <w:tcPr>
            <w:tcW w:w="534" w:type="dxa"/>
          </w:tcPr>
          <w:p w:rsidR="00460759" w:rsidRPr="00933DE9" w:rsidRDefault="00460759" w:rsidP="00595129">
            <w:pPr>
              <w:pStyle w:val="TAL"/>
              <w:tabs>
                <w:tab w:val="clear" w:pos="284"/>
                <w:tab w:val="clear" w:pos="567"/>
              </w:tabs>
              <w:rPr>
                <w:ins w:id="876" w:author="MCC" w:date="2017-04-10T15:13:00Z"/>
                <w:sz w:val="16"/>
              </w:rPr>
            </w:pPr>
            <w:ins w:id="877" w:author="MCC" w:date="2017-04-10T15:13:00Z">
              <w:r w:rsidRPr="00933DE9">
                <w:rPr>
                  <w:sz w:val="16"/>
                </w:rPr>
                <w:t>6.5.2</w:t>
              </w:r>
            </w:ins>
          </w:p>
        </w:tc>
        <w:tc>
          <w:tcPr>
            <w:tcW w:w="1134" w:type="dxa"/>
          </w:tcPr>
          <w:p w:rsidR="00460759" w:rsidRPr="00933DE9" w:rsidRDefault="00460759" w:rsidP="00595129">
            <w:pPr>
              <w:pStyle w:val="TAL"/>
              <w:tabs>
                <w:tab w:val="clear" w:pos="284"/>
                <w:tab w:val="clear" w:pos="567"/>
              </w:tabs>
              <w:rPr>
                <w:ins w:id="878" w:author="MCC" w:date="2017-04-10T15:13:00Z"/>
                <w:sz w:val="16"/>
              </w:rPr>
            </w:pPr>
            <w:ins w:id="879" w:author="MCC" w:date="2017-04-10T15:13:00Z">
              <w:r w:rsidRPr="00933DE9">
                <w:rPr>
                  <w:sz w:val="16"/>
                </w:rPr>
                <w:t>S2</w:t>
              </w:r>
              <w:r w:rsidRPr="00933DE9">
                <w:rPr>
                  <w:sz w:val="16"/>
                </w:rPr>
                <w:noBreakHyphen/>
                <w:t>172869</w:t>
              </w:r>
            </w:ins>
          </w:p>
        </w:tc>
        <w:tc>
          <w:tcPr>
            <w:tcW w:w="794" w:type="dxa"/>
          </w:tcPr>
          <w:p w:rsidR="00460759" w:rsidRPr="00933DE9" w:rsidRDefault="00460759" w:rsidP="00595129">
            <w:pPr>
              <w:pStyle w:val="TAL"/>
              <w:tabs>
                <w:tab w:val="clear" w:pos="284"/>
                <w:tab w:val="clear" w:pos="567"/>
              </w:tabs>
              <w:rPr>
                <w:ins w:id="880" w:author="MCC" w:date="2017-04-10T15:13:00Z"/>
                <w:sz w:val="16"/>
              </w:rPr>
            </w:pPr>
            <w:ins w:id="881" w:author="MCC" w:date="2017-04-10T15:13:00Z">
              <w:r w:rsidRPr="00933DE9">
                <w:rPr>
                  <w:sz w:val="16"/>
                </w:rPr>
                <w:t>P-CR</w:t>
              </w:r>
            </w:ins>
          </w:p>
        </w:tc>
        <w:tc>
          <w:tcPr>
            <w:tcW w:w="1757" w:type="dxa"/>
          </w:tcPr>
          <w:p w:rsidR="00460759" w:rsidRPr="00933DE9" w:rsidRDefault="00460759" w:rsidP="00595129">
            <w:pPr>
              <w:pStyle w:val="TAL"/>
              <w:tabs>
                <w:tab w:val="clear" w:pos="284"/>
                <w:tab w:val="clear" w:pos="567"/>
              </w:tabs>
              <w:rPr>
                <w:ins w:id="882" w:author="MCC" w:date="2017-04-10T15:13:00Z"/>
                <w:sz w:val="16"/>
              </w:rPr>
            </w:pPr>
            <w:ins w:id="883" w:author="MCC" w:date="2017-04-10T15:13:00Z">
              <w:r w:rsidRPr="00933DE9">
                <w:rPr>
                  <w:sz w:val="16"/>
                </w:rPr>
                <w:t>TS 23.501: changes to RM model for non-3GPP access</w:t>
              </w:r>
            </w:ins>
          </w:p>
        </w:tc>
        <w:tc>
          <w:tcPr>
            <w:tcW w:w="1559" w:type="dxa"/>
          </w:tcPr>
          <w:p w:rsidR="00460759" w:rsidRPr="00933DE9" w:rsidRDefault="00460759" w:rsidP="00595129">
            <w:pPr>
              <w:pStyle w:val="TAL"/>
              <w:tabs>
                <w:tab w:val="clear" w:pos="284"/>
                <w:tab w:val="clear" w:pos="567"/>
              </w:tabs>
              <w:rPr>
                <w:ins w:id="884" w:author="MCC" w:date="2017-04-10T15:13:00Z"/>
                <w:sz w:val="16"/>
              </w:rPr>
            </w:pPr>
            <w:ins w:id="885" w:author="MCC" w:date="2017-04-10T15:13:00Z">
              <w:r w:rsidRPr="00933DE9">
                <w:rPr>
                  <w:sz w:val="16"/>
                </w:rPr>
                <w:t>Qualcomm Incorporated, Nokia, Alcatel-Lucent Shanghai Bell</w:t>
              </w:r>
            </w:ins>
          </w:p>
        </w:tc>
        <w:tc>
          <w:tcPr>
            <w:tcW w:w="891" w:type="dxa"/>
          </w:tcPr>
          <w:p w:rsidR="00460759" w:rsidRPr="00933DE9" w:rsidRDefault="00460759" w:rsidP="00595129">
            <w:pPr>
              <w:pStyle w:val="TAL"/>
              <w:tabs>
                <w:tab w:val="clear" w:pos="284"/>
                <w:tab w:val="clear" w:pos="567"/>
              </w:tabs>
              <w:rPr>
                <w:ins w:id="886" w:author="MCC" w:date="2017-04-10T15:13:00Z"/>
                <w:sz w:val="16"/>
              </w:rPr>
            </w:pPr>
            <w:ins w:id="887" w:author="MCC" w:date="2017-04-10T15:13:00Z">
              <w:r w:rsidRPr="00933DE9">
                <w:rPr>
                  <w:sz w:val="16"/>
                </w:rPr>
                <w:t>23.501</w:t>
              </w:r>
            </w:ins>
          </w:p>
        </w:tc>
        <w:tc>
          <w:tcPr>
            <w:tcW w:w="607" w:type="dxa"/>
          </w:tcPr>
          <w:p w:rsidR="00460759" w:rsidRPr="00933DE9" w:rsidRDefault="00460759" w:rsidP="00595129">
            <w:pPr>
              <w:pStyle w:val="TAL"/>
              <w:tabs>
                <w:tab w:val="clear" w:pos="284"/>
                <w:tab w:val="clear" w:pos="567"/>
              </w:tabs>
              <w:rPr>
                <w:ins w:id="888" w:author="MCC" w:date="2017-04-10T15:13:00Z"/>
                <w:sz w:val="16"/>
              </w:rPr>
            </w:pPr>
            <w:ins w:id="889"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890" w:author="MCC" w:date="2017-04-10T15:13:00Z"/>
                <w:sz w:val="16"/>
              </w:rPr>
            </w:pPr>
            <w:ins w:id="891"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892" w:author="MCC" w:date="2017-04-10T15:13:00Z"/>
                <w:sz w:val="16"/>
              </w:rPr>
            </w:pPr>
            <w:ins w:id="893"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894" w:author="MCC" w:date="2017-04-10T15:13:00Z"/>
                <w:sz w:val="16"/>
              </w:rPr>
            </w:pPr>
            <w:ins w:id="895"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896" w:author="MCC" w:date="2017-04-10T15:13:00Z"/>
                <w:sz w:val="16"/>
              </w:rPr>
            </w:pPr>
            <w:ins w:id="897" w:author="MCC" w:date="2017-04-10T15:13:00Z">
              <w:r w:rsidRPr="00933DE9">
                <w:rPr>
                  <w:sz w:val="16"/>
                </w:rPr>
                <w:t>Rel-15</w:t>
              </w:r>
            </w:ins>
          </w:p>
        </w:tc>
        <w:tc>
          <w:tcPr>
            <w:tcW w:w="1275" w:type="dxa"/>
          </w:tcPr>
          <w:p w:rsidR="00460759" w:rsidRPr="00933DE9" w:rsidRDefault="00460759" w:rsidP="00595129">
            <w:pPr>
              <w:pStyle w:val="TAL"/>
              <w:tabs>
                <w:tab w:val="clear" w:pos="284"/>
                <w:tab w:val="clear" w:pos="567"/>
              </w:tabs>
              <w:rPr>
                <w:ins w:id="898" w:author="MCC" w:date="2017-04-10T15:13:00Z"/>
                <w:sz w:val="16"/>
              </w:rPr>
            </w:pPr>
            <w:ins w:id="899" w:author="MCC" w:date="2017-04-10T15:13:00Z">
              <w:r w:rsidRPr="00933DE9">
                <w:rPr>
                  <w:sz w:val="16"/>
                </w:rPr>
                <w:t>5GS_Ph1</w:t>
              </w:r>
            </w:ins>
          </w:p>
        </w:tc>
        <w:tc>
          <w:tcPr>
            <w:tcW w:w="1595" w:type="dxa"/>
          </w:tcPr>
          <w:p w:rsidR="00460759" w:rsidRPr="00933DE9" w:rsidRDefault="00460759" w:rsidP="00595129">
            <w:pPr>
              <w:pStyle w:val="TAL"/>
              <w:tabs>
                <w:tab w:val="clear" w:pos="284"/>
                <w:tab w:val="clear" w:pos="567"/>
              </w:tabs>
              <w:rPr>
                <w:ins w:id="900" w:author="MCC" w:date="2017-04-10T15:13:00Z"/>
                <w:sz w:val="16"/>
              </w:rPr>
            </w:pPr>
            <w:ins w:id="901" w:author="MCC" w:date="2017-04-10T15:13:00Z">
              <w:r w:rsidRPr="00933DE9">
                <w:rPr>
                  <w:sz w:val="16"/>
                </w:rPr>
                <w:t>e-mail revision 3 of S2-172838. Approved</w:t>
              </w:r>
            </w:ins>
          </w:p>
        </w:tc>
        <w:tc>
          <w:tcPr>
            <w:tcW w:w="1554" w:type="dxa"/>
          </w:tcPr>
          <w:p w:rsidR="00460759" w:rsidRPr="00933DE9" w:rsidRDefault="00460759" w:rsidP="00595129">
            <w:pPr>
              <w:pStyle w:val="TAL"/>
              <w:tabs>
                <w:tab w:val="clear" w:pos="284"/>
                <w:tab w:val="clear" w:pos="567"/>
              </w:tabs>
              <w:rPr>
                <w:ins w:id="902" w:author="MCC" w:date="2017-04-10T15:13:00Z"/>
                <w:sz w:val="16"/>
              </w:rPr>
            </w:pPr>
            <w:ins w:id="903" w:author="MCC" w:date="2017-04-10T15:13:00Z">
              <w:r w:rsidRPr="00933DE9">
                <w:rPr>
                  <w:sz w:val="16"/>
                </w:rPr>
                <w:t>Approved</w:t>
              </w:r>
            </w:ins>
          </w:p>
        </w:tc>
        <w:tc>
          <w:tcPr>
            <w:tcW w:w="1104" w:type="dxa"/>
          </w:tcPr>
          <w:p w:rsidR="00460759" w:rsidRPr="00933DE9" w:rsidRDefault="00460759" w:rsidP="00595129">
            <w:pPr>
              <w:pStyle w:val="TAL"/>
              <w:tabs>
                <w:tab w:val="clear" w:pos="284"/>
                <w:tab w:val="clear" w:pos="567"/>
              </w:tabs>
              <w:rPr>
                <w:ins w:id="904" w:author="MCC" w:date="2017-04-10T15:13:00Z"/>
                <w:sz w:val="16"/>
              </w:rPr>
            </w:pPr>
          </w:p>
        </w:tc>
      </w:tr>
      <w:tr w:rsidR="00460759" w:rsidRPr="005116E5" w:rsidTr="00595129">
        <w:trPr>
          <w:ins w:id="905" w:author="MCC" w:date="2017-04-10T15:13:00Z"/>
        </w:trPr>
        <w:tc>
          <w:tcPr>
            <w:tcW w:w="534" w:type="dxa"/>
          </w:tcPr>
          <w:p w:rsidR="00460759" w:rsidRPr="00933DE9" w:rsidRDefault="00460759" w:rsidP="00595129">
            <w:pPr>
              <w:pStyle w:val="TAL"/>
              <w:tabs>
                <w:tab w:val="clear" w:pos="284"/>
                <w:tab w:val="clear" w:pos="567"/>
              </w:tabs>
              <w:rPr>
                <w:ins w:id="906" w:author="MCC" w:date="2017-04-10T15:13:00Z"/>
                <w:sz w:val="16"/>
              </w:rPr>
            </w:pPr>
            <w:ins w:id="907" w:author="MCC" w:date="2017-04-10T15:13:00Z">
              <w:r w:rsidRPr="00933DE9">
                <w:rPr>
                  <w:sz w:val="16"/>
                </w:rPr>
                <w:t>6.5.5</w:t>
              </w:r>
            </w:ins>
          </w:p>
        </w:tc>
        <w:tc>
          <w:tcPr>
            <w:tcW w:w="1134" w:type="dxa"/>
          </w:tcPr>
          <w:p w:rsidR="00460759" w:rsidRPr="00933DE9" w:rsidRDefault="00460759" w:rsidP="00595129">
            <w:pPr>
              <w:pStyle w:val="TAL"/>
              <w:tabs>
                <w:tab w:val="clear" w:pos="284"/>
                <w:tab w:val="clear" w:pos="567"/>
              </w:tabs>
              <w:rPr>
                <w:ins w:id="908" w:author="MCC" w:date="2017-04-10T15:13:00Z"/>
                <w:sz w:val="16"/>
              </w:rPr>
            </w:pPr>
            <w:ins w:id="909" w:author="MCC" w:date="2017-04-10T15:13:00Z">
              <w:r w:rsidRPr="00933DE9">
                <w:rPr>
                  <w:sz w:val="16"/>
                </w:rPr>
                <w:t>S2</w:t>
              </w:r>
              <w:r w:rsidRPr="00933DE9">
                <w:rPr>
                  <w:sz w:val="16"/>
                </w:rPr>
                <w:noBreakHyphen/>
                <w:t>172870</w:t>
              </w:r>
            </w:ins>
          </w:p>
        </w:tc>
        <w:tc>
          <w:tcPr>
            <w:tcW w:w="794" w:type="dxa"/>
          </w:tcPr>
          <w:p w:rsidR="00460759" w:rsidRPr="00933DE9" w:rsidRDefault="00460759" w:rsidP="00595129">
            <w:pPr>
              <w:pStyle w:val="TAL"/>
              <w:tabs>
                <w:tab w:val="clear" w:pos="284"/>
                <w:tab w:val="clear" w:pos="567"/>
              </w:tabs>
              <w:rPr>
                <w:ins w:id="910" w:author="MCC" w:date="2017-04-10T15:13:00Z"/>
                <w:sz w:val="16"/>
              </w:rPr>
            </w:pPr>
            <w:ins w:id="911" w:author="MCC" w:date="2017-04-10T15:13:00Z">
              <w:r w:rsidRPr="00933DE9">
                <w:rPr>
                  <w:sz w:val="16"/>
                </w:rPr>
                <w:t>P-CR</w:t>
              </w:r>
            </w:ins>
          </w:p>
        </w:tc>
        <w:tc>
          <w:tcPr>
            <w:tcW w:w="1757" w:type="dxa"/>
          </w:tcPr>
          <w:p w:rsidR="00460759" w:rsidRPr="00933DE9" w:rsidRDefault="00460759" w:rsidP="00595129">
            <w:pPr>
              <w:pStyle w:val="TAL"/>
              <w:tabs>
                <w:tab w:val="clear" w:pos="284"/>
                <w:tab w:val="clear" w:pos="567"/>
              </w:tabs>
              <w:rPr>
                <w:ins w:id="912" w:author="MCC" w:date="2017-04-10T15:13:00Z"/>
                <w:sz w:val="16"/>
              </w:rPr>
            </w:pPr>
            <w:ins w:id="913" w:author="MCC" w:date="2017-04-10T15:13:00Z">
              <w:r w:rsidRPr="00933DE9">
                <w:rPr>
                  <w:sz w:val="16"/>
                </w:rPr>
                <w:t>23.501: Cleanup of QoS framework description</w:t>
              </w:r>
            </w:ins>
          </w:p>
        </w:tc>
        <w:tc>
          <w:tcPr>
            <w:tcW w:w="1559" w:type="dxa"/>
          </w:tcPr>
          <w:p w:rsidR="00460759" w:rsidRPr="00933DE9" w:rsidRDefault="00460759" w:rsidP="00595129">
            <w:pPr>
              <w:pStyle w:val="TAL"/>
              <w:tabs>
                <w:tab w:val="clear" w:pos="284"/>
                <w:tab w:val="clear" w:pos="567"/>
              </w:tabs>
              <w:rPr>
                <w:ins w:id="914" w:author="MCC" w:date="2017-04-10T15:13:00Z"/>
                <w:sz w:val="16"/>
              </w:rPr>
            </w:pPr>
            <w:ins w:id="915" w:author="MCC" w:date="2017-04-10T15:13:00Z">
              <w:r w:rsidRPr="00933DE9">
                <w:rPr>
                  <w:sz w:val="16"/>
                </w:rPr>
                <w:t>Ericsson, CATT, Huawei</w:t>
              </w:r>
            </w:ins>
          </w:p>
        </w:tc>
        <w:tc>
          <w:tcPr>
            <w:tcW w:w="891" w:type="dxa"/>
          </w:tcPr>
          <w:p w:rsidR="00460759" w:rsidRPr="00933DE9" w:rsidRDefault="00460759" w:rsidP="00595129">
            <w:pPr>
              <w:pStyle w:val="TAL"/>
              <w:tabs>
                <w:tab w:val="clear" w:pos="284"/>
                <w:tab w:val="clear" w:pos="567"/>
              </w:tabs>
              <w:rPr>
                <w:ins w:id="916" w:author="MCC" w:date="2017-04-10T15:13:00Z"/>
                <w:sz w:val="16"/>
              </w:rPr>
            </w:pPr>
            <w:ins w:id="917" w:author="MCC" w:date="2017-04-10T15:13:00Z">
              <w:r w:rsidRPr="00933DE9">
                <w:rPr>
                  <w:sz w:val="16"/>
                </w:rPr>
                <w:t>23.501</w:t>
              </w:r>
            </w:ins>
          </w:p>
        </w:tc>
        <w:tc>
          <w:tcPr>
            <w:tcW w:w="607" w:type="dxa"/>
          </w:tcPr>
          <w:p w:rsidR="00460759" w:rsidRPr="00933DE9" w:rsidRDefault="00460759" w:rsidP="00595129">
            <w:pPr>
              <w:pStyle w:val="TAL"/>
              <w:tabs>
                <w:tab w:val="clear" w:pos="284"/>
                <w:tab w:val="clear" w:pos="567"/>
              </w:tabs>
              <w:rPr>
                <w:ins w:id="918" w:author="MCC" w:date="2017-04-10T15:13:00Z"/>
                <w:sz w:val="16"/>
              </w:rPr>
            </w:pPr>
            <w:ins w:id="919"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920" w:author="MCC" w:date="2017-04-10T15:13:00Z"/>
                <w:sz w:val="16"/>
              </w:rPr>
            </w:pPr>
            <w:ins w:id="921"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922" w:author="MCC" w:date="2017-04-10T15:13:00Z"/>
                <w:sz w:val="16"/>
              </w:rPr>
            </w:pPr>
            <w:ins w:id="923"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924" w:author="MCC" w:date="2017-04-10T15:13:00Z"/>
                <w:sz w:val="16"/>
              </w:rPr>
            </w:pPr>
            <w:ins w:id="925"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926" w:author="MCC" w:date="2017-04-10T15:13:00Z"/>
                <w:sz w:val="16"/>
              </w:rPr>
            </w:pPr>
            <w:ins w:id="927" w:author="MCC" w:date="2017-04-10T15:13:00Z">
              <w:r w:rsidRPr="00933DE9">
                <w:rPr>
                  <w:sz w:val="16"/>
                </w:rPr>
                <w:t>Rel-15</w:t>
              </w:r>
            </w:ins>
          </w:p>
        </w:tc>
        <w:tc>
          <w:tcPr>
            <w:tcW w:w="1275" w:type="dxa"/>
          </w:tcPr>
          <w:p w:rsidR="00460759" w:rsidRPr="00933DE9" w:rsidRDefault="00460759" w:rsidP="00595129">
            <w:pPr>
              <w:pStyle w:val="TAL"/>
              <w:tabs>
                <w:tab w:val="clear" w:pos="284"/>
                <w:tab w:val="clear" w:pos="567"/>
              </w:tabs>
              <w:rPr>
                <w:ins w:id="928" w:author="MCC" w:date="2017-04-10T15:13:00Z"/>
                <w:sz w:val="16"/>
              </w:rPr>
            </w:pPr>
            <w:ins w:id="929" w:author="MCC" w:date="2017-04-10T15:13:00Z">
              <w:r w:rsidRPr="00933DE9">
                <w:rPr>
                  <w:sz w:val="16"/>
                </w:rPr>
                <w:t>5GS_Ph1</w:t>
              </w:r>
            </w:ins>
          </w:p>
        </w:tc>
        <w:tc>
          <w:tcPr>
            <w:tcW w:w="1595" w:type="dxa"/>
          </w:tcPr>
          <w:p w:rsidR="00460759" w:rsidRPr="00933DE9" w:rsidRDefault="00460759" w:rsidP="00595129">
            <w:pPr>
              <w:pStyle w:val="TAL"/>
              <w:tabs>
                <w:tab w:val="clear" w:pos="284"/>
                <w:tab w:val="clear" w:pos="567"/>
              </w:tabs>
              <w:rPr>
                <w:ins w:id="930" w:author="MCC" w:date="2017-04-10T15:13:00Z"/>
                <w:sz w:val="16"/>
              </w:rPr>
            </w:pPr>
            <w:ins w:id="931" w:author="MCC" w:date="2017-04-10T15:13:00Z">
              <w:r w:rsidRPr="00933DE9">
                <w:rPr>
                  <w:sz w:val="16"/>
                </w:rPr>
                <w:t>e-mail revision 7 of S2-172839. Approved</w:t>
              </w:r>
            </w:ins>
          </w:p>
        </w:tc>
        <w:tc>
          <w:tcPr>
            <w:tcW w:w="1554" w:type="dxa"/>
          </w:tcPr>
          <w:p w:rsidR="00460759" w:rsidRPr="00933DE9" w:rsidRDefault="00460759" w:rsidP="00595129">
            <w:pPr>
              <w:pStyle w:val="TAL"/>
              <w:tabs>
                <w:tab w:val="clear" w:pos="284"/>
                <w:tab w:val="clear" w:pos="567"/>
              </w:tabs>
              <w:rPr>
                <w:ins w:id="932" w:author="MCC" w:date="2017-04-10T15:13:00Z"/>
                <w:sz w:val="16"/>
              </w:rPr>
            </w:pPr>
            <w:ins w:id="933" w:author="MCC" w:date="2017-04-10T15:13:00Z">
              <w:r w:rsidRPr="00933DE9">
                <w:rPr>
                  <w:sz w:val="16"/>
                </w:rPr>
                <w:t>Approved</w:t>
              </w:r>
            </w:ins>
          </w:p>
        </w:tc>
        <w:tc>
          <w:tcPr>
            <w:tcW w:w="1104" w:type="dxa"/>
          </w:tcPr>
          <w:p w:rsidR="00460759" w:rsidRPr="00933DE9" w:rsidRDefault="00460759" w:rsidP="00595129">
            <w:pPr>
              <w:pStyle w:val="TAL"/>
              <w:tabs>
                <w:tab w:val="clear" w:pos="284"/>
                <w:tab w:val="clear" w:pos="567"/>
              </w:tabs>
              <w:rPr>
                <w:ins w:id="934" w:author="MCC" w:date="2017-04-10T15:13:00Z"/>
                <w:sz w:val="16"/>
              </w:rPr>
            </w:pPr>
          </w:p>
        </w:tc>
      </w:tr>
      <w:tr w:rsidR="00460759" w:rsidRPr="005116E5" w:rsidTr="00595129">
        <w:trPr>
          <w:ins w:id="935" w:author="MCC" w:date="2017-04-10T15:13:00Z"/>
        </w:trPr>
        <w:tc>
          <w:tcPr>
            <w:tcW w:w="534" w:type="dxa"/>
          </w:tcPr>
          <w:p w:rsidR="00460759" w:rsidRPr="00933DE9" w:rsidRDefault="00460759" w:rsidP="00595129">
            <w:pPr>
              <w:pStyle w:val="TAL"/>
              <w:tabs>
                <w:tab w:val="clear" w:pos="284"/>
                <w:tab w:val="clear" w:pos="567"/>
              </w:tabs>
              <w:rPr>
                <w:ins w:id="936" w:author="MCC" w:date="2017-04-10T15:13:00Z"/>
                <w:sz w:val="16"/>
              </w:rPr>
            </w:pPr>
            <w:ins w:id="937" w:author="MCC" w:date="2017-04-10T15:13:00Z">
              <w:r w:rsidRPr="00933DE9">
                <w:rPr>
                  <w:sz w:val="16"/>
                </w:rPr>
                <w:t>6.10</w:t>
              </w:r>
            </w:ins>
          </w:p>
        </w:tc>
        <w:tc>
          <w:tcPr>
            <w:tcW w:w="1134" w:type="dxa"/>
          </w:tcPr>
          <w:p w:rsidR="00460759" w:rsidRPr="00933DE9" w:rsidRDefault="00460759" w:rsidP="00595129">
            <w:pPr>
              <w:pStyle w:val="TAL"/>
              <w:tabs>
                <w:tab w:val="clear" w:pos="284"/>
                <w:tab w:val="clear" w:pos="567"/>
              </w:tabs>
              <w:rPr>
                <w:ins w:id="938" w:author="MCC" w:date="2017-04-10T15:13:00Z"/>
                <w:sz w:val="16"/>
              </w:rPr>
            </w:pPr>
            <w:ins w:id="939" w:author="MCC" w:date="2017-04-10T15:13:00Z">
              <w:r w:rsidRPr="00933DE9">
                <w:rPr>
                  <w:sz w:val="16"/>
                </w:rPr>
                <w:t>S2</w:t>
              </w:r>
              <w:r w:rsidRPr="00933DE9">
                <w:rPr>
                  <w:sz w:val="16"/>
                </w:rPr>
                <w:noBreakHyphen/>
                <w:t>172871</w:t>
              </w:r>
            </w:ins>
          </w:p>
        </w:tc>
        <w:tc>
          <w:tcPr>
            <w:tcW w:w="794" w:type="dxa"/>
          </w:tcPr>
          <w:p w:rsidR="00460759" w:rsidRPr="00933DE9" w:rsidRDefault="00460759" w:rsidP="00595129">
            <w:pPr>
              <w:pStyle w:val="TAL"/>
              <w:tabs>
                <w:tab w:val="clear" w:pos="284"/>
                <w:tab w:val="clear" w:pos="567"/>
              </w:tabs>
              <w:rPr>
                <w:ins w:id="940" w:author="MCC" w:date="2017-04-10T15:13:00Z"/>
                <w:sz w:val="16"/>
              </w:rPr>
            </w:pPr>
            <w:ins w:id="941" w:author="MCC" w:date="2017-04-10T15:13:00Z">
              <w:r w:rsidRPr="00933DE9">
                <w:rPr>
                  <w:sz w:val="16"/>
                </w:rPr>
                <w:t>P-CR</w:t>
              </w:r>
            </w:ins>
          </w:p>
        </w:tc>
        <w:tc>
          <w:tcPr>
            <w:tcW w:w="1757" w:type="dxa"/>
          </w:tcPr>
          <w:p w:rsidR="00460759" w:rsidRPr="00933DE9" w:rsidRDefault="00460759" w:rsidP="00595129">
            <w:pPr>
              <w:pStyle w:val="TAL"/>
              <w:tabs>
                <w:tab w:val="clear" w:pos="284"/>
                <w:tab w:val="clear" w:pos="567"/>
              </w:tabs>
              <w:rPr>
                <w:ins w:id="942" w:author="MCC" w:date="2017-04-10T15:13:00Z"/>
                <w:sz w:val="16"/>
              </w:rPr>
            </w:pPr>
            <w:ins w:id="943" w:author="MCC" w:date="2017-04-10T15:13:00Z">
              <w:r w:rsidRPr="00933DE9">
                <w:rPr>
                  <w:sz w:val="16"/>
                </w:rPr>
                <w:t>Update on Solution #2 for Key Issue #2</w:t>
              </w:r>
            </w:ins>
          </w:p>
        </w:tc>
        <w:tc>
          <w:tcPr>
            <w:tcW w:w="1559" w:type="dxa"/>
          </w:tcPr>
          <w:p w:rsidR="00460759" w:rsidRPr="00933DE9" w:rsidRDefault="00460759" w:rsidP="00595129">
            <w:pPr>
              <w:pStyle w:val="TAL"/>
              <w:tabs>
                <w:tab w:val="clear" w:pos="284"/>
                <w:tab w:val="clear" w:pos="567"/>
              </w:tabs>
              <w:rPr>
                <w:ins w:id="944" w:author="MCC" w:date="2017-04-10T15:13:00Z"/>
                <w:sz w:val="16"/>
              </w:rPr>
            </w:pPr>
            <w:ins w:id="945" w:author="MCC" w:date="2017-04-10T15:13:00Z">
              <w:r w:rsidRPr="00933DE9">
                <w:rPr>
                  <w:sz w:val="16"/>
                </w:rPr>
                <w:t>Intel</w:t>
              </w:r>
            </w:ins>
          </w:p>
        </w:tc>
        <w:tc>
          <w:tcPr>
            <w:tcW w:w="891" w:type="dxa"/>
          </w:tcPr>
          <w:p w:rsidR="00460759" w:rsidRPr="00933DE9" w:rsidRDefault="00460759" w:rsidP="00595129">
            <w:pPr>
              <w:pStyle w:val="TAL"/>
              <w:tabs>
                <w:tab w:val="clear" w:pos="284"/>
                <w:tab w:val="clear" w:pos="567"/>
              </w:tabs>
              <w:rPr>
                <w:ins w:id="946" w:author="MCC" w:date="2017-04-10T15:13:00Z"/>
                <w:sz w:val="16"/>
              </w:rPr>
            </w:pPr>
            <w:ins w:id="947" w:author="MCC" w:date="2017-04-10T15:13:00Z">
              <w:r w:rsidRPr="00933DE9">
                <w:rPr>
                  <w:sz w:val="16"/>
                </w:rPr>
                <w:t>23.733</w:t>
              </w:r>
            </w:ins>
          </w:p>
        </w:tc>
        <w:tc>
          <w:tcPr>
            <w:tcW w:w="607" w:type="dxa"/>
          </w:tcPr>
          <w:p w:rsidR="00460759" w:rsidRPr="00933DE9" w:rsidRDefault="00460759" w:rsidP="00595129">
            <w:pPr>
              <w:pStyle w:val="TAL"/>
              <w:tabs>
                <w:tab w:val="clear" w:pos="284"/>
                <w:tab w:val="clear" w:pos="567"/>
              </w:tabs>
              <w:rPr>
                <w:ins w:id="948" w:author="MCC" w:date="2017-04-10T15:13:00Z"/>
                <w:sz w:val="16"/>
              </w:rPr>
            </w:pPr>
            <w:ins w:id="949"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950" w:author="MCC" w:date="2017-04-10T15:13:00Z"/>
                <w:sz w:val="16"/>
              </w:rPr>
            </w:pPr>
            <w:ins w:id="951"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952" w:author="MCC" w:date="2017-04-10T15:13:00Z"/>
                <w:sz w:val="16"/>
              </w:rPr>
            </w:pPr>
            <w:ins w:id="953"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954" w:author="MCC" w:date="2017-04-10T15:13:00Z"/>
                <w:sz w:val="16"/>
              </w:rPr>
            </w:pPr>
            <w:ins w:id="955"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956" w:author="MCC" w:date="2017-04-10T15:13:00Z"/>
                <w:sz w:val="16"/>
              </w:rPr>
            </w:pPr>
            <w:ins w:id="957" w:author="MCC" w:date="2017-04-10T15:13:00Z">
              <w:r w:rsidRPr="00933DE9">
                <w:rPr>
                  <w:sz w:val="16"/>
                </w:rPr>
                <w:t>Rel-15</w:t>
              </w:r>
            </w:ins>
          </w:p>
        </w:tc>
        <w:tc>
          <w:tcPr>
            <w:tcW w:w="1275" w:type="dxa"/>
          </w:tcPr>
          <w:p w:rsidR="00460759" w:rsidRPr="00933DE9" w:rsidRDefault="00460759" w:rsidP="00595129">
            <w:pPr>
              <w:pStyle w:val="TAL"/>
              <w:tabs>
                <w:tab w:val="clear" w:pos="284"/>
                <w:tab w:val="clear" w:pos="567"/>
              </w:tabs>
              <w:rPr>
                <w:ins w:id="958" w:author="MCC" w:date="2017-04-10T15:13:00Z"/>
                <w:sz w:val="16"/>
              </w:rPr>
            </w:pPr>
            <w:ins w:id="959" w:author="MCC" w:date="2017-04-10T15:13:00Z">
              <w:r w:rsidRPr="00933DE9">
                <w:rPr>
                  <w:sz w:val="16"/>
                </w:rPr>
                <w:t>FS_REAR</w:t>
              </w:r>
            </w:ins>
          </w:p>
        </w:tc>
        <w:tc>
          <w:tcPr>
            <w:tcW w:w="1595" w:type="dxa"/>
          </w:tcPr>
          <w:p w:rsidR="00460759" w:rsidRPr="00933DE9" w:rsidRDefault="00460759" w:rsidP="00595129">
            <w:pPr>
              <w:pStyle w:val="TAL"/>
              <w:tabs>
                <w:tab w:val="clear" w:pos="284"/>
                <w:tab w:val="clear" w:pos="567"/>
              </w:tabs>
              <w:rPr>
                <w:ins w:id="960" w:author="MCC" w:date="2017-04-10T15:13:00Z"/>
                <w:sz w:val="16"/>
              </w:rPr>
            </w:pPr>
            <w:ins w:id="961" w:author="MCC" w:date="2017-04-10T15:13:00Z">
              <w:r w:rsidRPr="00933DE9">
                <w:rPr>
                  <w:sz w:val="16"/>
                </w:rPr>
                <w:t>e-mail revision 3 of S2-172840. Approved</w:t>
              </w:r>
            </w:ins>
          </w:p>
        </w:tc>
        <w:tc>
          <w:tcPr>
            <w:tcW w:w="1554" w:type="dxa"/>
          </w:tcPr>
          <w:p w:rsidR="00460759" w:rsidRPr="00933DE9" w:rsidRDefault="00460759" w:rsidP="00595129">
            <w:pPr>
              <w:pStyle w:val="TAL"/>
              <w:tabs>
                <w:tab w:val="clear" w:pos="284"/>
                <w:tab w:val="clear" w:pos="567"/>
              </w:tabs>
              <w:rPr>
                <w:ins w:id="962" w:author="MCC" w:date="2017-04-10T15:13:00Z"/>
                <w:sz w:val="16"/>
              </w:rPr>
            </w:pPr>
            <w:ins w:id="963" w:author="MCC" w:date="2017-04-10T15:13:00Z">
              <w:r w:rsidRPr="00933DE9">
                <w:rPr>
                  <w:sz w:val="16"/>
                </w:rPr>
                <w:t>Approved</w:t>
              </w:r>
            </w:ins>
          </w:p>
        </w:tc>
        <w:tc>
          <w:tcPr>
            <w:tcW w:w="1104" w:type="dxa"/>
          </w:tcPr>
          <w:p w:rsidR="00460759" w:rsidRPr="00933DE9" w:rsidRDefault="00460759" w:rsidP="00595129">
            <w:pPr>
              <w:pStyle w:val="TAL"/>
              <w:tabs>
                <w:tab w:val="clear" w:pos="284"/>
                <w:tab w:val="clear" w:pos="567"/>
              </w:tabs>
              <w:rPr>
                <w:ins w:id="964" w:author="MCC" w:date="2017-04-10T15:13:00Z"/>
                <w:sz w:val="16"/>
              </w:rPr>
            </w:pPr>
          </w:p>
        </w:tc>
      </w:tr>
      <w:tr w:rsidR="00460759" w:rsidRPr="005116E5" w:rsidTr="00595129">
        <w:trPr>
          <w:ins w:id="965" w:author="MCC" w:date="2017-04-10T15:13:00Z"/>
        </w:trPr>
        <w:tc>
          <w:tcPr>
            <w:tcW w:w="534" w:type="dxa"/>
          </w:tcPr>
          <w:p w:rsidR="00460759" w:rsidRPr="00933DE9" w:rsidRDefault="00460759" w:rsidP="00595129">
            <w:pPr>
              <w:pStyle w:val="TAL"/>
              <w:tabs>
                <w:tab w:val="clear" w:pos="284"/>
                <w:tab w:val="clear" w:pos="567"/>
              </w:tabs>
              <w:rPr>
                <w:ins w:id="966" w:author="MCC" w:date="2017-04-10T15:13:00Z"/>
                <w:sz w:val="16"/>
              </w:rPr>
            </w:pPr>
            <w:ins w:id="967" w:author="MCC" w:date="2017-04-10T15:13:00Z">
              <w:r w:rsidRPr="00933DE9">
                <w:rPr>
                  <w:sz w:val="16"/>
                </w:rPr>
                <w:t>6.5.2</w:t>
              </w:r>
            </w:ins>
          </w:p>
        </w:tc>
        <w:tc>
          <w:tcPr>
            <w:tcW w:w="1134" w:type="dxa"/>
          </w:tcPr>
          <w:p w:rsidR="00460759" w:rsidRPr="00933DE9" w:rsidRDefault="00460759" w:rsidP="00595129">
            <w:pPr>
              <w:pStyle w:val="TAL"/>
              <w:tabs>
                <w:tab w:val="clear" w:pos="284"/>
                <w:tab w:val="clear" w:pos="567"/>
              </w:tabs>
              <w:rPr>
                <w:ins w:id="968" w:author="MCC" w:date="2017-04-10T15:13:00Z"/>
                <w:sz w:val="16"/>
              </w:rPr>
            </w:pPr>
            <w:ins w:id="969" w:author="MCC" w:date="2017-04-10T15:13:00Z">
              <w:r w:rsidRPr="00933DE9">
                <w:rPr>
                  <w:sz w:val="16"/>
                </w:rPr>
                <w:t>S2</w:t>
              </w:r>
              <w:r w:rsidRPr="00933DE9">
                <w:rPr>
                  <w:sz w:val="16"/>
                </w:rPr>
                <w:noBreakHyphen/>
                <w:t>172872</w:t>
              </w:r>
            </w:ins>
          </w:p>
        </w:tc>
        <w:tc>
          <w:tcPr>
            <w:tcW w:w="794" w:type="dxa"/>
          </w:tcPr>
          <w:p w:rsidR="00460759" w:rsidRPr="00933DE9" w:rsidRDefault="00460759" w:rsidP="00595129">
            <w:pPr>
              <w:pStyle w:val="TAL"/>
              <w:tabs>
                <w:tab w:val="clear" w:pos="284"/>
                <w:tab w:val="clear" w:pos="567"/>
              </w:tabs>
              <w:rPr>
                <w:ins w:id="970" w:author="MCC" w:date="2017-04-10T15:13:00Z"/>
                <w:sz w:val="16"/>
              </w:rPr>
            </w:pPr>
            <w:ins w:id="971" w:author="MCC" w:date="2017-04-10T15:13:00Z">
              <w:r w:rsidRPr="00933DE9">
                <w:rPr>
                  <w:sz w:val="16"/>
                </w:rPr>
                <w:t>P-CR</w:t>
              </w:r>
            </w:ins>
          </w:p>
        </w:tc>
        <w:tc>
          <w:tcPr>
            <w:tcW w:w="1757" w:type="dxa"/>
          </w:tcPr>
          <w:p w:rsidR="00460759" w:rsidRPr="00933DE9" w:rsidRDefault="00460759" w:rsidP="00595129">
            <w:pPr>
              <w:pStyle w:val="TAL"/>
              <w:tabs>
                <w:tab w:val="clear" w:pos="284"/>
                <w:tab w:val="clear" w:pos="567"/>
              </w:tabs>
              <w:rPr>
                <w:ins w:id="972" w:author="MCC" w:date="2017-04-10T15:13:00Z"/>
                <w:sz w:val="16"/>
              </w:rPr>
            </w:pPr>
            <w:ins w:id="973" w:author="MCC" w:date="2017-04-10T15:13:00Z">
              <w:r w:rsidRPr="00933DE9">
                <w:rPr>
                  <w:sz w:val="16"/>
                </w:rPr>
                <w:t>Session management in a mobility restriction area</w:t>
              </w:r>
            </w:ins>
          </w:p>
        </w:tc>
        <w:tc>
          <w:tcPr>
            <w:tcW w:w="1559" w:type="dxa"/>
          </w:tcPr>
          <w:p w:rsidR="00460759" w:rsidRPr="00933DE9" w:rsidRDefault="00460759" w:rsidP="00595129">
            <w:pPr>
              <w:pStyle w:val="TAL"/>
              <w:tabs>
                <w:tab w:val="clear" w:pos="284"/>
                <w:tab w:val="clear" w:pos="567"/>
              </w:tabs>
              <w:rPr>
                <w:ins w:id="974" w:author="MCC" w:date="2017-04-10T15:13:00Z"/>
                <w:sz w:val="16"/>
              </w:rPr>
            </w:pPr>
            <w:ins w:id="975" w:author="MCC" w:date="2017-04-10T15:13:00Z">
              <w:r w:rsidRPr="00933DE9">
                <w:rPr>
                  <w:sz w:val="16"/>
                </w:rPr>
                <w:t>Samsung</w:t>
              </w:r>
            </w:ins>
          </w:p>
        </w:tc>
        <w:tc>
          <w:tcPr>
            <w:tcW w:w="891" w:type="dxa"/>
          </w:tcPr>
          <w:p w:rsidR="00460759" w:rsidRPr="00933DE9" w:rsidRDefault="00460759" w:rsidP="00595129">
            <w:pPr>
              <w:pStyle w:val="TAL"/>
              <w:tabs>
                <w:tab w:val="clear" w:pos="284"/>
                <w:tab w:val="clear" w:pos="567"/>
              </w:tabs>
              <w:rPr>
                <w:ins w:id="976" w:author="MCC" w:date="2017-04-10T15:13:00Z"/>
                <w:sz w:val="16"/>
              </w:rPr>
            </w:pPr>
            <w:ins w:id="977" w:author="MCC" w:date="2017-04-10T15:13:00Z">
              <w:r w:rsidRPr="00933DE9">
                <w:rPr>
                  <w:sz w:val="16"/>
                </w:rPr>
                <w:t>23.501</w:t>
              </w:r>
            </w:ins>
          </w:p>
        </w:tc>
        <w:tc>
          <w:tcPr>
            <w:tcW w:w="607" w:type="dxa"/>
          </w:tcPr>
          <w:p w:rsidR="00460759" w:rsidRPr="00933DE9" w:rsidRDefault="00460759" w:rsidP="00595129">
            <w:pPr>
              <w:pStyle w:val="TAL"/>
              <w:tabs>
                <w:tab w:val="clear" w:pos="284"/>
                <w:tab w:val="clear" w:pos="567"/>
              </w:tabs>
              <w:rPr>
                <w:ins w:id="978" w:author="MCC" w:date="2017-04-10T15:13:00Z"/>
                <w:sz w:val="16"/>
              </w:rPr>
            </w:pPr>
            <w:ins w:id="979"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980" w:author="MCC" w:date="2017-04-10T15:13:00Z"/>
                <w:sz w:val="16"/>
              </w:rPr>
            </w:pPr>
            <w:ins w:id="981"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982" w:author="MCC" w:date="2017-04-10T15:13:00Z"/>
                <w:sz w:val="16"/>
              </w:rPr>
            </w:pPr>
            <w:ins w:id="983"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984" w:author="MCC" w:date="2017-04-10T15:13:00Z"/>
                <w:sz w:val="16"/>
              </w:rPr>
            </w:pPr>
            <w:ins w:id="985"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986" w:author="MCC" w:date="2017-04-10T15:13:00Z"/>
                <w:sz w:val="16"/>
              </w:rPr>
            </w:pPr>
            <w:ins w:id="987" w:author="MCC" w:date="2017-04-10T15:13:00Z">
              <w:r w:rsidRPr="00933DE9">
                <w:rPr>
                  <w:sz w:val="16"/>
                </w:rPr>
                <w:t>Rel-15</w:t>
              </w:r>
            </w:ins>
          </w:p>
        </w:tc>
        <w:tc>
          <w:tcPr>
            <w:tcW w:w="1275" w:type="dxa"/>
          </w:tcPr>
          <w:p w:rsidR="00460759" w:rsidRPr="00933DE9" w:rsidRDefault="00460759" w:rsidP="00595129">
            <w:pPr>
              <w:pStyle w:val="TAL"/>
              <w:tabs>
                <w:tab w:val="clear" w:pos="284"/>
                <w:tab w:val="clear" w:pos="567"/>
              </w:tabs>
              <w:rPr>
                <w:ins w:id="988" w:author="MCC" w:date="2017-04-10T15:13:00Z"/>
                <w:sz w:val="16"/>
              </w:rPr>
            </w:pPr>
            <w:ins w:id="989" w:author="MCC" w:date="2017-04-10T15:13:00Z">
              <w:r w:rsidRPr="00933DE9">
                <w:rPr>
                  <w:sz w:val="16"/>
                </w:rPr>
                <w:t>5GS_Ph1</w:t>
              </w:r>
            </w:ins>
          </w:p>
        </w:tc>
        <w:tc>
          <w:tcPr>
            <w:tcW w:w="1595" w:type="dxa"/>
          </w:tcPr>
          <w:p w:rsidR="00460759" w:rsidRPr="00933DE9" w:rsidRDefault="00460759" w:rsidP="00595129">
            <w:pPr>
              <w:pStyle w:val="TAL"/>
              <w:tabs>
                <w:tab w:val="clear" w:pos="284"/>
                <w:tab w:val="clear" w:pos="567"/>
              </w:tabs>
              <w:rPr>
                <w:ins w:id="990" w:author="MCC" w:date="2017-04-10T15:13:00Z"/>
                <w:sz w:val="16"/>
              </w:rPr>
            </w:pPr>
            <w:ins w:id="991" w:author="MCC" w:date="2017-04-10T15:13:00Z">
              <w:r w:rsidRPr="00933DE9">
                <w:rPr>
                  <w:sz w:val="16"/>
                </w:rPr>
                <w:t>e-mail revision 3 of S2-172841. Approved</w:t>
              </w:r>
            </w:ins>
          </w:p>
        </w:tc>
        <w:tc>
          <w:tcPr>
            <w:tcW w:w="1554" w:type="dxa"/>
          </w:tcPr>
          <w:p w:rsidR="00460759" w:rsidRPr="00933DE9" w:rsidRDefault="00460759" w:rsidP="00595129">
            <w:pPr>
              <w:pStyle w:val="TAL"/>
              <w:tabs>
                <w:tab w:val="clear" w:pos="284"/>
                <w:tab w:val="clear" w:pos="567"/>
              </w:tabs>
              <w:rPr>
                <w:ins w:id="992" w:author="MCC" w:date="2017-04-10T15:13:00Z"/>
                <w:sz w:val="16"/>
              </w:rPr>
            </w:pPr>
            <w:ins w:id="993" w:author="MCC" w:date="2017-04-10T15:13:00Z">
              <w:r w:rsidRPr="00933DE9">
                <w:rPr>
                  <w:sz w:val="16"/>
                </w:rPr>
                <w:t>Approved</w:t>
              </w:r>
            </w:ins>
          </w:p>
        </w:tc>
        <w:tc>
          <w:tcPr>
            <w:tcW w:w="1104" w:type="dxa"/>
          </w:tcPr>
          <w:p w:rsidR="00460759" w:rsidRPr="00933DE9" w:rsidRDefault="00460759" w:rsidP="00595129">
            <w:pPr>
              <w:pStyle w:val="TAL"/>
              <w:tabs>
                <w:tab w:val="clear" w:pos="284"/>
                <w:tab w:val="clear" w:pos="567"/>
              </w:tabs>
              <w:rPr>
                <w:ins w:id="994" w:author="MCC" w:date="2017-04-10T15:13:00Z"/>
                <w:sz w:val="16"/>
              </w:rPr>
            </w:pPr>
          </w:p>
        </w:tc>
      </w:tr>
      <w:tr w:rsidR="00460759" w:rsidRPr="005116E5" w:rsidTr="00595129">
        <w:trPr>
          <w:ins w:id="995" w:author="MCC" w:date="2017-04-10T15:13:00Z"/>
        </w:trPr>
        <w:tc>
          <w:tcPr>
            <w:tcW w:w="534" w:type="dxa"/>
          </w:tcPr>
          <w:p w:rsidR="00460759" w:rsidRPr="00933DE9" w:rsidRDefault="00460759" w:rsidP="00595129">
            <w:pPr>
              <w:pStyle w:val="TAL"/>
              <w:tabs>
                <w:tab w:val="clear" w:pos="284"/>
                <w:tab w:val="clear" w:pos="567"/>
              </w:tabs>
              <w:rPr>
                <w:ins w:id="996" w:author="MCC" w:date="2017-04-10T15:13:00Z"/>
                <w:sz w:val="16"/>
              </w:rPr>
            </w:pPr>
            <w:ins w:id="997" w:author="MCC" w:date="2017-04-10T15:13:00Z">
              <w:r w:rsidRPr="00933DE9">
                <w:rPr>
                  <w:sz w:val="16"/>
                </w:rPr>
                <w:t>6.5.3</w:t>
              </w:r>
            </w:ins>
          </w:p>
        </w:tc>
        <w:tc>
          <w:tcPr>
            <w:tcW w:w="1134" w:type="dxa"/>
          </w:tcPr>
          <w:p w:rsidR="00460759" w:rsidRPr="00933DE9" w:rsidRDefault="00460759" w:rsidP="00595129">
            <w:pPr>
              <w:pStyle w:val="TAL"/>
              <w:tabs>
                <w:tab w:val="clear" w:pos="284"/>
                <w:tab w:val="clear" w:pos="567"/>
              </w:tabs>
              <w:rPr>
                <w:ins w:id="998" w:author="MCC" w:date="2017-04-10T15:13:00Z"/>
                <w:sz w:val="16"/>
              </w:rPr>
            </w:pPr>
            <w:ins w:id="999" w:author="MCC" w:date="2017-04-10T15:13:00Z">
              <w:r w:rsidRPr="00933DE9">
                <w:rPr>
                  <w:sz w:val="16"/>
                </w:rPr>
                <w:t>S2</w:t>
              </w:r>
              <w:r w:rsidRPr="00933DE9">
                <w:rPr>
                  <w:sz w:val="16"/>
                </w:rPr>
                <w:noBreakHyphen/>
                <w:t>172873</w:t>
              </w:r>
            </w:ins>
          </w:p>
        </w:tc>
        <w:tc>
          <w:tcPr>
            <w:tcW w:w="794" w:type="dxa"/>
          </w:tcPr>
          <w:p w:rsidR="00460759" w:rsidRPr="00933DE9" w:rsidRDefault="00460759" w:rsidP="00595129">
            <w:pPr>
              <w:pStyle w:val="TAL"/>
              <w:tabs>
                <w:tab w:val="clear" w:pos="284"/>
                <w:tab w:val="clear" w:pos="567"/>
              </w:tabs>
              <w:rPr>
                <w:ins w:id="1000" w:author="MCC" w:date="2017-04-10T15:13:00Z"/>
                <w:sz w:val="16"/>
              </w:rPr>
            </w:pPr>
            <w:ins w:id="1001" w:author="MCC" w:date="2017-04-10T15:13:00Z">
              <w:r w:rsidRPr="00933DE9">
                <w:rPr>
                  <w:sz w:val="16"/>
                </w:rPr>
                <w:t>P-CR</w:t>
              </w:r>
            </w:ins>
          </w:p>
        </w:tc>
        <w:tc>
          <w:tcPr>
            <w:tcW w:w="1757" w:type="dxa"/>
          </w:tcPr>
          <w:p w:rsidR="00460759" w:rsidRPr="00933DE9" w:rsidRDefault="00460759" w:rsidP="00595129">
            <w:pPr>
              <w:pStyle w:val="TAL"/>
              <w:tabs>
                <w:tab w:val="clear" w:pos="284"/>
                <w:tab w:val="clear" w:pos="567"/>
              </w:tabs>
              <w:rPr>
                <w:ins w:id="1002" w:author="MCC" w:date="2017-04-10T15:13:00Z"/>
                <w:sz w:val="16"/>
              </w:rPr>
            </w:pPr>
            <w:ins w:id="1003" w:author="MCC" w:date="2017-04-10T15:13:00Z">
              <w:r w:rsidRPr="00933DE9">
                <w:rPr>
                  <w:sz w:val="16"/>
                </w:rPr>
                <w:t>23.502: IPv6 Multi homing related call flows</w:t>
              </w:r>
            </w:ins>
          </w:p>
        </w:tc>
        <w:tc>
          <w:tcPr>
            <w:tcW w:w="1559" w:type="dxa"/>
          </w:tcPr>
          <w:p w:rsidR="00460759" w:rsidRPr="00933DE9" w:rsidRDefault="00460759" w:rsidP="00595129">
            <w:pPr>
              <w:pStyle w:val="TAL"/>
              <w:tabs>
                <w:tab w:val="clear" w:pos="284"/>
                <w:tab w:val="clear" w:pos="567"/>
              </w:tabs>
              <w:rPr>
                <w:ins w:id="1004" w:author="MCC" w:date="2017-04-10T15:13:00Z"/>
                <w:sz w:val="16"/>
              </w:rPr>
            </w:pPr>
            <w:ins w:id="1005" w:author="MCC" w:date="2017-04-10T15:13:00Z">
              <w:r w:rsidRPr="00933DE9">
                <w:rPr>
                  <w:sz w:val="16"/>
                </w:rPr>
                <w:t>Ericsson</w:t>
              </w:r>
            </w:ins>
          </w:p>
        </w:tc>
        <w:tc>
          <w:tcPr>
            <w:tcW w:w="891" w:type="dxa"/>
          </w:tcPr>
          <w:p w:rsidR="00460759" w:rsidRPr="00933DE9" w:rsidRDefault="00460759" w:rsidP="00595129">
            <w:pPr>
              <w:pStyle w:val="TAL"/>
              <w:tabs>
                <w:tab w:val="clear" w:pos="284"/>
                <w:tab w:val="clear" w:pos="567"/>
              </w:tabs>
              <w:rPr>
                <w:ins w:id="1006" w:author="MCC" w:date="2017-04-10T15:13:00Z"/>
                <w:sz w:val="16"/>
              </w:rPr>
            </w:pPr>
            <w:ins w:id="1007" w:author="MCC" w:date="2017-04-10T15:13:00Z">
              <w:r w:rsidRPr="00933DE9">
                <w:rPr>
                  <w:sz w:val="16"/>
                </w:rPr>
                <w:t>23.502</w:t>
              </w:r>
            </w:ins>
          </w:p>
        </w:tc>
        <w:tc>
          <w:tcPr>
            <w:tcW w:w="607" w:type="dxa"/>
          </w:tcPr>
          <w:p w:rsidR="00460759" w:rsidRPr="00933DE9" w:rsidRDefault="00460759" w:rsidP="00595129">
            <w:pPr>
              <w:pStyle w:val="TAL"/>
              <w:tabs>
                <w:tab w:val="clear" w:pos="284"/>
                <w:tab w:val="clear" w:pos="567"/>
              </w:tabs>
              <w:rPr>
                <w:ins w:id="1008" w:author="MCC" w:date="2017-04-10T15:13:00Z"/>
                <w:sz w:val="16"/>
              </w:rPr>
            </w:pPr>
            <w:ins w:id="1009"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1010" w:author="MCC" w:date="2017-04-10T15:13:00Z"/>
                <w:sz w:val="16"/>
              </w:rPr>
            </w:pPr>
            <w:ins w:id="1011"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1012" w:author="MCC" w:date="2017-04-10T15:13:00Z"/>
                <w:sz w:val="16"/>
              </w:rPr>
            </w:pPr>
            <w:ins w:id="1013"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1014" w:author="MCC" w:date="2017-04-10T15:13:00Z"/>
                <w:sz w:val="16"/>
              </w:rPr>
            </w:pPr>
            <w:ins w:id="1015"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1016" w:author="MCC" w:date="2017-04-10T15:13:00Z"/>
                <w:sz w:val="16"/>
              </w:rPr>
            </w:pPr>
            <w:ins w:id="1017" w:author="MCC" w:date="2017-04-10T15:13:00Z">
              <w:r w:rsidRPr="00933DE9">
                <w:rPr>
                  <w:sz w:val="16"/>
                </w:rPr>
                <w:t>Rel-15</w:t>
              </w:r>
            </w:ins>
          </w:p>
        </w:tc>
        <w:tc>
          <w:tcPr>
            <w:tcW w:w="1275" w:type="dxa"/>
          </w:tcPr>
          <w:p w:rsidR="00460759" w:rsidRPr="00933DE9" w:rsidRDefault="00460759" w:rsidP="00595129">
            <w:pPr>
              <w:pStyle w:val="TAL"/>
              <w:tabs>
                <w:tab w:val="clear" w:pos="284"/>
                <w:tab w:val="clear" w:pos="567"/>
              </w:tabs>
              <w:rPr>
                <w:ins w:id="1018" w:author="MCC" w:date="2017-04-10T15:13:00Z"/>
                <w:sz w:val="16"/>
              </w:rPr>
            </w:pPr>
            <w:ins w:id="1019" w:author="MCC" w:date="2017-04-10T15:13:00Z">
              <w:r w:rsidRPr="00933DE9">
                <w:rPr>
                  <w:sz w:val="16"/>
                </w:rPr>
                <w:t>5GS_Ph1</w:t>
              </w:r>
            </w:ins>
          </w:p>
        </w:tc>
        <w:tc>
          <w:tcPr>
            <w:tcW w:w="1595" w:type="dxa"/>
          </w:tcPr>
          <w:p w:rsidR="00460759" w:rsidRPr="00933DE9" w:rsidRDefault="00460759" w:rsidP="00595129">
            <w:pPr>
              <w:pStyle w:val="TAL"/>
              <w:tabs>
                <w:tab w:val="clear" w:pos="284"/>
                <w:tab w:val="clear" w:pos="567"/>
              </w:tabs>
              <w:rPr>
                <w:ins w:id="1020" w:author="MCC" w:date="2017-04-10T15:13:00Z"/>
                <w:sz w:val="16"/>
              </w:rPr>
            </w:pPr>
            <w:ins w:id="1021" w:author="MCC" w:date="2017-04-10T15:13:00Z">
              <w:r w:rsidRPr="00933DE9">
                <w:rPr>
                  <w:sz w:val="16"/>
                </w:rPr>
                <w:t>e-mail revision 3 of S2-172842. Approved</w:t>
              </w:r>
            </w:ins>
          </w:p>
        </w:tc>
        <w:tc>
          <w:tcPr>
            <w:tcW w:w="1554" w:type="dxa"/>
          </w:tcPr>
          <w:p w:rsidR="00460759" w:rsidRPr="00933DE9" w:rsidRDefault="00460759" w:rsidP="00595129">
            <w:pPr>
              <w:pStyle w:val="TAL"/>
              <w:tabs>
                <w:tab w:val="clear" w:pos="284"/>
                <w:tab w:val="clear" w:pos="567"/>
              </w:tabs>
              <w:rPr>
                <w:ins w:id="1022" w:author="MCC" w:date="2017-04-10T15:13:00Z"/>
                <w:sz w:val="16"/>
              </w:rPr>
            </w:pPr>
            <w:ins w:id="1023" w:author="MCC" w:date="2017-04-10T15:13:00Z">
              <w:r w:rsidRPr="00933DE9">
                <w:rPr>
                  <w:sz w:val="16"/>
                </w:rPr>
                <w:t>Approved</w:t>
              </w:r>
            </w:ins>
          </w:p>
        </w:tc>
        <w:tc>
          <w:tcPr>
            <w:tcW w:w="1104" w:type="dxa"/>
          </w:tcPr>
          <w:p w:rsidR="00460759" w:rsidRPr="00933DE9" w:rsidRDefault="00460759" w:rsidP="00595129">
            <w:pPr>
              <w:pStyle w:val="TAL"/>
              <w:tabs>
                <w:tab w:val="clear" w:pos="284"/>
                <w:tab w:val="clear" w:pos="567"/>
              </w:tabs>
              <w:rPr>
                <w:ins w:id="1024" w:author="MCC" w:date="2017-04-10T15:13:00Z"/>
                <w:sz w:val="16"/>
              </w:rPr>
            </w:pPr>
          </w:p>
        </w:tc>
      </w:tr>
      <w:tr w:rsidR="00460759" w:rsidRPr="005116E5" w:rsidTr="00595129">
        <w:trPr>
          <w:ins w:id="1025" w:author="MCC" w:date="2017-04-10T15:13:00Z"/>
        </w:trPr>
        <w:tc>
          <w:tcPr>
            <w:tcW w:w="534" w:type="dxa"/>
          </w:tcPr>
          <w:p w:rsidR="00460759" w:rsidRPr="00933DE9" w:rsidRDefault="00460759" w:rsidP="00595129">
            <w:pPr>
              <w:pStyle w:val="TAL"/>
              <w:tabs>
                <w:tab w:val="clear" w:pos="284"/>
                <w:tab w:val="clear" w:pos="567"/>
              </w:tabs>
              <w:rPr>
                <w:ins w:id="1026" w:author="MCC" w:date="2017-04-10T15:13:00Z"/>
                <w:sz w:val="16"/>
              </w:rPr>
            </w:pPr>
            <w:ins w:id="1027" w:author="MCC" w:date="2017-04-10T15:13:00Z">
              <w:r w:rsidRPr="00933DE9">
                <w:rPr>
                  <w:sz w:val="16"/>
                </w:rPr>
                <w:t>6.5.3</w:t>
              </w:r>
            </w:ins>
          </w:p>
        </w:tc>
        <w:tc>
          <w:tcPr>
            <w:tcW w:w="1134" w:type="dxa"/>
          </w:tcPr>
          <w:p w:rsidR="00460759" w:rsidRPr="00933DE9" w:rsidRDefault="00460759" w:rsidP="00595129">
            <w:pPr>
              <w:pStyle w:val="TAL"/>
              <w:tabs>
                <w:tab w:val="clear" w:pos="284"/>
                <w:tab w:val="clear" w:pos="567"/>
              </w:tabs>
              <w:rPr>
                <w:ins w:id="1028" w:author="MCC" w:date="2017-04-10T15:13:00Z"/>
                <w:sz w:val="16"/>
              </w:rPr>
            </w:pPr>
            <w:ins w:id="1029" w:author="MCC" w:date="2017-04-10T15:13:00Z">
              <w:r w:rsidRPr="00933DE9">
                <w:rPr>
                  <w:sz w:val="16"/>
                </w:rPr>
                <w:t>S2</w:t>
              </w:r>
              <w:r w:rsidRPr="00933DE9">
                <w:rPr>
                  <w:sz w:val="16"/>
                </w:rPr>
                <w:noBreakHyphen/>
                <w:t>172874</w:t>
              </w:r>
            </w:ins>
          </w:p>
        </w:tc>
        <w:tc>
          <w:tcPr>
            <w:tcW w:w="794" w:type="dxa"/>
          </w:tcPr>
          <w:p w:rsidR="00460759" w:rsidRPr="00933DE9" w:rsidRDefault="00460759" w:rsidP="00595129">
            <w:pPr>
              <w:pStyle w:val="TAL"/>
              <w:tabs>
                <w:tab w:val="clear" w:pos="284"/>
                <w:tab w:val="clear" w:pos="567"/>
              </w:tabs>
              <w:rPr>
                <w:ins w:id="1030" w:author="MCC" w:date="2017-04-10T15:13:00Z"/>
                <w:sz w:val="16"/>
              </w:rPr>
            </w:pPr>
            <w:ins w:id="1031" w:author="MCC" w:date="2017-04-10T15:13:00Z">
              <w:r w:rsidRPr="00933DE9">
                <w:rPr>
                  <w:sz w:val="16"/>
                </w:rPr>
                <w:t>P-CR</w:t>
              </w:r>
            </w:ins>
          </w:p>
        </w:tc>
        <w:tc>
          <w:tcPr>
            <w:tcW w:w="1757" w:type="dxa"/>
          </w:tcPr>
          <w:p w:rsidR="00460759" w:rsidRPr="00933DE9" w:rsidRDefault="00460759" w:rsidP="00595129">
            <w:pPr>
              <w:pStyle w:val="TAL"/>
              <w:tabs>
                <w:tab w:val="clear" w:pos="284"/>
                <w:tab w:val="clear" w:pos="567"/>
              </w:tabs>
              <w:rPr>
                <w:ins w:id="1032" w:author="MCC" w:date="2017-04-10T15:13:00Z"/>
                <w:sz w:val="16"/>
              </w:rPr>
            </w:pPr>
            <w:ins w:id="1033" w:author="MCC" w:date="2017-04-10T15:13:00Z">
              <w:r w:rsidRPr="00933DE9">
                <w:rPr>
                  <w:sz w:val="16"/>
                </w:rPr>
                <w:t>23.502 §4.3.4: PDU session release procedure</w:t>
              </w:r>
            </w:ins>
          </w:p>
        </w:tc>
        <w:tc>
          <w:tcPr>
            <w:tcW w:w="1559" w:type="dxa"/>
          </w:tcPr>
          <w:p w:rsidR="00460759" w:rsidRPr="00933DE9" w:rsidRDefault="00460759" w:rsidP="00595129">
            <w:pPr>
              <w:pStyle w:val="TAL"/>
              <w:tabs>
                <w:tab w:val="clear" w:pos="284"/>
                <w:tab w:val="clear" w:pos="567"/>
              </w:tabs>
              <w:rPr>
                <w:ins w:id="1034" w:author="MCC" w:date="2017-04-10T15:13:00Z"/>
                <w:sz w:val="16"/>
              </w:rPr>
            </w:pPr>
            <w:ins w:id="1035" w:author="MCC" w:date="2017-04-10T15:13:00Z">
              <w:r w:rsidRPr="00933DE9">
                <w:rPr>
                  <w:sz w:val="16"/>
                </w:rPr>
                <w:t>LG Electronics, Nokia, Alcatel-Lucent Shanghai Bell, CATT, HTC, Huawei, HiSilicon</w:t>
              </w:r>
            </w:ins>
          </w:p>
        </w:tc>
        <w:tc>
          <w:tcPr>
            <w:tcW w:w="891" w:type="dxa"/>
          </w:tcPr>
          <w:p w:rsidR="00460759" w:rsidRPr="00933DE9" w:rsidRDefault="00460759" w:rsidP="00595129">
            <w:pPr>
              <w:pStyle w:val="TAL"/>
              <w:tabs>
                <w:tab w:val="clear" w:pos="284"/>
                <w:tab w:val="clear" w:pos="567"/>
              </w:tabs>
              <w:rPr>
                <w:ins w:id="1036" w:author="MCC" w:date="2017-04-10T15:13:00Z"/>
                <w:sz w:val="16"/>
              </w:rPr>
            </w:pPr>
            <w:ins w:id="1037" w:author="MCC" w:date="2017-04-10T15:13:00Z">
              <w:r w:rsidRPr="00933DE9">
                <w:rPr>
                  <w:sz w:val="16"/>
                </w:rPr>
                <w:t>23.502</w:t>
              </w:r>
            </w:ins>
          </w:p>
        </w:tc>
        <w:tc>
          <w:tcPr>
            <w:tcW w:w="607" w:type="dxa"/>
          </w:tcPr>
          <w:p w:rsidR="00460759" w:rsidRPr="00933DE9" w:rsidRDefault="00460759" w:rsidP="00595129">
            <w:pPr>
              <w:pStyle w:val="TAL"/>
              <w:tabs>
                <w:tab w:val="clear" w:pos="284"/>
                <w:tab w:val="clear" w:pos="567"/>
              </w:tabs>
              <w:rPr>
                <w:ins w:id="1038" w:author="MCC" w:date="2017-04-10T15:13:00Z"/>
                <w:sz w:val="16"/>
              </w:rPr>
            </w:pPr>
            <w:ins w:id="1039"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1040" w:author="MCC" w:date="2017-04-10T15:13:00Z"/>
                <w:sz w:val="16"/>
              </w:rPr>
            </w:pPr>
            <w:ins w:id="1041"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1042" w:author="MCC" w:date="2017-04-10T15:13:00Z"/>
                <w:sz w:val="16"/>
              </w:rPr>
            </w:pPr>
            <w:ins w:id="1043"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1044" w:author="MCC" w:date="2017-04-10T15:13:00Z"/>
                <w:sz w:val="16"/>
              </w:rPr>
            </w:pPr>
            <w:ins w:id="1045"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1046" w:author="MCC" w:date="2017-04-10T15:13:00Z"/>
                <w:sz w:val="16"/>
              </w:rPr>
            </w:pPr>
            <w:ins w:id="1047" w:author="MCC" w:date="2017-04-10T15:13:00Z">
              <w:r w:rsidRPr="00933DE9">
                <w:rPr>
                  <w:sz w:val="16"/>
                </w:rPr>
                <w:t>Rel-15</w:t>
              </w:r>
            </w:ins>
          </w:p>
        </w:tc>
        <w:tc>
          <w:tcPr>
            <w:tcW w:w="1275" w:type="dxa"/>
          </w:tcPr>
          <w:p w:rsidR="00460759" w:rsidRPr="00933DE9" w:rsidRDefault="00460759" w:rsidP="00595129">
            <w:pPr>
              <w:pStyle w:val="TAL"/>
              <w:tabs>
                <w:tab w:val="clear" w:pos="284"/>
                <w:tab w:val="clear" w:pos="567"/>
              </w:tabs>
              <w:rPr>
                <w:ins w:id="1048" w:author="MCC" w:date="2017-04-10T15:13:00Z"/>
                <w:sz w:val="16"/>
              </w:rPr>
            </w:pPr>
            <w:ins w:id="1049" w:author="MCC" w:date="2017-04-10T15:13:00Z">
              <w:r w:rsidRPr="00933DE9">
                <w:rPr>
                  <w:sz w:val="16"/>
                </w:rPr>
                <w:t>5GS_Ph1</w:t>
              </w:r>
            </w:ins>
          </w:p>
        </w:tc>
        <w:tc>
          <w:tcPr>
            <w:tcW w:w="1595" w:type="dxa"/>
          </w:tcPr>
          <w:p w:rsidR="00460759" w:rsidRPr="00933DE9" w:rsidRDefault="00460759" w:rsidP="00595129">
            <w:pPr>
              <w:pStyle w:val="TAL"/>
              <w:tabs>
                <w:tab w:val="clear" w:pos="284"/>
                <w:tab w:val="clear" w:pos="567"/>
              </w:tabs>
              <w:rPr>
                <w:ins w:id="1050" w:author="MCC" w:date="2017-04-10T15:13:00Z"/>
                <w:sz w:val="16"/>
              </w:rPr>
            </w:pPr>
            <w:ins w:id="1051" w:author="MCC" w:date="2017-04-10T15:13:00Z">
              <w:r w:rsidRPr="00933DE9">
                <w:rPr>
                  <w:sz w:val="16"/>
                </w:rPr>
                <w:t>e-mail revision 6 of S2-172843. Approved</w:t>
              </w:r>
            </w:ins>
          </w:p>
        </w:tc>
        <w:tc>
          <w:tcPr>
            <w:tcW w:w="1554" w:type="dxa"/>
          </w:tcPr>
          <w:p w:rsidR="00460759" w:rsidRPr="00933DE9" w:rsidRDefault="00460759" w:rsidP="00595129">
            <w:pPr>
              <w:pStyle w:val="TAL"/>
              <w:tabs>
                <w:tab w:val="clear" w:pos="284"/>
                <w:tab w:val="clear" w:pos="567"/>
              </w:tabs>
              <w:rPr>
                <w:ins w:id="1052" w:author="MCC" w:date="2017-04-10T15:13:00Z"/>
                <w:sz w:val="16"/>
              </w:rPr>
            </w:pPr>
            <w:ins w:id="1053" w:author="MCC" w:date="2017-04-10T15:13:00Z">
              <w:r w:rsidRPr="00933DE9">
                <w:rPr>
                  <w:sz w:val="16"/>
                </w:rPr>
                <w:t>Approved</w:t>
              </w:r>
            </w:ins>
          </w:p>
        </w:tc>
        <w:tc>
          <w:tcPr>
            <w:tcW w:w="1104" w:type="dxa"/>
          </w:tcPr>
          <w:p w:rsidR="00460759" w:rsidRPr="00933DE9" w:rsidRDefault="00460759" w:rsidP="00595129">
            <w:pPr>
              <w:pStyle w:val="TAL"/>
              <w:tabs>
                <w:tab w:val="clear" w:pos="284"/>
                <w:tab w:val="clear" w:pos="567"/>
              </w:tabs>
              <w:rPr>
                <w:ins w:id="1054" w:author="MCC" w:date="2017-04-10T15:13:00Z"/>
                <w:sz w:val="16"/>
              </w:rPr>
            </w:pPr>
          </w:p>
        </w:tc>
      </w:tr>
      <w:tr w:rsidR="00460759" w:rsidRPr="005116E5" w:rsidTr="00595129">
        <w:trPr>
          <w:ins w:id="1055" w:author="MCC" w:date="2017-04-10T15:13:00Z"/>
        </w:trPr>
        <w:tc>
          <w:tcPr>
            <w:tcW w:w="534" w:type="dxa"/>
          </w:tcPr>
          <w:p w:rsidR="00460759" w:rsidRPr="00933DE9" w:rsidRDefault="00460759" w:rsidP="00595129">
            <w:pPr>
              <w:pStyle w:val="TAL"/>
              <w:tabs>
                <w:tab w:val="clear" w:pos="284"/>
                <w:tab w:val="clear" w:pos="567"/>
              </w:tabs>
              <w:rPr>
                <w:ins w:id="1056" w:author="MCC" w:date="2017-04-10T15:13:00Z"/>
                <w:sz w:val="16"/>
              </w:rPr>
            </w:pPr>
            <w:ins w:id="1057" w:author="MCC" w:date="2017-04-10T15:13:00Z">
              <w:r w:rsidRPr="00933DE9">
                <w:rPr>
                  <w:sz w:val="16"/>
                </w:rPr>
                <w:t>6.5.3</w:t>
              </w:r>
            </w:ins>
          </w:p>
        </w:tc>
        <w:tc>
          <w:tcPr>
            <w:tcW w:w="1134" w:type="dxa"/>
          </w:tcPr>
          <w:p w:rsidR="00460759" w:rsidRPr="00933DE9" w:rsidRDefault="00460759" w:rsidP="00595129">
            <w:pPr>
              <w:pStyle w:val="TAL"/>
              <w:tabs>
                <w:tab w:val="clear" w:pos="284"/>
                <w:tab w:val="clear" w:pos="567"/>
              </w:tabs>
              <w:rPr>
                <w:ins w:id="1058" w:author="MCC" w:date="2017-04-10T15:13:00Z"/>
                <w:sz w:val="16"/>
              </w:rPr>
            </w:pPr>
            <w:ins w:id="1059" w:author="MCC" w:date="2017-04-10T15:13:00Z">
              <w:r w:rsidRPr="00933DE9">
                <w:rPr>
                  <w:sz w:val="16"/>
                </w:rPr>
                <w:t>S2</w:t>
              </w:r>
              <w:r w:rsidRPr="00933DE9">
                <w:rPr>
                  <w:sz w:val="16"/>
                </w:rPr>
                <w:noBreakHyphen/>
                <w:t>172875</w:t>
              </w:r>
            </w:ins>
          </w:p>
        </w:tc>
        <w:tc>
          <w:tcPr>
            <w:tcW w:w="794" w:type="dxa"/>
          </w:tcPr>
          <w:p w:rsidR="00460759" w:rsidRPr="00933DE9" w:rsidRDefault="00460759" w:rsidP="00595129">
            <w:pPr>
              <w:pStyle w:val="TAL"/>
              <w:tabs>
                <w:tab w:val="clear" w:pos="284"/>
                <w:tab w:val="clear" w:pos="567"/>
              </w:tabs>
              <w:rPr>
                <w:ins w:id="1060" w:author="MCC" w:date="2017-04-10T15:13:00Z"/>
                <w:sz w:val="16"/>
              </w:rPr>
            </w:pPr>
            <w:ins w:id="1061" w:author="MCC" w:date="2017-04-10T15:13:00Z">
              <w:r w:rsidRPr="00933DE9">
                <w:rPr>
                  <w:sz w:val="16"/>
                </w:rPr>
                <w:t>P-CR</w:t>
              </w:r>
            </w:ins>
          </w:p>
        </w:tc>
        <w:tc>
          <w:tcPr>
            <w:tcW w:w="1757" w:type="dxa"/>
          </w:tcPr>
          <w:p w:rsidR="00460759" w:rsidRPr="00933DE9" w:rsidRDefault="00460759" w:rsidP="00595129">
            <w:pPr>
              <w:pStyle w:val="TAL"/>
              <w:tabs>
                <w:tab w:val="clear" w:pos="284"/>
                <w:tab w:val="clear" w:pos="567"/>
              </w:tabs>
              <w:rPr>
                <w:ins w:id="1062" w:author="MCC" w:date="2017-04-10T15:13:00Z"/>
                <w:sz w:val="16"/>
              </w:rPr>
            </w:pPr>
            <w:ins w:id="1063" w:author="MCC" w:date="2017-04-10T15:13:00Z">
              <w:r w:rsidRPr="00933DE9">
                <w:rPr>
                  <w:sz w:val="16"/>
                </w:rPr>
                <w:t xml:space="preserve">TS 23.502: PDU session modification </w:t>
              </w:r>
              <w:r w:rsidRPr="00933DE9">
                <w:rPr>
                  <w:sz w:val="16"/>
                </w:rPr>
                <w:lastRenderedPageBreak/>
                <w:t>with QoS update</w:t>
              </w:r>
            </w:ins>
          </w:p>
        </w:tc>
        <w:tc>
          <w:tcPr>
            <w:tcW w:w="1559" w:type="dxa"/>
          </w:tcPr>
          <w:p w:rsidR="00460759" w:rsidRPr="00933DE9" w:rsidRDefault="00460759" w:rsidP="00595129">
            <w:pPr>
              <w:pStyle w:val="TAL"/>
              <w:tabs>
                <w:tab w:val="clear" w:pos="284"/>
                <w:tab w:val="clear" w:pos="567"/>
              </w:tabs>
              <w:rPr>
                <w:ins w:id="1064" w:author="MCC" w:date="2017-04-10T15:13:00Z"/>
                <w:sz w:val="16"/>
              </w:rPr>
            </w:pPr>
            <w:ins w:id="1065" w:author="MCC" w:date="2017-04-10T15:13:00Z">
              <w:r w:rsidRPr="00933DE9">
                <w:rPr>
                  <w:sz w:val="16"/>
                </w:rPr>
                <w:lastRenderedPageBreak/>
                <w:t>LG Electronics</w:t>
              </w:r>
            </w:ins>
          </w:p>
        </w:tc>
        <w:tc>
          <w:tcPr>
            <w:tcW w:w="891" w:type="dxa"/>
          </w:tcPr>
          <w:p w:rsidR="00460759" w:rsidRPr="00933DE9" w:rsidRDefault="00460759" w:rsidP="00595129">
            <w:pPr>
              <w:pStyle w:val="TAL"/>
              <w:tabs>
                <w:tab w:val="clear" w:pos="284"/>
                <w:tab w:val="clear" w:pos="567"/>
              </w:tabs>
              <w:rPr>
                <w:ins w:id="1066" w:author="MCC" w:date="2017-04-10T15:13:00Z"/>
                <w:sz w:val="16"/>
              </w:rPr>
            </w:pPr>
            <w:ins w:id="1067" w:author="MCC" w:date="2017-04-10T15:13:00Z">
              <w:r w:rsidRPr="00933DE9">
                <w:rPr>
                  <w:sz w:val="16"/>
                </w:rPr>
                <w:t>23.502</w:t>
              </w:r>
            </w:ins>
          </w:p>
        </w:tc>
        <w:tc>
          <w:tcPr>
            <w:tcW w:w="607" w:type="dxa"/>
          </w:tcPr>
          <w:p w:rsidR="00460759" w:rsidRPr="00933DE9" w:rsidRDefault="00460759" w:rsidP="00595129">
            <w:pPr>
              <w:pStyle w:val="TAL"/>
              <w:tabs>
                <w:tab w:val="clear" w:pos="284"/>
                <w:tab w:val="clear" w:pos="567"/>
              </w:tabs>
              <w:rPr>
                <w:ins w:id="1068" w:author="MCC" w:date="2017-04-10T15:13:00Z"/>
                <w:sz w:val="16"/>
              </w:rPr>
            </w:pPr>
            <w:ins w:id="1069"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1070" w:author="MCC" w:date="2017-04-10T15:13:00Z"/>
                <w:sz w:val="16"/>
              </w:rPr>
            </w:pPr>
            <w:ins w:id="1071"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1072" w:author="MCC" w:date="2017-04-10T15:13:00Z"/>
                <w:sz w:val="16"/>
              </w:rPr>
            </w:pPr>
            <w:ins w:id="1073"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1074" w:author="MCC" w:date="2017-04-10T15:13:00Z"/>
                <w:sz w:val="16"/>
              </w:rPr>
            </w:pPr>
            <w:ins w:id="1075"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1076" w:author="MCC" w:date="2017-04-10T15:13:00Z"/>
                <w:sz w:val="16"/>
              </w:rPr>
            </w:pPr>
            <w:ins w:id="1077" w:author="MCC" w:date="2017-04-10T15:13:00Z">
              <w:r w:rsidRPr="00933DE9">
                <w:rPr>
                  <w:sz w:val="16"/>
                </w:rPr>
                <w:t>Rel-15</w:t>
              </w:r>
            </w:ins>
          </w:p>
        </w:tc>
        <w:tc>
          <w:tcPr>
            <w:tcW w:w="1275" w:type="dxa"/>
          </w:tcPr>
          <w:p w:rsidR="00460759" w:rsidRPr="00933DE9" w:rsidRDefault="00460759" w:rsidP="00595129">
            <w:pPr>
              <w:pStyle w:val="TAL"/>
              <w:tabs>
                <w:tab w:val="clear" w:pos="284"/>
                <w:tab w:val="clear" w:pos="567"/>
              </w:tabs>
              <w:rPr>
                <w:ins w:id="1078" w:author="MCC" w:date="2017-04-10T15:13:00Z"/>
                <w:sz w:val="16"/>
              </w:rPr>
            </w:pPr>
            <w:ins w:id="1079" w:author="MCC" w:date="2017-04-10T15:13:00Z">
              <w:r w:rsidRPr="00933DE9">
                <w:rPr>
                  <w:sz w:val="16"/>
                </w:rPr>
                <w:t>5GS_Ph1</w:t>
              </w:r>
            </w:ins>
          </w:p>
        </w:tc>
        <w:tc>
          <w:tcPr>
            <w:tcW w:w="1595" w:type="dxa"/>
          </w:tcPr>
          <w:p w:rsidR="00460759" w:rsidRPr="00933DE9" w:rsidRDefault="00460759" w:rsidP="00595129">
            <w:pPr>
              <w:pStyle w:val="TAL"/>
              <w:tabs>
                <w:tab w:val="clear" w:pos="284"/>
                <w:tab w:val="clear" w:pos="567"/>
              </w:tabs>
              <w:rPr>
                <w:ins w:id="1080" w:author="MCC" w:date="2017-04-10T15:13:00Z"/>
                <w:sz w:val="16"/>
              </w:rPr>
            </w:pPr>
            <w:ins w:id="1081" w:author="MCC" w:date="2017-04-10T15:13:00Z">
              <w:r w:rsidRPr="00933DE9">
                <w:rPr>
                  <w:sz w:val="16"/>
                </w:rPr>
                <w:t xml:space="preserve">e-mail revision 1 of S2-172844. </w:t>
              </w:r>
              <w:r w:rsidRPr="00933DE9">
                <w:rPr>
                  <w:sz w:val="16"/>
                </w:rPr>
                <w:lastRenderedPageBreak/>
                <w:t>Approved</w:t>
              </w:r>
            </w:ins>
          </w:p>
        </w:tc>
        <w:tc>
          <w:tcPr>
            <w:tcW w:w="1554" w:type="dxa"/>
          </w:tcPr>
          <w:p w:rsidR="00460759" w:rsidRPr="00933DE9" w:rsidRDefault="00460759" w:rsidP="00595129">
            <w:pPr>
              <w:pStyle w:val="TAL"/>
              <w:tabs>
                <w:tab w:val="clear" w:pos="284"/>
                <w:tab w:val="clear" w:pos="567"/>
              </w:tabs>
              <w:rPr>
                <w:ins w:id="1082" w:author="MCC" w:date="2017-04-10T15:13:00Z"/>
                <w:sz w:val="16"/>
              </w:rPr>
            </w:pPr>
            <w:ins w:id="1083" w:author="MCC" w:date="2017-04-10T15:13:00Z">
              <w:r w:rsidRPr="00933DE9">
                <w:rPr>
                  <w:sz w:val="16"/>
                </w:rPr>
                <w:lastRenderedPageBreak/>
                <w:t>Approved</w:t>
              </w:r>
            </w:ins>
          </w:p>
        </w:tc>
        <w:tc>
          <w:tcPr>
            <w:tcW w:w="1104" w:type="dxa"/>
          </w:tcPr>
          <w:p w:rsidR="00460759" w:rsidRPr="00933DE9" w:rsidRDefault="00460759" w:rsidP="00595129">
            <w:pPr>
              <w:pStyle w:val="TAL"/>
              <w:tabs>
                <w:tab w:val="clear" w:pos="284"/>
                <w:tab w:val="clear" w:pos="567"/>
              </w:tabs>
              <w:rPr>
                <w:ins w:id="1084" w:author="MCC" w:date="2017-04-10T15:13:00Z"/>
                <w:sz w:val="16"/>
              </w:rPr>
            </w:pPr>
          </w:p>
        </w:tc>
      </w:tr>
      <w:tr w:rsidR="00460759" w:rsidRPr="005116E5" w:rsidTr="00595129">
        <w:trPr>
          <w:ins w:id="1085" w:author="MCC" w:date="2017-04-10T15:13:00Z"/>
        </w:trPr>
        <w:tc>
          <w:tcPr>
            <w:tcW w:w="534" w:type="dxa"/>
          </w:tcPr>
          <w:p w:rsidR="00460759" w:rsidRPr="00933DE9" w:rsidRDefault="00460759" w:rsidP="00595129">
            <w:pPr>
              <w:pStyle w:val="TAL"/>
              <w:tabs>
                <w:tab w:val="clear" w:pos="284"/>
                <w:tab w:val="clear" w:pos="567"/>
              </w:tabs>
              <w:rPr>
                <w:ins w:id="1086" w:author="MCC" w:date="2017-04-10T15:13:00Z"/>
                <w:sz w:val="16"/>
              </w:rPr>
            </w:pPr>
            <w:ins w:id="1087" w:author="MCC" w:date="2017-04-10T15:13:00Z">
              <w:r w:rsidRPr="00933DE9">
                <w:rPr>
                  <w:sz w:val="16"/>
                </w:rPr>
                <w:lastRenderedPageBreak/>
                <w:t>6.5.9</w:t>
              </w:r>
            </w:ins>
          </w:p>
        </w:tc>
        <w:tc>
          <w:tcPr>
            <w:tcW w:w="1134" w:type="dxa"/>
          </w:tcPr>
          <w:p w:rsidR="00460759" w:rsidRPr="00933DE9" w:rsidRDefault="00460759" w:rsidP="00595129">
            <w:pPr>
              <w:pStyle w:val="TAL"/>
              <w:tabs>
                <w:tab w:val="clear" w:pos="284"/>
                <w:tab w:val="clear" w:pos="567"/>
              </w:tabs>
              <w:rPr>
                <w:ins w:id="1088" w:author="MCC" w:date="2017-04-10T15:13:00Z"/>
                <w:sz w:val="16"/>
              </w:rPr>
            </w:pPr>
            <w:ins w:id="1089" w:author="MCC" w:date="2017-04-10T15:13:00Z">
              <w:r w:rsidRPr="00933DE9">
                <w:rPr>
                  <w:sz w:val="16"/>
                </w:rPr>
                <w:t>S2</w:t>
              </w:r>
              <w:r w:rsidRPr="00933DE9">
                <w:rPr>
                  <w:sz w:val="16"/>
                </w:rPr>
                <w:noBreakHyphen/>
                <w:t>172876</w:t>
              </w:r>
            </w:ins>
          </w:p>
        </w:tc>
        <w:tc>
          <w:tcPr>
            <w:tcW w:w="794" w:type="dxa"/>
          </w:tcPr>
          <w:p w:rsidR="00460759" w:rsidRPr="00933DE9" w:rsidRDefault="00460759" w:rsidP="00595129">
            <w:pPr>
              <w:pStyle w:val="TAL"/>
              <w:tabs>
                <w:tab w:val="clear" w:pos="284"/>
                <w:tab w:val="clear" w:pos="567"/>
              </w:tabs>
              <w:rPr>
                <w:ins w:id="1090" w:author="MCC" w:date="2017-04-10T15:13:00Z"/>
                <w:sz w:val="16"/>
              </w:rPr>
            </w:pPr>
            <w:ins w:id="1091" w:author="MCC" w:date="2017-04-10T15:13:00Z">
              <w:r w:rsidRPr="00933DE9">
                <w:rPr>
                  <w:sz w:val="16"/>
                </w:rPr>
                <w:t>P-CR</w:t>
              </w:r>
            </w:ins>
          </w:p>
        </w:tc>
        <w:tc>
          <w:tcPr>
            <w:tcW w:w="1757" w:type="dxa"/>
          </w:tcPr>
          <w:p w:rsidR="00460759" w:rsidRPr="00933DE9" w:rsidRDefault="00460759" w:rsidP="00595129">
            <w:pPr>
              <w:pStyle w:val="TAL"/>
              <w:tabs>
                <w:tab w:val="clear" w:pos="284"/>
                <w:tab w:val="clear" w:pos="567"/>
              </w:tabs>
              <w:rPr>
                <w:ins w:id="1092" w:author="MCC" w:date="2017-04-10T15:13:00Z"/>
                <w:sz w:val="16"/>
              </w:rPr>
            </w:pPr>
            <w:ins w:id="1093" w:author="MCC" w:date="2017-04-10T15:13:00Z">
              <w:r w:rsidRPr="00933DE9">
                <w:rPr>
                  <w:sz w:val="16"/>
                </w:rPr>
                <w:t>TS 23.501: P-CR to update Single registration mode</w:t>
              </w:r>
            </w:ins>
          </w:p>
        </w:tc>
        <w:tc>
          <w:tcPr>
            <w:tcW w:w="1559" w:type="dxa"/>
          </w:tcPr>
          <w:p w:rsidR="00460759" w:rsidRPr="00933DE9" w:rsidRDefault="00460759" w:rsidP="00595129">
            <w:pPr>
              <w:pStyle w:val="TAL"/>
              <w:tabs>
                <w:tab w:val="clear" w:pos="284"/>
                <w:tab w:val="clear" w:pos="567"/>
              </w:tabs>
              <w:rPr>
                <w:ins w:id="1094" w:author="MCC" w:date="2017-04-10T15:13:00Z"/>
                <w:sz w:val="16"/>
              </w:rPr>
            </w:pPr>
            <w:ins w:id="1095" w:author="MCC" w:date="2017-04-10T15:13:00Z">
              <w:r w:rsidRPr="00933DE9">
                <w:rPr>
                  <w:sz w:val="16"/>
                </w:rPr>
                <w:t>Nokia, Alcatel-Lucent Shanghai Bell, LG Electronics, NTT DOCOMO, AT&amp;T</w:t>
              </w:r>
            </w:ins>
          </w:p>
        </w:tc>
        <w:tc>
          <w:tcPr>
            <w:tcW w:w="891" w:type="dxa"/>
          </w:tcPr>
          <w:p w:rsidR="00460759" w:rsidRPr="00933DE9" w:rsidRDefault="00460759" w:rsidP="00595129">
            <w:pPr>
              <w:pStyle w:val="TAL"/>
              <w:tabs>
                <w:tab w:val="clear" w:pos="284"/>
                <w:tab w:val="clear" w:pos="567"/>
              </w:tabs>
              <w:rPr>
                <w:ins w:id="1096" w:author="MCC" w:date="2017-04-10T15:13:00Z"/>
                <w:sz w:val="16"/>
              </w:rPr>
            </w:pPr>
            <w:ins w:id="1097" w:author="MCC" w:date="2017-04-10T15:13:00Z">
              <w:r w:rsidRPr="00933DE9">
                <w:rPr>
                  <w:sz w:val="16"/>
                </w:rPr>
                <w:t>23.501</w:t>
              </w:r>
            </w:ins>
          </w:p>
        </w:tc>
        <w:tc>
          <w:tcPr>
            <w:tcW w:w="607" w:type="dxa"/>
          </w:tcPr>
          <w:p w:rsidR="00460759" w:rsidRPr="00933DE9" w:rsidRDefault="00460759" w:rsidP="00595129">
            <w:pPr>
              <w:pStyle w:val="TAL"/>
              <w:tabs>
                <w:tab w:val="clear" w:pos="284"/>
                <w:tab w:val="clear" w:pos="567"/>
              </w:tabs>
              <w:rPr>
                <w:ins w:id="1098" w:author="MCC" w:date="2017-04-10T15:13:00Z"/>
                <w:sz w:val="16"/>
              </w:rPr>
            </w:pPr>
            <w:ins w:id="1099"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1100" w:author="MCC" w:date="2017-04-10T15:13:00Z"/>
                <w:sz w:val="16"/>
              </w:rPr>
            </w:pPr>
            <w:ins w:id="1101"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1102" w:author="MCC" w:date="2017-04-10T15:13:00Z"/>
                <w:sz w:val="16"/>
              </w:rPr>
            </w:pPr>
            <w:ins w:id="1103"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1104" w:author="MCC" w:date="2017-04-10T15:13:00Z"/>
                <w:sz w:val="16"/>
              </w:rPr>
            </w:pPr>
            <w:ins w:id="1105"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1106" w:author="MCC" w:date="2017-04-10T15:13:00Z"/>
                <w:sz w:val="16"/>
              </w:rPr>
            </w:pPr>
            <w:ins w:id="1107" w:author="MCC" w:date="2017-04-10T15:13:00Z">
              <w:r w:rsidRPr="00933DE9">
                <w:rPr>
                  <w:sz w:val="16"/>
                </w:rPr>
                <w:t>Rel-15</w:t>
              </w:r>
            </w:ins>
          </w:p>
        </w:tc>
        <w:tc>
          <w:tcPr>
            <w:tcW w:w="1275" w:type="dxa"/>
          </w:tcPr>
          <w:p w:rsidR="00460759" w:rsidRPr="00933DE9" w:rsidRDefault="00460759" w:rsidP="00595129">
            <w:pPr>
              <w:pStyle w:val="TAL"/>
              <w:tabs>
                <w:tab w:val="clear" w:pos="284"/>
                <w:tab w:val="clear" w:pos="567"/>
              </w:tabs>
              <w:rPr>
                <w:ins w:id="1108" w:author="MCC" w:date="2017-04-10T15:13:00Z"/>
                <w:sz w:val="16"/>
              </w:rPr>
            </w:pPr>
            <w:ins w:id="1109" w:author="MCC" w:date="2017-04-10T15:13:00Z">
              <w:r w:rsidRPr="00933DE9">
                <w:rPr>
                  <w:sz w:val="16"/>
                </w:rPr>
                <w:t>5GS_Ph1</w:t>
              </w:r>
            </w:ins>
          </w:p>
        </w:tc>
        <w:tc>
          <w:tcPr>
            <w:tcW w:w="1595" w:type="dxa"/>
          </w:tcPr>
          <w:p w:rsidR="00460759" w:rsidRPr="00933DE9" w:rsidRDefault="00460759" w:rsidP="00595129">
            <w:pPr>
              <w:pStyle w:val="TAL"/>
              <w:tabs>
                <w:tab w:val="clear" w:pos="284"/>
                <w:tab w:val="clear" w:pos="567"/>
              </w:tabs>
              <w:rPr>
                <w:ins w:id="1110" w:author="MCC" w:date="2017-04-10T15:13:00Z"/>
                <w:sz w:val="16"/>
              </w:rPr>
            </w:pPr>
            <w:ins w:id="1111" w:author="MCC" w:date="2017-04-10T15:13:00Z">
              <w:r w:rsidRPr="00933DE9">
                <w:rPr>
                  <w:sz w:val="16"/>
                </w:rPr>
                <w:t>e-mail revision 4 of S2-172845. Approved</w:t>
              </w:r>
            </w:ins>
          </w:p>
        </w:tc>
        <w:tc>
          <w:tcPr>
            <w:tcW w:w="1554" w:type="dxa"/>
          </w:tcPr>
          <w:p w:rsidR="00460759" w:rsidRPr="00933DE9" w:rsidRDefault="00460759" w:rsidP="00595129">
            <w:pPr>
              <w:pStyle w:val="TAL"/>
              <w:tabs>
                <w:tab w:val="clear" w:pos="284"/>
                <w:tab w:val="clear" w:pos="567"/>
              </w:tabs>
              <w:rPr>
                <w:ins w:id="1112" w:author="MCC" w:date="2017-04-10T15:13:00Z"/>
                <w:sz w:val="16"/>
              </w:rPr>
            </w:pPr>
            <w:ins w:id="1113" w:author="MCC" w:date="2017-04-10T15:13:00Z">
              <w:r w:rsidRPr="00933DE9">
                <w:rPr>
                  <w:sz w:val="16"/>
                </w:rPr>
                <w:t>Approved</w:t>
              </w:r>
            </w:ins>
          </w:p>
        </w:tc>
        <w:tc>
          <w:tcPr>
            <w:tcW w:w="1104" w:type="dxa"/>
          </w:tcPr>
          <w:p w:rsidR="00460759" w:rsidRPr="00933DE9" w:rsidRDefault="00460759" w:rsidP="00595129">
            <w:pPr>
              <w:pStyle w:val="TAL"/>
              <w:tabs>
                <w:tab w:val="clear" w:pos="284"/>
                <w:tab w:val="clear" w:pos="567"/>
              </w:tabs>
              <w:rPr>
                <w:ins w:id="1114" w:author="MCC" w:date="2017-04-10T15:13:00Z"/>
                <w:sz w:val="16"/>
              </w:rPr>
            </w:pPr>
          </w:p>
        </w:tc>
      </w:tr>
      <w:tr w:rsidR="00460759" w:rsidRPr="005116E5" w:rsidTr="00595129">
        <w:trPr>
          <w:ins w:id="1115" w:author="MCC" w:date="2017-04-10T15:13:00Z"/>
        </w:trPr>
        <w:tc>
          <w:tcPr>
            <w:tcW w:w="534" w:type="dxa"/>
          </w:tcPr>
          <w:p w:rsidR="00460759" w:rsidRPr="00933DE9" w:rsidRDefault="00460759" w:rsidP="00595129">
            <w:pPr>
              <w:pStyle w:val="TAL"/>
              <w:tabs>
                <w:tab w:val="clear" w:pos="284"/>
                <w:tab w:val="clear" w:pos="567"/>
              </w:tabs>
              <w:rPr>
                <w:ins w:id="1116" w:author="MCC" w:date="2017-04-10T15:13:00Z"/>
                <w:sz w:val="16"/>
              </w:rPr>
            </w:pPr>
            <w:ins w:id="1117" w:author="MCC" w:date="2017-04-10T15:13:00Z">
              <w:r w:rsidRPr="00933DE9">
                <w:rPr>
                  <w:sz w:val="16"/>
                </w:rPr>
                <w:t>6.5.6</w:t>
              </w:r>
            </w:ins>
          </w:p>
        </w:tc>
        <w:tc>
          <w:tcPr>
            <w:tcW w:w="1134" w:type="dxa"/>
          </w:tcPr>
          <w:p w:rsidR="00460759" w:rsidRPr="00933DE9" w:rsidRDefault="00460759" w:rsidP="00595129">
            <w:pPr>
              <w:pStyle w:val="TAL"/>
              <w:tabs>
                <w:tab w:val="clear" w:pos="284"/>
                <w:tab w:val="clear" w:pos="567"/>
              </w:tabs>
              <w:rPr>
                <w:ins w:id="1118" w:author="MCC" w:date="2017-04-10T15:13:00Z"/>
                <w:sz w:val="16"/>
              </w:rPr>
            </w:pPr>
            <w:ins w:id="1119" w:author="MCC" w:date="2017-04-10T15:13:00Z">
              <w:r w:rsidRPr="00933DE9">
                <w:rPr>
                  <w:sz w:val="16"/>
                </w:rPr>
                <w:t>S2</w:t>
              </w:r>
              <w:r w:rsidRPr="00933DE9">
                <w:rPr>
                  <w:sz w:val="16"/>
                </w:rPr>
                <w:noBreakHyphen/>
                <w:t>172877</w:t>
              </w:r>
            </w:ins>
          </w:p>
        </w:tc>
        <w:tc>
          <w:tcPr>
            <w:tcW w:w="794" w:type="dxa"/>
          </w:tcPr>
          <w:p w:rsidR="00460759" w:rsidRPr="00933DE9" w:rsidRDefault="00460759" w:rsidP="00595129">
            <w:pPr>
              <w:pStyle w:val="TAL"/>
              <w:tabs>
                <w:tab w:val="clear" w:pos="284"/>
                <w:tab w:val="clear" w:pos="567"/>
              </w:tabs>
              <w:rPr>
                <w:ins w:id="1120" w:author="MCC" w:date="2017-04-10T15:13:00Z"/>
                <w:sz w:val="16"/>
              </w:rPr>
            </w:pPr>
            <w:ins w:id="1121" w:author="MCC" w:date="2017-04-10T15:13:00Z">
              <w:r w:rsidRPr="00933DE9">
                <w:rPr>
                  <w:sz w:val="16"/>
                </w:rPr>
                <w:t>P-CR</w:t>
              </w:r>
            </w:ins>
          </w:p>
        </w:tc>
        <w:tc>
          <w:tcPr>
            <w:tcW w:w="1757" w:type="dxa"/>
          </w:tcPr>
          <w:p w:rsidR="00460759" w:rsidRPr="00933DE9" w:rsidRDefault="00460759" w:rsidP="00595129">
            <w:pPr>
              <w:pStyle w:val="TAL"/>
              <w:tabs>
                <w:tab w:val="clear" w:pos="284"/>
                <w:tab w:val="clear" w:pos="567"/>
              </w:tabs>
              <w:rPr>
                <w:ins w:id="1122" w:author="MCC" w:date="2017-04-10T15:13:00Z"/>
                <w:sz w:val="16"/>
              </w:rPr>
            </w:pPr>
            <w:ins w:id="1123" w:author="MCC" w:date="2017-04-10T15:13:00Z">
              <w:r w:rsidRPr="00933DE9">
                <w:rPr>
                  <w:sz w:val="16"/>
                </w:rPr>
                <w:t>TS 23.501: Services provided by PCF</w:t>
              </w:r>
            </w:ins>
          </w:p>
        </w:tc>
        <w:tc>
          <w:tcPr>
            <w:tcW w:w="1559" w:type="dxa"/>
          </w:tcPr>
          <w:p w:rsidR="00460759" w:rsidRPr="00933DE9" w:rsidRDefault="00460759" w:rsidP="00595129">
            <w:pPr>
              <w:pStyle w:val="TAL"/>
              <w:tabs>
                <w:tab w:val="clear" w:pos="284"/>
                <w:tab w:val="clear" w:pos="567"/>
              </w:tabs>
              <w:rPr>
                <w:ins w:id="1124" w:author="MCC" w:date="2017-04-10T15:13:00Z"/>
                <w:sz w:val="16"/>
              </w:rPr>
            </w:pPr>
            <w:ins w:id="1125" w:author="MCC" w:date="2017-04-10T15:13:00Z">
              <w:r w:rsidRPr="00933DE9">
                <w:rPr>
                  <w:sz w:val="16"/>
                </w:rPr>
                <w:t>Huawei, HiSilicon, China Mobile</w:t>
              </w:r>
            </w:ins>
          </w:p>
        </w:tc>
        <w:tc>
          <w:tcPr>
            <w:tcW w:w="891" w:type="dxa"/>
          </w:tcPr>
          <w:p w:rsidR="00460759" w:rsidRPr="00933DE9" w:rsidRDefault="00460759" w:rsidP="00595129">
            <w:pPr>
              <w:pStyle w:val="TAL"/>
              <w:tabs>
                <w:tab w:val="clear" w:pos="284"/>
                <w:tab w:val="clear" w:pos="567"/>
              </w:tabs>
              <w:rPr>
                <w:ins w:id="1126" w:author="MCC" w:date="2017-04-10T15:13:00Z"/>
                <w:sz w:val="16"/>
              </w:rPr>
            </w:pPr>
            <w:ins w:id="1127" w:author="MCC" w:date="2017-04-10T15:13:00Z">
              <w:r w:rsidRPr="00933DE9">
                <w:rPr>
                  <w:sz w:val="16"/>
                </w:rPr>
                <w:t>23.501</w:t>
              </w:r>
            </w:ins>
          </w:p>
        </w:tc>
        <w:tc>
          <w:tcPr>
            <w:tcW w:w="607" w:type="dxa"/>
          </w:tcPr>
          <w:p w:rsidR="00460759" w:rsidRPr="00933DE9" w:rsidRDefault="00460759" w:rsidP="00595129">
            <w:pPr>
              <w:pStyle w:val="TAL"/>
              <w:tabs>
                <w:tab w:val="clear" w:pos="284"/>
                <w:tab w:val="clear" w:pos="567"/>
              </w:tabs>
              <w:rPr>
                <w:ins w:id="1128" w:author="MCC" w:date="2017-04-10T15:13:00Z"/>
                <w:sz w:val="16"/>
              </w:rPr>
            </w:pPr>
            <w:ins w:id="1129" w:author="MCC" w:date="2017-04-10T15:13:00Z">
              <w:r w:rsidRPr="00933DE9">
                <w:rPr>
                  <w:sz w:val="16"/>
                </w:rPr>
                <w:t>-</w:t>
              </w:r>
            </w:ins>
          </w:p>
        </w:tc>
        <w:tc>
          <w:tcPr>
            <w:tcW w:w="631" w:type="dxa"/>
          </w:tcPr>
          <w:p w:rsidR="00460759" w:rsidRPr="00933DE9" w:rsidRDefault="00460759" w:rsidP="00595129">
            <w:pPr>
              <w:pStyle w:val="TAL"/>
              <w:tabs>
                <w:tab w:val="clear" w:pos="284"/>
                <w:tab w:val="clear" w:pos="567"/>
              </w:tabs>
              <w:rPr>
                <w:ins w:id="1130" w:author="MCC" w:date="2017-04-10T15:13:00Z"/>
                <w:sz w:val="16"/>
              </w:rPr>
            </w:pPr>
            <w:ins w:id="1131" w:author="MCC" w:date="2017-04-10T15:13:00Z">
              <w:r w:rsidRPr="00933DE9">
                <w:rPr>
                  <w:sz w:val="16"/>
                </w:rPr>
                <w:t>-</w:t>
              </w:r>
            </w:ins>
          </w:p>
        </w:tc>
        <w:tc>
          <w:tcPr>
            <w:tcW w:w="443" w:type="dxa"/>
          </w:tcPr>
          <w:p w:rsidR="00460759" w:rsidRPr="00933DE9" w:rsidRDefault="00460759" w:rsidP="00595129">
            <w:pPr>
              <w:pStyle w:val="TAL"/>
              <w:tabs>
                <w:tab w:val="clear" w:pos="284"/>
                <w:tab w:val="clear" w:pos="567"/>
              </w:tabs>
              <w:rPr>
                <w:ins w:id="1132" w:author="MCC" w:date="2017-04-10T15:13:00Z"/>
                <w:sz w:val="16"/>
              </w:rPr>
            </w:pPr>
            <w:ins w:id="1133" w:author="MCC" w:date="2017-04-10T15:13:00Z">
              <w:r w:rsidRPr="00933DE9">
                <w:rPr>
                  <w:sz w:val="16"/>
                </w:rPr>
                <w:t>-</w:t>
              </w:r>
            </w:ins>
          </w:p>
        </w:tc>
        <w:tc>
          <w:tcPr>
            <w:tcW w:w="686" w:type="dxa"/>
          </w:tcPr>
          <w:p w:rsidR="00460759" w:rsidRPr="00933DE9" w:rsidRDefault="00460759" w:rsidP="00595129">
            <w:pPr>
              <w:pStyle w:val="TAL"/>
              <w:tabs>
                <w:tab w:val="clear" w:pos="284"/>
                <w:tab w:val="clear" w:pos="567"/>
              </w:tabs>
              <w:rPr>
                <w:ins w:id="1134" w:author="MCC" w:date="2017-04-10T15:13:00Z"/>
                <w:sz w:val="16"/>
              </w:rPr>
            </w:pPr>
            <w:ins w:id="1135" w:author="MCC" w:date="2017-04-10T15:13:00Z">
              <w:r w:rsidRPr="00933DE9">
                <w:rPr>
                  <w:sz w:val="16"/>
                </w:rPr>
                <w:t>-</w:t>
              </w:r>
            </w:ins>
          </w:p>
        </w:tc>
        <w:tc>
          <w:tcPr>
            <w:tcW w:w="570" w:type="dxa"/>
          </w:tcPr>
          <w:p w:rsidR="00460759" w:rsidRPr="00933DE9" w:rsidRDefault="00460759" w:rsidP="00595129">
            <w:pPr>
              <w:pStyle w:val="TAL"/>
              <w:tabs>
                <w:tab w:val="clear" w:pos="284"/>
                <w:tab w:val="clear" w:pos="567"/>
              </w:tabs>
              <w:rPr>
                <w:ins w:id="1136" w:author="MCC" w:date="2017-04-10T15:13:00Z"/>
                <w:sz w:val="16"/>
              </w:rPr>
            </w:pPr>
            <w:ins w:id="1137" w:author="MCC" w:date="2017-04-10T15:13:00Z">
              <w:r w:rsidRPr="00933DE9">
                <w:rPr>
                  <w:sz w:val="16"/>
                </w:rPr>
                <w:t>Rel-15</w:t>
              </w:r>
            </w:ins>
          </w:p>
        </w:tc>
        <w:tc>
          <w:tcPr>
            <w:tcW w:w="1275" w:type="dxa"/>
          </w:tcPr>
          <w:p w:rsidR="00460759" w:rsidRPr="00933DE9" w:rsidRDefault="00460759" w:rsidP="00595129">
            <w:pPr>
              <w:pStyle w:val="TAL"/>
              <w:tabs>
                <w:tab w:val="clear" w:pos="284"/>
                <w:tab w:val="clear" w:pos="567"/>
              </w:tabs>
              <w:rPr>
                <w:ins w:id="1138" w:author="MCC" w:date="2017-04-10T15:13:00Z"/>
                <w:sz w:val="16"/>
              </w:rPr>
            </w:pPr>
            <w:ins w:id="1139" w:author="MCC" w:date="2017-04-10T15:13:00Z">
              <w:r w:rsidRPr="00933DE9">
                <w:rPr>
                  <w:sz w:val="16"/>
                </w:rPr>
                <w:t>5GS_Ph1</w:t>
              </w:r>
            </w:ins>
          </w:p>
        </w:tc>
        <w:tc>
          <w:tcPr>
            <w:tcW w:w="1595" w:type="dxa"/>
          </w:tcPr>
          <w:p w:rsidR="00460759" w:rsidRPr="00933DE9" w:rsidRDefault="00460759" w:rsidP="00595129">
            <w:pPr>
              <w:pStyle w:val="TAL"/>
              <w:tabs>
                <w:tab w:val="clear" w:pos="284"/>
                <w:tab w:val="clear" w:pos="567"/>
              </w:tabs>
              <w:rPr>
                <w:ins w:id="1140" w:author="MCC" w:date="2017-04-10T15:13:00Z"/>
                <w:sz w:val="16"/>
              </w:rPr>
            </w:pPr>
            <w:ins w:id="1141" w:author="MCC" w:date="2017-04-10T15:13:00Z">
              <w:r w:rsidRPr="00933DE9">
                <w:rPr>
                  <w:sz w:val="16"/>
                </w:rPr>
                <w:t>e-mail revision 1 of S2-172850. Approved</w:t>
              </w:r>
            </w:ins>
          </w:p>
        </w:tc>
        <w:tc>
          <w:tcPr>
            <w:tcW w:w="1554" w:type="dxa"/>
          </w:tcPr>
          <w:p w:rsidR="00460759" w:rsidRPr="00933DE9" w:rsidRDefault="00460759" w:rsidP="00595129">
            <w:pPr>
              <w:pStyle w:val="TAL"/>
              <w:tabs>
                <w:tab w:val="clear" w:pos="284"/>
                <w:tab w:val="clear" w:pos="567"/>
              </w:tabs>
              <w:rPr>
                <w:ins w:id="1142" w:author="MCC" w:date="2017-04-10T15:13:00Z"/>
                <w:sz w:val="16"/>
              </w:rPr>
            </w:pPr>
            <w:ins w:id="1143" w:author="MCC" w:date="2017-04-10T15:13:00Z">
              <w:r w:rsidRPr="00933DE9">
                <w:rPr>
                  <w:sz w:val="16"/>
                </w:rPr>
                <w:t>Approved</w:t>
              </w:r>
            </w:ins>
          </w:p>
        </w:tc>
        <w:tc>
          <w:tcPr>
            <w:tcW w:w="1104" w:type="dxa"/>
          </w:tcPr>
          <w:p w:rsidR="00460759" w:rsidRPr="00933DE9" w:rsidRDefault="00460759" w:rsidP="00595129">
            <w:pPr>
              <w:pStyle w:val="TAL"/>
              <w:tabs>
                <w:tab w:val="clear" w:pos="284"/>
                <w:tab w:val="clear" w:pos="567"/>
              </w:tabs>
              <w:rPr>
                <w:ins w:id="1144" w:author="MCC" w:date="2017-04-10T15:13:00Z"/>
                <w:sz w:val="16"/>
              </w:rPr>
            </w:pPr>
          </w:p>
        </w:tc>
      </w:tr>
    </w:tbl>
    <w:p w:rsidR="00460759" w:rsidRDefault="00460759" w:rsidP="00460759">
      <w:pPr>
        <w:rPr>
          <w:color w:val="0000FF"/>
        </w:rPr>
      </w:pPr>
      <w:del w:id="1145" w:author="MCC" w:date="2017-04-10T15:13:00Z">
        <w:r>
          <w:rPr>
            <w:color w:val="0000FF"/>
          </w:rPr>
          <w:delText>1067</w:delText>
        </w:r>
      </w:del>
      <w:ins w:id="1146" w:author="MCC" w:date="2017-04-10T15:13:00Z">
        <w:r>
          <w:rPr>
            <w:color w:val="0000FF"/>
          </w:rPr>
          <w:t>1093</w:t>
        </w:r>
      </w:ins>
      <w:r>
        <w:rPr>
          <w:color w:val="0000FF"/>
        </w:rPr>
        <w:t xml:space="preserve"> Entries.</w:t>
      </w:r>
    </w:p>
    <w:p w:rsidR="00460759" w:rsidRDefault="00460759" w:rsidP="00460759">
      <w:pPr>
        <w:pStyle w:val="Heading1"/>
      </w:pPr>
      <w:bookmarkStart w:id="1147" w:name="_Toc479600774"/>
      <w:r>
        <w:lastRenderedPageBreak/>
        <w:t>A.2</w:t>
      </w:r>
      <w:r>
        <w:tab/>
        <w:t>List of meeting documents ordered by Agenda Item</w:t>
      </w:r>
      <w:bookmarkEnd w:id="1147"/>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850"/>
        <w:gridCol w:w="1559"/>
        <w:gridCol w:w="1701"/>
        <w:gridCol w:w="851"/>
        <w:gridCol w:w="709"/>
        <w:gridCol w:w="567"/>
        <w:gridCol w:w="425"/>
        <w:gridCol w:w="709"/>
        <w:gridCol w:w="567"/>
        <w:gridCol w:w="1701"/>
        <w:gridCol w:w="1134"/>
        <w:gridCol w:w="1559"/>
        <w:gridCol w:w="1134"/>
      </w:tblGrid>
      <w:tr w:rsidR="00460759" w:rsidRPr="005116E5" w:rsidTr="00595129">
        <w:trPr>
          <w:tblHeader/>
        </w:trPr>
        <w:tc>
          <w:tcPr>
            <w:tcW w:w="534" w:type="dxa"/>
            <w:shd w:val="clear" w:color="auto" w:fill="F3F3F3"/>
          </w:tcPr>
          <w:p w:rsidR="00460759" w:rsidRPr="005116E5" w:rsidRDefault="00460759" w:rsidP="00595129">
            <w:pPr>
              <w:pStyle w:val="TAH"/>
              <w:rPr>
                <w:sz w:val="16"/>
              </w:rPr>
            </w:pPr>
            <w:r w:rsidRPr="005116E5">
              <w:rPr>
                <w:sz w:val="16"/>
              </w:rPr>
              <w:t>AI</w:t>
            </w:r>
          </w:p>
        </w:tc>
        <w:tc>
          <w:tcPr>
            <w:tcW w:w="1134" w:type="dxa"/>
            <w:shd w:val="clear" w:color="auto" w:fill="F3F3F3"/>
          </w:tcPr>
          <w:p w:rsidR="00460759" w:rsidRPr="005116E5" w:rsidRDefault="00460759" w:rsidP="00595129">
            <w:pPr>
              <w:pStyle w:val="TAH"/>
              <w:rPr>
                <w:sz w:val="16"/>
              </w:rPr>
            </w:pPr>
            <w:r w:rsidRPr="005116E5">
              <w:rPr>
                <w:sz w:val="16"/>
              </w:rPr>
              <w:t>TD</w:t>
            </w:r>
          </w:p>
        </w:tc>
        <w:tc>
          <w:tcPr>
            <w:tcW w:w="850" w:type="dxa"/>
            <w:shd w:val="clear" w:color="auto" w:fill="F3F3F3"/>
          </w:tcPr>
          <w:p w:rsidR="00460759" w:rsidRPr="005116E5" w:rsidRDefault="00460759" w:rsidP="00595129">
            <w:pPr>
              <w:pStyle w:val="TAH"/>
              <w:rPr>
                <w:sz w:val="16"/>
              </w:rPr>
            </w:pPr>
            <w:r w:rsidRPr="005116E5">
              <w:rPr>
                <w:sz w:val="16"/>
              </w:rPr>
              <w:t>Type</w:t>
            </w:r>
          </w:p>
        </w:tc>
        <w:tc>
          <w:tcPr>
            <w:tcW w:w="1559" w:type="dxa"/>
            <w:shd w:val="clear" w:color="auto" w:fill="F3F3F3"/>
          </w:tcPr>
          <w:p w:rsidR="00460759" w:rsidRPr="005116E5" w:rsidRDefault="00460759" w:rsidP="00595129">
            <w:pPr>
              <w:pStyle w:val="TAH"/>
              <w:rPr>
                <w:sz w:val="16"/>
              </w:rPr>
            </w:pPr>
            <w:r w:rsidRPr="005116E5">
              <w:rPr>
                <w:sz w:val="16"/>
              </w:rPr>
              <w:t>Title</w:t>
            </w:r>
          </w:p>
        </w:tc>
        <w:tc>
          <w:tcPr>
            <w:tcW w:w="1701" w:type="dxa"/>
            <w:shd w:val="clear" w:color="auto" w:fill="F3F3F3"/>
          </w:tcPr>
          <w:p w:rsidR="00460759" w:rsidRPr="005116E5" w:rsidRDefault="00460759" w:rsidP="00595129">
            <w:pPr>
              <w:pStyle w:val="TAH"/>
              <w:rPr>
                <w:sz w:val="16"/>
              </w:rPr>
            </w:pPr>
            <w:r w:rsidRPr="005116E5">
              <w:rPr>
                <w:sz w:val="16"/>
              </w:rPr>
              <w:t>Source</w:t>
            </w:r>
          </w:p>
        </w:tc>
        <w:tc>
          <w:tcPr>
            <w:tcW w:w="851" w:type="dxa"/>
            <w:shd w:val="clear" w:color="auto" w:fill="F3F3F3"/>
          </w:tcPr>
          <w:p w:rsidR="00460759" w:rsidRPr="005116E5" w:rsidRDefault="00460759" w:rsidP="00595129">
            <w:pPr>
              <w:pStyle w:val="TAH"/>
              <w:rPr>
                <w:sz w:val="16"/>
              </w:rPr>
            </w:pPr>
            <w:r w:rsidRPr="005116E5">
              <w:rPr>
                <w:sz w:val="16"/>
              </w:rPr>
              <w:t>Specification</w:t>
            </w:r>
          </w:p>
        </w:tc>
        <w:tc>
          <w:tcPr>
            <w:tcW w:w="709" w:type="dxa"/>
            <w:shd w:val="clear" w:color="auto" w:fill="F3F3F3"/>
          </w:tcPr>
          <w:p w:rsidR="00460759" w:rsidRPr="005116E5" w:rsidRDefault="00460759" w:rsidP="00595129">
            <w:pPr>
              <w:pStyle w:val="TAH"/>
              <w:rPr>
                <w:sz w:val="16"/>
              </w:rPr>
            </w:pPr>
            <w:r w:rsidRPr="005116E5">
              <w:rPr>
                <w:sz w:val="16"/>
              </w:rPr>
              <w:t>CRNo</w:t>
            </w:r>
          </w:p>
        </w:tc>
        <w:tc>
          <w:tcPr>
            <w:tcW w:w="567" w:type="dxa"/>
            <w:shd w:val="clear" w:color="auto" w:fill="F3F3F3"/>
          </w:tcPr>
          <w:p w:rsidR="00460759" w:rsidRPr="005116E5" w:rsidRDefault="00460759" w:rsidP="00595129">
            <w:pPr>
              <w:pStyle w:val="TAH"/>
              <w:rPr>
                <w:sz w:val="16"/>
              </w:rPr>
            </w:pPr>
            <w:r w:rsidRPr="005116E5">
              <w:rPr>
                <w:sz w:val="16"/>
              </w:rPr>
              <w:t>CRrev</w:t>
            </w:r>
          </w:p>
        </w:tc>
        <w:tc>
          <w:tcPr>
            <w:tcW w:w="425" w:type="dxa"/>
            <w:shd w:val="clear" w:color="auto" w:fill="F3F3F3"/>
          </w:tcPr>
          <w:p w:rsidR="00460759" w:rsidRPr="005116E5" w:rsidRDefault="00460759" w:rsidP="00595129">
            <w:pPr>
              <w:pStyle w:val="TAH"/>
              <w:rPr>
                <w:sz w:val="16"/>
              </w:rPr>
            </w:pPr>
            <w:r w:rsidRPr="005116E5">
              <w:rPr>
                <w:sz w:val="16"/>
              </w:rPr>
              <w:t>Cat</w:t>
            </w:r>
          </w:p>
        </w:tc>
        <w:tc>
          <w:tcPr>
            <w:tcW w:w="709" w:type="dxa"/>
            <w:shd w:val="clear" w:color="auto" w:fill="F3F3F3"/>
          </w:tcPr>
          <w:p w:rsidR="00460759" w:rsidRPr="005116E5" w:rsidRDefault="00460759" w:rsidP="00595129">
            <w:pPr>
              <w:pStyle w:val="TAH"/>
              <w:rPr>
                <w:sz w:val="16"/>
              </w:rPr>
            </w:pPr>
            <w:r w:rsidRPr="005116E5">
              <w:rPr>
                <w:sz w:val="16"/>
              </w:rPr>
              <w:t>Ver</w:t>
            </w:r>
          </w:p>
        </w:tc>
        <w:tc>
          <w:tcPr>
            <w:tcW w:w="567" w:type="dxa"/>
            <w:shd w:val="clear" w:color="auto" w:fill="F3F3F3"/>
          </w:tcPr>
          <w:p w:rsidR="00460759" w:rsidRPr="005116E5" w:rsidRDefault="00460759" w:rsidP="00595129">
            <w:pPr>
              <w:pStyle w:val="TAH"/>
              <w:rPr>
                <w:sz w:val="16"/>
              </w:rPr>
            </w:pPr>
            <w:r w:rsidRPr="005116E5">
              <w:rPr>
                <w:sz w:val="16"/>
              </w:rPr>
              <w:t>Rel</w:t>
            </w:r>
          </w:p>
        </w:tc>
        <w:tc>
          <w:tcPr>
            <w:tcW w:w="1701" w:type="dxa"/>
            <w:shd w:val="clear" w:color="auto" w:fill="F3F3F3"/>
          </w:tcPr>
          <w:p w:rsidR="00460759" w:rsidRPr="005116E5" w:rsidRDefault="00460759" w:rsidP="00595129">
            <w:pPr>
              <w:pStyle w:val="TAH"/>
              <w:rPr>
                <w:sz w:val="16"/>
              </w:rPr>
            </w:pPr>
            <w:r w:rsidRPr="005116E5">
              <w:rPr>
                <w:sz w:val="16"/>
              </w:rPr>
              <w:t>WI</w:t>
            </w:r>
          </w:p>
        </w:tc>
        <w:tc>
          <w:tcPr>
            <w:tcW w:w="1134" w:type="dxa"/>
            <w:shd w:val="clear" w:color="auto" w:fill="F3F3F3"/>
          </w:tcPr>
          <w:p w:rsidR="00460759" w:rsidRPr="005116E5" w:rsidRDefault="00460759" w:rsidP="00595129">
            <w:pPr>
              <w:pStyle w:val="TAH"/>
              <w:rPr>
                <w:sz w:val="16"/>
              </w:rPr>
            </w:pPr>
            <w:r w:rsidRPr="005116E5">
              <w:rPr>
                <w:sz w:val="16"/>
              </w:rPr>
              <w:t>Comment</w:t>
            </w:r>
          </w:p>
        </w:tc>
        <w:tc>
          <w:tcPr>
            <w:tcW w:w="1559" w:type="dxa"/>
            <w:shd w:val="clear" w:color="auto" w:fill="F3F3F3"/>
          </w:tcPr>
          <w:p w:rsidR="00460759" w:rsidRPr="005116E5" w:rsidRDefault="00460759" w:rsidP="00595129">
            <w:pPr>
              <w:pStyle w:val="TAH"/>
              <w:rPr>
                <w:sz w:val="16"/>
              </w:rPr>
            </w:pPr>
            <w:r w:rsidRPr="005116E5">
              <w:rPr>
                <w:sz w:val="16"/>
              </w:rPr>
              <w:t>Decision</w:t>
            </w:r>
          </w:p>
        </w:tc>
        <w:tc>
          <w:tcPr>
            <w:tcW w:w="1134" w:type="dxa"/>
            <w:shd w:val="clear" w:color="auto" w:fill="F3F3F3"/>
          </w:tcPr>
          <w:p w:rsidR="00460759" w:rsidRPr="005116E5" w:rsidRDefault="00460759" w:rsidP="00595129">
            <w:pPr>
              <w:pStyle w:val="TAH"/>
              <w:rPr>
                <w:sz w:val="16"/>
              </w:rPr>
            </w:pPr>
            <w:r w:rsidRPr="005116E5">
              <w:rPr>
                <w:sz w:val="16"/>
              </w:rPr>
              <w:t>Revised to TD</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171625</w:t>
            </w:r>
          </w:p>
        </w:tc>
        <w:tc>
          <w:tcPr>
            <w:tcW w:w="850" w:type="dxa"/>
          </w:tcPr>
          <w:p w:rsidR="00460759" w:rsidRPr="00933DE9" w:rsidRDefault="00460759" w:rsidP="00595129">
            <w:pPr>
              <w:pStyle w:val="TAL"/>
              <w:tabs>
                <w:tab w:val="clear" w:pos="284"/>
                <w:tab w:val="clear" w:pos="567"/>
              </w:tabs>
              <w:rPr>
                <w:sz w:val="16"/>
              </w:rPr>
            </w:pPr>
            <w:r w:rsidRPr="00933DE9">
              <w:rPr>
                <w:sz w:val="16"/>
              </w:rPr>
              <w:t>Agenda</w:t>
            </w:r>
          </w:p>
        </w:tc>
        <w:tc>
          <w:tcPr>
            <w:tcW w:w="1559" w:type="dxa"/>
          </w:tcPr>
          <w:p w:rsidR="00460759" w:rsidRPr="00933DE9" w:rsidRDefault="00460759" w:rsidP="00595129">
            <w:pPr>
              <w:pStyle w:val="TAL"/>
              <w:tabs>
                <w:tab w:val="clear" w:pos="284"/>
                <w:tab w:val="clear" w:pos="567"/>
              </w:tabs>
              <w:rPr>
                <w:sz w:val="16"/>
              </w:rPr>
            </w:pPr>
            <w:r w:rsidRPr="00933DE9">
              <w:rPr>
                <w:sz w:val="16"/>
              </w:rPr>
              <w:t>Draft Agenda for SA WG2#120</w:t>
            </w:r>
          </w:p>
        </w:tc>
        <w:tc>
          <w:tcPr>
            <w:tcW w:w="1701" w:type="dxa"/>
          </w:tcPr>
          <w:p w:rsidR="00460759" w:rsidRPr="00933DE9" w:rsidRDefault="00460759" w:rsidP="00595129">
            <w:pPr>
              <w:pStyle w:val="TAL"/>
              <w:tabs>
                <w:tab w:val="clear" w:pos="284"/>
                <w:tab w:val="clear" w:pos="567"/>
              </w:tabs>
              <w:rPr>
                <w:sz w:val="16"/>
              </w:rPr>
            </w:pPr>
            <w:r w:rsidRPr="00933DE9">
              <w:rPr>
                <w:sz w:val="16"/>
              </w:rPr>
              <w:t>SA WG2 Chairman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171626</w:t>
            </w:r>
          </w:p>
        </w:tc>
        <w:tc>
          <w:tcPr>
            <w:tcW w:w="850" w:type="dxa"/>
          </w:tcPr>
          <w:p w:rsidR="00460759" w:rsidRPr="00933DE9" w:rsidRDefault="00460759" w:rsidP="00595129">
            <w:pPr>
              <w:pStyle w:val="TAL"/>
              <w:tabs>
                <w:tab w:val="clear" w:pos="284"/>
                <w:tab w:val="clear" w:pos="567"/>
              </w:tabs>
              <w:rPr>
                <w:sz w:val="16"/>
              </w:rPr>
            </w:pPr>
            <w:r w:rsidRPr="00933DE9">
              <w:rPr>
                <w:sz w:val="16"/>
              </w:rPr>
              <w:t>REPORT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Report of SA WG2 meeting #119</w:t>
            </w:r>
          </w:p>
        </w:tc>
        <w:tc>
          <w:tcPr>
            <w:tcW w:w="1701" w:type="dxa"/>
          </w:tcPr>
          <w:p w:rsidR="00460759" w:rsidRPr="00933DE9" w:rsidRDefault="00460759" w:rsidP="00595129">
            <w:pPr>
              <w:pStyle w:val="TAL"/>
              <w:tabs>
                <w:tab w:val="clear" w:pos="284"/>
                <w:tab w:val="clear" w:pos="567"/>
              </w:tabs>
              <w:rPr>
                <w:sz w:val="16"/>
              </w:rPr>
            </w:pPr>
            <w:r w:rsidRPr="00933DE9">
              <w:rPr>
                <w:sz w:val="16"/>
              </w:rPr>
              <w:t>SA WG2 Secretary</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4.1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171644</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ETSI TC CYBER: Middlebox security protocol</w:t>
            </w:r>
          </w:p>
        </w:tc>
        <w:tc>
          <w:tcPr>
            <w:tcW w:w="1701" w:type="dxa"/>
          </w:tcPr>
          <w:p w:rsidR="00460759" w:rsidRPr="00933DE9" w:rsidRDefault="00460759" w:rsidP="00595129">
            <w:pPr>
              <w:pStyle w:val="TAL"/>
              <w:tabs>
                <w:tab w:val="clear" w:pos="284"/>
                <w:tab w:val="clear" w:pos="567"/>
              </w:tabs>
              <w:rPr>
                <w:sz w:val="16"/>
              </w:rPr>
            </w:pPr>
            <w:r w:rsidRPr="00933DE9">
              <w:rPr>
                <w:sz w:val="16"/>
              </w:rPr>
              <w:t>ETSI TC CYBER</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171764</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TSG RAN: Reply LS on Multiple bearer capability handling independent of CIoT user plane optimization</w:t>
            </w:r>
          </w:p>
        </w:tc>
        <w:tc>
          <w:tcPr>
            <w:tcW w:w="1701" w:type="dxa"/>
          </w:tcPr>
          <w:p w:rsidR="00460759" w:rsidRPr="00933DE9" w:rsidRDefault="00460759" w:rsidP="00595129">
            <w:pPr>
              <w:pStyle w:val="TAL"/>
              <w:tabs>
                <w:tab w:val="clear" w:pos="284"/>
                <w:tab w:val="clear" w:pos="567"/>
              </w:tabs>
              <w:rPr>
                <w:sz w:val="16"/>
              </w:rPr>
            </w:pPr>
            <w:r w:rsidRPr="00933DE9">
              <w:rPr>
                <w:sz w:val="16"/>
              </w:rPr>
              <w:t>TSG RAN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NB_IOT-Core</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171640</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SA WG3: LS response on security issues in S3-170013/R2-169115</w:t>
            </w:r>
          </w:p>
        </w:tc>
        <w:tc>
          <w:tcPr>
            <w:tcW w:w="1701" w:type="dxa"/>
          </w:tcPr>
          <w:p w:rsidR="00460759" w:rsidRPr="00933DE9" w:rsidRDefault="00460759" w:rsidP="00595129">
            <w:pPr>
              <w:pStyle w:val="TAL"/>
              <w:tabs>
                <w:tab w:val="clear" w:pos="284"/>
                <w:tab w:val="clear" w:pos="567"/>
              </w:tabs>
              <w:rPr>
                <w:sz w:val="16"/>
              </w:rPr>
            </w:pPr>
            <w:r w:rsidRPr="00933DE9">
              <w:rPr>
                <w:sz w:val="16"/>
              </w:rPr>
              <w:t>SA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NB_IOTenh-Core</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S2-171341 from 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171657</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WG2: LS on mobility enhancements for NB-IoT</w:t>
            </w:r>
          </w:p>
        </w:tc>
        <w:tc>
          <w:tcPr>
            <w:tcW w:w="1701" w:type="dxa"/>
          </w:tcPr>
          <w:p w:rsidR="00460759" w:rsidRPr="00933DE9" w:rsidRDefault="00460759" w:rsidP="00595129">
            <w:pPr>
              <w:pStyle w:val="TAL"/>
              <w:tabs>
                <w:tab w:val="clear" w:pos="284"/>
                <w:tab w:val="clear" w:pos="567"/>
              </w:tabs>
              <w:rPr>
                <w:sz w:val="16"/>
              </w:rPr>
            </w:pPr>
            <w:r w:rsidRPr="00933DE9">
              <w:rPr>
                <w:sz w:val="16"/>
              </w:rPr>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NB_IOTenh-Core</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171665</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WG3: Reply LS on mobility enhancements for eNB-IoT</w:t>
            </w:r>
          </w:p>
        </w:tc>
        <w:tc>
          <w:tcPr>
            <w:tcW w:w="1701" w:type="dxa"/>
          </w:tcPr>
          <w:p w:rsidR="00460759" w:rsidRPr="00933DE9" w:rsidRDefault="00460759" w:rsidP="00595129">
            <w:pPr>
              <w:pStyle w:val="TAL"/>
              <w:tabs>
                <w:tab w:val="clear" w:pos="284"/>
                <w:tab w:val="clear" w:pos="567"/>
              </w:tabs>
              <w:rPr>
                <w:sz w:val="16"/>
              </w:rPr>
            </w:pPr>
            <w:r w:rsidRPr="00933DE9">
              <w:rPr>
                <w:sz w:val="16"/>
              </w:rPr>
              <w:t>RAN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NB_IOTenh-Core</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171666</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WG3: Reply LS on mobility enhancements for NB-IoT UEs</w:t>
            </w:r>
          </w:p>
        </w:tc>
        <w:tc>
          <w:tcPr>
            <w:tcW w:w="1701" w:type="dxa"/>
          </w:tcPr>
          <w:p w:rsidR="00460759" w:rsidRPr="00933DE9" w:rsidRDefault="00460759" w:rsidP="00595129">
            <w:pPr>
              <w:pStyle w:val="TAL"/>
              <w:tabs>
                <w:tab w:val="clear" w:pos="284"/>
                <w:tab w:val="clear" w:pos="567"/>
              </w:tabs>
              <w:rPr>
                <w:sz w:val="16"/>
              </w:rPr>
            </w:pPr>
            <w:r w:rsidRPr="00933DE9">
              <w:rPr>
                <w:sz w:val="16"/>
              </w:rPr>
              <w:t>RAN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NB_IOTenh-Core</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171649</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CT WG1: LS on inter MME mobility enhancements for eNB-IoT</w:t>
            </w:r>
          </w:p>
        </w:tc>
        <w:tc>
          <w:tcPr>
            <w:tcW w:w="1701" w:type="dxa"/>
          </w:tcPr>
          <w:p w:rsidR="00460759" w:rsidRPr="00933DE9" w:rsidRDefault="00460759" w:rsidP="00595129">
            <w:pPr>
              <w:pStyle w:val="TAL"/>
              <w:tabs>
                <w:tab w:val="clear" w:pos="284"/>
                <w:tab w:val="clear" w:pos="567"/>
              </w:tabs>
              <w:rPr>
                <w:sz w:val="16"/>
              </w:rPr>
            </w:pPr>
            <w:r w:rsidRPr="00933DE9">
              <w:rPr>
                <w:sz w:val="16"/>
              </w:rPr>
              <w:t>CT WG1</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CIoT-Ext-CT</w:t>
            </w:r>
          </w:p>
        </w:tc>
        <w:tc>
          <w:tcPr>
            <w:tcW w:w="1134" w:type="dxa"/>
          </w:tcPr>
          <w:p w:rsidR="00460759" w:rsidRPr="00933DE9" w:rsidRDefault="00460759" w:rsidP="00595129">
            <w:pPr>
              <w:pStyle w:val="TAL"/>
              <w:tabs>
                <w:tab w:val="clear" w:pos="284"/>
                <w:tab w:val="clear" w:pos="567"/>
              </w:tabs>
              <w:rPr>
                <w:sz w:val="16"/>
              </w:rPr>
            </w:pPr>
            <w:r w:rsidRPr="00933DE9">
              <w:rPr>
                <w:sz w:val="16"/>
              </w:rPr>
              <w:t>Response drafted in S2-171795. Final response in S2-172380</w:t>
            </w:r>
          </w:p>
        </w:tc>
        <w:tc>
          <w:tcPr>
            <w:tcW w:w="1559" w:type="dxa"/>
          </w:tcPr>
          <w:p w:rsidR="00460759" w:rsidRPr="00933DE9" w:rsidRDefault="00460759" w:rsidP="00595129">
            <w:pPr>
              <w:pStyle w:val="TAL"/>
              <w:tabs>
                <w:tab w:val="clear" w:pos="284"/>
                <w:tab w:val="clear" w:pos="567"/>
              </w:tabs>
              <w:rPr>
                <w:sz w:val="16"/>
              </w:rPr>
            </w:pPr>
            <w:r w:rsidRPr="00933DE9">
              <w:rPr>
                <w:sz w:val="16"/>
              </w:rPr>
              <w:t>Replied to</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171795</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Reply LS on inter MME mobility </w:t>
            </w:r>
            <w:r w:rsidRPr="00933DE9">
              <w:rPr>
                <w:sz w:val="16"/>
              </w:rPr>
              <w:lastRenderedPageBreak/>
              <w:t>enhancements for eNB-IoT</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Response to S2-171649. </w:t>
            </w:r>
            <w:r w:rsidRPr="00933DE9">
              <w:rPr>
                <w:sz w:val="16"/>
              </w:rPr>
              <w:lastRenderedPageBreak/>
              <w:t>Revised in parallel session to S2-172326.</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172326</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on inter MME mobility enhancements for eNB-IoT</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S2-171795. Revised in parallel session to S2-172380.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172380</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on inter MME mobility enhancements for eNB-IoT</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S2-172326.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CR3213 (Rel-13, 'F'): Correction Serving PLMN Rate Control and APN Rate Control</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3213</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13.10.0</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S2-172327.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CR3213R1 (Rel-13, 'F'): Correction Serving PLMN Rate Control and APN Rate Control</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3213</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13.10.0</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S2-171797. Revised in parallel session to S2-172381.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CR3213R2 (Rel-13, 'F'): Correction Serving PLMN Rate Control and APN Rate Control</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3213</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13.10.0</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S2-172327.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CR3214 (Rel-14, 'A'): Correction Serving PLMN Rate Control and APN Rate Control</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3214</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S2-172328.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CR3214R1 (Rel-14, 'A'): Correction Serving PLMN Rate Control and APN Rate Control</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3214</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S2-171798.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CR3218 (Rel-13, 'F'): Correction of forwarding of MO Exception Data Counter</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3218</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13.10.0</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S2-172329.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CR3218R1 (Rel-13, 'F'): Correction of forwarding of MO Exception Data Counter</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3218</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13.10.0</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S2-171946. Revised in parallel session to S2-172382.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172382</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CR3218R2 (Rel-13, 'F'): Correction of forwarding of MO Exception Data Counter</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3218</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13.10.0</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S2-172329. Revised in parallel session to S2-172743.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172743</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CR3218R3 (Rel-13, 'F'): Correction of forwarding of MO Exception Data Counter</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3218</w:t>
            </w:r>
          </w:p>
        </w:tc>
        <w:tc>
          <w:tcPr>
            <w:tcW w:w="567" w:type="dxa"/>
          </w:tcPr>
          <w:p w:rsidR="00460759" w:rsidRPr="00933DE9" w:rsidRDefault="00460759" w:rsidP="00595129">
            <w:pPr>
              <w:pStyle w:val="TAL"/>
              <w:tabs>
                <w:tab w:val="clear" w:pos="284"/>
                <w:tab w:val="clear" w:pos="567"/>
              </w:tabs>
              <w:rPr>
                <w:sz w:val="16"/>
              </w:rPr>
            </w:pPr>
            <w:r w:rsidRPr="00933DE9">
              <w:rPr>
                <w:sz w:val="16"/>
              </w:rPr>
              <w:t>3</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13.10.0</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S2-172382.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CR3219 (Rel-14, 'A'): Correction of forwarding of MO Exception Data Counter</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3219</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S2-172330.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CR3219R1 (Rel-14, 'A'): Correction of forwarding of MO Exception Data Counter</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3219</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S2-171949.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171651</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CT WG1: LS on control congestion for default APN</w:t>
            </w:r>
          </w:p>
        </w:tc>
        <w:tc>
          <w:tcPr>
            <w:tcW w:w="1701" w:type="dxa"/>
          </w:tcPr>
          <w:p w:rsidR="00460759" w:rsidRPr="00933DE9" w:rsidRDefault="00460759" w:rsidP="00595129">
            <w:pPr>
              <w:pStyle w:val="TAL"/>
              <w:tabs>
                <w:tab w:val="clear" w:pos="284"/>
                <w:tab w:val="clear" w:pos="567"/>
              </w:tabs>
              <w:rPr>
                <w:sz w:val="16"/>
              </w:rPr>
            </w:pPr>
            <w:r w:rsidRPr="00933DE9">
              <w:rPr>
                <w:sz w:val="16"/>
              </w:rPr>
              <w:t>CT WG1</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CIoT-Ext-CT</w:t>
            </w:r>
          </w:p>
        </w:tc>
        <w:tc>
          <w:tcPr>
            <w:tcW w:w="1134" w:type="dxa"/>
          </w:tcPr>
          <w:p w:rsidR="00460759" w:rsidRPr="00933DE9" w:rsidRDefault="00460759" w:rsidP="00595129">
            <w:pPr>
              <w:pStyle w:val="TAL"/>
              <w:tabs>
                <w:tab w:val="clear" w:pos="284"/>
                <w:tab w:val="clear" w:pos="567"/>
              </w:tabs>
              <w:rPr>
                <w:sz w:val="16"/>
              </w:rPr>
            </w:pPr>
            <w:r w:rsidRPr="00933DE9">
              <w:rPr>
                <w:sz w:val="16"/>
              </w:rPr>
              <w:t>Response drafted in S2-171792. Final response in S2-172383</w:t>
            </w:r>
          </w:p>
        </w:tc>
        <w:tc>
          <w:tcPr>
            <w:tcW w:w="1559" w:type="dxa"/>
          </w:tcPr>
          <w:p w:rsidR="00460759" w:rsidRPr="00933DE9" w:rsidRDefault="00460759" w:rsidP="00595129">
            <w:pPr>
              <w:pStyle w:val="TAL"/>
              <w:tabs>
                <w:tab w:val="clear" w:pos="284"/>
                <w:tab w:val="clear" w:pos="567"/>
              </w:tabs>
              <w:rPr>
                <w:sz w:val="16"/>
              </w:rPr>
            </w:pPr>
            <w:r w:rsidRPr="00933DE9">
              <w:rPr>
                <w:sz w:val="16"/>
              </w:rPr>
              <w:t>Replied to</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171791</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Congestion control for default APN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172158</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Analysis on congestion control </w:t>
            </w:r>
            <w:r w:rsidRPr="00933DE9">
              <w:rPr>
                <w:sz w:val="16"/>
              </w:rPr>
              <w:lastRenderedPageBreak/>
              <w:t>for default APN based on CT WG1 LS (C1-170969/S2-171651)</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ZTE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Noted in parallel </w:t>
            </w:r>
            <w:r w:rsidRPr="00933DE9">
              <w:rPr>
                <w:sz w:val="16"/>
              </w:rPr>
              <w:lastRenderedPageBreak/>
              <w:t>session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CR3231 (Rel-14, 'F'): Clarification for congestion control for default APN</w:t>
            </w:r>
          </w:p>
        </w:tc>
        <w:tc>
          <w:tcPr>
            <w:tcW w:w="1701" w:type="dxa"/>
          </w:tcPr>
          <w:p w:rsidR="00460759" w:rsidRPr="00933DE9" w:rsidRDefault="00460759" w:rsidP="00595129">
            <w:pPr>
              <w:pStyle w:val="TAL"/>
              <w:tabs>
                <w:tab w:val="clear" w:pos="284"/>
                <w:tab w:val="clear" w:pos="567"/>
              </w:tabs>
              <w:rPr>
                <w:sz w:val="16"/>
              </w:rPr>
            </w:pPr>
            <w:r w:rsidRPr="00933DE9">
              <w:rPr>
                <w:sz w:val="16"/>
              </w:rPr>
              <w:t>ZTE, Huawei</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3231</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CIoT_Ext</w:t>
            </w:r>
          </w:p>
        </w:tc>
        <w:tc>
          <w:tcPr>
            <w:tcW w:w="1134" w:type="dxa"/>
          </w:tcPr>
          <w:p w:rsidR="00460759" w:rsidRPr="00933DE9" w:rsidRDefault="00460759" w:rsidP="00595129">
            <w:pPr>
              <w:pStyle w:val="TAL"/>
              <w:tabs>
                <w:tab w:val="clear" w:pos="284"/>
                <w:tab w:val="clear" w:pos="567"/>
              </w:tabs>
              <w:rPr>
                <w:sz w:val="16"/>
              </w:rPr>
            </w:pPr>
            <w:r w:rsidRPr="00933DE9">
              <w:rPr>
                <w:sz w:val="16"/>
              </w:rPr>
              <w:t>Created in parallel session.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CR3228 (Rel-14, 'F'): Control congestion Alt-a for default APN</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3228</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CIoT_Ext</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CR3229 (Rel-14, 'F'): Control congestion Alt-c for default APN</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3229</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CIoT_Ext</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171792</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on control congestion for default APN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S2-171651. Revised in parallel session to S2-172332.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172332</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on control congestion for default APN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S2-171792. Revised in parallel session to S2-172383.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172383</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on control congestion for default APN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S2-172332.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171656</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WG1: LS on UE capabilities for MBMS</w:t>
            </w:r>
          </w:p>
        </w:tc>
        <w:tc>
          <w:tcPr>
            <w:tcW w:w="1701" w:type="dxa"/>
          </w:tcPr>
          <w:p w:rsidR="00460759" w:rsidRPr="00933DE9" w:rsidRDefault="00460759" w:rsidP="00595129">
            <w:pPr>
              <w:pStyle w:val="TAL"/>
              <w:tabs>
                <w:tab w:val="clear" w:pos="284"/>
                <w:tab w:val="clear" w:pos="567"/>
              </w:tabs>
              <w:rPr>
                <w:sz w:val="16"/>
              </w:rPr>
            </w:pPr>
            <w:r w:rsidRPr="00933DE9">
              <w:rPr>
                <w:sz w:val="16"/>
              </w:rPr>
              <w:t>RAN WG1</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NB_IOTenh, LTE_feMTC</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Responses drafted in S2-171919 and S2-171930. Postponed to meeting </w:t>
            </w:r>
            <w:r w:rsidRPr="00933DE9">
              <w:rPr>
                <w:sz w:val="16"/>
              </w:rPr>
              <w:lastRenderedPageBreak/>
              <w:t>#121.</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IoT UE capabilities for MBMS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171928</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UE capabilities for MBMS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23.246 CR0413 (Rel-14, 'C'): IoT UE capabilities in MBMS session signalling</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23.246</w:t>
            </w:r>
          </w:p>
        </w:tc>
        <w:tc>
          <w:tcPr>
            <w:tcW w:w="709" w:type="dxa"/>
          </w:tcPr>
          <w:p w:rsidR="00460759" w:rsidRPr="00933DE9" w:rsidRDefault="00460759" w:rsidP="00595129">
            <w:pPr>
              <w:pStyle w:val="TAL"/>
              <w:tabs>
                <w:tab w:val="clear" w:pos="284"/>
                <w:tab w:val="clear" w:pos="567"/>
              </w:tabs>
              <w:rPr>
                <w:sz w:val="16"/>
              </w:rPr>
            </w:pPr>
            <w:r w:rsidRPr="00933DE9">
              <w:rPr>
                <w:sz w:val="16"/>
              </w:rPr>
              <w:t>0413</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14.1.0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CR0284 (Rel-14, 'C'): IoT UE capabilities for MBMS user service</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0284</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CR0285 (Rel-15, 'A'): IoT UE capabilities for MBMS user service</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0285</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TEI14</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23.246 CR0414 (Rel-14, 'C'): UE capabilities for MBMS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23.246</w:t>
            </w:r>
          </w:p>
        </w:tc>
        <w:tc>
          <w:tcPr>
            <w:tcW w:w="709" w:type="dxa"/>
          </w:tcPr>
          <w:p w:rsidR="00460759" w:rsidRPr="00933DE9" w:rsidRDefault="00460759" w:rsidP="00595129">
            <w:pPr>
              <w:pStyle w:val="TAL"/>
              <w:tabs>
                <w:tab w:val="clear" w:pos="284"/>
                <w:tab w:val="clear" w:pos="567"/>
              </w:tabs>
              <w:rPr>
                <w:sz w:val="16"/>
              </w:rPr>
            </w:pPr>
            <w:r w:rsidRPr="00933DE9">
              <w:rPr>
                <w:sz w:val="16"/>
              </w:rPr>
              <w:t>0414</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14.1.0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23.468 CR0079 (Rel-14, 'C'): UE capabilities for MBMS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23.468</w:t>
            </w:r>
          </w:p>
        </w:tc>
        <w:tc>
          <w:tcPr>
            <w:tcW w:w="709" w:type="dxa"/>
          </w:tcPr>
          <w:p w:rsidR="00460759" w:rsidRPr="00933DE9" w:rsidRDefault="00460759" w:rsidP="00595129">
            <w:pPr>
              <w:pStyle w:val="TAL"/>
              <w:tabs>
                <w:tab w:val="clear" w:pos="284"/>
                <w:tab w:val="clear" w:pos="567"/>
              </w:tabs>
              <w:rPr>
                <w:sz w:val="16"/>
              </w:rPr>
            </w:pPr>
            <w:r w:rsidRPr="00933DE9">
              <w:rPr>
                <w:sz w:val="16"/>
              </w:rPr>
              <w:t>0079</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14.0.0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171919</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on UE capabilities for MBMS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w:t>
            </w:r>
            <w:del w:id="1148" w:author="MCC" w:date="2017-04-10T15:13:00Z">
              <w:r w:rsidRPr="00926490">
                <w:rPr>
                  <w:sz w:val="16"/>
                </w:rPr>
                <w:delText>171656Not</w:delText>
              </w:r>
            </w:del>
            <w:ins w:id="1149" w:author="MCC" w:date="2017-04-10T15:13:00Z">
              <w:r w:rsidRPr="00933DE9">
                <w:rPr>
                  <w:sz w:val="16"/>
                </w:rPr>
                <w:t>171656 Not</w:t>
              </w:r>
            </w:ins>
            <w:r w:rsidRPr="00933DE9">
              <w:rPr>
                <w:sz w:val="16"/>
              </w:rPr>
              <w:t xml:space="preserve">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171930</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on UE capabilities for MBMS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w:t>
            </w:r>
            <w:del w:id="1150" w:author="MCC" w:date="2017-04-10T15:13:00Z">
              <w:r w:rsidRPr="00926490">
                <w:rPr>
                  <w:sz w:val="16"/>
                </w:rPr>
                <w:delText>171656Not</w:delText>
              </w:r>
            </w:del>
            <w:ins w:id="1151" w:author="MCC" w:date="2017-04-10T15:13:00Z">
              <w:r w:rsidRPr="00933DE9">
                <w:rPr>
                  <w:sz w:val="16"/>
                </w:rPr>
                <w:t>171656 Not</w:t>
              </w:r>
            </w:ins>
            <w:r w:rsidRPr="00933DE9">
              <w:rPr>
                <w:sz w:val="16"/>
              </w:rPr>
              <w:t xml:space="preserve">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CR0287 (Rel-14, 'F'): Reliability Data Service capability exchange between the UE and the SCEF</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0287</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CIoT_Ext</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S2-172352.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172352</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23.682 CR0287R1 (Rel-14, 'F'): </w:t>
            </w:r>
            <w:r w:rsidRPr="00933DE9">
              <w:rPr>
                <w:sz w:val="16"/>
              </w:rPr>
              <w:lastRenderedPageBreak/>
              <w:t>Reliability Data Service capability exchange between the UE and the SCEF</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Intel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0287</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CIoT_Ext</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S2-172040. </w:t>
            </w:r>
            <w:r w:rsidRPr="00933DE9">
              <w:rPr>
                <w:sz w:val="16"/>
              </w:rPr>
              <w:lastRenderedPageBreak/>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172042</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CR0288 (Rel-15, 'A'): Reliability Data Service capability exchange between the UE and the SCEF</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0288</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CIoT_Ext</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S2-172353.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172353</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CR0288R1 (Rel-15, 'A'): Reliability Data Service capability exchange between the UE and the SCEF</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0288</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CIoT_Ext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S2-172042.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CR0291 (Rel-14, 'C'): Removal of authorisation for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0291</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S2-172354.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CR0291R1 (Rel-14, 'C'): Removal of authorisation for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0291</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S2-172178.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CR0292 (Rel-15, 'A'): Removal of authorization for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0292</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S2-172355.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172355</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CR0292R1 (Rel-15, 'A'): Removal of authorization for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0292</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S2-172179. Technically Endorsed in parallel session. Block Endorsed</w:t>
            </w:r>
          </w:p>
        </w:tc>
        <w:tc>
          <w:tcPr>
            <w:tcW w:w="1559" w:type="dxa"/>
          </w:tcPr>
          <w:p w:rsidR="00460759" w:rsidRPr="00933DE9" w:rsidRDefault="00460759" w:rsidP="00595129">
            <w:pPr>
              <w:pStyle w:val="TAL"/>
              <w:tabs>
                <w:tab w:val="clear" w:pos="284"/>
                <w:tab w:val="clear" w:pos="567"/>
              </w:tabs>
              <w:rPr>
                <w:sz w:val="16"/>
              </w:rPr>
            </w:pPr>
            <w:r w:rsidRPr="00933DE9">
              <w:rPr>
                <w:sz w:val="16"/>
              </w:rPr>
              <w:t>Endorsed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CR0293 (Rel-14, 'F'): Removal of Non-IP APN</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0293</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 CIoT</w:t>
            </w:r>
          </w:p>
        </w:tc>
        <w:tc>
          <w:tcPr>
            <w:tcW w:w="1134"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172182</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CR0294 (Rel-14, 'A'): Removal of Non-IP APN</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0294</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 CIoT</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S2-172363.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172363</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CR0294R1 (Rel-15, 'A'): Removal of Non-IP APN</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0294</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TEI14, CIoT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S2-172182.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171658</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WG2: LS on Positioning for NB-IoT</w:t>
            </w:r>
          </w:p>
        </w:tc>
        <w:tc>
          <w:tcPr>
            <w:tcW w:w="1701" w:type="dxa"/>
          </w:tcPr>
          <w:p w:rsidR="00460759" w:rsidRPr="00933DE9" w:rsidRDefault="00460759" w:rsidP="00595129">
            <w:pPr>
              <w:pStyle w:val="TAL"/>
              <w:tabs>
                <w:tab w:val="clear" w:pos="284"/>
                <w:tab w:val="clear" w:pos="567"/>
              </w:tabs>
              <w:rPr>
                <w:sz w:val="16"/>
              </w:rPr>
            </w:pPr>
            <w:r w:rsidRPr="00933DE9">
              <w:rPr>
                <w:sz w:val="16"/>
              </w:rPr>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NB_IOTenh-Core</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171945</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23.271 CR0427 (Rel-14, 'F'): Support of UE positioning measurements in Idle State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23.271</w:t>
            </w:r>
          </w:p>
        </w:tc>
        <w:tc>
          <w:tcPr>
            <w:tcW w:w="709" w:type="dxa"/>
          </w:tcPr>
          <w:p w:rsidR="00460759" w:rsidRPr="00933DE9" w:rsidRDefault="00460759" w:rsidP="00595129">
            <w:pPr>
              <w:pStyle w:val="TAL"/>
              <w:tabs>
                <w:tab w:val="clear" w:pos="284"/>
                <w:tab w:val="clear" w:pos="567"/>
              </w:tabs>
              <w:rPr>
                <w:sz w:val="16"/>
              </w:rPr>
            </w:pPr>
            <w:r w:rsidRPr="00933DE9">
              <w:rPr>
                <w:sz w:val="16"/>
              </w:rPr>
              <w:t>0427</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14.1.0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 CIoT_Ext</w:t>
            </w:r>
          </w:p>
        </w:tc>
        <w:tc>
          <w:tcPr>
            <w:tcW w:w="1134"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CR3226 (Rel-13, 'F'): Correction to CIoT</w:t>
            </w:r>
          </w:p>
        </w:tc>
        <w:tc>
          <w:tcPr>
            <w:tcW w:w="1701" w:type="dxa"/>
          </w:tcPr>
          <w:p w:rsidR="00460759" w:rsidRPr="00933DE9" w:rsidRDefault="00460759" w:rsidP="00595129">
            <w:pPr>
              <w:pStyle w:val="TAL"/>
              <w:tabs>
                <w:tab w:val="clear" w:pos="284"/>
                <w:tab w:val="clear" w:pos="567"/>
              </w:tabs>
              <w:rPr>
                <w:sz w:val="16"/>
              </w:rPr>
            </w:pPr>
            <w:r w:rsidRPr="00933DE9">
              <w:rPr>
                <w:sz w:val="16"/>
              </w:rPr>
              <w:t>HTC Corporation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3226</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13.10.0</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LATE DOC: Withdrawn (not provided).</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CR3227 (Rel-14, 'F'): Correction to CIoT</w:t>
            </w:r>
          </w:p>
        </w:tc>
        <w:tc>
          <w:tcPr>
            <w:tcW w:w="1701" w:type="dxa"/>
          </w:tcPr>
          <w:p w:rsidR="00460759" w:rsidRPr="00933DE9" w:rsidRDefault="00460759" w:rsidP="00595129">
            <w:pPr>
              <w:pStyle w:val="TAL"/>
              <w:tabs>
                <w:tab w:val="clear" w:pos="284"/>
                <w:tab w:val="clear" w:pos="567"/>
              </w:tabs>
              <w:rPr>
                <w:sz w:val="16"/>
              </w:rPr>
            </w:pPr>
            <w:r w:rsidRPr="00933DE9">
              <w:rPr>
                <w:sz w:val="16"/>
              </w:rPr>
              <w:t>HTC Corporation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3227</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 CIoT</w:t>
            </w:r>
          </w:p>
        </w:tc>
        <w:tc>
          <w:tcPr>
            <w:tcW w:w="1134" w:type="dxa"/>
          </w:tcPr>
          <w:p w:rsidR="00460759" w:rsidRPr="00933DE9" w:rsidRDefault="00460759" w:rsidP="00595129">
            <w:pPr>
              <w:pStyle w:val="TAL"/>
              <w:tabs>
                <w:tab w:val="clear" w:pos="284"/>
                <w:tab w:val="clear" w:pos="567"/>
              </w:tabs>
              <w:rPr>
                <w:sz w:val="16"/>
              </w:rPr>
            </w:pPr>
            <w:r w:rsidRPr="00933DE9">
              <w:rPr>
                <w:sz w:val="16"/>
              </w:rPr>
              <w:t>LATE DOC: Withdrawn (not provided).</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171659</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WG2: LS on introducing new S criterion for CE Mode B</w:t>
            </w:r>
          </w:p>
        </w:tc>
        <w:tc>
          <w:tcPr>
            <w:tcW w:w="1701" w:type="dxa"/>
          </w:tcPr>
          <w:p w:rsidR="00460759" w:rsidRPr="00933DE9" w:rsidRDefault="00460759" w:rsidP="00595129">
            <w:pPr>
              <w:pStyle w:val="TAL"/>
              <w:tabs>
                <w:tab w:val="clear" w:pos="284"/>
                <w:tab w:val="clear" w:pos="567"/>
              </w:tabs>
              <w:rPr>
                <w:sz w:val="16"/>
              </w:rPr>
            </w:pPr>
            <w:r w:rsidRPr="00933DE9">
              <w:rPr>
                <w:sz w:val="16"/>
              </w:rPr>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LTE_MTCe2_L1-Core</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171987</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Handling of CE Mode B support for 'Voice Centric' UEs</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Intel </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TEI13</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CR3216 (Rel-13, 'C'): UE capability change without re-attach</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Verizon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3216</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13.10.0</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TEI13</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CR3217 (Rel-14, 'A'): UE capability change without re-attach</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Verizon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3217</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TEI13</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23.401 CR3223 (Rel-13, 'F'): Handling of CE </w:t>
            </w:r>
            <w:r w:rsidRPr="00933DE9">
              <w:rPr>
                <w:sz w:val="16"/>
              </w:rPr>
              <w:lastRenderedPageBreak/>
              <w:t>Mode B support for 'Voice Centric' UEs</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 xml:space="preserve">Intel </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3223</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13.10.0</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TEI13</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Revised in parallel session to </w:t>
            </w:r>
            <w:r w:rsidRPr="00933DE9">
              <w:rPr>
                <w:sz w:val="16"/>
              </w:rPr>
              <w:lastRenderedPageBreak/>
              <w:t>S2-172338.</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CR3223R1 (Rel-13, 'F'): Handling of CE Mode B support for 'Voice Centric' UEs</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Intel </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3223</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13.10.0</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TEI13</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S2-171990. WITHDRAWN</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171995</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CR3224 (Rel-14, 'A'): Handling of CE Mode B support for 'Voice Centric' UEs</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Intel </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3224</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TEI13</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until resolution during SA WG2#121 on UE IDLE&amp;CONNECTED.</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171997</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Handling of CE Mode B support for 'Voice Centric' UEs</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TEI13</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172107</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CE MODE A/B interaction with IMS</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172297</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Voice support for 'Data Centric' UEs operating in CE Mode A/B</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w:t>
            </w:r>
          </w:p>
        </w:tc>
        <w:tc>
          <w:tcPr>
            <w:tcW w:w="1134" w:type="dxa"/>
          </w:tcPr>
          <w:p w:rsidR="00460759" w:rsidRPr="00933DE9" w:rsidRDefault="00460759" w:rsidP="00595129">
            <w:pPr>
              <w:pStyle w:val="TAL"/>
              <w:tabs>
                <w:tab w:val="clear" w:pos="284"/>
                <w:tab w:val="clear" w:pos="567"/>
              </w:tabs>
              <w:rPr>
                <w:sz w:val="16"/>
              </w:rPr>
            </w:pPr>
            <w:r w:rsidRPr="00933DE9">
              <w:rPr>
                <w:sz w:val="16"/>
              </w:rPr>
              <w:t>LATE REQ: LATE DOC: Rx 22/03, 08:00.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CR3230 (Rel-14, 'F'): Applying Extended NAS timers based on UE's operation in CE Mode A/B</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3230</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 CIoT_Ext</w:t>
            </w:r>
          </w:p>
        </w:tc>
        <w:tc>
          <w:tcPr>
            <w:tcW w:w="1134" w:type="dxa"/>
          </w:tcPr>
          <w:p w:rsidR="00460759" w:rsidRPr="00933DE9" w:rsidRDefault="00460759" w:rsidP="00595129">
            <w:pPr>
              <w:pStyle w:val="TAL"/>
              <w:tabs>
                <w:tab w:val="clear" w:pos="284"/>
                <w:tab w:val="clear" w:pos="567"/>
              </w:tabs>
              <w:rPr>
                <w:sz w:val="16"/>
              </w:rPr>
            </w:pPr>
            <w:r w:rsidRPr="00933DE9">
              <w:rPr>
                <w:sz w:val="16"/>
              </w:rPr>
              <w:t>LATE REQ: LATE DOC: Rx 22/03, 08:00.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172351</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Applying Extended NAS timers based on UE's operation in CE Mode B</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TEI14, CIoT_Ext</w:t>
            </w:r>
          </w:p>
        </w:tc>
        <w:tc>
          <w:tcPr>
            <w:tcW w:w="1134" w:type="dxa"/>
          </w:tcPr>
          <w:p w:rsidR="00460759" w:rsidRPr="00933DE9" w:rsidRDefault="00460759" w:rsidP="00595129">
            <w:pPr>
              <w:pStyle w:val="TAL"/>
              <w:tabs>
                <w:tab w:val="clear" w:pos="284"/>
                <w:tab w:val="clear" w:pos="567"/>
              </w:tabs>
              <w:rPr>
                <w:sz w:val="16"/>
              </w:rPr>
            </w:pPr>
            <w:r w:rsidRPr="00933DE9">
              <w:rPr>
                <w:sz w:val="16"/>
              </w:rPr>
              <w:t>Created in parallel session. Revised in parallel session to S2-172744.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172744</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Applying Extended NAS timers based on UE's operation in CE Mode B</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TEI14, CIoT_Ext</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S2-172351. Agreed in parallel session Block </w:t>
            </w:r>
            <w:r w:rsidRPr="00933DE9">
              <w:rPr>
                <w:sz w:val="16"/>
              </w:rPr>
              <w:lastRenderedPageBreak/>
              <w:t>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172745</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A42AFB" w:rsidRDefault="00804DEF" w:rsidP="00595129">
            <w:pPr>
              <w:pStyle w:val="TAL"/>
              <w:tabs>
                <w:tab w:val="clear" w:pos="284"/>
                <w:tab w:val="clear" w:pos="567"/>
              </w:tabs>
              <w:rPr>
                <w:sz w:val="16"/>
                <w:lang w:val="fr-FR"/>
                <w:rPrChange w:id="1152" w:author="karl-heinz.nenner@telekom.de changes" w:date="2017-05-03T12:17:00Z">
                  <w:rPr>
                    <w:sz w:val="16"/>
                  </w:rPr>
                </w:rPrChange>
              </w:rPr>
            </w:pPr>
            <w:r w:rsidRPr="00804DEF">
              <w:rPr>
                <w:sz w:val="16"/>
                <w:lang w:val="fr-FR"/>
                <w:rPrChange w:id="1153" w:author="karl-heinz.nenner@telekom.de changes" w:date="2017-05-03T12:17:00Z">
                  <w:rPr>
                    <w:sz w:val="16"/>
                  </w:rPr>
                </w:rPrChange>
              </w:rPr>
              <w:t>LS on UE Usage Type and CE-Mode A/B interactions</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TEI13</w:t>
            </w:r>
          </w:p>
        </w:tc>
        <w:tc>
          <w:tcPr>
            <w:tcW w:w="1134" w:type="dxa"/>
          </w:tcPr>
          <w:p w:rsidR="00460759" w:rsidRPr="00933DE9" w:rsidRDefault="00460759" w:rsidP="00595129">
            <w:pPr>
              <w:pStyle w:val="TAL"/>
              <w:tabs>
                <w:tab w:val="clear" w:pos="284"/>
                <w:tab w:val="clear" w:pos="567"/>
              </w:tabs>
              <w:rPr>
                <w:sz w:val="16"/>
              </w:rPr>
            </w:pPr>
            <w:r w:rsidRPr="00933DE9">
              <w:rPr>
                <w:sz w:val="16"/>
              </w:rPr>
              <w:t>Created in parallel session. Revised in parallel session to S2-172750.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172750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172750</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A42AFB" w:rsidRDefault="00804DEF" w:rsidP="00595129">
            <w:pPr>
              <w:pStyle w:val="TAL"/>
              <w:tabs>
                <w:tab w:val="clear" w:pos="284"/>
                <w:tab w:val="clear" w:pos="567"/>
              </w:tabs>
              <w:rPr>
                <w:sz w:val="16"/>
                <w:lang w:val="fr-FR"/>
                <w:rPrChange w:id="1154" w:author="karl-heinz.nenner@telekom.de changes" w:date="2017-05-03T12:17:00Z">
                  <w:rPr>
                    <w:sz w:val="16"/>
                  </w:rPr>
                </w:rPrChange>
              </w:rPr>
            </w:pPr>
            <w:r w:rsidRPr="00804DEF">
              <w:rPr>
                <w:sz w:val="16"/>
                <w:lang w:val="fr-FR"/>
                <w:rPrChange w:id="1155" w:author="karl-heinz.nenner@telekom.de changes" w:date="2017-05-03T12:17:00Z">
                  <w:rPr>
                    <w:sz w:val="16"/>
                  </w:rPr>
                </w:rPrChange>
              </w:rPr>
              <w:t>LS on UE Usage Type and CE-Mode A/B interactions</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TEI13</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S2-172745.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171663</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WG2: LS on V2x Sidelink Cross-Carrier Configuration</w:t>
            </w:r>
          </w:p>
        </w:tc>
        <w:tc>
          <w:tcPr>
            <w:tcW w:w="1701" w:type="dxa"/>
          </w:tcPr>
          <w:p w:rsidR="00460759" w:rsidRPr="00933DE9" w:rsidRDefault="00460759" w:rsidP="00595129">
            <w:pPr>
              <w:pStyle w:val="TAL"/>
              <w:tabs>
                <w:tab w:val="clear" w:pos="284"/>
                <w:tab w:val="clear" w:pos="567"/>
              </w:tabs>
              <w:rPr>
                <w:sz w:val="16"/>
              </w:rPr>
            </w:pPr>
            <w:r w:rsidRPr="00933DE9">
              <w:rPr>
                <w:sz w:val="16"/>
              </w:rPr>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LTE_V2X-Core</w:t>
            </w:r>
          </w:p>
        </w:tc>
        <w:tc>
          <w:tcPr>
            <w:tcW w:w="1134" w:type="dxa"/>
          </w:tcPr>
          <w:p w:rsidR="00460759" w:rsidRPr="00933DE9" w:rsidRDefault="00460759" w:rsidP="00595129">
            <w:pPr>
              <w:pStyle w:val="TAL"/>
              <w:tabs>
                <w:tab w:val="clear" w:pos="284"/>
                <w:tab w:val="clear" w:pos="567"/>
              </w:tabs>
              <w:rPr>
                <w:sz w:val="16"/>
              </w:rPr>
            </w:pPr>
            <w:r w:rsidRPr="00933DE9">
              <w:rPr>
                <w:sz w:val="16"/>
              </w:rPr>
              <w:t>Response drafted in S2-171790. Final response in S2-172305</w:t>
            </w:r>
          </w:p>
        </w:tc>
        <w:tc>
          <w:tcPr>
            <w:tcW w:w="1559" w:type="dxa"/>
          </w:tcPr>
          <w:p w:rsidR="00460759" w:rsidRPr="00933DE9" w:rsidRDefault="00460759" w:rsidP="00595129">
            <w:pPr>
              <w:pStyle w:val="TAL"/>
              <w:tabs>
                <w:tab w:val="clear" w:pos="284"/>
                <w:tab w:val="clear" w:pos="567"/>
              </w:tabs>
              <w:rPr>
                <w:sz w:val="16"/>
              </w:rPr>
            </w:pPr>
            <w:r w:rsidRPr="00933DE9">
              <w:rPr>
                <w:sz w:val="16"/>
              </w:rPr>
              <w:t>Replied to</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171790</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Response LS to on V2x Sidelink Cross-Carrier Configuration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 LM</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LTE_V2X-Core</w:t>
            </w: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S2-171663. Revised in parallel session to S2-172305.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172305</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Response LS to on V2x Sidelink Cross-Carrier Configuration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LTE_V2X-Core, V2XARC</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S2-171790.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23.285 CR0030 (Rel-14, 'F'): Clarification for definition of 'not served by E-UTRAN'</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LG Electronics, Ericsson</w:t>
            </w:r>
          </w:p>
        </w:tc>
        <w:tc>
          <w:tcPr>
            <w:tcW w:w="851" w:type="dxa"/>
          </w:tcPr>
          <w:p w:rsidR="00460759" w:rsidRPr="00933DE9" w:rsidRDefault="00460759" w:rsidP="00595129">
            <w:pPr>
              <w:pStyle w:val="TAL"/>
              <w:tabs>
                <w:tab w:val="clear" w:pos="284"/>
                <w:tab w:val="clear" w:pos="567"/>
              </w:tabs>
              <w:rPr>
                <w:sz w:val="16"/>
              </w:rPr>
            </w:pPr>
            <w:r w:rsidRPr="00933DE9">
              <w:rPr>
                <w:sz w:val="16"/>
              </w:rPr>
              <w:t>23.285</w:t>
            </w:r>
          </w:p>
        </w:tc>
        <w:tc>
          <w:tcPr>
            <w:tcW w:w="709" w:type="dxa"/>
          </w:tcPr>
          <w:p w:rsidR="00460759" w:rsidRPr="00933DE9" w:rsidRDefault="00460759" w:rsidP="00595129">
            <w:pPr>
              <w:pStyle w:val="TAL"/>
              <w:tabs>
                <w:tab w:val="clear" w:pos="284"/>
                <w:tab w:val="clear" w:pos="567"/>
              </w:tabs>
              <w:rPr>
                <w:sz w:val="16"/>
              </w:rPr>
            </w:pPr>
            <w:r w:rsidRPr="00933DE9">
              <w:rPr>
                <w:sz w:val="16"/>
              </w:rPr>
              <w:t>0030</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V2XARC</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S2-172304.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23.285 CR0030R1 (Rel-14, 'F'): Clarification for definition of 'not served by E-UTRAN'</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LG Electronics, Ericsson</w:t>
            </w:r>
          </w:p>
        </w:tc>
        <w:tc>
          <w:tcPr>
            <w:tcW w:w="851" w:type="dxa"/>
          </w:tcPr>
          <w:p w:rsidR="00460759" w:rsidRPr="00933DE9" w:rsidRDefault="00460759" w:rsidP="00595129">
            <w:pPr>
              <w:pStyle w:val="TAL"/>
              <w:tabs>
                <w:tab w:val="clear" w:pos="284"/>
                <w:tab w:val="clear" w:pos="567"/>
              </w:tabs>
              <w:rPr>
                <w:sz w:val="16"/>
              </w:rPr>
            </w:pPr>
            <w:r w:rsidRPr="00933DE9">
              <w:rPr>
                <w:sz w:val="16"/>
              </w:rPr>
              <w:t>23.285</w:t>
            </w:r>
          </w:p>
        </w:tc>
        <w:tc>
          <w:tcPr>
            <w:tcW w:w="709" w:type="dxa"/>
          </w:tcPr>
          <w:p w:rsidR="00460759" w:rsidRPr="00933DE9" w:rsidRDefault="00460759" w:rsidP="00595129">
            <w:pPr>
              <w:pStyle w:val="TAL"/>
              <w:tabs>
                <w:tab w:val="clear" w:pos="284"/>
                <w:tab w:val="clear" w:pos="567"/>
              </w:tabs>
              <w:rPr>
                <w:sz w:val="16"/>
              </w:rPr>
            </w:pPr>
            <w:r w:rsidRPr="00933DE9">
              <w:rPr>
                <w:sz w:val="16"/>
              </w:rPr>
              <w:t>0030</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V2XARC</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S2-171789.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171668</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LS from RAN WG4: Reply LS on </w:t>
            </w:r>
            <w:r w:rsidRPr="00933DE9">
              <w:rPr>
                <w:sz w:val="16"/>
              </w:rPr>
              <w:lastRenderedPageBreak/>
              <w:t>inter-carrier/inter-PLMN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RAN WG4</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LTE_SL_V2X-Core</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Noted in parallel </w:t>
            </w:r>
            <w:r w:rsidRPr="00933DE9">
              <w:rPr>
                <w:sz w:val="16"/>
              </w:rPr>
              <w:lastRenderedPageBreak/>
              <w:t>session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171761</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CT WG4: Reply LS on Conclusion on lawful interception in split EPC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CT WG4</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23.214 CR0033 (Rel-14, 'F'): Clean up and stage 3 alignment</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23.214</w:t>
            </w:r>
          </w:p>
        </w:tc>
        <w:tc>
          <w:tcPr>
            <w:tcW w:w="709" w:type="dxa"/>
          </w:tcPr>
          <w:p w:rsidR="00460759" w:rsidRPr="00933DE9" w:rsidRDefault="00460759" w:rsidP="00595129">
            <w:pPr>
              <w:pStyle w:val="TAL"/>
              <w:tabs>
                <w:tab w:val="clear" w:pos="284"/>
                <w:tab w:val="clear" w:pos="567"/>
              </w:tabs>
              <w:rPr>
                <w:sz w:val="16"/>
              </w:rPr>
            </w:pPr>
            <w:r w:rsidRPr="00933DE9">
              <w:rPr>
                <w:sz w:val="16"/>
              </w:rPr>
              <w:t>0033</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S2-172306.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23.214 CR0033R1 (Rel-14, 'F'): Clean up and stage 3 alignment</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23.214</w:t>
            </w:r>
          </w:p>
        </w:tc>
        <w:tc>
          <w:tcPr>
            <w:tcW w:w="709" w:type="dxa"/>
          </w:tcPr>
          <w:p w:rsidR="00460759" w:rsidRPr="00933DE9" w:rsidRDefault="00460759" w:rsidP="00595129">
            <w:pPr>
              <w:pStyle w:val="TAL"/>
              <w:tabs>
                <w:tab w:val="clear" w:pos="284"/>
                <w:tab w:val="clear" w:pos="567"/>
              </w:tabs>
              <w:rPr>
                <w:sz w:val="16"/>
              </w:rPr>
            </w:pPr>
            <w:r w:rsidRPr="00933DE9">
              <w:rPr>
                <w:sz w:val="16"/>
              </w:rPr>
              <w:t>0033</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S2-172239.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23.214 CR0034 (Rel-14, 'F'): Corrections and clean up for 23.401 related message flows</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23.214</w:t>
            </w:r>
          </w:p>
        </w:tc>
        <w:tc>
          <w:tcPr>
            <w:tcW w:w="709" w:type="dxa"/>
          </w:tcPr>
          <w:p w:rsidR="00460759" w:rsidRPr="00933DE9" w:rsidRDefault="00460759" w:rsidP="00595129">
            <w:pPr>
              <w:pStyle w:val="TAL"/>
              <w:tabs>
                <w:tab w:val="clear" w:pos="284"/>
                <w:tab w:val="clear" w:pos="567"/>
              </w:tabs>
              <w:rPr>
                <w:sz w:val="16"/>
              </w:rPr>
            </w:pPr>
            <w:r w:rsidRPr="00933DE9">
              <w:rPr>
                <w:sz w:val="16"/>
              </w:rPr>
              <w:t>0034</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S2-172307.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23.214 CR0034R1 (Rel-14, 'F'): Corrections and clean up for 23.401 related message flows</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23.214</w:t>
            </w:r>
          </w:p>
        </w:tc>
        <w:tc>
          <w:tcPr>
            <w:tcW w:w="709" w:type="dxa"/>
          </w:tcPr>
          <w:p w:rsidR="00460759" w:rsidRPr="00933DE9" w:rsidRDefault="00460759" w:rsidP="00595129">
            <w:pPr>
              <w:pStyle w:val="TAL"/>
              <w:tabs>
                <w:tab w:val="clear" w:pos="284"/>
                <w:tab w:val="clear" w:pos="567"/>
              </w:tabs>
              <w:rPr>
                <w:sz w:val="16"/>
              </w:rPr>
            </w:pPr>
            <w:r w:rsidRPr="00933DE9">
              <w:rPr>
                <w:sz w:val="16"/>
              </w:rPr>
              <w:t>0034</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S2-172248. Revised in parallel session to S2-172751.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172751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172751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23.214 CR0034R2 (Rel-14, 'F'): Corrections and clean up for 23.401 related message flows</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23.214</w:t>
            </w:r>
          </w:p>
        </w:tc>
        <w:tc>
          <w:tcPr>
            <w:tcW w:w="709" w:type="dxa"/>
          </w:tcPr>
          <w:p w:rsidR="00460759" w:rsidRPr="00933DE9" w:rsidRDefault="00460759" w:rsidP="00595129">
            <w:pPr>
              <w:pStyle w:val="TAL"/>
              <w:tabs>
                <w:tab w:val="clear" w:pos="284"/>
                <w:tab w:val="clear" w:pos="567"/>
              </w:tabs>
              <w:rPr>
                <w:sz w:val="16"/>
              </w:rPr>
            </w:pPr>
            <w:r w:rsidRPr="00933DE9">
              <w:rPr>
                <w:sz w:val="16"/>
              </w:rPr>
              <w:t>0034</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S2-172307.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23.214 CR0035 (Rel-14, 'F'): Addition of Sx node level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23.214</w:t>
            </w:r>
          </w:p>
        </w:tc>
        <w:tc>
          <w:tcPr>
            <w:tcW w:w="709" w:type="dxa"/>
          </w:tcPr>
          <w:p w:rsidR="00460759" w:rsidRPr="00933DE9" w:rsidRDefault="00460759" w:rsidP="00595129">
            <w:pPr>
              <w:pStyle w:val="TAL"/>
              <w:tabs>
                <w:tab w:val="clear" w:pos="284"/>
                <w:tab w:val="clear" w:pos="567"/>
              </w:tabs>
              <w:rPr>
                <w:sz w:val="16"/>
              </w:rPr>
            </w:pPr>
            <w:r w:rsidRPr="00933DE9">
              <w:rPr>
                <w:sz w:val="16"/>
              </w:rPr>
              <w:t>0035</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S2-172308.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23.214 CR0035R1 (Rel-14, 'F'): Addition of Sx node level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23.214</w:t>
            </w:r>
          </w:p>
        </w:tc>
        <w:tc>
          <w:tcPr>
            <w:tcW w:w="709" w:type="dxa"/>
          </w:tcPr>
          <w:p w:rsidR="00460759" w:rsidRPr="00933DE9" w:rsidRDefault="00460759" w:rsidP="00595129">
            <w:pPr>
              <w:pStyle w:val="TAL"/>
              <w:tabs>
                <w:tab w:val="clear" w:pos="284"/>
                <w:tab w:val="clear" w:pos="567"/>
              </w:tabs>
              <w:rPr>
                <w:sz w:val="16"/>
              </w:rPr>
            </w:pPr>
            <w:r w:rsidRPr="00933DE9">
              <w:rPr>
                <w:sz w:val="16"/>
              </w:rPr>
              <w:t>0035</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S2-172258. Agreed in parallel session Block </w:t>
            </w:r>
            <w:r w:rsidRPr="00933DE9">
              <w:rPr>
                <w:sz w:val="16"/>
              </w:rPr>
              <w:lastRenderedPageBreak/>
              <w:t>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23.214 CR0036 (Rel-14, 'F'): Clarification on pre-defined PCC rules</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23.214</w:t>
            </w:r>
          </w:p>
        </w:tc>
        <w:tc>
          <w:tcPr>
            <w:tcW w:w="709" w:type="dxa"/>
          </w:tcPr>
          <w:p w:rsidR="00460759" w:rsidRPr="00933DE9" w:rsidRDefault="00460759" w:rsidP="00595129">
            <w:pPr>
              <w:pStyle w:val="TAL"/>
              <w:tabs>
                <w:tab w:val="clear" w:pos="284"/>
                <w:tab w:val="clear" w:pos="567"/>
              </w:tabs>
              <w:rPr>
                <w:sz w:val="16"/>
              </w:rPr>
            </w:pPr>
            <w:r w:rsidRPr="00933DE9">
              <w:rPr>
                <w:sz w:val="16"/>
              </w:rPr>
              <w:t>0036</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w:t>
            </w:r>
          </w:p>
        </w:tc>
        <w:tc>
          <w:tcPr>
            <w:tcW w:w="1134"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CR0289 (Rel-14, 'F'): Correction of suggested number of DL packets for UE reachability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0289</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S2-172311.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CR0289R1 (Rel-14, 'F'): Correction of suggested number of DL packets for UE reachability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0289</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S2-172176. Revised in parallel session to S2-172384.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CR0289R2 (Rel-14, 'F'): Correction of suggested number of DL packets for UE reachability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0289</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S2-172311.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CR0290 (Rel-15, 'A'): Correction of suggested number of downlink packets for UE reachability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0290</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S2-172312.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172312</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CR0290R1 (Rel-15, 'A'): Correction of suggested number of downlink packets for UE reachability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0290</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S2-172177. Revised in parallel session to S2-172385.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172385</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23.682 CR0290R2 (Rel-15, 'A'): Correction of suggested number of downlink packets for UE </w:t>
            </w:r>
            <w:r w:rsidRPr="00933DE9">
              <w:rPr>
                <w:sz w:val="16"/>
              </w:rPr>
              <w:lastRenderedPageBreak/>
              <w:t>reachability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0290</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S2-172312. Technically Endorsed in parallel session. </w:t>
            </w:r>
            <w:r w:rsidRPr="00933DE9">
              <w:rPr>
                <w:sz w:val="16"/>
              </w:rPr>
              <w:lastRenderedPageBreak/>
              <w:t>Block Endorsed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Endorsed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CR0297 (Rel-14, 'C'): Addition of Maximum UE Availability Time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0297</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S2-172313.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172313</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CR0297R1 (Rel-14, 'C'): Addition of Maximum UE Availability Time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0297</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S2-172187. Noted in parallel session</w:t>
            </w:r>
            <w:ins w:id="1156" w:author="MCC" w:date="2017-04-10T15:13:00Z">
              <w:r w:rsidRPr="00933DE9">
                <w:rPr>
                  <w:sz w:val="16"/>
                </w:rPr>
                <w:t>. WITHDRAWN (not provided)</w:t>
              </w:r>
            </w:ins>
          </w:p>
        </w:tc>
        <w:tc>
          <w:tcPr>
            <w:tcW w:w="1559" w:type="dxa"/>
          </w:tcPr>
          <w:p w:rsidR="00460759" w:rsidRPr="00933DE9" w:rsidRDefault="00460759" w:rsidP="00595129">
            <w:pPr>
              <w:pStyle w:val="TAL"/>
              <w:tabs>
                <w:tab w:val="clear" w:pos="284"/>
                <w:tab w:val="clear" w:pos="567"/>
              </w:tabs>
              <w:rPr>
                <w:sz w:val="16"/>
              </w:rPr>
            </w:pPr>
            <w:del w:id="1157" w:author="MCC" w:date="2017-04-10T15:13:00Z">
              <w:r w:rsidRPr="00926490">
                <w:rPr>
                  <w:sz w:val="16"/>
                </w:rPr>
                <w:delText>Noted</w:delText>
              </w:r>
            </w:del>
            <w:ins w:id="1158" w:author="MCC" w:date="2017-04-10T15:13:00Z">
              <w:r w:rsidRPr="00933DE9">
                <w:rPr>
                  <w:sz w:val="16"/>
                </w:rPr>
                <w:t>Withdrawn</w:t>
              </w:r>
            </w:ins>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CR0298 (Rel-15, 'A'): Addition of Maximum UE Availability Time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0298</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S2-172314.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CR0298R1 (Rel-15, 'A'): Addition of Maximum UE Availability Time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0298</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S2-172190. Noted in parallel session</w:t>
            </w:r>
            <w:ins w:id="1159" w:author="MCC" w:date="2017-04-10T15:13:00Z">
              <w:r w:rsidRPr="00933DE9">
                <w:rPr>
                  <w:sz w:val="16"/>
                </w:rPr>
                <w:t>. WITHDRAWN (not provided)</w:t>
              </w:r>
            </w:ins>
          </w:p>
        </w:tc>
        <w:tc>
          <w:tcPr>
            <w:tcW w:w="1559" w:type="dxa"/>
          </w:tcPr>
          <w:p w:rsidR="00460759" w:rsidRPr="00933DE9" w:rsidRDefault="00460759" w:rsidP="00595129">
            <w:pPr>
              <w:pStyle w:val="TAL"/>
              <w:tabs>
                <w:tab w:val="clear" w:pos="284"/>
                <w:tab w:val="clear" w:pos="567"/>
              </w:tabs>
              <w:rPr>
                <w:sz w:val="16"/>
              </w:rPr>
            </w:pPr>
            <w:del w:id="1160" w:author="MCC" w:date="2017-04-10T15:13:00Z">
              <w:r w:rsidRPr="00926490">
                <w:rPr>
                  <w:sz w:val="16"/>
                </w:rPr>
                <w:delText>Noted</w:delText>
              </w:r>
            </w:del>
            <w:ins w:id="1161" w:author="MCC" w:date="2017-04-10T15:13:00Z">
              <w:r w:rsidRPr="00933DE9">
                <w:rPr>
                  <w:sz w:val="16"/>
                </w:rPr>
                <w:t>Withdrawn</w:t>
              </w:r>
            </w:ins>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172193</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CR0299 (Rel-14, 'F'): Interaction of the Maximum Detection Time and Maximum Latency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0299</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S2-172315.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172315</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CR0299R1 (Rel-14, 'F'): Interaction of the Maximum Detection Time and Maximum Latency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0299</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S2-172193. Revised in parallel session to S2-172386.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23.682 CR0299R2 (Rel-14, 'F'): Interaction of the Maximum Detection Time </w:t>
            </w:r>
            <w:r w:rsidRPr="00933DE9">
              <w:rPr>
                <w:sz w:val="16"/>
              </w:rPr>
              <w:lastRenderedPageBreak/>
              <w:t>and Maximum Latency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0299</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S2-172315. Revised in parallel session to </w:t>
            </w:r>
            <w:r w:rsidRPr="00933DE9">
              <w:rPr>
                <w:sz w:val="16"/>
              </w:rPr>
              <w:lastRenderedPageBreak/>
              <w:t>S2-172746.</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CR0299R3 (Rel-14, 'F'): Interaction of the Maximum Detection Time and Maximum Latency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0299</w:t>
            </w:r>
          </w:p>
        </w:tc>
        <w:tc>
          <w:tcPr>
            <w:tcW w:w="567" w:type="dxa"/>
          </w:tcPr>
          <w:p w:rsidR="00460759" w:rsidRPr="00933DE9" w:rsidRDefault="00460759" w:rsidP="00595129">
            <w:pPr>
              <w:pStyle w:val="TAL"/>
              <w:tabs>
                <w:tab w:val="clear" w:pos="284"/>
                <w:tab w:val="clear" w:pos="567"/>
              </w:tabs>
              <w:rPr>
                <w:sz w:val="16"/>
              </w:rPr>
            </w:pPr>
            <w:r w:rsidRPr="00933DE9">
              <w:rPr>
                <w:sz w:val="16"/>
              </w:rPr>
              <w:t>3</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S2-172386.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CR0300 (Rel-15, 'A'): Interaction of Maximum Detection Time and Maximum Latency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0300</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S2-172316.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CR0300R1 (Rel-15, 'A'): Interaction of Maximum Detection Time and Maximum Latency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0300</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S2-172194. Revised in parallel session to S2-172387.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CR0300R2 (Rel-15, 'A'): Interaction of Maximum Detection Time and Maximum Latency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0300</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S2-172316. Revised in parallel session to S2-172747.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CR0300R3 (Rel-15, 'A'): Interaction of Maximum Detection Time and Maximum Latency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0300</w:t>
            </w:r>
          </w:p>
        </w:tc>
        <w:tc>
          <w:tcPr>
            <w:tcW w:w="567" w:type="dxa"/>
          </w:tcPr>
          <w:p w:rsidR="00460759" w:rsidRPr="00933DE9" w:rsidRDefault="00460759" w:rsidP="00595129">
            <w:pPr>
              <w:pStyle w:val="TAL"/>
              <w:tabs>
                <w:tab w:val="clear" w:pos="284"/>
                <w:tab w:val="clear" w:pos="567"/>
              </w:tabs>
              <w:rPr>
                <w:sz w:val="16"/>
              </w:rPr>
            </w:pPr>
            <w:r w:rsidRPr="00933DE9">
              <w:rPr>
                <w:sz w:val="16"/>
              </w:rPr>
              <w:t>3</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S2-172387. Technically Endorsed in parallel session. Block Endorsed</w:t>
            </w:r>
          </w:p>
        </w:tc>
        <w:tc>
          <w:tcPr>
            <w:tcW w:w="1559" w:type="dxa"/>
          </w:tcPr>
          <w:p w:rsidR="00460759" w:rsidRPr="00933DE9" w:rsidRDefault="00460759" w:rsidP="00595129">
            <w:pPr>
              <w:pStyle w:val="TAL"/>
              <w:tabs>
                <w:tab w:val="clear" w:pos="284"/>
                <w:tab w:val="clear" w:pos="567"/>
              </w:tabs>
              <w:rPr>
                <w:sz w:val="16"/>
              </w:rPr>
            </w:pPr>
            <w:r w:rsidRPr="00933DE9">
              <w:rPr>
                <w:sz w:val="16"/>
              </w:rPr>
              <w:t>Endorsed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171667</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WG3: LS on eDRX Configuration and IMSI-paging</w:t>
            </w:r>
          </w:p>
        </w:tc>
        <w:tc>
          <w:tcPr>
            <w:tcW w:w="1701" w:type="dxa"/>
          </w:tcPr>
          <w:p w:rsidR="00460759" w:rsidRPr="00933DE9" w:rsidRDefault="00460759" w:rsidP="00595129">
            <w:pPr>
              <w:pStyle w:val="TAL"/>
              <w:tabs>
                <w:tab w:val="clear" w:pos="284"/>
                <w:tab w:val="clear" w:pos="567"/>
              </w:tabs>
              <w:rPr>
                <w:sz w:val="16"/>
              </w:rPr>
            </w:pPr>
            <w:r w:rsidRPr="00933DE9">
              <w:rPr>
                <w:sz w:val="16"/>
              </w:rPr>
              <w:t>RAN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LTE_extDRX-Core</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Response drafted in S2-172309 (withdrawn in parallel session). </w:t>
            </w:r>
            <w:r w:rsidRPr="00933DE9">
              <w:rPr>
                <w:sz w:val="16"/>
              </w:rPr>
              <w:lastRenderedPageBreak/>
              <w:t>Postponed to meeting #121.</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172309</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on eDRX Configuration and IMSI-paging</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LTE_extDRX-Core</w:t>
            </w: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S2-171667. Withdrawn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CR3222 (Rel-14, 'F'): Radio capabilities for eCall Only Mode</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3222</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EIEI</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S2-172310.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CR3222R1 (Rel-14, 'F'): Radio capabilities for eCall Only Mode</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3222</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EIEI</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S2-171970.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171762</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CT WG4: LS on Pre-defined PCC/ADC rules over Sx</w:t>
            </w:r>
          </w:p>
        </w:tc>
        <w:tc>
          <w:tcPr>
            <w:tcW w:w="1701" w:type="dxa"/>
          </w:tcPr>
          <w:p w:rsidR="00460759" w:rsidRPr="00933DE9" w:rsidRDefault="00460759" w:rsidP="00595129">
            <w:pPr>
              <w:pStyle w:val="TAL"/>
              <w:tabs>
                <w:tab w:val="clear" w:pos="284"/>
                <w:tab w:val="clear" w:pos="567"/>
              </w:tabs>
              <w:rPr>
                <w:sz w:val="16"/>
              </w:rPr>
            </w:pPr>
            <w:r w:rsidRPr="00933DE9">
              <w:rPr>
                <w:sz w:val="16"/>
              </w:rPr>
              <w:t>CT WG4</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CUPS-CT</w:t>
            </w:r>
          </w:p>
        </w:tc>
        <w:tc>
          <w:tcPr>
            <w:tcW w:w="1134" w:type="dxa"/>
          </w:tcPr>
          <w:p w:rsidR="00460759" w:rsidRPr="00933DE9" w:rsidRDefault="00460759" w:rsidP="00595129">
            <w:pPr>
              <w:pStyle w:val="TAL"/>
              <w:tabs>
                <w:tab w:val="clear" w:pos="284"/>
                <w:tab w:val="clear" w:pos="567"/>
              </w:tabs>
              <w:rPr>
                <w:sz w:val="16"/>
              </w:rPr>
            </w:pPr>
            <w:r w:rsidRPr="00933DE9">
              <w:rPr>
                <w:sz w:val="16"/>
              </w:rPr>
              <w:t>Response drafted in S2-172262</w:t>
            </w:r>
            <w:ins w:id="1162" w:author="MCC" w:date="2017-04-10T15:13:00Z">
              <w:r w:rsidRPr="00933DE9">
                <w:rPr>
                  <w:sz w:val="16"/>
                </w:rPr>
                <w:t>. Final response in S2-172859</w:t>
              </w:r>
            </w:ins>
          </w:p>
        </w:tc>
        <w:tc>
          <w:tcPr>
            <w:tcW w:w="1559" w:type="dxa"/>
          </w:tcPr>
          <w:p w:rsidR="00460759" w:rsidRPr="00933DE9" w:rsidRDefault="00460759" w:rsidP="00595129">
            <w:pPr>
              <w:pStyle w:val="TAL"/>
              <w:tabs>
                <w:tab w:val="clear" w:pos="284"/>
                <w:tab w:val="clear" w:pos="567"/>
              </w:tabs>
              <w:rPr>
                <w:sz w:val="16"/>
              </w:rPr>
            </w:pPr>
            <w:ins w:id="1163" w:author="MCC" w:date="2017-04-10T15:13:00Z">
              <w:r w:rsidRPr="00933DE9">
                <w:rPr>
                  <w:sz w:val="16"/>
                </w:rPr>
                <w:t>Replied to</w:t>
              </w:r>
            </w:ins>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172262</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Pre-defined PCC/ADC rules over Sx</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 CUPS-CT</w:t>
            </w: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S2-171762. Revised in parallel session to S2-172477.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172477</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on Pre-defined PCC/ADC rules over Sx</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 CUPS-CT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S2-172262. Revised in parallel session to S2-172515.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172515</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on Pre-defined PCC/ADC rules over Sx</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 CUPS-CT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S2-172477 This was left for e-mail approval</w:t>
            </w:r>
            <w:ins w:id="1164" w:author="MCC" w:date="2017-04-10T15:13:00Z">
              <w:r w:rsidRPr="00933DE9">
                <w:rPr>
                  <w:sz w:val="16"/>
                </w:rPr>
                <w:t>. e-mail revision 3 approved. Revised to S2-172859.</w:t>
              </w:r>
            </w:ins>
          </w:p>
        </w:tc>
        <w:tc>
          <w:tcPr>
            <w:tcW w:w="1559" w:type="dxa"/>
          </w:tcPr>
          <w:p w:rsidR="00460759" w:rsidRPr="00933DE9" w:rsidRDefault="00460759" w:rsidP="00595129">
            <w:pPr>
              <w:pStyle w:val="TAL"/>
              <w:tabs>
                <w:tab w:val="clear" w:pos="284"/>
                <w:tab w:val="clear" w:pos="567"/>
              </w:tabs>
              <w:rPr>
                <w:sz w:val="16"/>
              </w:rPr>
            </w:pPr>
            <w:ins w:id="1165" w:author="MCC" w:date="2017-04-10T15:13:00Z">
              <w:r w:rsidRPr="00933DE9">
                <w:rPr>
                  <w:sz w:val="16"/>
                </w:rPr>
                <w:t>Revised</w:t>
              </w:r>
            </w:ins>
          </w:p>
        </w:tc>
        <w:tc>
          <w:tcPr>
            <w:tcW w:w="1134" w:type="dxa"/>
          </w:tcPr>
          <w:p w:rsidR="00460759" w:rsidRPr="00933DE9" w:rsidRDefault="00460759" w:rsidP="00595129">
            <w:pPr>
              <w:pStyle w:val="TAL"/>
              <w:tabs>
                <w:tab w:val="clear" w:pos="284"/>
                <w:tab w:val="clear" w:pos="567"/>
              </w:tabs>
              <w:rPr>
                <w:sz w:val="16"/>
              </w:rPr>
            </w:pPr>
            <w:ins w:id="1166" w:author="MCC" w:date="2017-04-10T15:13:00Z">
              <w:r w:rsidRPr="00933DE9">
                <w:rPr>
                  <w:sz w:val="16"/>
                </w:rPr>
                <w:t>S2</w:t>
              </w:r>
              <w:r w:rsidRPr="00933DE9">
                <w:rPr>
                  <w:sz w:val="16"/>
                </w:rPr>
                <w:noBreakHyphen/>
                <w:t>172859</w:t>
              </w:r>
            </w:ins>
          </w:p>
        </w:tc>
      </w:tr>
      <w:tr w:rsidR="00460759" w:rsidRPr="005116E5" w:rsidTr="00595129">
        <w:trPr>
          <w:ins w:id="1167" w:author="MCC" w:date="2017-04-10T15:13:00Z"/>
        </w:trPr>
        <w:tc>
          <w:tcPr>
            <w:tcW w:w="534" w:type="dxa"/>
          </w:tcPr>
          <w:p w:rsidR="00460759" w:rsidRPr="00933DE9" w:rsidRDefault="00460759" w:rsidP="00595129">
            <w:pPr>
              <w:pStyle w:val="TAL"/>
              <w:tabs>
                <w:tab w:val="clear" w:pos="284"/>
                <w:tab w:val="clear" w:pos="567"/>
              </w:tabs>
              <w:rPr>
                <w:ins w:id="1168" w:author="MCC" w:date="2017-04-10T15:13:00Z"/>
                <w:sz w:val="16"/>
              </w:rPr>
            </w:pPr>
            <w:ins w:id="1169" w:author="MCC" w:date="2017-04-10T15:13:00Z">
              <w:r w:rsidRPr="00933DE9">
                <w:rPr>
                  <w:sz w:val="16"/>
                </w:rPr>
                <w:t>5.2</w:t>
              </w:r>
            </w:ins>
          </w:p>
        </w:tc>
        <w:tc>
          <w:tcPr>
            <w:tcW w:w="1134" w:type="dxa"/>
          </w:tcPr>
          <w:p w:rsidR="00460759" w:rsidRPr="00933DE9" w:rsidRDefault="00460759" w:rsidP="00595129">
            <w:pPr>
              <w:pStyle w:val="TAL"/>
              <w:tabs>
                <w:tab w:val="clear" w:pos="284"/>
                <w:tab w:val="clear" w:pos="567"/>
              </w:tabs>
              <w:rPr>
                <w:ins w:id="1170" w:author="MCC" w:date="2017-04-10T15:13:00Z"/>
                <w:sz w:val="16"/>
              </w:rPr>
            </w:pPr>
            <w:ins w:id="1171" w:author="MCC" w:date="2017-04-10T15:13:00Z">
              <w:r w:rsidRPr="00933DE9">
                <w:rPr>
                  <w:sz w:val="16"/>
                </w:rPr>
                <w:t>S2</w:t>
              </w:r>
              <w:r w:rsidRPr="00933DE9">
                <w:rPr>
                  <w:sz w:val="16"/>
                </w:rPr>
                <w:noBreakHyphen/>
                <w:t>172859</w:t>
              </w:r>
            </w:ins>
          </w:p>
        </w:tc>
        <w:tc>
          <w:tcPr>
            <w:tcW w:w="850" w:type="dxa"/>
          </w:tcPr>
          <w:p w:rsidR="00460759" w:rsidRPr="00933DE9" w:rsidRDefault="00460759" w:rsidP="00595129">
            <w:pPr>
              <w:pStyle w:val="TAL"/>
              <w:tabs>
                <w:tab w:val="clear" w:pos="284"/>
                <w:tab w:val="clear" w:pos="567"/>
              </w:tabs>
              <w:rPr>
                <w:ins w:id="1172" w:author="MCC" w:date="2017-04-10T15:13:00Z"/>
                <w:sz w:val="16"/>
              </w:rPr>
            </w:pPr>
            <w:ins w:id="1173" w:author="MCC" w:date="2017-04-10T15:13:00Z">
              <w:r w:rsidRPr="00933DE9">
                <w:rPr>
                  <w:sz w:val="16"/>
                </w:rPr>
                <w:t>LS OUT</w:t>
              </w:r>
            </w:ins>
          </w:p>
        </w:tc>
        <w:tc>
          <w:tcPr>
            <w:tcW w:w="1559" w:type="dxa"/>
          </w:tcPr>
          <w:p w:rsidR="00460759" w:rsidRPr="00933DE9" w:rsidRDefault="00460759" w:rsidP="00595129">
            <w:pPr>
              <w:pStyle w:val="TAL"/>
              <w:tabs>
                <w:tab w:val="clear" w:pos="284"/>
                <w:tab w:val="clear" w:pos="567"/>
              </w:tabs>
              <w:rPr>
                <w:ins w:id="1174" w:author="MCC" w:date="2017-04-10T15:13:00Z"/>
                <w:sz w:val="16"/>
              </w:rPr>
            </w:pPr>
            <w:ins w:id="1175" w:author="MCC" w:date="2017-04-10T15:13:00Z">
              <w:r w:rsidRPr="00933DE9">
                <w:rPr>
                  <w:sz w:val="16"/>
                </w:rPr>
                <w:t>Reply LS on Pre-defined PCC/ADC rules over Sx</w:t>
              </w:r>
            </w:ins>
          </w:p>
        </w:tc>
        <w:tc>
          <w:tcPr>
            <w:tcW w:w="1701" w:type="dxa"/>
          </w:tcPr>
          <w:p w:rsidR="00460759" w:rsidRPr="00933DE9" w:rsidRDefault="00460759" w:rsidP="00595129">
            <w:pPr>
              <w:pStyle w:val="TAL"/>
              <w:tabs>
                <w:tab w:val="clear" w:pos="284"/>
                <w:tab w:val="clear" w:pos="567"/>
              </w:tabs>
              <w:rPr>
                <w:ins w:id="1176" w:author="MCC" w:date="2017-04-10T15:13:00Z"/>
                <w:sz w:val="16"/>
              </w:rPr>
            </w:pPr>
            <w:ins w:id="1177" w:author="MCC" w:date="2017-04-10T15:13:00Z">
              <w:r w:rsidRPr="00933DE9">
                <w:rPr>
                  <w:sz w:val="16"/>
                </w:rPr>
                <w:t>SA WG2</w:t>
              </w:r>
            </w:ins>
          </w:p>
        </w:tc>
        <w:tc>
          <w:tcPr>
            <w:tcW w:w="851" w:type="dxa"/>
          </w:tcPr>
          <w:p w:rsidR="00460759" w:rsidRPr="00933DE9" w:rsidRDefault="00460759" w:rsidP="00595129">
            <w:pPr>
              <w:pStyle w:val="TAL"/>
              <w:tabs>
                <w:tab w:val="clear" w:pos="284"/>
                <w:tab w:val="clear" w:pos="567"/>
              </w:tabs>
              <w:rPr>
                <w:ins w:id="1178" w:author="MCC" w:date="2017-04-10T15:13:00Z"/>
                <w:sz w:val="16"/>
              </w:rPr>
            </w:pPr>
            <w:ins w:id="1179"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180" w:author="MCC" w:date="2017-04-10T15:13:00Z"/>
                <w:sz w:val="16"/>
              </w:rPr>
            </w:pPr>
            <w:ins w:id="1181"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182" w:author="MCC" w:date="2017-04-10T15:13:00Z"/>
                <w:sz w:val="16"/>
              </w:rPr>
            </w:pPr>
            <w:ins w:id="1183"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1184" w:author="MCC" w:date="2017-04-10T15:13:00Z"/>
                <w:sz w:val="16"/>
              </w:rPr>
            </w:pPr>
            <w:ins w:id="1185"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186" w:author="MCC" w:date="2017-04-10T15:13:00Z"/>
                <w:sz w:val="16"/>
              </w:rPr>
            </w:pPr>
            <w:ins w:id="1187"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188" w:author="MCC" w:date="2017-04-10T15:13:00Z"/>
                <w:sz w:val="16"/>
              </w:rPr>
            </w:pPr>
            <w:ins w:id="1189" w:author="MCC" w:date="2017-04-10T15:13:00Z">
              <w:r w:rsidRPr="00933DE9">
                <w:rPr>
                  <w:sz w:val="16"/>
                </w:rPr>
                <w:t>Rel-14</w:t>
              </w:r>
            </w:ins>
          </w:p>
        </w:tc>
        <w:tc>
          <w:tcPr>
            <w:tcW w:w="1701" w:type="dxa"/>
          </w:tcPr>
          <w:p w:rsidR="00460759" w:rsidRPr="00933DE9" w:rsidRDefault="00460759" w:rsidP="00595129">
            <w:pPr>
              <w:pStyle w:val="TAL"/>
              <w:tabs>
                <w:tab w:val="clear" w:pos="284"/>
                <w:tab w:val="clear" w:pos="567"/>
              </w:tabs>
              <w:rPr>
                <w:ins w:id="1190" w:author="MCC" w:date="2017-04-10T15:13:00Z"/>
                <w:sz w:val="16"/>
              </w:rPr>
            </w:pPr>
            <w:ins w:id="1191" w:author="MCC" w:date="2017-04-10T15:13:00Z">
              <w:r w:rsidRPr="00933DE9">
                <w:rPr>
                  <w:sz w:val="16"/>
                </w:rPr>
                <w:t>CUPS, CUPS-CT</w:t>
              </w:r>
            </w:ins>
          </w:p>
        </w:tc>
        <w:tc>
          <w:tcPr>
            <w:tcW w:w="1134" w:type="dxa"/>
          </w:tcPr>
          <w:p w:rsidR="00460759" w:rsidRPr="00933DE9" w:rsidRDefault="00460759" w:rsidP="00595129">
            <w:pPr>
              <w:pStyle w:val="TAL"/>
              <w:tabs>
                <w:tab w:val="clear" w:pos="284"/>
                <w:tab w:val="clear" w:pos="567"/>
              </w:tabs>
              <w:rPr>
                <w:ins w:id="1192" w:author="MCC" w:date="2017-04-10T15:13:00Z"/>
                <w:sz w:val="16"/>
              </w:rPr>
            </w:pPr>
            <w:ins w:id="1193" w:author="MCC" w:date="2017-04-10T15:13:00Z">
              <w:r w:rsidRPr="00933DE9">
                <w:rPr>
                  <w:sz w:val="16"/>
                </w:rPr>
                <w:t xml:space="preserve">e-mail revision 3 of S2-172515. </w:t>
              </w:r>
              <w:r w:rsidRPr="00933DE9">
                <w:rPr>
                  <w:sz w:val="16"/>
                </w:rPr>
                <w:lastRenderedPageBreak/>
                <w:t>Approved</w:t>
              </w:r>
            </w:ins>
          </w:p>
        </w:tc>
        <w:tc>
          <w:tcPr>
            <w:tcW w:w="1559" w:type="dxa"/>
          </w:tcPr>
          <w:p w:rsidR="00460759" w:rsidRPr="00933DE9" w:rsidRDefault="00460759" w:rsidP="00595129">
            <w:pPr>
              <w:pStyle w:val="TAL"/>
              <w:tabs>
                <w:tab w:val="clear" w:pos="284"/>
                <w:tab w:val="clear" w:pos="567"/>
              </w:tabs>
              <w:rPr>
                <w:ins w:id="1194" w:author="MCC" w:date="2017-04-10T15:13:00Z"/>
                <w:sz w:val="16"/>
              </w:rPr>
            </w:pPr>
            <w:ins w:id="1195" w:author="MCC" w:date="2017-04-10T15:13:00Z">
              <w:r w:rsidRPr="00933DE9">
                <w:rPr>
                  <w:sz w:val="16"/>
                </w:rPr>
                <w:lastRenderedPageBreak/>
                <w:t>Approved</w:t>
              </w:r>
            </w:ins>
          </w:p>
        </w:tc>
        <w:tc>
          <w:tcPr>
            <w:tcW w:w="1134" w:type="dxa"/>
          </w:tcPr>
          <w:p w:rsidR="00460759" w:rsidRPr="00933DE9" w:rsidRDefault="00460759" w:rsidP="00595129">
            <w:pPr>
              <w:pStyle w:val="TAL"/>
              <w:tabs>
                <w:tab w:val="clear" w:pos="284"/>
                <w:tab w:val="clear" w:pos="567"/>
              </w:tabs>
              <w:rPr>
                <w:ins w:id="1196"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171653</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CT WG3: LS on caching time for SDCI</w:t>
            </w:r>
          </w:p>
        </w:tc>
        <w:tc>
          <w:tcPr>
            <w:tcW w:w="1701" w:type="dxa"/>
          </w:tcPr>
          <w:p w:rsidR="00460759" w:rsidRPr="00933DE9" w:rsidRDefault="00460759" w:rsidP="00595129">
            <w:pPr>
              <w:pStyle w:val="TAL"/>
              <w:tabs>
                <w:tab w:val="clear" w:pos="284"/>
                <w:tab w:val="clear" w:pos="567"/>
              </w:tabs>
              <w:rPr>
                <w:sz w:val="16"/>
              </w:rPr>
            </w:pPr>
            <w:r w:rsidRPr="00933DE9">
              <w:rPr>
                <w:sz w:val="16"/>
              </w:rPr>
              <w:t>CT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SDCI</w:t>
            </w:r>
          </w:p>
        </w:tc>
        <w:tc>
          <w:tcPr>
            <w:tcW w:w="1134" w:type="dxa"/>
          </w:tcPr>
          <w:p w:rsidR="00460759" w:rsidRPr="00933DE9" w:rsidRDefault="00460759" w:rsidP="00595129">
            <w:pPr>
              <w:pStyle w:val="TAL"/>
              <w:tabs>
                <w:tab w:val="clear" w:pos="284"/>
                <w:tab w:val="clear" w:pos="567"/>
              </w:tabs>
              <w:rPr>
                <w:sz w:val="16"/>
              </w:rPr>
            </w:pPr>
            <w:r w:rsidRPr="00933DE9">
              <w:rPr>
                <w:sz w:val="16"/>
              </w:rPr>
              <w:t>Response drafted in S2-171940</w:t>
            </w:r>
            <w:ins w:id="1197" w:author="MCC" w:date="2017-04-10T15:13:00Z">
              <w:r w:rsidRPr="00933DE9">
                <w:rPr>
                  <w:sz w:val="16"/>
                </w:rPr>
                <w:t>. Final response in S2-172858</w:t>
              </w:r>
            </w:ins>
          </w:p>
        </w:tc>
        <w:tc>
          <w:tcPr>
            <w:tcW w:w="1559" w:type="dxa"/>
          </w:tcPr>
          <w:p w:rsidR="00460759" w:rsidRPr="00933DE9" w:rsidRDefault="00460759" w:rsidP="00595129">
            <w:pPr>
              <w:pStyle w:val="TAL"/>
              <w:tabs>
                <w:tab w:val="clear" w:pos="284"/>
                <w:tab w:val="clear" w:pos="567"/>
              </w:tabs>
              <w:rPr>
                <w:sz w:val="16"/>
              </w:rPr>
            </w:pPr>
            <w:ins w:id="1198" w:author="MCC" w:date="2017-04-10T15:13:00Z">
              <w:r w:rsidRPr="00933DE9">
                <w:rPr>
                  <w:sz w:val="16"/>
                </w:rPr>
                <w:t>Replied to</w:t>
              </w:r>
            </w:ins>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171940</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caching time for SDCI</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SDCI</w:t>
            </w: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S2-171653. Revised in parallel session to S2-172479.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172479</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caching time for SDCI</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SDCI</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S2-171940. Revised in parallel session to S2-172513.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172513</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caching time for SDCI</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SDCI</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S2-172479 This was left for e-mail approval</w:t>
            </w:r>
            <w:ins w:id="1199" w:author="MCC" w:date="2017-04-10T15:13:00Z">
              <w:r w:rsidRPr="00933DE9">
                <w:rPr>
                  <w:sz w:val="16"/>
                </w:rPr>
                <w:t>. e-mail revision 4 approved. Revised to S2-172858.</w:t>
              </w:r>
            </w:ins>
          </w:p>
        </w:tc>
        <w:tc>
          <w:tcPr>
            <w:tcW w:w="1559" w:type="dxa"/>
          </w:tcPr>
          <w:p w:rsidR="00460759" w:rsidRPr="00933DE9" w:rsidRDefault="00460759" w:rsidP="00595129">
            <w:pPr>
              <w:pStyle w:val="TAL"/>
              <w:tabs>
                <w:tab w:val="clear" w:pos="284"/>
                <w:tab w:val="clear" w:pos="567"/>
              </w:tabs>
              <w:rPr>
                <w:sz w:val="16"/>
              </w:rPr>
            </w:pPr>
            <w:ins w:id="1200" w:author="MCC" w:date="2017-04-10T15:13:00Z">
              <w:r w:rsidRPr="00933DE9">
                <w:rPr>
                  <w:sz w:val="16"/>
                </w:rPr>
                <w:t>Revised</w:t>
              </w:r>
            </w:ins>
          </w:p>
        </w:tc>
        <w:tc>
          <w:tcPr>
            <w:tcW w:w="1134" w:type="dxa"/>
          </w:tcPr>
          <w:p w:rsidR="00460759" w:rsidRPr="00933DE9" w:rsidRDefault="00460759" w:rsidP="00595129">
            <w:pPr>
              <w:pStyle w:val="TAL"/>
              <w:tabs>
                <w:tab w:val="clear" w:pos="284"/>
                <w:tab w:val="clear" w:pos="567"/>
              </w:tabs>
              <w:rPr>
                <w:sz w:val="16"/>
              </w:rPr>
            </w:pPr>
            <w:ins w:id="1201" w:author="MCC" w:date="2017-04-10T15:13:00Z">
              <w:r w:rsidRPr="00933DE9">
                <w:rPr>
                  <w:sz w:val="16"/>
                </w:rPr>
                <w:t>S2</w:t>
              </w:r>
              <w:r w:rsidRPr="00933DE9">
                <w:rPr>
                  <w:sz w:val="16"/>
                </w:rPr>
                <w:noBreakHyphen/>
                <w:t>172858</w:t>
              </w:r>
            </w:ins>
          </w:p>
        </w:tc>
      </w:tr>
      <w:tr w:rsidR="00460759" w:rsidRPr="005116E5" w:rsidTr="00595129">
        <w:trPr>
          <w:ins w:id="1202" w:author="MCC" w:date="2017-04-10T15:13:00Z"/>
        </w:trPr>
        <w:tc>
          <w:tcPr>
            <w:tcW w:w="534" w:type="dxa"/>
          </w:tcPr>
          <w:p w:rsidR="00460759" w:rsidRPr="00933DE9" w:rsidRDefault="00460759" w:rsidP="00595129">
            <w:pPr>
              <w:pStyle w:val="TAL"/>
              <w:tabs>
                <w:tab w:val="clear" w:pos="284"/>
                <w:tab w:val="clear" w:pos="567"/>
              </w:tabs>
              <w:rPr>
                <w:ins w:id="1203" w:author="MCC" w:date="2017-04-10T15:13:00Z"/>
                <w:sz w:val="16"/>
              </w:rPr>
            </w:pPr>
            <w:ins w:id="1204" w:author="MCC" w:date="2017-04-10T15:13:00Z">
              <w:r w:rsidRPr="00933DE9">
                <w:rPr>
                  <w:sz w:val="16"/>
                </w:rPr>
                <w:t>5.2</w:t>
              </w:r>
            </w:ins>
          </w:p>
        </w:tc>
        <w:tc>
          <w:tcPr>
            <w:tcW w:w="1134" w:type="dxa"/>
          </w:tcPr>
          <w:p w:rsidR="00460759" w:rsidRPr="00933DE9" w:rsidRDefault="00460759" w:rsidP="00595129">
            <w:pPr>
              <w:pStyle w:val="TAL"/>
              <w:tabs>
                <w:tab w:val="clear" w:pos="284"/>
                <w:tab w:val="clear" w:pos="567"/>
              </w:tabs>
              <w:rPr>
                <w:ins w:id="1205" w:author="MCC" w:date="2017-04-10T15:13:00Z"/>
                <w:sz w:val="16"/>
              </w:rPr>
            </w:pPr>
            <w:ins w:id="1206" w:author="MCC" w:date="2017-04-10T15:13:00Z">
              <w:r w:rsidRPr="00933DE9">
                <w:rPr>
                  <w:sz w:val="16"/>
                </w:rPr>
                <w:t>S2</w:t>
              </w:r>
              <w:r w:rsidRPr="00933DE9">
                <w:rPr>
                  <w:sz w:val="16"/>
                </w:rPr>
                <w:noBreakHyphen/>
                <w:t>172858</w:t>
              </w:r>
            </w:ins>
          </w:p>
        </w:tc>
        <w:tc>
          <w:tcPr>
            <w:tcW w:w="850" w:type="dxa"/>
          </w:tcPr>
          <w:p w:rsidR="00460759" w:rsidRPr="00933DE9" w:rsidRDefault="00460759" w:rsidP="00595129">
            <w:pPr>
              <w:pStyle w:val="TAL"/>
              <w:tabs>
                <w:tab w:val="clear" w:pos="284"/>
                <w:tab w:val="clear" w:pos="567"/>
              </w:tabs>
              <w:rPr>
                <w:ins w:id="1207" w:author="MCC" w:date="2017-04-10T15:13:00Z"/>
                <w:sz w:val="16"/>
              </w:rPr>
            </w:pPr>
            <w:ins w:id="1208" w:author="MCC" w:date="2017-04-10T15:13:00Z">
              <w:r w:rsidRPr="00933DE9">
                <w:rPr>
                  <w:sz w:val="16"/>
                </w:rPr>
                <w:t>LS OUT</w:t>
              </w:r>
            </w:ins>
          </w:p>
        </w:tc>
        <w:tc>
          <w:tcPr>
            <w:tcW w:w="1559" w:type="dxa"/>
          </w:tcPr>
          <w:p w:rsidR="00460759" w:rsidRPr="00933DE9" w:rsidRDefault="00460759" w:rsidP="00595129">
            <w:pPr>
              <w:pStyle w:val="TAL"/>
              <w:tabs>
                <w:tab w:val="clear" w:pos="284"/>
                <w:tab w:val="clear" w:pos="567"/>
              </w:tabs>
              <w:rPr>
                <w:ins w:id="1209" w:author="MCC" w:date="2017-04-10T15:13:00Z"/>
                <w:sz w:val="16"/>
              </w:rPr>
            </w:pPr>
            <w:ins w:id="1210" w:author="MCC" w:date="2017-04-10T15:13:00Z">
              <w:r w:rsidRPr="00933DE9">
                <w:rPr>
                  <w:sz w:val="16"/>
                </w:rPr>
                <w:t>LS on caching time for SDCI</w:t>
              </w:r>
            </w:ins>
          </w:p>
        </w:tc>
        <w:tc>
          <w:tcPr>
            <w:tcW w:w="1701" w:type="dxa"/>
          </w:tcPr>
          <w:p w:rsidR="00460759" w:rsidRPr="00933DE9" w:rsidRDefault="00460759" w:rsidP="00595129">
            <w:pPr>
              <w:pStyle w:val="TAL"/>
              <w:tabs>
                <w:tab w:val="clear" w:pos="284"/>
                <w:tab w:val="clear" w:pos="567"/>
              </w:tabs>
              <w:rPr>
                <w:ins w:id="1211" w:author="MCC" w:date="2017-04-10T15:13:00Z"/>
                <w:sz w:val="16"/>
              </w:rPr>
            </w:pPr>
            <w:ins w:id="1212" w:author="MCC" w:date="2017-04-10T15:13:00Z">
              <w:r w:rsidRPr="00933DE9">
                <w:rPr>
                  <w:sz w:val="16"/>
                </w:rPr>
                <w:t>SA WG2</w:t>
              </w:r>
            </w:ins>
          </w:p>
        </w:tc>
        <w:tc>
          <w:tcPr>
            <w:tcW w:w="851" w:type="dxa"/>
          </w:tcPr>
          <w:p w:rsidR="00460759" w:rsidRPr="00933DE9" w:rsidRDefault="00460759" w:rsidP="00595129">
            <w:pPr>
              <w:pStyle w:val="TAL"/>
              <w:tabs>
                <w:tab w:val="clear" w:pos="284"/>
                <w:tab w:val="clear" w:pos="567"/>
              </w:tabs>
              <w:rPr>
                <w:ins w:id="1213" w:author="MCC" w:date="2017-04-10T15:13:00Z"/>
                <w:sz w:val="16"/>
              </w:rPr>
            </w:pPr>
            <w:ins w:id="1214"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215" w:author="MCC" w:date="2017-04-10T15:13:00Z"/>
                <w:sz w:val="16"/>
              </w:rPr>
            </w:pPr>
            <w:ins w:id="1216"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217" w:author="MCC" w:date="2017-04-10T15:13:00Z"/>
                <w:sz w:val="16"/>
              </w:rPr>
            </w:pPr>
            <w:ins w:id="1218"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1219" w:author="MCC" w:date="2017-04-10T15:13:00Z"/>
                <w:sz w:val="16"/>
              </w:rPr>
            </w:pPr>
            <w:ins w:id="1220"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221" w:author="MCC" w:date="2017-04-10T15:13:00Z"/>
                <w:sz w:val="16"/>
              </w:rPr>
            </w:pPr>
            <w:ins w:id="1222"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223" w:author="MCC" w:date="2017-04-10T15:13:00Z"/>
                <w:sz w:val="16"/>
              </w:rPr>
            </w:pPr>
            <w:ins w:id="1224" w:author="MCC" w:date="2017-04-10T15:13:00Z">
              <w:r w:rsidRPr="00933DE9">
                <w:rPr>
                  <w:sz w:val="16"/>
                </w:rPr>
                <w:t>Rel-14</w:t>
              </w:r>
            </w:ins>
          </w:p>
        </w:tc>
        <w:tc>
          <w:tcPr>
            <w:tcW w:w="1701" w:type="dxa"/>
          </w:tcPr>
          <w:p w:rsidR="00460759" w:rsidRPr="00933DE9" w:rsidRDefault="00460759" w:rsidP="00595129">
            <w:pPr>
              <w:pStyle w:val="TAL"/>
              <w:tabs>
                <w:tab w:val="clear" w:pos="284"/>
                <w:tab w:val="clear" w:pos="567"/>
              </w:tabs>
              <w:rPr>
                <w:ins w:id="1225" w:author="MCC" w:date="2017-04-10T15:13:00Z"/>
                <w:sz w:val="16"/>
              </w:rPr>
            </w:pPr>
            <w:ins w:id="1226" w:author="MCC" w:date="2017-04-10T15:13:00Z">
              <w:r w:rsidRPr="00933DE9">
                <w:rPr>
                  <w:sz w:val="16"/>
                </w:rPr>
                <w:t>SDCI</w:t>
              </w:r>
            </w:ins>
          </w:p>
        </w:tc>
        <w:tc>
          <w:tcPr>
            <w:tcW w:w="1134" w:type="dxa"/>
          </w:tcPr>
          <w:p w:rsidR="00460759" w:rsidRPr="00933DE9" w:rsidRDefault="00460759" w:rsidP="00595129">
            <w:pPr>
              <w:pStyle w:val="TAL"/>
              <w:tabs>
                <w:tab w:val="clear" w:pos="284"/>
                <w:tab w:val="clear" w:pos="567"/>
              </w:tabs>
              <w:rPr>
                <w:ins w:id="1227" w:author="MCC" w:date="2017-04-10T15:13:00Z"/>
                <w:sz w:val="16"/>
              </w:rPr>
            </w:pPr>
            <w:ins w:id="1228" w:author="MCC" w:date="2017-04-10T15:13:00Z">
              <w:r w:rsidRPr="00933DE9">
                <w:rPr>
                  <w:sz w:val="16"/>
                </w:rPr>
                <w:t>e-mail revision 4 of S2-172513. Approved</w:t>
              </w:r>
            </w:ins>
          </w:p>
        </w:tc>
        <w:tc>
          <w:tcPr>
            <w:tcW w:w="1559" w:type="dxa"/>
          </w:tcPr>
          <w:p w:rsidR="00460759" w:rsidRPr="00933DE9" w:rsidRDefault="00460759" w:rsidP="00595129">
            <w:pPr>
              <w:pStyle w:val="TAL"/>
              <w:tabs>
                <w:tab w:val="clear" w:pos="284"/>
                <w:tab w:val="clear" w:pos="567"/>
              </w:tabs>
              <w:rPr>
                <w:ins w:id="1229" w:author="MCC" w:date="2017-04-10T15:13:00Z"/>
                <w:sz w:val="16"/>
              </w:rPr>
            </w:pPr>
            <w:ins w:id="1230" w:author="MCC" w:date="2017-04-10T15:13:00Z">
              <w:r w:rsidRPr="00933DE9">
                <w:rPr>
                  <w:sz w:val="16"/>
                </w:rPr>
                <w:t>Approved</w:t>
              </w:r>
            </w:ins>
          </w:p>
        </w:tc>
        <w:tc>
          <w:tcPr>
            <w:tcW w:w="1134" w:type="dxa"/>
          </w:tcPr>
          <w:p w:rsidR="00460759" w:rsidRPr="00933DE9" w:rsidRDefault="00460759" w:rsidP="00595129">
            <w:pPr>
              <w:pStyle w:val="TAL"/>
              <w:tabs>
                <w:tab w:val="clear" w:pos="284"/>
                <w:tab w:val="clear" w:pos="567"/>
              </w:tabs>
              <w:rPr>
                <w:ins w:id="1231"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172602</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SA WG5: LS on TDF support of Presence Reporting Area</w:t>
            </w:r>
          </w:p>
        </w:tc>
        <w:tc>
          <w:tcPr>
            <w:tcW w:w="1701" w:type="dxa"/>
          </w:tcPr>
          <w:p w:rsidR="00460759" w:rsidRPr="00933DE9" w:rsidRDefault="00460759" w:rsidP="00595129">
            <w:pPr>
              <w:pStyle w:val="TAL"/>
              <w:tabs>
                <w:tab w:val="clear" w:pos="284"/>
                <w:tab w:val="clear" w:pos="567"/>
              </w:tabs>
              <w:rPr>
                <w:sz w:val="16"/>
              </w:rPr>
            </w:pPr>
            <w:r w:rsidRPr="00933DE9">
              <w:rPr>
                <w:sz w:val="16"/>
              </w:rPr>
              <w:t>SA WG5</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AULC-CH</w:t>
            </w:r>
          </w:p>
        </w:tc>
        <w:tc>
          <w:tcPr>
            <w:tcW w:w="1134" w:type="dxa"/>
          </w:tcPr>
          <w:p w:rsidR="00460759" w:rsidRPr="00933DE9" w:rsidRDefault="00460759" w:rsidP="00595129">
            <w:pPr>
              <w:pStyle w:val="TAL"/>
              <w:tabs>
                <w:tab w:val="clear" w:pos="284"/>
                <w:tab w:val="clear" w:pos="567"/>
              </w:tabs>
              <w:rPr>
                <w:sz w:val="16"/>
              </w:rPr>
            </w:pPr>
            <w:r w:rsidRPr="00933DE9">
              <w:rPr>
                <w:sz w:val="16"/>
              </w:rPr>
              <w:t>Response drafted in S2-172516</w:t>
            </w:r>
            <w:ins w:id="1232" w:author="MCC" w:date="2017-04-10T15:13:00Z">
              <w:r w:rsidRPr="00933DE9">
                <w:rPr>
                  <w:sz w:val="16"/>
                </w:rPr>
                <w:t>. Final response in S2-172860</w:t>
              </w:r>
            </w:ins>
          </w:p>
        </w:tc>
        <w:tc>
          <w:tcPr>
            <w:tcW w:w="1559" w:type="dxa"/>
          </w:tcPr>
          <w:p w:rsidR="00460759" w:rsidRPr="00933DE9" w:rsidRDefault="00460759" w:rsidP="00595129">
            <w:pPr>
              <w:pStyle w:val="TAL"/>
              <w:tabs>
                <w:tab w:val="clear" w:pos="284"/>
                <w:tab w:val="clear" w:pos="567"/>
              </w:tabs>
              <w:rPr>
                <w:sz w:val="16"/>
              </w:rPr>
            </w:pPr>
            <w:ins w:id="1233" w:author="MCC" w:date="2017-04-10T15:13:00Z">
              <w:r w:rsidRPr="00933DE9">
                <w:rPr>
                  <w:sz w:val="16"/>
                </w:rPr>
                <w:t>Replied to</w:t>
              </w:r>
            </w:ins>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172516</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on TDF support of Presence Reporting Area</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AULC</w:t>
            </w:r>
          </w:p>
        </w:tc>
        <w:tc>
          <w:tcPr>
            <w:tcW w:w="1134" w:type="dxa"/>
          </w:tcPr>
          <w:p w:rsidR="00460759" w:rsidRPr="00933DE9" w:rsidRDefault="00460759" w:rsidP="00595129">
            <w:pPr>
              <w:pStyle w:val="TAL"/>
              <w:tabs>
                <w:tab w:val="clear" w:pos="284"/>
                <w:tab w:val="clear" w:pos="567"/>
              </w:tabs>
              <w:rPr>
                <w:sz w:val="16"/>
              </w:rPr>
            </w:pPr>
            <w:r w:rsidRPr="00933DE9">
              <w:rPr>
                <w:sz w:val="16"/>
              </w:rPr>
              <w:t>Created in parallel session. Response to S2-172602 This was left for e-mail approval</w:t>
            </w:r>
            <w:ins w:id="1234" w:author="MCC" w:date="2017-04-10T15:13:00Z">
              <w:r w:rsidRPr="00933DE9">
                <w:rPr>
                  <w:sz w:val="16"/>
                </w:rPr>
                <w:t xml:space="preserve">. e-mail approved. Revised to </w:t>
              </w:r>
              <w:r w:rsidRPr="00933DE9">
                <w:rPr>
                  <w:sz w:val="16"/>
                </w:rPr>
                <w:lastRenderedPageBreak/>
                <w:t>remove 'draft' in S2-172860.</w:t>
              </w:r>
            </w:ins>
          </w:p>
        </w:tc>
        <w:tc>
          <w:tcPr>
            <w:tcW w:w="1559" w:type="dxa"/>
          </w:tcPr>
          <w:p w:rsidR="00460759" w:rsidRPr="00933DE9" w:rsidRDefault="00460759" w:rsidP="00595129">
            <w:pPr>
              <w:pStyle w:val="TAL"/>
              <w:tabs>
                <w:tab w:val="clear" w:pos="284"/>
                <w:tab w:val="clear" w:pos="567"/>
              </w:tabs>
              <w:rPr>
                <w:sz w:val="16"/>
              </w:rPr>
            </w:pPr>
            <w:ins w:id="1235" w:author="MCC" w:date="2017-04-10T15:13:00Z">
              <w:r w:rsidRPr="00933DE9">
                <w:rPr>
                  <w:sz w:val="16"/>
                </w:rPr>
                <w:lastRenderedPageBreak/>
                <w:t>Revised</w:t>
              </w:r>
            </w:ins>
          </w:p>
        </w:tc>
        <w:tc>
          <w:tcPr>
            <w:tcW w:w="1134" w:type="dxa"/>
          </w:tcPr>
          <w:p w:rsidR="00460759" w:rsidRPr="00933DE9" w:rsidRDefault="00460759" w:rsidP="00595129">
            <w:pPr>
              <w:pStyle w:val="TAL"/>
              <w:tabs>
                <w:tab w:val="clear" w:pos="284"/>
                <w:tab w:val="clear" w:pos="567"/>
              </w:tabs>
              <w:rPr>
                <w:sz w:val="16"/>
              </w:rPr>
            </w:pPr>
            <w:ins w:id="1236" w:author="MCC" w:date="2017-04-10T15:13:00Z">
              <w:r w:rsidRPr="00933DE9">
                <w:rPr>
                  <w:sz w:val="16"/>
                </w:rPr>
                <w:t>S2</w:t>
              </w:r>
              <w:r w:rsidRPr="00933DE9">
                <w:rPr>
                  <w:sz w:val="16"/>
                </w:rPr>
                <w:noBreakHyphen/>
                <w:t>172860</w:t>
              </w:r>
            </w:ins>
          </w:p>
        </w:tc>
      </w:tr>
      <w:tr w:rsidR="00460759" w:rsidRPr="005116E5" w:rsidTr="00595129">
        <w:trPr>
          <w:ins w:id="1237" w:author="MCC" w:date="2017-04-10T15:13:00Z"/>
        </w:trPr>
        <w:tc>
          <w:tcPr>
            <w:tcW w:w="534" w:type="dxa"/>
          </w:tcPr>
          <w:p w:rsidR="00460759" w:rsidRPr="00933DE9" w:rsidRDefault="00460759" w:rsidP="00595129">
            <w:pPr>
              <w:pStyle w:val="TAL"/>
              <w:tabs>
                <w:tab w:val="clear" w:pos="284"/>
                <w:tab w:val="clear" w:pos="567"/>
              </w:tabs>
              <w:rPr>
                <w:ins w:id="1238" w:author="MCC" w:date="2017-04-10T15:13:00Z"/>
                <w:sz w:val="16"/>
              </w:rPr>
            </w:pPr>
            <w:ins w:id="1239" w:author="MCC" w:date="2017-04-10T15:13:00Z">
              <w:r w:rsidRPr="00933DE9">
                <w:rPr>
                  <w:sz w:val="16"/>
                </w:rPr>
                <w:lastRenderedPageBreak/>
                <w:t>5.2</w:t>
              </w:r>
            </w:ins>
          </w:p>
        </w:tc>
        <w:tc>
          <w:tcPr>
            <w:tcW w:w="1134" w:type="dxa"/>
          </w:tcPr>
          <w:p w:rsidR="00460759" w:rsidRPr="00933DE9" w:rsidRDefault="00460759" w:rsidP="00595129">
            <w:pPr>
              <w:pStyle w:val="TAL"/>
              <w:tabs>
                <w:tab w:val="clear" w:pos="284"/>
                <w:tab w:val="clear" w:pos="567"/>
              </w:tabs>
              <w:rPr>
                <w:ins w:id="1240" w:author="MCC" w:date="2017-04-10T15:13:00Z"/>
                <w:sz w:val="16"/>
              </w:rPr>
            </w:pPr>
            <w:ins w:id="1241" w:author="MCC" w:date="2017-04-10T15:13:00Z">
              <w:r w:rsidRPr="00933DE9">
                <w:rPr>
                  <w:sz w:val="16"/>
                </w:rPr>
                <w:t>S2</w:t>
              </w:r>
              <w:r w:rsidRPr="00933DE9">
                <w:rPr>
                  <w:sz w:val="16"/>
                </w:rPr>
                <w:noBreakHyphen/>
                <w:t>172860</w:t>
              </w:r>
            </w:ins>
          </w:p>
        </w:tc>
        <w:tc>
          <w:tcPr>
            <w:tcW w:w="850" w:type="dxa"/>
          </w:tcPr>
          <w:p w:rsidR="00460759" w:rsidRPr="00933DE9" w:rsidRDefault="00460759" w:rsidP="00595129">
            <w:pPr>
              <w:pStyle w:val="TAL"/>
              <w:tabs>
                <w:tab w:val="clear" w:pos="284"/>
                <w:tab w:val="clear" w:pos="567"/>
              </w:tabs>
              <w:rPr>
                <w:ins w:id="1242" w:author="MCC" w:date="2017-04-10T15:13:00Z"/>
                <w:sz w:val="16"/>
              </w:rPr>
            </w:pPr>
            <w:ins w:id="1243" w:author="MCC" w:date="2017-04-10T15:13:00Z">
              <w:r w:rsidRPr="00933DE9">
                <w:rPr>
                  <w:sz w:val="16"/>
                </w:rPr>
                <w:t>LS OUT</w:t>
              </w:r>
            </w:ins>
          </w:p>
        </w:tc>
        <w:tc>
          <w:tcPr>
            <w:tcW w:w="1559" w:type="dxa"/>
          </w:tcPr>
          <w:p w:rsidR="00460759" w:rsidRPr="00933DE9" w:rsidRDefault="00460759" w:rsidP="00595129">
            <w:pPr>
              <w:pStyle w:val="TAL"/>
              <w:tabs>
                <w:tab w:val="clear" w:pos="284"/>
                <w:tab w:val="clear" w:pos="567"/>
              </w:tabs>
              <w:rPr>
                <w:ins w:id="1244" w:author="MCC" w:date="2017-04-10T15:13:00Z"/>
                <w:sz w:val="16"/>
              </w:rPr>
            </w:pPr>
            <w:ins w:id="1245" w:author="MCC" w:date="2017-04-10T15:13:00Z">
              <w:r w:rsidRPr="00933DE9">
                <w:rPr>
                  <w:sz w:val="16"/>
                </w:rPr>
                <w:t>Reply LS on TDF support of Presence Reporting Area</w:t>
              </w:r>
            </w:ins>
          </w:p>
        </w:tc>
        <w:tc>
          <w:tcPr>
            <w:tcW w:w="1701" w:type="dxa"/>
          </w:tcPr>
          <w:p w:rsidR="00460759" w:rsidRPr="00933DE9" w:rsidRDefault="00460759" w:rsidP="00595129">
            <w:pPr>
              <w:pStyle w:val="TAL"/>
              <w:tabs>
                <w:tab w:val="clear" w:pos="284"/>
                <w:tab w:val="clear" w:pos="567"/>
              </w:tabs>
              <w:rPr>
                <w:ins w:id="1246" w:author="MCC" w:date="2017-04-10T15:13:00Z"/>
                <w:sz w:val="16"/>
              </w:rPr>
            </w:pPr>
            <w:ins w:id="1247" w:author="MCC" w:date="2017-04-10T15:13:00Z">
              <w:r w:rsidRPr="00933DE9">
                <w:rPr>
                  <w:sz w:val="16"/>
                </w:rPr>
                <w:t>SA WG2</w:t>
              </w:r>
            </w:ins>
          </w:p>
        </w:tc>
        <w:tc>
          <w:tcPr>
            <w:tcW w:w="851" w:type="dxa"/>
          </w:tcPr>
          <w:p w:rsidR="00460759" w:rsidRPr="00933DE9" w:rsidRDefault="00460759" w:rsidP="00595129">
            <w:pPr>
              <w:pStyle w:val="TAL"/>
              <w:tabs>
                <w:tab w:val="clear" w:pos="284"/>
                <w:tab w:val="clear" w:pos="567"/>
              </w:tabs>
              <w:rPr>
                <w:ins w:id="1248" w:author="MCC" w:date="2017-04-10T15:13:00Z"/>
                <w:sz w:val="16"/>
              </w:rPr>
            </w:pPr>
            <w:ins w:id="1249"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250" w:author="MCC" w:date="2017-04-10T15:13:00Z"/>
                <w:sz w:val="16"/>
              </w:rPr>
            </w:pPr>
            <w:ins w:id="1251"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252" w:author="MCC" w:date="2017-04-10T15:13:00Z"/>
                <w:sz w:val="16"/>
              </w:rPr>
            </w:pPr>
            <w:ins w:id="1253"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1254" w:author="MCC" w:date="2017-04-10T15:13:00Z"/>
                <w:sz w:val="16"/>
              </w:rPr>
            </w:pPr>
            <w:ins w:id="1255"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256" w:author="MCC" w:date="2017-04-10T15:13:00Z"/>
                <w:sz w:val="16"/>
              </w:rPr>
            </w:pPr>
            <w:ins w:id="1257"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258" w:author="MCC" w:date="2017-04-10T15:13:00Z"/>
                <w:sz w:val="16"/>
              </w:rPr>
            </w:pPr>
            <w:ins w:id="1259" w:author="MCC" w:date="2017-04-10T15:13:00Z">
              <w:r w:rsidRPr="00933DE9">
                <w:rPr>
                  <w:sz w:val="16"/>
                </w:rPr>
                <w:t>-</w:t>
              </w:r>
            </w:ins>
          </w:p>
        </w:tc>
        <w:tc>
          <w:tcPr>
            <w:tcW w:w="1701" w:type="dxa"/>
          </w:tcPr>
          <w:p w:rsidR="00460759" w:rsidRPr="00933DE9" w:rsidRDefault="00460759" w:rsidP="00595129">
            <w:pPr>
              <w:pStyle w:val="TAL"/>
              <w:tabs>
                <w:tab w:val="clear" w:pos="284"/>
                <w:tab w:val="clear" w:pos="567"/>
              </w:tabs>
              <w:rPr>
                <w:ins w:id="1260" w:author="MCC" w:date="2017-04-10T15:13:00Z"/>
                <w:sz w:val="16"/>
              </w:rPr>
            </w:pPr>
            <w:ins w:id="1261" w:author="MCC" w:date="2017-04-10T15:13:00Z">
              <w:r w:rsidRPr="00933DE9">
                <w:rPr>
                  <w:sz w:val="16"/>
                </w:rPr>
                <w:t>AULC</w:t>
              </w:r>
            </w:ins>
          </w:p>
        </w:tc>
        <w:tc>
          <w:tcPr>
            <w:tcW w:w="1134" w:type="dxa"/>
          </w:tcPr>
          <w:p w:rsidR="00460759" w:rsidRPr="00933DE9" w:rsidRDefault="00460759" w:rsidP="00595129">
            <w:pPr>
              <w:pStyle w:val="TAL"/>
              <w:tabs>
                <w:tab w:val="clear" w:pos="284"/>
                <w:tab w:val="clear" w:pos="567"/>
              </w:tabs>
              <w:rPr>
                <w:ins w:id="1262" w:author="MCC" w:date="2017-04-10T15:13:00Z"/>
                <w:sz w:val="16"/>
              </w:rPr>
            </w:pPr>
            <w:ins w:id="1263" w:author="MCC" w:date="2017-04-10T15:13:00Z">
              <w:r w:rsidRPr="00933DE9">
                <w:rPr>
                  <w:sz w:val="16"/>
                </w:rPr>
                <w:t>e-mail revision of S2-172516. Approved</w:t>
              </w:r>
            </w:ins>
          </w:p>
        </w:tc>
        <w:tc>
          <w:tcPr>
            <w:tcW w:w="1559" w:type="dxa"/>
          </w:tcPr>
          <w:p w:rsidR="00460759" w:rsidRPr="00933DE9" w:rsidRDefault="00460759" w:rsidP="00595129">
            <w:pPr>
              <w:pStyle w:val="TAL"/>
              <w:tabs>
                <w:tab w:val="clear" w:pos="284"/>
                <w:tab w:val="clear" w:pos="567"/>
              </w:tabs>
              <w:rPr>
                <w:ins w:id="1264" w:author="MCC" w:date="2017-04-10T15:13:00Z"/>
                <w:sz w:val="16"/>
              </w:rPr>
            </w:pPr>
            <w:ins w:id="1265" w:author="MCC" w:date="2017-04-10T15:13:00Z">
              <w:r w:rsidRPr="00933DE9">
                <w:rPr>
                  <w:sz w:val="16"/>
                </w:rPr>
                <w:t>Approved</w:t>
              </w:r>
            </w:ins>
          </w:p>
        </w:tc>
        <w:tc>
          <w:tcPr>
            <w:tcW w:w="1134" w:type="dxa"/>
          </w:tcPr>
          <w:p w:rsidR="00460759" w:rsidRPr="00933DE9" w:rsidRDefault="00460759" w:rsidP="00595129">
            <w:pPr>
              <w:pStyle w:val="TAL"/>
              <w:tabs>
                <w:tab w:val="clear" w:pos="284"/>
                <w:tab w:val="clear" w:pos="567"/>
              </w:tabs>
              <w:rPr>
                <w:ins w:id="1266"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23.203 CR1086 (Rel-14, 'F'): Clarification of caching time</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23.203</w:t>
            </w:r>
          </w:p>
        </w:tc>
        <w:tc>
          <w:tcPr>
            <w:tcW w:w="709" w:type="dxa"/>
          </w:tcPr>
          <w:p w:rsidR="00460759" w:rsidRPr="00933DE9" w:rsidRDefault="00460759" w:rsidP="00595129">
            <w:pPr>
              <w:pStyle w:val="TAL"/>
              <w:tabs>
                <w:tab w:val="clear" w:pos="284"/>
                <w:tab w:val="clear" w:pos="567"/>
              </w:tabs>
              <w:rPr>
                <w:sz w:val="16"/>
              </w:rPr>
            </w:pPr>
            <w:r w:rsidRPr="00933DE9">
              <w:rPr>
                <w:sz w:val="16"/>
              </w:rPr>
              <w:t>1086</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SDCI</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S2-172478.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23.203 CR1086R1 (Rel-14, 'F'): Clarification of caching time</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23.203</w:t>
            </w:r>
          </w:p>
        </w:tc>
        <w:tc>
          <w:tcPr>
            <w:tcW w:w="709" w:type="dxa"/>
          </w:tcPr>
          <w:p w:rsidR="00460759" w:rsidRPr="00933DE9" w:rsidRDefault="00460759" w:rsidP="00595129">
            <w:pPr>
              <w:pStyle w:val="TAL"/>
              <w:tabs>
                <w:tab w:val="clear" w:pos="284"/>
                <w:tab w:val="clear" w:pos="567"/>
              </w:tabs>
              <w:rPr>
                <w:sz w:val="16"/>
              </w:rPr>
            </w:pPr>
            <w:r w:rsidRPr="00933DE9">
              <w:rPr>
                <w:sz w:val="16"/>
              </w:rPr>
              <w:t>1086</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SDCI</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S2-172210. Revised in parallel session to S2-172514.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23.203 CR1086R2 (Rel-14, 'F'): Clarification of caching time</w:t>
            </w:r>
          </w:p>
        </w:tc>
        <w:tc>
          <w:tcPr>
            <w:tcW w:w="1701" w:type="dxa"/>
          </w:tcPr>
          <w:p w:rsidR="00460759" w:rsidRPr="00933DE9" w:rsidRDefault="00460759" w:rsidP="00595129">
            <w:pPr>
              <w:pStyle w:val="TAL"/>
              <w:tabs>
                <w:tab w:val="clear" w:pos="284"/>
                <w:tab w:val="clear" w:pos="567"/>
              </w:tabs>
              <w:rPr>
                <w:sz w:val="16"/>
              </w:rPr>
            </w:pPr>
            <w:r w:rsidRPr="00933DE9">
              <w:rPr>
                <w:sz w:val="16"/>
              </w:rPr>
              <w:t>ZTE, Nokia</w:t>
            </w:r>
          </w:p>
        </w:tc>
        <w:tc>
          <w:tcPr>
            <w:tcW w:w="851" w:type="dxa"/>
          </w:tcPr>
          <w:p w:rsidR="00460759" w:rsidRPr="00933DE9" w:rsidRDefault="00460759" w:rsidP="00595129">
            <w:pPr>
              <w:pStyle w:val="TAL"/>
              <w:tabs>
                <w:tab w:val="clear" w:pos="284"/>
                <w:tab w:val="clear" w:pos="567"/>
              </w:tabs>
              <w:rPr>
                <w:sz w:val="16"/>
              </w:rPr>
            </w:pPr>
            <w:r w:rsidRPr="00933DE9">
              <w:rPr>
                <w:sz w:val="16"/>
              </w:rPr>
              <w:t>23.203</w:t>
            </w:r>
          </w:p>
        </w:tc>
        <w:tc>
          <w:tcPr>
            <w:tcW w:w="709" w:type="dxa"/>
          </w:tcPr>
          <w:p w:rsidR="00460759" w:rsidRPr="00933DE9" w:rsidRDefault="00460759" w:rsidP="00595129">
            <w:pPr>
              <w:pStyle w:val="TAL"/>
              <w:tabs>
                <w:tab w:val="clear" w:pos="284"/>
                <w:tab w:val="clear" w:pos="567"/>
              </w:tabs>
              <w:rPr>
                <w:sz w:val="16"/>
              </w:rPr>
            </w:pPr>
            <w:r w:rsidRPr="00933DE9">
              <w:rPr>
                <w:sz w:val="16"/>
              </w:rPr>
              <w:t>1086</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SDCI</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S2-172478. Revised to S2-172849.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23.203 CR1086R3 (Rel-14, 'F'): Clarification of caching time</w:t>
            </w:r>
          </w:p>
        </w:tc>
        <w:tc>
          <w:tcPr>
            <w:tcW w:w="1701" w:type="dxa"/>
          </w:tcPr>
          <w:p w:rsidR="00460759" w:rsidRPr="00933DE9" w:rsidRDefault="00460759" w:rsidP="00595129">
            <w:pPr>
              <w:pStyle w:val="TAL"/>
              <w:tabs>
                <w:tab w:val="clear" w:pos="284"/>
                <w:tab w:val="clear" w:pos="567"/>
              </w:tabs>
              <w:rPr>
                <w:sz w:val="16"/>
              </w:rPr>
            </w:pPr>
            <w:r w:rsidRPr="00933DE9">
              <w:rPr>
                <w:sz w:val="16"/>
              </w:rPr>
              <w:t>ZTE, Nokia</w:t>
            </w:r>
          </w:p>
        </w:tc>
        <w:tc>
          <w:tcPr>
            <w:tcW w:w="851" w:type="dxa"/>
          </w:tcPr>
          <w:p w:rsidR="00460759" w:rsidRPr="00933DE9" w:rsidRDefault="00460759" w:rsidP="00595129">
            <w:pPr>
              <w:pStyle w:val="TAL"/>
              <w:tabs>
                <w:tab w:val="clear" w:pos="284"/>
                <w:tab w:val="clear" w:pos="567"/>
              </w:tabs>
              <w:rPr>
                <w:sz w:val="16"/>
              </w:rPr>
            </w:pPr>
            <w:r w:rsidRPr="00933DE9">
              <w:rPr>
                <w:sz w:val="16"/>
              </w:rPr>
              <w:t>23.203</w:t>
            </w:r>
          </w:p>
        </w:tc>
        <w:tc>
          <w:tcPr>
            <w:tcW w:w="709" w:type="dxa"/>
          </w:tcPr>
          <w:p w:rsidR="00460759" w:rsidRPr="00933DE9" w:rsidRDefault="00460759" w:rsidP="00595129">
            <w:pPr>
              <w:pStyle w:val="TAL"/>
              <w:tabs>
                <w:tab w:val="clear" w:pos="284"/>
                <w:tab w:val="clear" w:pos="567"/>
              </w:tabs>
              <w:rPr>
                <w:sz w:val="16"/>
              </w:rPr>
            </w:pPr>
            <w:r w:rsidRPr="00933DE9">
              <w:rPr>
                <w:sz w:val="16"/>
              </w:rPr>
              <w:t>1086</w:t>
            </w:r>
          </w:p>
        </w:tc>
        <w:tc>
          <w:tcPr>
            <w:tcW w:w="567" w:type="dxa"/>
          </w:tcPr>
          <w:p w:rsidR="00460759" w:rsidRPr="00933DE9" w:rsidRDefault="00460759" w:rsidP="00595129">
            <w:pPr>
              <w:pStyle w:val="TAL"/>
              <w:tabs>
                <w:tab w:val="clear" w:pos="284"/>
                <w:tab w:val="clear" w:pos="567"/>
              </w:tabs>
              <w:rPr>
                <w:sz w:val="16"/>
              </w:rPr>
            </w:pPr>
            <w:r w:rsidRPr="00933DE9">
              <w:rPr>
                <w:sz w:val="16"/>
              </w:rPr>
              <w:t>3</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SDCI</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S2-172514. This CR was agreed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172272</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23.203 CR1087 (Rel-13, 'F'): Alignmnet of PDB with MCPTT Requirement from R13 onward</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23.203</w:t>
            </w:r>
          </w:p>
        </w:tc>
        <w:tc>
          <w:tcPr>
            <w:tcW w:w="709" w:type="dxa"/>
          </w:tcPr>
          <w:p w:rsidR="00460759" w:rsidRPr="00933DE9" w:rsidRDefault="00460759" w:rsidP="00595129">
            <w:pPr>
              <w:pStyle w:val="TAL"/>
              <w:tabs>
                <w:tab w:val="clear" w:pos="284"/>
                <w:tab w:val="clear" w:pos="567"/>
              </w:tabs>
              <w:rPr>
                <w:sz w:val="16"/>
              </w:rPr>
            </w:pPr>
            <w:r w:rsidRPr="00933DE9">
              <w:rPr>
                <w:sz w:val="16"/>
              </w:rPr>
              <w:t>1087</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13.10.0</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MCPTT</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172275</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23.203 CR1088 (Rel-14, 'A'): Alignmnet of PDB with MCPTT Requirement from R13 onward</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23.203</w:t>
            </w:r>
          </w:p>
        </w:tc>
        <w:tc>
          <w:tcPr>
            <w:tcW w:w="709" w:type="dxa"/>
          </w:tcPr>
          <w:p w:rsidR="00460759" w:rsidRPr="00933DE9" w:rsidRDefault="00460759" w:rsidP="00595129">
            <w:pPr>
              <w:pStyle w:val="TAL"/>
              <w:tabs>
                <w:tab w:val="clear" w:pos="284"/>
                <w:tab w:val="clear" w:pos="567"/>
              </w:tabs>
              <w:rPr>
                <w:sz w:val="16"/>
              </w:rPr>
            </w:pPr>
            <w:r w:rsidRPr="00933DE9">
              <w:rPr>
                <w:sz w:val="16"/>
              </w:rPr>
              <w:t>1088</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MCPTT</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171654</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CT WG3: LS on 3GPP PS data off support</w:t>
            </w:r>
          </w:p>
        </w:tc>
        <w:tc>
          <w:tcPr>
            <w:tcW w:w="1701" w:type="dxa"/>
          </w:tcPr>
          <w:p w:rsidR="00460759" w:rsidRPr="00933DE9" w:rsidRDefault="00460759" w:rsidP="00595129">
            <w:pPr>
              <w:pStyle w:val="TAL"/>
              <w:tabs>
                <w:tab w:val="clear" w:pos="284"/>
                <w:tab w:val="clear" w:pos="567"/>
              </w:tabs>
              <w:rPr>
                <w:sz w:val="16"/>
              </w:rPr>
            </w:pPr>
            <w:r w:rsidRPr="00933DE9">
              <w:rPr>
                <w:sz w:val="16"/>
              </w:rPr>
              <w:t>CT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PS_DATA_OFF-CT</w:t>
            </w:r>
          </w:p>
        </w:tc>
        <w:tc>
          <w:tcPr>
            <w:tcW w:w="1134" w:type="dxa"/>
          </w:tcPr>
          <w:p w:rsidR="00460759" w:rsidRPr="00933DE9" w:rsidRDefault="00460759" w:rsidP="00595129">
            <w:pPr>
              <w:pStyle w:val="TAL"/>
              <w:tabs>
                <w:tab w:val="clear" w:pos="284"/>
                <w:tab w:val="clear" w:pos="567"/>
              </w:tabs>
              <w:rPr>
                <w:sz w:val="16"/>
              </w:rPr>
            </w:pPr>
            <w:r w:rsidRPr="00933DE9">
              <w:rPr>
                <w:sz w:val="16"/>
              </w:rPr>
              <w:t>Responses drafted in S2-171679, S2-172134 and S2-172157. 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23.203 CR1082 (Rel-14, 'F'): Updating the </w:t>
            </w:r>
            <w:r w:rsidRPr="00933DE9">
              <w:rPr>
                <w:sz w:val="16"/>
              </w:rPr>
              <w:lastRenderedPageBreak/>
              <w:t>description of 3GPP PS Data Off feature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23.203</w:t>
            </w:r>
          </w:p>
        </w:tc>
        <w:tc>
          <w:tcPr>
            <w:tcW w:w="709" w:type="dxa"/>
          </w:tcPr>
          <w:p w:rsidR="00460759" w:rsidRPr="00933DE9" w:rsidRDefault="00460759" w:rsidP="00595129">
            <w:pPr>
              <w:pStyle w:val="TAL"/>
              <w:tabs>
                <w:tab w:val="clear" w:pos="284"/>
                <w:tab w:val="clear" w:pos="567"/>
              </w:tabs>
              <w:rPr>
                <w:sz w:val="16"/>
              </w:rPr>
            </w:pPr>
            <w:r w:rsidRPr="00933DE9">
              <w:rPr>
                <w:sz w:val="16"/>
              </w:rPr>
              <w:t>1082</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S2-172481</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23.203 CR1084 (Rel-14, 'F'): Corrections to 3GPP PS Data Off</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23.203</w:t>
            </w:r>
          </w:p>
        </w:tc>
        <w:tc>
          <w:tcPr>
            <w:tcW w:w="709" w:type="dxa"/>
          </w:tcPr>
          <w:p w:rsidR="00460759" w:rsidRPr="00933DE9" w:rsidRDefault="00460759" w:rsidP="00595129">
            <w:pPr>
              <w:pStyle w:val="TAL"/>
              <w:tabs>
                <w:tab w:val="clear" w:pos="284"/>
                <w:tab w:val="clear" w:pos="567"/>
              </w:tabs>
              <w:rPr>
                <w:sz w:val="16"/>
              </w:rPr>
            </w:pPr>
            <w:r w:rsidRPr="00933DE9">
              <w:rPr>
                <w:sz w:val="16"/>
              </w:rPr>
              <w:t>1084</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S2-171678 and S2-172156, to S2-172481.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23.203 CR1084R1 (Rel-14, 'F'): Corrections to 3GPP PS Data Off</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23.203</w:t>
            </w:r>
          </w:p>
        </w:tc>
        <w:tc>
          <w:tcPr>
            <w:tcW w:w="709" w:type="dxa"/>
          </w:tcPr>
          <w:p w:rsidR="00460759" w:rsidRPr="00933DE9" w:rsidRDefault="00460759" w:rsidP="00595129">
            <w:pPr>
              <w:pStyle w:val="TAL"/>
              <w:tabs>
                <w:tab w:val="clear" w:pos="284"/>
                <w:tab w:val="clear" w:pos="567"/>
              </w:tabs>
              <w:rPr>
                <w:sz w:val="16"/>
              </w:rPr>
            </w:pPr>
            <w:r w:rsidRPr="00933DE9">
              <w:rPr>
                <w:sz w:val="16"/>
              </w:rPr>
              <w:t>1084</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S2-172039, merging S2-171678 and S2-172156. 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on the issues raised by CT WG3 LS (C3-171326/S2-171654)</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23.203 CR1085 (Rel-14, 'F'): Clarification on the bearer handlling when 3GPP Data Off status is changed</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23.203</w:t>
            </w:r>
          </w:p>
        </w:tc>
        <w:tc>
          <w:tcPr>
            <w:tcW w:w="709" w:type="dxa"/>
          </w:tcPr>
          <w:p w:rsidR="00460759" w:rsidRPr="00933DE9" w:rsidRDefault="00460759" w:rsidP="00595129">
            <w:pPr>
              <w:pStyle w:val="TAL"/>
              <w:tabs>
                <w:tab w:val="clear" w:pos="284"/>
                <w:tab w:val="clear" w:pos="567"/>
              </w:tabs>
              <w:rPr>
                <w:sz w:val="16"/>
              </w:rPr>
            </w:pPr>
            <w:r w:rsidRPr="00933DE9">
              <w:rPr>
                <w:sz w:val="16"/>
              </w:rPr>
              <w:t>1085</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S2-172481</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171679</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on solution for 3GPP PS data off support</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S2-171654. Merged into S2-172480</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172134</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on 3GPP PS data off support</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S2-171654. Merged into S2-172480</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172157</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on 3GPP PS data off support</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S2-171654. Revised in parallel session, merging S2-171679 and S2-172134, to S2-172480.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172480</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on 3GPP PS data off support</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S2-172157, merging S2-171679 and S2-172134. 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171629</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CT WG1: LS on unauthenticated emergency session over Trusted WLAN</w:t>
            </w:r>
          </w:p>
        </w:tc>
        <w:tc>
          <w:tcPr>
            <w:tcW w:w="1701" w:type="dxa"/>
          </w:tcPr>
          <w:p w:rsidR="00460759" w:rsidRPr="00933DE9" w:rsidRDefault="00460759" w:rsidP="00595129">
            <w:pPr>
              <w:pStyle w:val="TAL"/>
              <w:tabs>
                <w:tab w:val="clear" w:pos="284"/>
                <w:tab w:val="clear" w:pos="567"/>
              </w:tabs>
              <w:rPr>
                <w:sz w:val="16"/>
              </w:rPr>
            </w:pPr>
            <w:r w:rsidRPr="00933DE9">
              <w:rPr>
                <w:sz w:val="16"/>
              </w:rPr>
              <w:t>CT WG1</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SEW2-CT</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S2-170728 from 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171639</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SA WG3: Reply-LS on unauthenticated emergency session over Trusted WLAN</w:t>
            </w:r>
          </w:p>
        </w:tc>
        <w:tc>
          <w:tcPr>
            <w:tcW w:w="1701" w:type="dxa"/>
          </w:tcPr>
          <w:p w:rsidR="00460759" w:rsidRPr="00933DE9" w:rsidRDefault="00460759" w:rsidP="00595129">
            <w:pPr>
              <w:pStyle w:val="TAL"/>
              <w:tabs>
                <w:tab w:val="clear" w:pos="284"/>
                <w:tab w:val="clear" w:pos="567"/>
              </w:tabs>
              <w:rPr>
                <w:sz w:val="16"/>
              </w:rPr>
            </w:pPr>
            <w:r w:rsidRPr="00933DE9">
              <w:rPr>
                <w:sz w:val="16"/>
              </w:rPr>
              <w:t>SA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SEW2-CT</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S2-171340 from 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171636</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SA WG3: Response LS to S3-170084 (C1-170512) LS on security of information provided via ANQP or DNS</w:t>
            </w:r>
          </w:p>
        </w:tc>
        <w:tc>
          <w:tcPr>
            <w:tcW w:w="1701" w:type="dxa"/>
          </w:tcPr>
          <w:p w:rsidR="00460759" w:rsidRPr="00933DE9" w:rsidRDefault="00460759" w:rsidP="00595129">
            <w:pPr>
              <w:pStyle w:val="TAL"/>
              <w:tabs>
                <w:tab w:val="clear" w:pos="284"/>
                <w:tab w:val="clear" w:pos="567"/>
              </w:tabs>
              <w:rPr>
                <w:sz w:val="16"/>
              </w:rPr>
            </w:pPr>
            <w:r w:rsidRPr="00933DE9">
              <w:rPr>
                <w:sz w:val="16"/>
              </w:rPr>
              <w:t>SA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S2-171337 from 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171630</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CT WG1 Meeting 101bis: LS on applicability of WLAN emergency numbers on 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CT WG1 Meeting 101bis</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S2-170730 from S2#119. Postponed to meeting #121.</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171669</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SA WG1: Reply LS on applicability of WLAN emergency numbers on 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SA WG1</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Response drafted in S2-172485. Final response in S2-172507</w:t>
            </w:r>
          </w:p>
        </w:tc>
        <w:tc>
          <w:tcPr>
            <w:tcW w:w="1559" w:type="dxa"/>
          </w:tcPr>
          <w:p w:rsidR="00460759" w:rsidRPr="00933DE9" w:rsidRDefault="00460759" w:rsidP="00595129">
            <w:pPr>
              <w:pStyle w:val="TAL"/>
              <w:tabs>
                <w:tab w:val="clear" w:pos="284"/>
                <w:tab w:val="clear" w:pos="567"/>
              </w:tabs>
              <w:rPr>
                <w:sz w:val="16"/>
              </w:rPr>
            </w:pPr>
            <w:r w:rsidRPr="00933DE9">
              <w:rPr>
                <w:sz w:val="16"/>
              </w:rPr>
              <w:t>Replied to</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172485</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to LS on applicability of WLAN emergency numbers on 3GPP access (C1-170513/S2-</w:t>
            </w:r>
            <w:r w:rsidRPr="00933DE9">
              <w:rPr>
                <w:sz w:val="16"/>
              </w:rPr>
              <w:lastRenderedPageBreak/>
              <w:t>171630)</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Response to S2-171669. Created in parallel session. Revised in </w:t>
            </w:r>
            <w:r w:rsidRPr="00933DE9">
              <w:rPr>
                <w:sz w:val="16"/>
              </w:rPr>
              <w:lastRenderedPageBreak/>
              <w:t>parallel session to S2-172507.</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172507</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to LS on applicability of WLAN emergency numbers on 3GPP access (C1-170513/S2-171630)</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S2-172485.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23.167 CR0316 (Rel-14, 'F'): Downloading emerg number from ePDG</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23.167</w:t>
            </w:r>
          </w:p>
        </w:tc>
        <w:tc>
          <w:tcPr>
            <w:tcW w:w="709" w:type="dxa"/>
          </w:tcPr>
          <w:p w:rsidR="00460759" w:rsidRPr="00933DE9" w:rsidRDefault="00460759" w:rsidP="00595129">
            <w:pPr>
              <w:pStyle w:val="TAL"/>
              <w:tabs>
                <w:tab w:val="clear" w:pos="284"/>
                <w:tab w:val="clear" w:pos="567"/>
              </w:tabs>
              <w:rPr>
                <w:sz w:val="16"/>
              </w:rPr>
            </w:pPr>
            <w:r w:rsidRPr="00933DE9">
              <w:rPr>
                <w:sz w:val="16"/>
              </w:rPr>
              <w:t>0316</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S2-171960, to S2-172482.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172482</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23.167 CR0316R1 (Rel-14, 'F'): Downloading emerg number from ePDG</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BlackBerry UK Limited</w:t>
            </w:r>
          </w:p>
        </w:tc>
        <w:tc>
          <w:tcPr>
            <w:tcW w:w="851" w:type="dxa"/>
          </w:tcPr>
          <w:p w:rsidR="00460759" w:rsidRPr="00933DE9" w:rsidRDefault="00460759" w:rsidP="00595129">
            <w:pPr>
              <w:pStyle w:val="TAL"/>
              <w:tabs>
                <w:tab w:val="clear" w:pos="284"/>
                <w:tab w:val="clear" w:pos="567"/>
              </w:tabs>
              <w:rPr>
                <w:sz w:val="16"/>
              </w:rPr>
            </w:pPr>
            <w:r w:rsidRPr="00933DE9">
              <w:rPr>
                <w:sz w:val="16"/>
              </w:rPr>
              <w:t>23.167</w:t>
            </w:r>
          </w:p>
        </w:tc>
        <w:tc>
          <w:tcPr>
            <w:tcW w:w="709" w:type="dxa"/>
          </w:tcPr>
          <w:p w:rsidR="00460759" w:rsidRPr="00933DE9" w:rsidRDefault="00460759" w:rsidP="00595129">
            <w:pPr>
              <w:pStyle w:val="TAL"/>
              <w:tabs>
                <w:tab w:val="clear" w:pos="284"/>
                <w:tab w:val="clear" w:pos="567"/>
              </w:tabs>
              <w:rPr>
                <w:sz w:val="16"/>
              </w:rPr>
            </w:pPr>
            <w:r w:rsidRPr="00933DE9">
              <w:rPr>
                <w:sz w:val="16"/>
              </w:rPr>
              <w:t>0316</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S2-171828, merging S2-171960.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CR3221 (Rel-14, 'F'): Handling of emergency call numbers received from WLAN</w:t>
            </w:r>
          </w:p>
        </w:tc>
        <w:tc>
          <w:tcPr>
            <w:tcW w:w="1701"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3221</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S2-172483.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172483</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CR3221R1 (Rel-14, 'F'): Handling of emergency call numbers received from WLAN</w:t>
            </w:r>
          </w:p>
        </w:tc>
        <w:tc>
          <w:tcPr>
            <w:tcW w:w="1701"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3221</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S2-171959. Agreed in parallel session.  Issues were raised and this was left open. This was left for e-mail approval</w:t>
            </w:r>
            <w:ins w:id="1267" w:author="MCC" w:date="2017-04-10T15:13:00Z">
              <w:r w:rsidRPr="00933DE9">
                <w:rPr>
                  <w:sz w:val="16"/>
                </w:rPr>
                <w:t>. e-mail revision 2 approved. Revised to S2-172856.</w:t>
              </w:r>
            </w:ins>
          </w:p>
        </w:tc>
        <w:tc>
          <w:tcPr>
            <w:tcW w:w="1559" w:type="dxa"/>
          </w:tcPr>
          <w:p w:rsidR="00460759" w:rsidRPr="00933DE9" w:rsidRDefault="00460759" w:rsidP="00595129">
            <w:pPr>
              <w:pStyle w:val="TAL"/>
              <w:tabs>
                <w:tab w:val="clear" w:pos="284"/>
                <w:tab w:val="clear" w:pos="567"/>
              </w:tabs>
              <w:rPr>
                <w:sz w:val="16"/>
              </w:rPr>
            </w:pPr>
            <w:ins w:id="1268" w:author="MCC" w:date="2017-04-10T15:13:00Z">
              <w:r w:rsidRPr="00933DE9">
                <w:rPr>
                  <w:sz w:val="16"/>
                </w:rPr>
                <w:t>Revised</w:t>
              </w:r>
            </w:ins>
          </w:p>
        </w:tc>
        <w:tc>
          <w:tcPr>
            <w:tcW w:w="1134" w:type="dxa"/>
          </w:tcPr>
          <w:p w:rsidR="00460759" w:rsidRPr="00933DE9" w:rsidRDefault="00460759" w:rsidP="00595129">
            <w:pPr>
              <w:pStyle w:val="TAL"/>
              <w:tabs>
                <w:tab w:val="clear" w:pos="284"/>
                <w:tab w:val="clear" w:pos="567"/>
              </w:tabs>
              <w:rPr>
                <w:sz w:val="16"/>
              </w:rPr>
            </w:pPr>
            <w:ins w:id="1269" w:author="MCC" w:date="2017-04-10T15:13:00Z">
              <w:r w:rsidRPr="00933DE9">
                <w:rPr>
                  <w:sz w:val="16"/>
                </w:rPr>
                <w:t>S2</w:t>
              </w:r>
              <w:r w:rsidRPr="00933DE9">
                <w:rPr>
                  <w:sz w:val="16"/>
                </w:rPr>
                <w:noBreakHyphen/>
                <w:t>172856</w:t>
              </w:r>
            </w:ins>
          </w:p>
        </w:tc>
      </w:tr>
      <w:tr w:rsidR="00460759" w:rsidRPr="005116E5" w:rsidTr="00595129">
        <w:trPr>
          <w:ins w:id="1270" w:author="MCC" w:date="2017-04-10T15:13:00Z"/>
        </w:trPr>
        <w:tc>
          <w:tcPr>
            <w:tcW w:w="534" w:type="dxa"/>
          </w:tcPr>
          <w:p w:rsidR="00460759" w:rsidRPr="00933DE9" w:rsidRDefault="00460759" w:rsidP="00595129">
            <w:pPr>
              <w:pStyle w:val="TAL"/>
              <w:tabs>
                <w:tab w:val="clear" w:pos="284"/>
                <w:tab w:val="clear" w:pos="567"/>
              </w:tabs>
              <w:rPr>
                <w:ins w:id="1271" w:author="MCC" w:date="2017-04-10T15:13:00Z"/>
                <w:sz w:val="16"/>
              </w:rPr>
            </w:pPr>
            <w:ins w:id="1272" w:author="MCC" w:date="2017-04-10T15:13:00Z">
              <w:r w:rsidRPr="00933DE9">
                <w:rPr>
                  <w:sz w:val="16"/>
                </w:rPr>
                <w:t>5.3</w:t>
              </w:r>
            </w:ins>
          </w:p>
        </w:tc>
        <w:tc>
          <w:tcPr>
            <w:tcW w:w="1134" w:type="dxa"/>
          </w:tcPr>
          <w:p w:rsidR="00460759" w:rsidRPr="00933DE9" w:rsidRDefault="00460759" w:rsidP="00595129">
            <w:pPr>
              <w:pStyle w:val="TAL"/>
              <w:tabs>
                <w:tab w:val="clear" w:pos="284"/>
                <w:tab w:val="clear" w:pos="567"/>
              </w:tabs>
              <w:rPr>
                <w:ins w:id="1273" w:author="MCC" w:date="2017-04-10T15:13:00Z"/>
                <w:sz w:val="16"/>
              </w:rPr>
            </w:pPr>
            <w:ins w:id="1274" w:author="MCC" w:date="2017-04-10T15:13:00Z">
              <w:r w:rsidRPr="00933DE9">
                <w:rPr>
                  <w:sz w:val="16"/>
                </w:rPr>
                <w:t>S2</w:t>
              </w:r>
              <w:r w:rsidRPr="00933DE9">
                <w:rPr>
                  <w:sz w:val="16"/>
                </w:rPr>
                <w:noBreakHyphen/>
                <w:t>172856</w:t>
              </w:r>
            </w:ins>
          </w:p>
        </w:tc>
        <w:tc>
          <w:tcPr>
            <w:tcW w:w="850" w:type="dxa"/>
          </w:tcPr>
          <w:p w:rsidR="00460759" w:rsidRPr="00933DE9" w:rsidRDefault="00460759" w:rsidP="00595129">
            <w:pPr>
              <w:pStyle w:val="TAL"/>
              <w:tabs>
                <w:tab w:val="clear" w:pos="284"/>
                <w:tab w:val="clear" w:pos="567"/>
              </w:tabs>
              <w:rPr>
                <w:ins w:id="1275" w:author="MCC" w:date="2017-04-10T15:13:00Z"/>
                <w:sz w:val="16"/>
              </w:rPr>
            </w:pPr>
            <w:ins w:id="1276" w:author="MCC" w:date="2017-04-10T15:13:00Z">
              <w:r w:rsidRPr="00933DE9">
                <w:rPr>
                  <w:sz w:val="16"/>
                </w:rPr>
                <w:t>CR</w:t>
              </w:r>
            </w:ins>
          </w:p>
        </w:tc>
        <w:tc>
          <w:tcPr>
            <w:tcW w:w="1559" w:type="dxa"/>
          </w:tcPr>
          <w:p w:rsidR="00460759" w:rsidRPr="00933DE9" w:rsidRDefault="00460759" w:rsidP="00595129">
            <w:pPr>
              <w:pStyle w:val="TAL"/>
              <w:tabs>
                <w:tab w:val="clear" w:pos="284"/>
                <w:tab w:val="clear" w:pos="567"/>
              </w:tabs>
              <w:rPr>
                <w:ins w:id="1277" w:author="MCC" w:date="2017-04-10T15:13:00Z"/>
                <w:sz w:val="16"/>
              </w:rPr>
            </w:pPr>
            <w:ins w:id="1278" w:author="MCC" w:date="2017-04-10T15:13:00Z">
              <w:r w:rsidRPr="00933DE9">
                <w:rPr>
                  <w:sz w:val="16"/>
                </w:rPr>
                <w:t xml:space="preserve">23.401 CR3221R2 (Rel-14, 'F'): </w:t>
              </w:r>
              <w:r w:rsidRPr="00933DE9">
                <w:rPr>
                  <w:sz w:val="16"/>
                </w:rPr>
                <w:lastRenderedPageBreak/>
                <w:t>Handling of emergency call numbers received from WLAN</w:t>
              </w:r>
            </w:ins>
          </w:p>
        </w:tc>
        <w:tc>
          <w:tcPr>
            <w:tcW w:w="1701" w:type="dxa"/>
          </w:tcPr>
          <w:p w:rsidR="00460759" w:rsidRPr="00933DE9" w:rsidRDefault="00460759" w:rsidP="00595129">
            <w:pPr>
              <w:pStyle w:val="TAL"/>
              <w:tabs>
                <w:tab w:val="clear" w:pos="284"/>
                <w:tab w:val="clear" w:pos="567"/>
              </w:tabs>
              <w:rPr>
                <w:ins w:id="1279" w:author="MCC" w:date="2017-04-10T15:13:00Z"/>
                <w:sz w:val="16"/>
              </w:rPr>
            </w:pPr>
            <w:ins w:id="1280" w:author="MCC" w:date="2017-04-10T15:13:00Z">
              <w:r w:rsidRPr="00933DE9">
                <w:rPr>
                  <w:sz w:val="16"/>
                </w:rPr>
                <w:lastRenderedPageBreak/>
                <w:t>BlackBerry UK Limited</w:t>
              </w:r>
            </w:ins>
          </w:p>
        </w:tc>
        <w:tc>
          <w:tcPr>
            <w:tcW w:w="851" w:type="dxa"/>
          </w:tcPr>
          <w:p w:rsidR="00460759" w:rsidRPr="00933DE9" w:rsidRDefault="00460759" w:rsidP="00595129">
            <w:pPr>
              <w:pStyle w:val="TAL"/>
              <w:tabs>
                <w:tab w:val="clear" w:pos="284"/>
                <w:tab w:val="clear" w:pos="567"/>
              </w:tabs>
              <w:rPr>
                <w:ins w:id="1281" w:author="MCC" w:date="2017-04-10T15:13:00Z"/>
                <w:sz w:val="16"/>
              </w:rPr>
            </w:pPr>
            <w:ins w:id="1282" w:author="MCC" w:date="2017-04-10T15:13:00Z">
              <w:r w:rsidRPr="00933DE9">
                <w:rPr>
                  <w:sz w:val="16"/>
                </w:rPr>
                <w:t>23.401</w:t>
              </w:r>
            </w:ins>
          </w:p>
        </w:tc>
        <w:tc>
          <w:tcPr>
            <w:tcW w:w="709" w:type="dxa"/>
          </w:tcPr>
          <w:p w:rsidR="00460759" w:rsidRPr="00933DE9" w:rsidRDefault="00460759" w:rsidP="00595129">
            <w:pPr>
              <w:pStyle w:val="TAL"/>
              <w:tabs>
                <w:tab w:val="clear" w:pos="284"/>
                <w:tab w:val="clear" w:pos="567"/>
              </w:tabs>
              <w:rPr>
                <w:ins w:id="1283" w:author="MCC" w:date="2017-04-10T15:13:00Z"/>
                <w:sz w:val="16"/>
              </w:rPr>
            </w:pPr>
            <w:ins w:id="1284" w:author="MCC" w:date="2017-04-10T15:13:00Z">
              <w:r w:rsidRPr="00933DE9">
                <w:rPr>
                  <w:sz w:val="16"/>
                </w:rPr>
                <w:t>3221</w:t>
              </w:r>
            </w:ins>
          </w:p>
        </w:tc>
        <w:tc>
          <w:tcPr>
            <w:tcW w:w="567" w:type="dxa"/>
          </w:tcPr>
          <w:p w:rsidR="00460759" w:rsidRPr="00933DE9" w:rsidRDefault="00460759" w:rsidP="00595129">
            <w:pPr>
              <w:pStyle w:val="TAL"/>
              <w:tabs>
                <w:tab w:val="clear" w:pos="284"/>
                <w:tab w:val="clear" w:pos="567"/>
              </w:tabs>
              <w:rPr>
                <w:ins w:id="1285" w:author="MCC" w:date="2017-04-10T15:13:00Z"/>
                <w:sz w:val="16"/>
              </w:rPr>
            </w:pPr>
            <w:ins w:id="1286" w:author="MCC" w:date="2017-04-10T15:13:00Z">
              <w:r w:rsidRPr="00933DE9">
                <w:rPr>
                  <w:sz w:val="16"/>
                </w:rPr>
                <w:t>2</w:t>
              </w:r>
            </w:ins>
          </w:p>
        </w:tc>
        <w:tc>
          <w:tcPr>
            <w:tcW w:w="425" w:type="dxa"/>
          </w:tcPr>
          <w:p w:rsidR="00460759" w:rsidRPr="00933DE9" w:rsidRDefault="00460759" w:rsidP="00595129">
            <w:pPr>
              <w:pStyle w:val="TAL"/>
              <w:tabs>
                <w:tab w:val="clear" w:pos="284"/>
                <w:tab w:val="clear" w:pos="567"/>
              </w:tabs>
              <w:rPr>
                <w:ins w:id="1287" w:author="MCC" w:date="2017-04-10T15:13:00Z"/>
                <w:sz w:val="16"/>
              </w:rPr>
            </w:pPr>
            <w:ins w:id="1288" w:author="MCC" w:date="2017-04-10T15:13:00Z">
              <w:r w:rsidRPr="00933DE9">
                <w:rPr>
                  <w:sz w:val="16"/>
                </w:rPr>
                <w:t>F</w:t>
              </w:r>
            </w:ins>
          </w:p>
        </w:tc>
        <w:tc>
          <w:tcPr>
            <w:tcW w:w="709" w:type="dxa"/>
          </w:tcPr>
          <w:p w:rsidR="00460759" w:rsidRPr="00933DE9" w:rsidRDefault="00460759" w:rsidP="00595129">
            <w:pPr>
              <w:pStyle w:val="TAL"/>
              <w:tabs>
                <w:tab w:val="clear" w:pos="284"/>
                <w:tab w:val="clear" w:pos="567"/>
              </w:tabs>
              <w:rPr>
                <w:ins w:id="1289" w:author="MCC" w:date="2017-04-10T15:13:00Z"/>
                <w:sz w:val="16"/>
              </w:rPr>
            </w:pPr>
            <w:ins w:id="1290" w:author="MCC" w:date="2017-04-10T15:13:00Z">
              <w:r w:rsidRPr="00933DE9">
                <w:rPr>
                  <w:sz w:val="16"/>
                </w:rPr>
                <w:t>14.3.0</w:t>
              </w:r>
            </w:ins>
          </w:p>
        </w:tc>
        <w:tc>
          <w:tcPr>
            <w:tcW w:w="567" w:type="dxa"/>
          </w:tcPr>
          <w:p w:rsidR="00460759" w:rsidRPr="00933DE9" w:rsidRDefault="00460759" w:rsidP="00595129">
            <w:pPr>
              <w:pStyle w:val="TAL"/>
              <w:tabs>
                <w:tab w:val="clear" w:pos="284"/>
                <w:tab w:val="clear" w:pos="567"/>
              </w:tabs>
              <w:rPr>
                <w:ins w:id="1291" w:author="MCC" w:date="2017-04-10T15:13:00Z"/>
                <w:sz w:val="16"/>
              </w:rPr>
            </w:pPr>
            <w:ins w:id="1292" w:author="MCC" w:date="2017-04-10T15:13:00Z">
              <w:r w:rsidRPr="00933DE9">
                <w:rPr>
                  <w:sz w:val="16"/>
                </w:rPr>
                <w:t>Rel-14</w:t>
              </w:r>
            </w:ins>
          </w:p>
        </w:tc>
        <w:tc>
          <w:tcPr>
            <w:tcW w:w="1701" w:type="dxa"/>
          </w:tcPr>
          <w:p w:rsidR="00460759" w:rsidRPr="00933DE9" w:rsidRDefault="00460759" w:rsidP="00595129">
            <w:pPr>
              <w:pStyle w:val="TAL"/>
              <w:tabs>
                <w:tab w:val="clear" w:pos="284"/>
                <w:tab w:val="clear" w:pos="567"/>
              </w:tabs>
              <w:rPr>
                <w:ins w:id="1293" w:author="MCC" w:date="2017-04-10T15:13:00Z"/>
                <w:sz w:val="16"/>
              </w:rPr>
            </w:pPr>
            <w:ins w:id="1294" w:author="MCC" w:date="2017-04-10T15:13:00Z">
              <w:r w:rsidRPr="00933DE9">
                <w:rPr>
                  <w:sz w:val="16"/>
                </w:rPr>
                <w:t>SEW2</w:t>
              </w:r>
            </w:ins>
          </w:p>
        </w:tc>
        <w:tc>
          <w:tcPr>
            <w:tcW w:w="1134" w:type="dxa"/>
          </w:tcPr>
          <w:p w:rsidR="00460759" w:rsidRPr="00933DE9" w:rsidRDefault="00460759" w:rsidP="00595129">
            <w:pPr>
              <w:pStyle w:val="TAL"/>
              <w:tabs>
                <w:tab w:val="clear" w:pos="284"/>
                <w:tab w:val="clear" w:pos="567"/>
              </w:tabs>
              <w:rPr>
                <w:ins w:id="1295" w:author="MCC" w:date="2017-04-10T15:13:00Z"/>
                <w:sz w:val="16"/>
              </w:rPr>
            </w:pPr>
            <w:ins w:id="1296" w:author="MCC" w:date="2017-04-10T15:13:00Z">
              <w:r w:rsidRPr="00933DE9">
                <w:rPr>
                  <w:sz w:val="16"/>
                </w:rPr>
                <w:t xml:space="preserve">e-mail revision 2 of </w:t>
              </w:r>
              <w:r w:rsidRPr="00933DE9">
                <w:rPr>
                  <w:sz w:val="16"/>
                </w:rPr>
                <w:lastRenderedPageBreak/>
                <w:t>S2-172483. This CR was agreed</w:t>
              </w:r>
            </w:ins>
          </w:p>
        </w:tc>
        <w:tc>
          <w:tcPr>
            <w:tcW w:w="1559" w:type="dxa"/>
          </w:tcPr>
          <w:p w:rsidR="00460759" w:rsidRPr="00933DE9" w:rsidRDefault="00460759" w:rsidP="00595129">
            <w:pPr>
              <w:pStyle w:val="TAL"/>
              <w:tabs>
                <w:tab w:val="clear" w:pos="284"/>
                <w:tab w:val="clear" w:pos="567"/>
              </w:tabs>
              <w:rPr>
                <w:ins w:id="1297" w:author="MCC" w:date="2017-04-10T15:13:00Z"/>
                <w:sz w:val="16"/>
              </w:rPr>
            </w:pPr>
            <w:ins w:id="1298" w:author="MCC" w:date="2017-04-10T15:13:00Z">
              <w:r w:rsidRPr="00933DE9">
                <w:rPr>
                  <w:sz w:val="16"/>
                </w:rPr>
                <w:lastRenderedPageBreak/>
                <w:t>Agreed</w:t>
              </w:r>
            </w:ins>
          </w:p>
        </w:tc>
        <w:tc>
          <w:tcPr>
            <w:tcW w:w="1134" w:type="dxa"/>
          </w:tcPr>
          <w:p w:rsidR="00460759" w:rsidRPr="00933DE9" w:rsidRDefault="00460759" w:rsidP="00595129">
            <w:pPr>
              <w:pStyle w:val="TAL"/>
              <w:tabs>
                <w:tab w:val="clear" w:pos="284"/>
                <w:tab w:val="clear" w:pos="567"/>
              </w:tabs>
              <w:rPr>
                <w:ins w:id="1299"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172837</w:t>
            </w:r>
          </w:p>
        </w:tc>
        <w:tc>
          <w:tcPr>
            <w:tcW w:w="850" w:type="dxa"/>
          </w:tcPr>
          <w:p w:rsidR="00460759" w:rsidRPr="00933DE9" w:rsidRDefault="00460759" w:rsidP="00595129">
            <w:pPr>
              <w:pStyle w:val="TAL"/>
              <w:tabs>
                <w:tab w:val="clear" w:pos="284"/>
                <w:tab w:val="clear" w:pos="567"/>
              </w:tabs>
              <w:rPr>
                <w:sz w:val="16"/>
              </w:rPr>
            </w:pPr>
            <w:r w:rsidRPr="00933DE9">
              <w:rPr>
                <w:sz w:val="16"/>
              </w:rPr>
              <w:t>Other</w:t>
            </w:r>
          </w:p>
        </w:tc>
        <w:tc>
          <w:tcPr>
            <w:tcW w:w="1559" w:type="dxa"/>
          </w:tcPr>
          <w:p w:rsidR="00460759" w:rsidRPr="00933DE9" w:rsidRDefault="00460759" w:rsidP="00595129">
            <w:pPr>
              <w:pStyle w:val="TAL"/>
              <w:tabs>
                <w:tab w:val="clear" w:pos="284"/>
                <w:tab w:val="clear" w:pos="567"/>
              </w:tabs>
              <w:rPr>
                <w:sz w:val="16"/>
              </w:rPr>
            </w:pPr>
            <w:r w:rsidRPr="00933DE9">
              <w:rPr>
                <w:sz w:val="16"/>
              </w:rPr>
              <w:t>Handling of emergency call numbers received from WLAN</w:t>
            </w:r>
          </w:p>
        </w:tc>
        <w:tc>
          <w:tcPr>
            <w:tcW w:w="1701"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w:t>
            </w:r>
          </w:p>
        </w:tc>
        <w:tc>
          <w:tcPr>
            <w:tcW w:w="1134" w:type="dxa"/>
          </w:tcPr>
          <w:p w:rsidR="00460759" w:rsidRPr="00933DE9" w:rsidRDefault="00460759" w:rsidP="00595129">
            <w:pPr>
              <w:pStyle w:val="TAL"/>
              <w:tabs>
                <w:tab w:val="clear" w:pos="284"/>
                <w:tab w:val="clear" w:pos="567"/>
              </w:tabs>
              <w:rPr>
                <w:sz w:val="16"/>
              </w:rPr>
            </w:pPr>
            <w:r w:rsidRPr="00933DE9">
              <w:rPr>
                <w:sz w:val="16"/>
              </w:rPr>
              <w:t>WITHDRAWN</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23.167 CR0317 (Rel-14, 'F'): Handling of emergency call numbers received from WLAN</w:t>
            </w:r>
          </w:p>
        </w:tc>
        <w:tc>
          <w:tcPr>
            <w:tcW w:w="1701"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51" w:type="dxa"/>
          </w:tcPr>
          <w:p w:rsidR="00460759" w:rsidRPr="00933DE9" w:rsidRDefault="00460759" w:rsidP="00595129">
            <w:pPr>
              <w:pStyle w:val="TAL"/>
              <w:tabs>
                <w:tab w:val="clear" w:pos="284"/>
                <w:tab w:val="clear" w:pos="567"/>
              </w:tabs>
              <w:rPr>
                <w:sz w:val="16"/>
              </w:rPr>
            </w:pPr>
            <w:r w:rsidRPr="00933DE9">
              <w:rPr>
                <w:sz w:val="16"/>
              </w:rPr>
              <w:t>23.167</w:t>
            </w:r>
          </w:p>
        </w:tc>
        <w:tc>
          <w:tcPr>
            <w:tcW w:w="709" w:type="dxa"/>
          </w:tcPr>
          <w:p w:rsidR="00460759" w:rsidRPr="00933DE9" w:rsidRDefault="00460759" w:rsidP="00595129">
            <w:pPr>
              <w:pStyle w:val="TAL"/>
              <w:tabs>
                <w:tab w:val="clear" w:pos="284"/>
                <w:tab w:val="clear" w:pos="567"/>
              </w:tabs>
              <w:rPr>
                <w:sz w:val="16"/>
              </w:rPr>
            </w:pPr>
            <w:r w:rsidRPr="00933DE9">
              <w:rPr>
                <w:sz w:val="16"/>
              </w:rPr>
              <w:t>0317</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S2-172482</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23.060 CR2026 (Rel-14, 'F'): Handling of emergency call numbers received from WLAN</w:t>
            </w:r>
          </w:p>
        </w:tc>
        <w:tc>
          <w:tcPr>
            <w:tcW w:w="1701"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51" w:type="dxa"/>
          </w:tcPr>
          <w:p w:rsidR="00460759" w:rsidRPr="00933DE9" w:rsidRDefault="00460759" w:rsidP="00595129">
            <w:pPr>
              <w:pStyle w:val="TAL"/>
              <w:tabs>
                <w:tab w:val="clear" w:pos="284"/>
                <w:tab w:val="clear" w:pos="567"/>
              </w:tabs>
              <w:rPr>
                <w:sz w:val="16"/>
              </w:rPr>
            </w:pPr>
            <w:r w:rsidRPr="00933DE9">
              <w:rPr>
                <w:sz w:val="16"/>
              </w:rPr>
              <w:t>23.060</w:t>
            </w:r>
          </w:p>
        </w:tc>
        <w:tc>
          <w:tcPr>
            <w:tcW w:w="709" w:type="dxa"/>
          </w:tcPr>
          <w:p w:rsidR="00460759" w:rsidRPr="00933DE9" w:rsidRDefault="00460759" w:rsidP="00595129">
            <w:pPr>
              <w:pStyle w:val="TAL"/>
              <w:tabs>
                <w:tab w:val="clear" w:pos="284"/>
                <w:tab w:val="clear" w:pos="567"/>
              </w:tabs>
              <w:rPr>
                <w:sz w:val="16"/>
              </w:rPr>
            </w:pPr>
            <w:r w:rsidRPr="00933DE9">
              <w:rPr>
                <w:sz w:val="16"/>
              </w:rPr>
              <w:t>2026</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S2-172484.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23.060 CR2026R1 (Rel-14, 'F'): Handling of emergency call numbers received from WLAN</w:t>
            </w:r>
          </w:p>
        </w:tc>
        <w:tc>
          <w:tcPr>
            <w:tcW w:w="1701"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51" w:type="dxa"/>
          </w:tcPr>
          <w:p w:rsidR="00460759" w:rsidRPr="00933DE9" w:rsidRDefault="00460759" w:rsidP="00595129">
            <w:pPr>
              <w:pStyle w:val="TAL"/>
              <w:tabs>
                <w:tab w:val="clear" w:pos="284"/>
                <w:tab w:val="clear" w:pos="567"/>
              </w:tabs>
              <w:rPr>
                <w:sz w:val="16"/>
              </w:rPr>
            </w:pPr>
            <w:r w:rsidRPr="00933DE9">
              <w:rPr>
                <w:sz w:val="16"/>
              </w:rPr>
              <w:t>23.060</w:t>
            </w:r>
          </w:p>
        </w:tc>
        <w:tc>
          <w:tcPr>
            <w:tcW w:w="709" w:type="dxa"/>
          </w:tcPr>
          <w:p w:rsidR="00460759" w:rsidRPr="00933DE9" w:rsidRDefault="00460759" w:rsidP="00595129">
            <w:pPr>
              <w:pStyle w:val="TAL"/>
              <w:tabs>
                <w:tab w:val="clear" w:pos="284"/>
                <w:tab w:val="clear" w:pos="567"/>
              </w:tabs>
              <w:rPr>
                <w:sz w:val="16"/>
              </w:rPr>
            </w:pPr>
            <w:r w:rsidRPr="00933DE9">
              <w:rPr>
                <w:sz w:val="16"/>
              </w:rPr>
              <w:t>2026</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S2-171961.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23.402 CR2970 (Rel-14, 'F'): Emergency sessions in trusted WLAN with unauthenticated UE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23.402</w:t>
            </w:r>
          </w:p>
        </w:tc>
        <w:tc>
          <w:tcPr>
            <w:tcW w:w="709" w:type="dxa"/>
          </w:tcPr>
          <w:p w:rsidR="00460759" w:rsidRPr="00933DE9" w:rsidRDefault="00460759" w:rsidP="00595129">
            <w:pPr>
              <w:pStyle w:val="TAL"/>
              <w:tabs>
                <w:tab w:val="clear" w:pos="284"/>
                <w:tab w:val="clear" w:pos="567"/>
              </w:tabs>
              <w:rPr>
                <w:sz w:val="16"/>
              </w:rPr>
            </w:pPr>
            <w:r w:rsidRPr="00933DE9">
              <w:rPr>
                <w:sz w:val="16"/>
              </w:rPr>
              <w:t>2970</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S2-172486.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23.402 CR2970R1 (Rel-14, 'F'): Emergency sessions in trusted WLAN with unauthenticated UE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23.402</w:t>
            </w:r>
          </w:p>
        </w:tc>
        <w:tc>
          <w:tcPr>
            <w:tcW w:w="709" w:type="dxa"/>
          </w:tcPr>
          <w:p w:rsidR="00460759" w:rsidRPr="00933DE9" w:rsidRDefault="00460759" w:rsidP="00595129">
            <w:pPr>
              <w:pStyle w:val="TAL"/>
              <w:tabs>
                <w:tab w:val="clear" w:pos="284"/>
                <w:tab w:val="clear" w:pos="567"/>
              </w:tabs>
              <w:rPr>
                <w:sz w:val="16"/>
              </w:rPr>
            </w:pPr>
            <w:r w:rsidRPr="00933DE9">
              <w:rPr>
                <w:sz w:val="16"/>
              </w:rPr>
              <w:t>2970</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S2-171771.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171627</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WG3: LS on support of redirection for VoLTE</w:t>
            </w:r>
          </w:p>
        </w:tc>
        <w:tc>
          <w:tcPr>
            <w:tcW w:w="1701" w:type="dxa"/>
          </w:tcPr>
          <w:p w:rsidR="00460759" w:rsidRPr="00933DE9" w:rsidRDefault="00460759" w:rsidP="00595129">
            <w:pPr>
              <w:pStyle w:val="TAL"/>
              <w:tabs>
                <w:tab w:val="clear" w:pos="284"/>
                <w:tab w:val="clear" w:pos="567"/>
              </w:tabs>
              <w:rPr>
                <w:sz w:val="16"/>
              </w:rPr>
            </w:pPr>
            <w:r w:rsidRPr="00933DE9">
              <w:rPr>
                <w:sz w:val="16"/>
              </w:rPr>
              <w:t>RAN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Postponed S2-170707 from S2#119. Response drafted in S2-172097. Final </w:t>
            </w:r>
            <w:r w:rsidRPr="00933DE9">
              <w:rPr>
                <w:sz w:val="16"/>
              </w:rPr>
              <w:lastRenderedPageBreak/>
              <w:t>response in S2-172502</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Replied to</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172096</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on reusing Inter RAT Redirection cause value for intra LTE redirection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172097</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to RAN WG3 on support of redirection for VoLTE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S2-171627. Revised in parallel session to S2-172448.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172448</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to RAN WG3 on support of redirection for VoLTE</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S2-172097. Revised in parallel session to S2-172502.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172502</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to RAN WG3 on support of redirection for VoLTE</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S2-172448.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171652</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CT WG3: Reply LS on RAN-Assisted Codec Adaptation</w:t>
            </w:r>
          </w:p>
        </w:tc>
        <w:tc>
          <w:tcPr>
            <w:tcW w:w="1701" w:type="dxa"/>
          </w:tcPr>
          <w:p w:rsidR="00460759" w:rsidRPr="00933DE9" w:rsidRDefault="00460759" w:rsidP="00595129">
            <w:pPr>
              <w:pStyle w:val="TAL"/>
              <w:tabs>
                <w:tab w:val="clear" w:pos="284"/>
                <w:tab w:val="clear" w:pos="567"/>
              </w:tabs>
              <w:rPr>
                <w:sz w:val="16"/>
              </w:rPr>
            </w:pPr>
            <w:r w:rsidRPr="00933DE9">
              <w:rPr>
                <w:sz w:val="16"/>
              </w:rPr>
              <w:t>CT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171661</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WG2: Reply LS on RAN-Assisted Codec Adaptation</w:t>
            </w:r>
          </w:p>
        </w:tc>
        <w:tc>
          <w:tcPr>
            <w:tcW w:w="1701" w:type="dxa"/>
          </w:tcPr>
          <w:p w:rsidR="00460759" w:rsidRPr="00933DE9" w:rsidRDefault="00460759" w:rsidP="00595129">
            <w:pPr>
              <w:pStyle w:val="TAL"/>
              <w:tabs>
                <w:tab w:val="clear" w:pos="284"/>
                <w:tab w:val="clear" w:pos="567"/>
              </w:tabs>
              <w:rPr>
                <w:sz w:val="16"/>
              </w:rPr>
            </w:pPr>
            <w:r w:rsidRPr="00933DE9">
              <w:rPr>
                <w:sz w:val="16"/>
              </w:rPr>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LTE_VoLTE_ViLTE_enh</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171655</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CT WG6: Reply to LS on Generic Test Profile for VoLTE/VoWIFI Terminal Audio Measurements</w:t>
            </w:r>
          </w:p>
        </w:tc>
        <w:tc>
          <w:tcPr>
            <w:tcW w:w="1701" w:type="dxa"/>
          </w:tcPr>
          <w:p w:rsidR="00460759" w:rsidRPr="00933DE9" w:rsidRDefault="00460759" w:rsidP="00595129">
            <w:pPr>
              <w:pStyle w:val="TAL"/>
              <w:tabs>
                <w:tab w:val="clear" w:pos="284"/>
                <w:tab w:val="clear" w:pos="567"/>
              </w:tabs>
              <w:rPr>
                <w:sz w:val="16"/>
              </w:rPr>
            </w:pPr>
            <w:r w:rsidRPr="00933DE9">
              <w:rPr>
                <w:sz w:val="16"/>
              </w:rPr>
              <w:t>CT WG6</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23.237 CR0500 (Rel-14, 'F'): PS to CS SRVCC for IMS emergency session in early dialogue phase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23.237</w:t>
            </w:r>
          </w:p>
        </w:tc>
        <w:tc>
          <w:tcPr>
            <w:tcW w:w="709" w:type="dxa"/>
          </w:tcPr>
          <w:p w:rsidR="00460759" w:rsidRPr="00933DE9" w:rsidRDefault="00460759" w:rsidP="00595129">
            <w:pPr>
              <w:pStyle w:val="TAL"/>
              <w:tabs>
                <w:tab w:val="clear" w:pos="284"/>
                <w:tab w:val="clear" w:pos="567"/>
              </w:tabs>
              <w:rPr>
                <w:sz w:val="16"/>
              </w:rPr>
            </w:pPr>
            <w:r w:rsidRPr="00933DE9">
              <w:rPr>
                <w:sz w:val="16"/>
              </w:rPr>
              <w:t>0500</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171829</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Discussion on supporting </w:t>
            </w:r>
            <w:r w:rsidRPr="00933DE9">
              <w:rPr>
                <w:sz w:val="16"/>
              </w:rPr>
              <w:lastRenderedPageBreak/>
              <w:t>bSRVCC on terminating side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Noted in parallel </w:t>
            </w:r>
            <w:r w:rsidRPr="00933DE9">
              <w:rPr>
                <w:sz w:val="16"/>
              </w:rPr>
              <w:lastRenderedPageBreak/>
              <w:t>session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171832</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23.237 CR0503 (Rel-15, 'B'): 23.237 CR support of bSRVCC on terminating side</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23.237</w:t>
            </w:r>
          </w:p>
        </w:tc>
        <w:tc>
          <w:tcPr>
            <w:tcW w:w="709" w:type="dxa"/>
          </w:tcPr>
          <w:p w:rsidR="00460759" w:rsidRPr="00933DE9" w:rsidRDefault="00460759" w:rsidP="00595129">
            <w:pPr>
              <w:pStyle w:val="TAL"/>
              <w:tabs>
                <w:tab w:val="clear" w:pos="284"/>
                <w:tab w:val="clear" w:pos="567"/>
              </w:tabs>
              <w:rPr>
                <w:sz w:val="16"/>
              </w:rPr>
            </w:pPr>
            <w:r w:rsidRPr="00933DE9">
              <w:rPr>
                <w:sz w:val="16"/>
              </w:rPr>
              <w:t>0503</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TEI14</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CR3210 (Rel-14, 'F'): Clarification for PGW handling of IMS services at 3GPP PS Data Off activation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3210</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S2-172449.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CR3210R1 (Rel-14, 'F'): Clarification for PGW handling of IMS services at 3GPP PS Data Off activation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3210</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S2-171676. Revised in parallel session to S2-172503.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172503</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CR3210R2 (Rel-14, 'F'): Clarification for PGW handling of IMS services at 3GPP PS Data Off activation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3210</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S2-172449. Agreed in parallel session. Revised to S2-172833.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172833</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CR3210R3 (Rel-14, 'F'): Clarification for PGW handling of IMS services at 3GPP PS Data Off activation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3210</w:t>
            </w:r>
          </w:p>
        </w:tc>
        <w:tc>
          <w:tcPr>
            <w:tcW w:w="567" w:type="dxa"/>
          </w:tcPr>
          <w:p w:rsidR="00460759" w:rsidRPr="00933DE9" w:rsidRDefault="00460759" w:rsidP="00595129">
            <w:pPr>
              <w:pStyle w:val="TAL"/>
              <w:tabs>
                <w:tab w:val="clear" w:pos="284"/>
                <w:tab w:val="clear" w:pos="567"/>
              </w:tabs>
              <w:rPr>
                <w:sz w:val="16"/>
              </w:rPr>
            </w:pPr>
            <w:r w:rsidRPr="00933DE9">
              <w:rPr>
                <w:sz w:val="16"/>
              </w:rPr>
              <w:t>3</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S2-172503 This was left for e-mail approval</w:t>
            </w:r>
            <w:ins w:id="1300" w:author="MCC" w:date="2017-04-10T15:13:00Z">
              <w:r w:rsidRPr="00933DE9">
                <w:rPr>
                  <w:sz w:val="16"/>
                </w:rPr>
                <w:t>. e-mail agreed.</w:t>
              </w:r>
            </w:ins>
          </w:p>
        </w:tc>
        <w:tc>
          <w:tcPr>
            <w:tcW w:w="1559" w:type="dxa"/>
          </w:tcPr>
          <w:p w:rsidR="00460759" w:rsidRPr="00933DE9" w:rsidRDefault="00460759" w:rsidP="00595129">
            <w:pPr>
              <w:pStyle w:val="TAL"/>
              <w:tabs>
                <w:tab w:val="clear" w:pos="284"/>
                <w:tab w:val="clear" w:pos="567"/>
              </w:tabs>
              <w:rPr>
                <w:sz w:val="16"/>
              </w:rPr>
            </w:pPr>
            <w:ins w:id="1301" w:author="MCC" w:date="2017-04-10T15:13:00Z">
              <w:r w:rsidRPr="00933DE9">
                <w:rPr>
                  <w:sz w:val="16"/>
                </w:rPr>
                <w:t>Agreed</w:t>
              </w:r>
            </w:ins>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23.060 CR2023 (Rel-14, 'F'): Clarification PGW/GGSN handling of IMS services in the same way at 3GPP PS Data Off activation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23.060</w:t>
            </w:r>
          </w:p>
        </w:tc>
        <w:tc>
          <w:tcPr>
            <w:tcW w:w="709" w:type="dxa"/>
          </w:tcPr>
          <w:p w:rsidR="00460759" w:rsidRPr="00933DE9" w:rsidRDefault="00460759" w:rsidP="00595129">
            <w:pPr>
              <w:pStyle w:val="TAL"/>
              <w:tabs>
                <w:tab w:val="clear" w:pos="284"/>
                <w:tab w:val="clear" w:pos="567"/>
              </w:tabs>
              <w:rPr>
                <w:sz w:val="16"/>
              </w:rPr>
            </w:pPr>
            <w:r w:rsidRPr="00933DE9">
              <w:rPr>
                <w:sz w:val="16"/>
              </w:rPr>
              <w:t>2023</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S2-172450.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23.060 CR2023R1 (Rel-14, 'F'): Clarification PGW/GGSN </w:t>
            </w:r>
            <w:r w:rsidRPr="00933DE9">
              <w:rPr>
                <w:sz w:val="16"/>
              </w:rPr>
              <w:lastRenderedPageBreak/>
              <w:t>handling of IMS services in the same way at 3GPP PS Data Off activation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23.060</w:t>
            </w:r>
          </w:p>
        </w:tc>
        <w:tc>
          <w:tcPr>
            <w:tcW w:w="709" w:type="dxa"/>
          </w:tcPr>
          <w:p w:rsidR="00460759" w:rsidRPr="00933DE9" w:rsidRDefault="00460759" w:rsidP="00595129">
            <w:pPr>
              <w:pStyle w:val="TAL"/>
              <w:tabs>
                <w:tab w:val="clear" w:pos="284"/>
                <w:tab w:val="clear" w:pos="567"/>
              </w:tabs>
              <w:rPr>
                <w:sz w:val="16"/>
              </w:rPr>
            </w:pPr>
            <w:r w:rsidRPr="00933DE9">
              <w:rPr>
                <w:sz w:val="16"/>
              </w:rPr>
              <w:t>2023</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S2-171677. Revised in parallel </w:t>
            </w:r>
            <w:r w:rsidRPr="00933DE9">
              <w:rPr>
                <w:sz w:val="16"/>
              </w:rPr>
              <w:lastRenderedPageBreak/>
              <w:t>session to S2-172504.</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23.060 CR2023R2 (Rel-14, 'F'): Clarification PGW/GGSN handling of IMS services in the same way at 3GPP PS Data Off activation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23.060</w:t>
            </w:r>
          </w:p>
        </w:tc>
        <w:tc>
          <w:tcPr>
            <w:tcW w:w="709" w:type="dxa"/>
          </w:tcPr>
          <w:p w:rsidR="00460759" w:rsidRPr="00933DE9" w:rsidRDefault="00460759" w:rsidP="00595129">
            <w:pPr>
              <w:pStyle w:val="TAL"/>
              <w:tabs>
                <w:tab w:val="clear" w:pos="284"/>
                <w:tab w:val="clear" w:pos="567"/>
              </w:tabs>
              <w:rPr>
                <w:sz w:val="16"/>
              </w:rPr>
            </w:pPr>
            <w:r w:rsidRPr="00933DE9">
              <w:rPr>
                <w:sz w:val="16"/>
              </w:rPr>
              <w:t>2023</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S2-172450. Agreed in parallel session. Revised to S2-172834.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23.060 CR2023R3 (Rel-14, 'F'): Clarification PGW/GGSN handling of IMS services in the same way at 3GPP PS Data Off activation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23.060</w:t>
            </w:r>
          </w:p>
        </w:tc>
        <w:tc>
          <w:tcPr>
            <w:tcW w:w="709" w:type="dxa"/>
          </w:tcPr>
          <w:p w:rsidR="00460759" w:rsidRPr="00933DE9" w:rsidRDefault="00460759" w:rsidP="00595129">
            <w:pPr>
              <w:pStyle w:val="TAL"/>
              <w:tabs>
                <w:tab w:val="clear" w:pos="284"/>
                <w:tab w:val="clear" w:pos="567"/>
              </w:tabs>
              <w:rPr>
                <w:sz w:val="16"/>
              </w:rPr>
            </w:pPr>
            <w:r w:rsidRPr="00933DE9">
              <w:rPr>
                <w:sz w:val="16"/>
              </w:rPr>
              <w:t>2023</w:t>
            </w:r>
          </w:p>
        </w:tc>
        <w:tc>
          <w:tcPr>
            <w:tcW w:w="567" w:type="dxa"/>
          </w:tcPr>
          <w:p w:rsidR="00460759" w:rsidRPr="00933DE9" w:rsidRDefault="00460759" w:rsidP="00595129">
            <w:pPr>
              <w:pStyle w:val="TAL"/>
              <w:tabs>
                <w:tab w:val="clear" w:pos="284"/>
                <w:tab w:val="clear" w:pos="567"/>
              </w:tabs>
              <w:rPr>
                <w:sz w:val="16"/>
              </w:rPr>
            </w:pPr>
            <w:r w:rsidRPr="00933DE9">
              <w:rPr>
                <w:sz w:val="16"/>
              </w:rPr>
              <w:t>3</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S2-172504 This was left for e-mail approval</w:t>
            </w:r>
            <w:ins w:id="1302" w:author="MCC" w:date="2017-04-10T15:13:00Z">
              <w:r w:rsidRPr="00933DE9">
                <w:rPr>
                  <w:sz w:val="16"/>
                </w:rPr>
                <w:t>. e-mail revision 1 approved. Revised to S2-172868.</w:t>
              </w:r>
            </w:ins>
          </w:p>
        </w:tc>
        <w:tc>
          <w:tcPr>
            <w:tcW w:w="1559" w:type="dxa"/>
          </w:tcPr>
          <w:p w:rsidR="00460759" w:rsidRPr="00933DE9" w:rsidRDefault="00460759" w:rsidP="00595129">
            <w:pPr>
              <w:pStyle w:val="TAL"/>
              <w:tabs>
                <w:tab w:val="clear" w:pos="284"/>
                <w:tab w:val="clear" w:pos="567"/>
              </w:tabs>
              <w:rPr>
                <w:sz w:val="16"/>
              </w:rPr>
            </w:pPr>
            <w:ins w:id="1303" w:author="MCC" w:date="2017-04-10T15:13:00Z">
              <w:r w:rsidRPr="00933DE9">
                <w:rPr>
                  <w:sz w:val="16"/>
                </w:rPr>
                <w:t>Revised</w:t>
              </w:r>
            </w:ins>
          </w:p>
        </w:tc>
        <w:tc>
          <w:tcPr>
            <w:tcW w:w="1134" w:type="dxa"/>
          </w:tcPr>
          <w:p w:rsidR="00460759" w:rsidRPr="00933DE9" w:rsidRDefault="00460759" w:rsidP="00595129">
            <w:pPr>
              <w:pStyle w:val="TAL"/>
              <w:tabs>
                <w:tab w:val="clear" w:pos="284"/>
                <w:tab w:val="clear" w:pos="567"/>
              </w:tabs>
              <w:rPr>
                <w:sz w:val="16"/>
              </w:rPr>
            </w:pPr>
            <w:ins w:id="1304" w:author="MCC" w:date="2017-04-10T15:13:00Z">
              <w:r w:rsidRPr="00933DE9">
                <w:rPr>
                  <w:sz w:val="16"/>
                </w:rPr>
                <w:t>S2</w:t>
              </w:r>
              <w:r w:rsidRPr="00933DE9">
                <w:rPr>
                  <w:sz w:val="16"/>
                </w:rPr>
                <w:noBreakHyphen/>
                <w:t>172868</w:t>
              </w:r>
            </w:ins>
          </w:p>
        </w:tc>
      </w:tr>
      <w:tr w:rsidR="00460759" w:rsidRPr="005116E5" w:rsidTr="00595129">
        <w:trPr>
          <w:ins w:id="1305" w:author="MCC" w:date="2017-04-10T15:13:00Z"/>
        </w:trPr>
        <w:tc>
          <w:tcPr>
            <w:tcW w:w="534" w:type="dxa"/>
          </w:tcPr>
          <w:p w:rsidR="00460759" w:rsidRPr="00933DE9" w:rsidRDefault="00460759" w:rsidP="00595129">
            <w:pPr>
              <w:pStyle w:val="TAL"/>
              <w:tabs>
                <w:tab w:val="clear" w:pos="284"/>
                <w:tab w:val="clear" w:pos="567"/>
              </w:tabs>
              <w:rPr>
                <w:ins w:id="1306" w:author="MCC" w:date="2017-04-10T15:13:00Z"/>
                <w:sz w:val="16"/>
              </w:rPr>
            </w:pPr>
            <w:ins w:id="1307" w:author="MCC" w:date="2017-04-10T15:13:00Z">
              <w:r w:rsidRPr="00933DE9">
                <w:rPr>
                  <w:sz w:val="16"/>
                </w:rPr>
                <w:t>5.4</w:t>
              </w:r>
            </w:ins>
          </w:p>
        </w:tc>
        <w:tc>
          <w:tcPr>
            <w:tcW w:w="1134" w:type="dxa"/>
          </w:tcPr>
          <w:p w:rsidR="00460759" w:rsidRPr="00933DE9" w:rsidRDefault="00460759" w:rsidP="00595129">
            <w:pPr>
              <w:pStyle w:val="TAL"/>
              <w:tabs>
                <w:tab w:val="clear" w:pos="284"/>
                <w:tab w:val="clear" w:pos="567"/>
              </w:tabs>
              <w:rPr>
                <w:ins w:id="1308" w:author="MCC" w:date="2017-04-10T15:13:00Z"/>
                <w:sz w:val="16"/>
              </w:rPr>
            </w:pPr>
            <w:ins w:id="1309" w:author="MCC" w:date="2017-04-10T15:13:00Z">
              <w:r w:rsidRPr="00933DE9">
                <w:rPr>
                  <w:sz w:val="16"/>
                </w:rPr>
                <w:t>S2</w:t>
              </w:r>
              <w:r w:rsidRPr="00933DE9">
                <w:rPr>
                  <w:sz w:val="16"/>
                </w:rPr>
                <w:noBreakHyphen/>
                <w:t>172868</w:t>
              </w:r>
            </w:ins>
          </w:p>
        </w:tc>
        <w:tc>
          <w:tcPr>
            <w:tcW w:w="850" w:type="dxa"/>
          </w:tcPr>
          <w:p w:rsidR="00460759" w:rsidRPr="00933DE9" w:rsidRDefault="00460759" w:rsidP="00595129">
            <w:pPr>
              <w:pStyle w:val="TAL"/>
              <w:tabs>
                <w:tab w:val="clear" w:pos="284"/>
                <w:tab w:val="clear" w:pos="567"/>
              </w:tabs>
              <w:rPr>
                <w:ins w:id="1310" w:author="MCC" w:date="2017-04-10T15:13:00Z"/>
                <w:sz w:val="16"/>
              </w:rPr>
            </w:pPr>
            <w:ins w:id="1311" w:author="MCC" w:date="2017-04-10T15:13:00Z">
              <w:r w:rsidRPr="00933DE9">
                <w:rPr>
                  <w:sz w:val="16"/>
                </w:rPr>
                <w:t>CR</w:t>
              </w:r>
            </w:ins>
          </w:p>
        </w:tc>
        <w:tc>
          <w:tcPr>
            <w:tcW w:w="1559" w:type="dxa"/>
          </w:tcPr>
          <w:p w:rsidR="00460759" w:rsidRPr="00933DE9" w:rsidRDefault="00460759" w:rsidP="00595129">
            <w:pPr>
              <w:pStyle w:val="TAL"/>
              <w:tabs>
                <w:tab w:val="clear" w:pos="284"/>
                <w:tab w:val="clear" w:pos="567"/>
              </w:tabs>
              <w:rPr>
                <w:ins w:id="1312" w:author="MCC" w:date="2017-04-10T15:13:00Z"/>
                <w:sz w:val="16"/>
              </w:rPr>
            </w:pPr>
            <w:ins w:id="1313" w:author="MCC" w:date="2017-04-10T15:13:00Z">
              <w:r w:rsidRPr="00933DE9">
                <w:rPr>
                  <w:sz w:val="16"/>
                </w:rPr>
                <w:t>23.060 CR2023R4 (Rel-14, 'F'): Clarification PGW/GGSN handling of IMS services in the same way at 3GPP PS Data Off activation</w:t>
              </w:r>
            </w:ins>
          </w:p>
        </w:tc>
        <w:tc>
          <w:tcPr>
            <w:tcW w:w="1701" w:type="dxa"/>
          </w:tcPr>
          <w:p w:rsidR="00460759" w:rsidRPr="00933DE9" w:rsidRDefault="00460759" w:rsidP="00595129">
            <w:pPr>
              <w:pStyle w:val="TAL"/>
              <w:tabs>
                <w:tab w:val="clear" w:pos="284"/>
                <w:tab w:val="clear" w:pos="567"/>
              </w:tabs>
              <w:rPr>
                <w:ins w:id="1314" w:author="MCC" w:date="2017-04-10T15:13:00Z"/>
                <w:sz w:val="16"/>
              </w:rPr>
            </w:pPr>
            <w:ins w:id="1315" w:author="MCC" w:date="2017-04-10T15:13:00Z">
              <w:r w:rsidRPr="00933DE9">
                <w:rPr>
                  <w:sz w:val="16"/>
                </w:rPr>
                <w:t>Ericsson</w:t>
              </w:r>
            </w:ins>
          </w:p>
        </w:tc>
        <w:tc>
          <w:tcPr>
            <w:tcW w:w="851" w:type="dxa"/>
          </w:tcPr>
          <w:p w:rsidR="00460759" w:rsidRPr="00933DE9" w:rsidRDefault="00460759" w:rsidP="00595129">
            <w:pPr>
              <w:pStyle w:val="TAL"/>
              <w:tabs>
                <w:tab w:val="clear" w:pos="284"/>
                <w:tab w:val="clear" w:pos="567"/>
              </w:tabs>
              <w:rPr>
                <w:ins w:id="1316" w:author="MCC" w:date="2017-04-10T15:13:00Z"/>
                <w:sz w:val="16"/>
              </w:rPr>
            </w:pPr>
            <w:ins w:id="1317" w:author="MCC" w:date="2017-04-10T15:13:00Z">
              <w:r w:rsidRPr="00933DE9">
                <w:rPr>
                  <w:sz w:val="16"/>
                </w:rPr>
                <w:t>23.060</w:t>
              </w:r>
            </w:ins>
          </w:p>
        </w:tc>
        <w:tc>
          <w:tcPr>
            <w:tcW w:w="709" w:type="dxa"/>
          </w:tcPr>
          <w:p w:rsidR="00460759" w:rsidRPr="00933DE9" w:rsidRDefault="00460759" w:rsidP="00595129">
            <w:pPr>
              <w:pStyle w:val="TAL"/>
              <w:tabs>
                <w:tab w:val="clear" w:pos="284"/>
                <w:tab w:val="clear" w:pos="567"/>
              </w:tabs>
              <w:rPr>
                <w:ins w:id="1318" w:author="MCC" w:date="2017-04-10T15:13:00Z"/>
                <w:sz w:val="16"/>
              </w:rPr>
            </w:pPr>
            <w:ins w:id="1319" w:author="MCC" w:date="2017-04-10T15:13:00Z">
              <w:r w:rsidRPr="00933DE9">
                <w:rPr>
                  <w:sz w:val="16"/>
                </w:rPr>
                <w:t>2023</w:t>
              </w:r>
            </w:ins>
          </w:p>
        </w:tc>
        <w:tc>
          <w:tcPr>
            <w:tcW w:w="567" w:type="dxa"/>
          </w:tcPr>
          <w:p w:rsidR="00460759" w:rsidRPr="00933DE9" w:rsidRDefault="00460759" w:rsidP="00595129">
            <w:pPr>
              <w:pStyle w:val="TAL"/>
              <w:tabs>
                <w:tab w:val="clear" w:pos="284"/>
                <w:tab w:val="clear" w:pos="567"/>
              </w:tabs>
              <w:rPr>
                <w:ins w:id="1320" w:author="MCC" w:date="2017-04-10T15:13:00Z"/>
                <w:sz w:val="16"/>
              </w:rPr>
            </w:pPr>
            <w:ins w:id="1321" w:author="MCC" w:date="2017-04-10T15:13:00Z">
              <w:r w:rsidRPr="00933DE9">
                <w:rPr>
                  <w:sz w:val="16"/>
                </w:rPr>
                <w:t>4</w:t>
              </w:r>
            </w:ins>
          </w:p>
        </w:tc>
        <w:tc>
          <w:tcPr>
            <w:tcW w:w="425" w:type="dxa"/>
          </w:tcPr>
          <w:p w:rsidR="00460759" w:rsidRPr="00933DE9" w:rsidRDefault="00460759" w:rsidP="00595129">
            <w:pPr>
              <w:pStyle w:val="TAL"/>
              <w:tabs>
                <w:tab w:val="clear" w:pos="284"/>
                <w:tab w:val="clear" w:pos="567"/>
              </w:tabs>
              <w:rPr>
                <w:ins w:id="1322" w:author="MCC" w:date="2017-04-10T15:13:00Z"/>
                <w:sz w:val="16"/>
              </w:rPr>
            </w:pPr>
            <w:ins w:id="1323" w:author="MCC" w:date="2017-04-10T15:13:00Z">
              <w:r w:rsidRPr="00933DE9">
                <w:rPr>
                  <w:sz w:val="16"/>
                </w:rPr>
                <w:t>F</w:t>
              </w:r>
            </w:ins>
          </w:p>
        </w:tc>
        <w:tc>
          <w:tcPr>
            <w:tcW w:w="709" w:type="dxa"/>
          </w:tcPr>
          <w:p w:rsidR="00460759" w:rsidRPr="00933DE9" w:rsidRDefault="00460759" w:rsidP="00595129">
            <w:pPr>
              <w:pStyle w:val="TAL"/>
              <w:tabs>
                <w:tab w:val="clear" w:pos="284"/>
                <w:tab w:val="clear" w:pos="567"/>
              </w:tabs>
              <w:rPr>
                <w:ins w:id="1324" w:author="MCC" w:date="2017-04-10T15:13:00Z"/>
                <w:sz w:val="16"/>
              </w:rPr>
            </w:pPr>
            <w:ins w:id="1325" w:author="MCC" w:date="2017-04-10T15:13:00Z">
              <w:r w:rsidRPr="00933DE9">
                <w:rPr>
                  <w:sz w:val="16"/>
                </w:rPr>
                <w:t>14.3.0</w:t>
              </w:r>
            </w:ins>
          </w:p>
        </w:tc>
        <w:tc>
          <w:tcPr>
            <w:tcW w:w="567" w:type="dxa"/>
          </w:tcPr>
          <w:p w:rsidR="00460759" w:rsidRPr="00933DE9" w:rsidRDefault="00460759" w:rsidP="00595129">
            <w:pPr>
              <w:pStyle w:val="TAL"/>
              <w:tabs>
                <w:tab w:val="clear" w:pos="284"/>
                <w:tab w:val="clear" w:pos="567"/>
              </w:tabs>
              <w:rPr>
                <w:ins w:id="1326" w:author="MCC" w:date="2017-04-10T15:13:00Z"/>
                <w:sz w:val="16"/>
              </w:rPr>
            </w:pPr>
            <w:ins w:id="1327" w:author="MCC" w:date="2017-04-10T15:13:00Z">
              <w:r w:rsidRPr="00933DE9">
                <w:rPr>
                  <w:sz w:val="16"/>
                </w:rPr>
                <w:t>Rel-14</w:t>
              </w:r>
            </w:ins>
          </w:p>
        </w:tc>
        <w:tc>
          <w:tcPr>
            <w:tcW w:w="1701" w:type="dxa"/>
          </w:tcPr>
          <w:p w:rsidR="00460759" w:rsidRPr="00933DE9" w:rsidRDefault="00460759" w:rsidP="00595129">
            <w:pPr>
              <w:pStyle w:val="TAL"/>
              <w:tabs>
                <w:tab w:val="clear" w:pos="284"/>
                <w:tab w:val="clear" w:pos="567"/>
              </w:tabs>
              <w:rPr>
                <w:ins w:id="1328" w:author="MCC" w:date="2017-04-10T15:13:00Z"/>
                <w:sz w:val="16"/>
              </w:rPr>
            </w:pPr>
            <w:ins w:id="1329" w:author="MCC" w:date="2017-04-10T15:13:00Z">
              <w:r w:rsidRPr="00933DE9">
                <w:rPr>
                  <w:sz w:val="16"/>
                </w:rPr>
                <w:t>PS_Data_Off</w:t>
              </w:r>
            </w:ins>
          </w:p>
        </w:tc>
        <w:tc>
          <w:tcPr>
            <w:tcW w:w="1134" w:type="dxa"/>
          </w:tcPr>
          <w:p w:rsidR="00460759" w:rsidRPr="00933DE9" w:rsidRDefault="00460759" w:rsidP="00595129">
            <w:pPr>
              <w:pStyle w:val="TAL"/>
              <w:tabs>
                <w:tab w:val="clear" w:pos="284"/>
                <w:tab w:val="clear" w:pos="567"/>
              </w:tabs>
              <w:rPr>
                <w:ins w:id="1330" w:author="MCC" w:date="2017-04-10T15:13:00Z"/>
                <w:sz w:val="16"/>
              </w:rPr>
            </w:pPr>
            <w:ins w:id="1331" w:author="MCC" w:date="2017-04-10T15:13:00Z">
              <w:r w:rsidRPr="00933DE9">
                <w:rPr>
                  <w:sz w:val="16"/>
                </w:rPr>
                <w:t>e-mail revision 1 of S2-172834. This CR was agreed</w:t>
              </w:r>
            </w:ins>
          </w:p>
        </w:tc>
        <w:tc>
          <w:tcPr>
            <w:tcW w:w="1559" w:type="dxa"/>
          </w:tcPr>
          <w:p w:rsidR="00460759" w:rsidRPr="00933DE9" w:rsidRDefault="00460759" w:rsidP="00595129">
            <w:pPr>
              <w:pStyle w:val="TAL"/>
              <w:tabs>
                <w:tab w:val="clear" w:pos="284"/>
                <w:tab w:val="clear" w:pos="567"/>
              </w:tabs>
              <w:rPr>
                <w:ins w:id="1332" w:author="MCC" w:date="2017-04-10T15:13:00Z"/>
                <w:sz w:val="16"/>
              </w:rPr>
            </w:pPr>
            <w:ins w:id="1333" w:author="MCC" w:date="2017-04-10T15:13:00Z">
              <w:r w:rsidRPr="00933DE9">
                <w:rPr>
                  <w:sz w:val="16"/>
                </w:rPr>
                <w:t>Agreed</w:t>
              </w:r>
            </w:ins>
          </w:p>
        </w:tc>
        <w:tc>
          <w:tcPr>
            <w:tcW w:w="1134" w:type="dxa"/>
          </w:tcPr>
          <w:p w:rsidR="00460759" w:rsidRPr="00933DE9" w:rsidRDefault="00460759" w:rsidP="00595129">
            <w:pPr>
              <w:pStyle w:val="TAL"/>
              <w:tabs>
                <w:tab w:val="clear" w:pos="284"/>
                <w:tab w:val="clear" w:pos="567"/>
              </w:tabs>
              <w:rPr>
                <w:ins w:id="1334"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171824</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SBA progress and suggested next work</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define the criteria for NF service</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S2-172280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define the criteria for NF service</w:t>
            </w:r>
          </w:p>
        </w:tc>
        <w:tc>
          <w:tcPr>
            <w:tcW w:w="1701" w:type="dxa"/>
          </w:tcPr>
          <w:p w:rsidR="00460759" w:rsidRPr="00933DE9" w:rsidRDefault="00460759" w:rsidP="00595129">
            <w:pPr>
              <w:pStyle w:val="TAL"/>
              <w:tabs>
                <w:tab w:val="clear" w:pos="284"/>
                <w:tab w:val="clear" w:pos="567"/>
              </w:tabs>
              <w:rPr>
                <w:sz w:val="16"/>
              </w:rPr>
            </w:pPr>
            <w:r w:rsidRPr="00933DE9">
              <w:rPr>
                <w:sz w:val="16"/>
              </w:rPr>
              <w:t>Nokia, 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S2-172057. Revised in parallel session, merging S2-172598, to S2-172621.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23.501: P-CR to define the </w:t>
            </w:r>
            <w:r w:rsidRPr="00933DE9">
              <w:rPr>
                <w:sz w:val="16"/>
              </w:rPr>
              <w:lastRenderedPageBreak/>
              <w:t>criteria for NF service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 xml:space="preserve">Nokia, Ericsson, Alcatel-Lucent </w:t>
            </w:r>
            <w:r w:rsidRPr="00933DE9">
              <w:rPr>
                <w:sz w:val="16"/>
              </w:rPr>
              <w:lastRenderedPageBreak/>
              <w:t>Shanghai Bell, SK Telecom, China Mobile, AT&amp;T, CATR, 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lastRenderedPageBreak/>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S2-172280, </w:t>
            </w:r>
            <w:r w:rsidRPr="00933DE9">
              <w:rPr>
                <w:sz w:val="16"/>
              </w:rPr>
              <w:lastRenderedPageBreak/>
              <w:t>merging S2-172598. Revised to S2-172822.</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define the criteria for NF service</w:t>
            </w:r>
          </w:p>
        </w:tc>
        <w:tc>
          <w:tcPr>
            <w:tcW w:w="1701" w:type="dxa"/>
          </w:tcPr>
          <w:p w:rsidR="00460759" w:rsidRPr="00933DE9" w:rsidRDefault="00460759" w:rsidP="00595129">
            <w:pPr>
              <w:pStyle w:val="TAL"/>
              <w:tabs>
                <w:tab w:val="clear" w:pos="284"/>
                <w:tab w:val="clear" w:pos="567"/>
              </w:tabs>
              <w:rPr>
                <w:sz w:val="16"/>
              </w:rPr>
            </w:pPr>
            <w:r w:rsidRPr="00933DE9">
              <w:rPr>
                <w:sz w:val="16"/>
              </w:rPr>
              <w:t>Nokia, Ericsson, Alcatel-Lucent Shanghai Bell, SK Telecom, China Mobile, AT&amp;T, CATR, 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S2-172621 This was left for e-mail approval</w:t>
            </w:r>
            <w:ins w:id="1335" w:author="MCC" w:date="2017-04-10T15:13:00Z">
              <w:r w:rsidRPr="00933DE9">
                <w:rPr>
                  <w:sz w:val="16"/>
                </w:rPr>
                <w:t>. e-mail revision 2 approved. Revised to S2-172867.</w:t>
              </w:r>
            </w:ins>
          </w:p>
        </w:tc>
        <w:tc>
          <w:tcPr>
            <w:tcW w:w="1559" w:type="dxa"/>
          </w:tcPr>
          <w:p w:rsidR="00460759" w:rsidRPr="00933DE9" w:rsidRDefault="00460759" w:rsidP="00595129">
            <w:pPr>
              <w:pStyle w:val="TAL"/>
              <w:tabs>
                <w:tab w:val="clear" w:pos="284"/>
                <w:tab w:val="clear" w:pos="567"/>
              </w:tabs>
              <w:rPr>
                <w:sz w:val="16"/>
              </w:rPr>
            </w:pPr>
            <w:ins w:id="1336" w:author="MCC" w:date="2017-04-10T15:13:00Z">
              <w:r w:rsidRPr="00933DE9">
                <w:rPr>
                  <w:sz w:val="16"/>
                </w:rPr>
                <w:t>Revised</w:t>
              </w:r>
            </w:ins>
          </w:p>
        </w:tc>
        <w:tc>
          <w:tcPr>
            <w:tcW w:w="1134" w:type="dxa"/>
          </w:tcPr>
          <w:p w:rsidR="00460759" w:rsidRPr="00933DE9" w:rsidRDefault="00460759" w:rsidP="00595129">
            <w:pPr>
              <w:pStyle w:val="TAL"/>
              <w:tabs>
                <w:tab w:val="clear" w:pos="284"/>
                <w:tab w:val="clear" w:pos="567"/>
              </w:tabs>
              <w:rPr>
                <w:sz w:val="16"/>
              </w:rPr>
            </w:pPr>
            <w:ins w:id="1337" w:author="MCC" w:date="2017-04-10T15:13:00Z">
              <w:r w:rsidRPr="00933DE9">
                <w:rPr>
                  <w:sz w:val="16"/>
                </w:rPr>
                <w:t>S2</w:t>
              </w:r>
              <w:r w:rsidRPr="00933DE9">
                <w:rPr>
                  <w:sz w:val="16"/>
                </w:rPr>
                <w:noBreakHyphen/>
                <w:t>172867</w:t>
              </w:r>
            </w:ins>
          </w:p>
        </w:tc>
      </w:tr>
      <w:tr w:rsidR="00460759" w:rsidRPr="005116E5" w:rsidTr="00595129">
        <w:trPr>
          <w:ins w:id="1338" w:author="MCC" w:date="2017-04-10T15:13:00Z"/>
        </w:trPr>
        <w:tc>
          <w:tcPr>
            <w:tcW w:w="534" w:type="dxa"/>
          </w:tcPr>
          <w:p w:rsidR="00460759" w:rsidRPr="00933DE9" w:rsidRDefault="00460759" w:rsidP="00595129">
            <w:pPr>
              <w:pStyle w:val="TAL"/>
              <w:tabs>
                <w:tab w:val="clear" w:pos="284"/>
                <w:tab w:val="clear" w:pos="567"/>
              </w:tabs>
              <w:rPr>
                <w:ins w:id="1339" w:author="MCC" w:date="2017-04-10T15:13:00Z"/>
                <w:sz w:val="16"/>
              </w:rPr>
            </w:pPr>
            <w:ins w:id="1340" w:author="MCC" w:date="2017-04-10T15:13:00Z">
              <w:r w:rsidRPr="00933DE9">
                <w:rPr>
                  <w:sz w:val="16"/>
                </w:rPr>
                <w:t>6.5.1</w:t>
              </w:r>
            </w:ins>
          </w:p>
        </w:tc>
        <w:tc>
          <w:tcPr>
            <w:tcW w:w="1134" w:type="dxa"/>
          </w:tcPr>
          <w:p w:rsidR="00460759" w:rsidRPr="00933DE9" w:rsidRDefault="00460759" w:rsidP="00595129">
            <w:pPr>
              <w:pStyle w:val="TAL"/>
              <w:tabs>
                <w:tab w:val="clear" w:pos="284"/>
                <w:tab w:val="clear" w:pos="567"/>
              </w:tabs>
              <w:rPr>
                <w:ins w:id="1341" w:author="MCC" w:date="2017-04-10T15:13:00Z"/>
                <w:sz w:val="16"/>
              </w:rPr>
            </w:pPr>
            <w:ins w:id="1342" w:author="MCC" w:date="2017-04-10T15:13:00Z">
              <w:r w:rsidRPr="00933DE9">
                <w:rPr>
                  <w:sz w:val="16"/>
                </w:rPr>
                <w:t>S2</w:t>
              </w:r>
              <w:r w:rsidRPr="00933DE9">
                <w:rPr>
                  <w:sz w:val="16"/>
                </w:rPr>
                <w:noBreakHyphen/>
                <w:t>172867</w:t>
              </w:r>
            </w:ins>
          </w:p>
        </w:tc>
        <w:tc>
          <w:tcPr>
            <w:tcW w:w="850" w:type="dxa"/>
          </w:tcPr>
          <w:p w:rsidR="00460759" w:rsidRPr="00933DE9" w:rsidRDefault="00460759" w:rsidP="00595129">
            <w:pPr>
              <w:pStyle w:val="TAL"/>
              <w:tabs>
                <w:tab w:val="clear" w:pos="284"/>
                <w:tab w:val="clear" w:pos="567"/>
              </w:tabs>
              <w:rPr>
                <w:ins w:id="1343" w:author="MCC" w:date="2017-04-10T15:13:00Z"/>
                <w:sz w:val="16"/>
              </w:rPr>
            </w:pPr>
            <w:ins w:id="1344" w:author="MCC" w:date="2017-04-10T15:13:00Z">
              <w:r w:rsidRPr="00933DE9">
                <w:rPr>
                  <w:sz w:val="16"/>
                </w:rPr>
                <w:t>P-CR</w:t>
              </w:r>
            </w:ins>
          </w:p>
        </w:tc>
        <w:tc>
          <w:tcPr>
            <w:tcW w:w="1559" w:type="dxa"/>
          </w:tcPr>
          <w:p w:rsidR="00460759" w:rsidRPr="00933DE9" w:rsidRDefault="00460759" w:rsidP="00595129">
            <w:pPr>
              <w:pStyle w:val="TAL"/>
              <w:tabs>
                <w:tab w:val="clear" w:pos="284"/>
                <w:tab w:val="clear" w:pos="567"/>
              </w:tabs>
              <w:rPr>
                <w:ins w:id="1345" w:author="MCC" w:date="2017-04-10T15:13:00Z"/>
                <w:sz w:val="16"/>
              </w:rPr>
            </w:pPr>
            <w:ins w:id="1346" w:author="MCC" w:date="2017-04-10T15:13:00Z">
              <w:r w:rsidRPr="00933DE9">
                <w:rPr>
                  <w:sz w:val="16"/>
                </w:rPr>
                <w:t>TS 23.501: P-CR to define the criteria for NF service</w:t>
              </w:r>
            </w:ins>
          </w:p>
        </w:tc>
        <w:tc>
          <w:tcPr>
            <w:tcW w:w="1701" w:type="dxa"/>
          </w:tcPr>
          <w:p w:rsidR="00460759" w:rsidRPr="00933DE9" w:rsidRDefault="00460759" w:rsidP="00595129">
            <w:pPr>
              <w:pStyle w:val="TAL"/>
              <w:tabs>
                <w:tab w:val="clear" w:pos="284"/>
                <w:tab w:val="clear" w:pos="567"/>
              </w:tabs>
              <w:rPr>
                <w:ins w:id="1347" w:author="MCC" w:date="2017-04-10T15:13:00Z"/>
                <w:sz w:val="16"/>
              </w:rPr>
            </w:pPr>
            <w:ins w:id="1348" w:author="MCC" w:date="2017-04-10T15:13:00Z">
              <w:r w:rsidRPr="00933DE9">
                <w:rPr>
                  <w:sz w:val="16"/>
                </w:rPr>
                <w:t>Nokia, Ericsson, Alcatel-Lucent Shanghai Bell, SK Telecom, China Mobile, AT&amp;T, CATR, Huawei, HiSilicon</w:t>
              </w:r>
            </w:ins>
          </w:p>
        </w:tc>
        <w:tc>
          <w:tcPr>
            <w:tcW w:w="851" w:type="dxa"/>
          </w:tcPr>
          <w:p w:rsidR="00460759" w:rsidRPr="00933DE9" w:rsidRDefault="00460759" w:rsidP="00595129">
            <w:pPr>
              <w:pStyle w:val="TAL"/>
              <w:tabs>
                <w:tab w:val="clear" w:pos="284"/>
                <w:tab w:val="clear" w:pos="567"/>
              </w:tabs>
              <w:rPr>
                <w:ins w:id="1349" w:author="MCC" w:date="2017-04-10T15:13:00Z"/>
                <w:sz w:val="16"/>
              </w:rPr>
            </w:pPr>
            <w:ins w:id="1350" w:author="MCC" w:date="2017-04-10T15:13:00Z">
              <w:r w:rsidRPr="00933DE9">
                <w:rPr>
                  <w:sz w:val="16"/>
                </w:rPr>
                <w:t>23.501</w:t>
              </w:r>
            </w:ins>
          </w:p>
        </w:tc>
        <w:tc>
          <w:tcPr>
            <w:tcW w:w="709" w:type="dxa"/>
          </w:tcPr>
          <w:p w:rsidR="00460759" w:rsidRPr="00933DE9" w:rsidRDefault="00460759" w:rsidP="00595129">
            <w:pPr>
              <w:pStyle w:val="TAL"/>
              <w:tabs>
                <w:tab w:val="clear" w:pos="284"/>
                <w:tab w:val="clear" w:pos="567"/>
              </w:tabs>
              <w:rPr>
                <w:ins w:id="1351" w:author="MCC" w:date="2017-04-10T15:13:00Z"/>
                <w:sz w:val="16"/>
              </w:rPr>
            </w:pPr>
            <w:ins w:id="1352"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353" w:author="MCC" w:date="2017-04-10T15:13:00Z"/>
                <w:sz w:val="16"/>
              </w:rPr>
            </w:pPr>
            <w:ins w:id="1354"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1355" w:author="MCC" w:date="2017-04-10T15:13:00Z"/>
                <w:sz w:val="16"/>
              </w:rPr>
            </w:pPr>
            <w:ins w:id="1356"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357" w:author="MCC" w:date="2017-04-10T15:13:00Z"/>
                <w:sz w:val="16"/>
              </w:rPr>
            </w:pPr>
            <w:ins w:id="1358"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359" w:author="MCC" w:date="2017-04-10T15:13:00Z"/>
                <w:sz w:val="16"/>
              </w:rPr>
            </w:pPr>
            <w:ins w:id="1360" w:author="MCC" w:date="2017-04-10T15:13:00Z">
              <w:r w:rsidRPr="00933DE9">
                <w:rPr>
                  <w:sz w:val="16"/>
                </w:rPr>
                <w:t>Rel-15</w:t>
              </w:r>
            </w:ins>
          </w:p>
        </w:tc>
        <w:tc>
          <w:tcPr>
            <w:tcW w:w="1701" w:type="dxa"/>
          </w:tcPr>
          <w:p w:rsidR="00460759" w:rsidRPr="00933DE9" w:rsidRDefault="00460759" w:rsidP="00595129">
            <w:pPr>
              <w:pStyle w:val="TAL"/>
              <w:tabs>
                <w:tab w:val="clear" w:pos="284"/>
                <w:tab w:val="clear" w:pos="567"/>
              </w:tabs>
              <w:rPr>
                <w:ins w:id="1361" w:author="MCC" w:date="2017-04-10T15:13:00Z"/>
                <w:sz w:val="16"/>
              </w:rPr>
            </w:pPr>
            <w:ins w:id="1362" w:author="MCC" w:date="2017-04-10T15:13:00Z">
              <w:r w:rsidRPr="00933DE9">
                <w:rPr>
                  <w:sz w:val="16"/>
                </w:rPr>
                <w:t>5GS_Ph1</w:t>
              </w:r>
            </w:ins>
          </w:p>
        </w:tc>
        <w:tc>
          <w:tcPr>
            <w:tcW w:w="1134" w:type="dxa"/>
          </w:tcPr>
          <w:p w:rsidR="00460759" w:rsidRPr="00933DE9" w:rsidRDefault="00460759" w:rsidP="00595129">
            <w:pPr>
              <w:pStyle w:val="TAL"/>
              <w:tabs>
                <w:tab w:val="clear" w:pos="284"/>
                <w:tab w:val="clear" w:pos="567"/>
              </w:tabs>
              <w:rPr>
                <w:ins w:id="1363" w:author="MCC" w:date="2017-04-10T15:13:00Z"/>
                <w:sz w:val="16"/>
              </w:rPr>
            </w:pPr>
            <w:ins w:id="1364" w:author="MCC" w:date="2017-04-10T15:13:00Z">
              <w:r w:rsidRPr="00933DE9">
                <w:rPr>
                  <w:sz w:val="16"/>
                </w:rPr>
                <w:t>e-mail revision 2 of S2-172822. Approved</w:t>
              </w:r>
            </w:ins>
          </w:p>
        </w:tc>
        <w:tc>
          <w:tcPr>
            <w:tcW w:w="1559" w:type="dxa"/>
          </w:tcPr>
          <w:p w:rsidR="00460759" w:rsidRPr="00933DE9" w:rsidRDefault="00460759" w:rsidP="00595129">
            <w:pPr>
              <w:pStyle w:val="TAL"/>
              <w:tabs>
                <w:tab w:val="clear" w:pos="284"/>
                <w:tab w:val="clear" w:pos="567"/>
              </w:tabs>
              <w:rPr>
                <w:ins w:id="1365" w:author="MCC" w:date="2017-04-10T15:13:00Z"/>
                <w:sz w:val="16"/>
              </w:rPr>
            </w:pPr>
            <w:ins w:id="1366" w:author="MCC" w:date="2017-04-10T15:13:00Z">
              <w:r w:rsidRPr="00933DE9">
                <w:rPr>
                  <w:sz w:val="16"/>
                </w:rPr>
                <w:t>Approved</w:t>
              </w:r>
            </w:ins>
          </w:p>
        </w:tc>
        <w:tc>
          <w:tcPr>
            <w:tcW w:w="1134" w:type="dxa"/>
          </w:tcPr>
          <w:p w:rsidR="00460759" w:rsidRPr="00933DE9" w:rsidRDefault="00460759" w:rsidP="00595129">
            <w:pPr>
              <w:pStyle w:val="TAL"/>
              <w:tabs>
                <w:tab w:val="clear" w:pos="284"/>
                <w:tab w:val="clear" w:pos="567"/>
              </w:tabs>
              <w:rPr>
                <w:ins w:id="1367"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proposal to drafting rules and conventions for Naming of NF services</w:t>
            </w:r>
          </w:p>
        </w:tc>
        <w:tc>
          <w:tcPr>
            <w:tcW w:w="1701"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S2-172622.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proposal to drafting rules and conventions for Naming of NF services</w:t>
            </w:r>
          </w:p>
        </w:tc>
        <w:tc>
          <w:tcPr>
            <w:tcW w:w="1701"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S2-172212. Revised to S2-172789.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proposal to drafting rules and conventions for Naming of NF services</w:t>
            </w:r>
          </w:p>
        </w:tc>
        <w:tc>
          <w:tcPr>
            <w:tcW w:w="1701" w:type="dxa"/>
          </w:tcPr>
          <w:p w:rsidR="00460759" w:rsidRPr="00933DE9" w:rsidRDefault="00460759" w:rsidP="00595129">
            <w:pPr>
              <w:pStyle w:val="TAL"/>
              <w:tabs>
                <w:tab w:val="clear" w:pos="284"/>
                <w:tab w:val="clear" w:pos="567"/>
              </w:tabs>
              <w:rPr>
                <w:sz w:val="16"/>
              </w:rPr>
            </w:pPr>
            <w:r w:rsidRPr="00933DE9">
              <w:rPr>
                <w:sz w:val="16"/>
              </w:rPr>
              <w:t>Deutsche Telekom, 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S2-172622. Revised to S2-172823.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proposal to drafting rules and conventions for Naming of NF services</w:t>
            </w:r>
          </w:p>
        </w:tc>
        <w:tc>
          <w:tcPr>
            <w:tcW w:w="1701" w:type="dxa"/>
          </w:tcPr>
          <w:p w:rsidR="00460759" w:rsidRPr="00933DE9" w:rsidRDefault="00460759" w:rsidP="00595129">
            <w:pPr>
              <w:pStyle w:val="TAL"/>
              <w:tabs>
                <w:tab w:val="clear" w:pos="284"/>
                <w:tab w:val="clear" w:pos="567"/>
              </w:tabs>
              <w:rPr>
                <w:sz w:val="16"/>
              </w:rPr>
            </w:pPr>
            <w:r w:rsidRPr="00933DE9">
              <w:rPr>
                <w:sz w:val="16"/>
              </w:rPr>
              <w:t>Deutsche Telekom, 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S2-172789.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Network Function Services</w:t>
            </w:r>
          </w:p>
        </w:tc>
        <w:tc>
          <w:tcPr>
            <w:tcW w:w="1701" w:type="dxa"/>
          </w:tcPr>
          <w:p w:rsidR="00460759" w:rsidRPr="00933DE9" w:rsidRDefault="00460759" w:rsidP="00595129">
            <w:pPr>
              <w:pStyle w:val="TAL"/>
              <w:tabs>
                <w:tab w:val="clear" w:pos="284"/>
                <w:tab w:val="clear" w:pos="567"/>
              </w:tabs>
              <w:rPr>
                <w:sz w:val="16"/>
              </w:rPr>
            </w:pPr>
            <w:r w:rsidRPr="00933DE9">
              <w:rPr>
                <w:sz w:val="16"/>
              </w:rPr>
              <w:t>Vodafone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S2-172282, to S2-172623.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Network Function Services</w:t>
            </w:r>
          </w:p>
        </w:tc>
        <w:tc>
          <w:tcPr>
            <w:tcW w:w="1701" w:type="dxa"/>
          </w:tcPr>
          <w:p w:rsidR="00460759" w:rsidRPr="00933DE9" w:rsidRDefault="00460759" w:rsidP="00595129">
            <w:pPr>
              <w:pStyle w:val="TAL"/>
              <w:tabs>
                <w:tab w:val="clear" w:pos="284"/>
                <w:tab w:val="clear" w:pos="567"/>
              </w:tabs>
              <w:rPr>
                <w:sz w:val="16"/>
              </w:rPr>
            </w:pPr>
            <w:r w:rsidRPr="00933DE9">
              <w:rPr>
                <w:sz w:val="16"/>
              </w:rPr>
              <w:t>Vodafone, Deutsche Telekom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S2-172279, </w:t>
            </w:r>
            <w:r w:rsidRPr="00933DE9">
              <w:rPr>
                <w:sz w:val="16"/>
              </w:rPr>
              <w:lastRenderedPageBreak/>
              <w:t>merging S2-172282. Revised to S2-172824.</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Network Function Services</w:t>
            </w:r>
          </w:p>
        </w:tc>
        <w:tc>
          <w:tcPr>
            <w:tcW w:w="1701" w:type="dxa"/>
          </w:tcPr>
          <w:p w:rsidR="00460759" w:rsidRPr="00933DE9" w:rsidRDefault="00460759" w:rsidP="00595129">
            <w:pPr>
              <w:pStyle w:val="TAL"/>
              <w:tabs>
                <w:tab w:val="clear" w:pos="284"/>
                <w:tab w:val="clear" w:pos="567"/>
              </w:tabs>
              <w:rPr>
                <w:sz w:val="16"/>
              </w:rPr>
            </w:pPr>
            <w:r w:rsidRPr="00933DE9">
              <w:rPr>
                <w:sz w:val="16"/>
              </w:rPr>
              <w:t>Vodafone, Deutsche Telekom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S2-172623.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Relation Service-based interfaces to Reference Points</w:t>
            </w:r>
          </w:p>
        </w:tc>
        <w:tc>
          <w:tcPr>
            <w:tcW w:w="1701"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S2-172624.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Relation Service-based interfaces to Reference Points</w:t>
            </w:r>
          </w:p>
        </w:tc>
        <w:tc>
          <w:tcPr>
            <w:tcW w:w="1701"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S2-172199. Revised to S2-172825.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Relation Service-based interfaces to Reference Points</w:t>
            </w:r>
          </w:p>
        </w:tc>
        <w:tc>
          <w:tcPr>
            <w:tcW w:w="1701"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S2-172624.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Clarify the NF service definition in R15</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Sprint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S2-172598.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172598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172598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Clarify the NF service definition in R15</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Sprint, AT&amp;T, CATR,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S2-171818. Merged into S2-172621</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 of service definition and granularity in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Orange, NEC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S2-172625.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 of service definition and granularity in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Orange, NEC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S2-171672. Wrong version uploaded. Revised to S2-172793.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 of service definition and granularity in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Orange, NEC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S2-172625. Revised off-line in S2-172811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 of service definition and granularity in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Orange, NEC, Vodafone, China Mobile, DT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Off-line revision of S2-172793. Merged into S2-172831</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1</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172826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Clarification of </w:t>
            </w:r>
            <w:r w:rsidRPr="00933DE9">
              <w:rPr>
                <w:sz w:val="16"/>
              </w:rPr>
              <w:lastRenderedPageBreak/>
              <w:t>service definition and granularity in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 xml:space="preserve">Orange, NEC, </w:t>
            </w:r>
            <w:r w:rsidRPr="00933DE9">
              <w:rPr>
                <w:sz w:val="16"/>
              </w:rPr>
              <w:lastRenderedPageBreak/>
              <w:t>Vodafone, China Mobile, DT</w:t>
            </w:r>
          </w:p>
        </w:tc>
        <w:tc>
          <w:tcPr>
            <w:tcW w:w="851" w:type="dxa"/>
          </w:tcPr>
          <w:p w:rsidR="00460759" w:rsidRPr="00933DE9" w:rsidRDefault="00460759" w:rsidP="00595129">
            <w:pPr>
              <w:pStyle w:val="TAL"/>
              <w:tabs>
                <w:tab w:val="clear" w:pos="284"/>
                <w:tab w:val="clear" w:pos="567"/>
              </w:tabs>
              <w:rPr>
                <w:sz w:val="16"/>
              </w:rPr>
            </w:pPr>
            <w:r w:rsidRPr="00933DE9">
              <w:rPr>
                <w:sz w:val="16"/>
              </w:rPr>
              <w:lastRenderedPageBreak/>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WITHDRAW</w:t>
            </w:r>
            <w:r w:rsidRPr="00933DE9">
              <w:rPr>
                <w:sz w:val="16"/>
              </w:rPr>
              <w:lastRenderedPageBreak/>
              <w:t>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Architectural requirement for Service-based interfaces</w:t>
            </w:r>
          </w:p>
        </w:tc>
        <w:tc>
          <w:tcPr>
            <w:tcW w:w="1701"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LATE DOC: Rx 21/03, 16:45. Merged into S2-172623</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171645</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ITU-T SG13: LS on the activities in ITU-T SG13 and start of normative work in ITU-T Study Group 13</w:t>
            </w:r>
          </w:p>
        </w:tc>
        <w:tc>
          <w:tcPr>
            <w:tcW w:w="1701" w:type="dxa"/>
          </w:tcPr>
          <w:p w:rsidR="00460759" w:rsidRPr="00933DE9" w:rsidRDefault="00460759" w:rsidP="00595129">
            <w:pPr>
              <w:pStyle w:val="TAL"/>
              <w:tabs>
                <w:tab w:val="clear" w:pos="284"/>
                <w:tab w:val="clear" w:pos="567"/>
              </w:tabs>
              <w:rPr>
                <w:sz w:val="16"/>
              </w:rPr>
            </w:pPr>
            <w:r w:rsidRPr="00933DE9">
              <w:rPr>
                <w:sz w:val="16"/>
              </w:rPr>
              <w:t>ITU-T SG13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172603</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Broadband Forum: Update of activities following the joint Workshop</w:t>
            </w:r>
          </w:p>
        </w:tc>
        <w:tc>
          <w:tcPr>
            <w:tcW w:w="1701" w:type="dxa"/>
          </w:tcPr>
          <w:p w:rsidR="00460759" w:rsidRPr="00933DE9" w:rsidRDefault="00460759" w:rsidP="00595129">
            <w:pPr>
              <w:pStyle w:val="TAL"/>
              <w:tabs>
                <w:tab w:val="clear" w:pos="284"/>
                <w:tab w:val="clear" w:pos="567"/>
              </w:tabs>
              <w:rPr>
                <w:sz w:val="16"/>
              </w:rPr>
            </w:pPr>
            <w:r w:rsidRPr="00933DE9">
              <w:rPr>
                <w:sz w:val="16"/>
              </w:rPr>
              <w:t>Broadband Forum</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171646</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ETSI ISG NFV: LS Reply to SA WG2 on NFV_Support_to_Next_Generation_System</w:t>
            </w:r>
          </w:p>
        </w:tc>
        <w:tc>
          <w:tcPr>
            <w:tcW w:w="1701" w:type="dxa"/>
          </w:tcPr>
          <w:p w:rsidR="00460759" w:rsidRPr="00933DE9" w:rsidRDefault="00460759" w:rsidP="00595129">
            <w:pPr>
              <w:pStyle w:val="TAL"/>
              <w:tabs>
                <w:tab w:val="clear" w:pos="284"/>
                <w:tab w:val="clear" w:pos="567"/>
              </w:tabs>
              <w:rPr>
                <w:sz w:val="16"/>
              </w:rPr>
            </w:pPr>
            <w:r w:rsidRPr="00933DE9">
              <w:rPr>
                <w:sz w:val="16"/>
              </w:rPr>
              <w:t>ETSI ISG NFV</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to Support of Edge Computing</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23.501 Replacing '5G-(R)AN' by 'NG-(R)AN'</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S2-172298.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23.501 Replacing '5G-(R)AN' by 'NG-(R)AN'</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S2-171895. LATE DOC: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23.502 Replacing '5G-(R)AN' by 'NG-(R)AN'</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23.501 Consistent use of '5G Core Network' and '5G-CN'</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pCR 23.502 Consistent use of </w:t>
            </w:r>
            <w:r w:rsidRPr="00933DE9">
              <w:rPr>
                <w:sz w:val="16"/>
              </w:rPr>
              <w:lastRenderedPageBreak/>
              <w:t>'5G Core Network' and '5G-CN'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23.501: Misc. corrections to figure and clause numbering</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23.501: Updating '5G system' to '5G System'</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23.502: Updating '5G system' to '5G System'</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for editorial changes to Clause 4.4.2.3</w:t>
            </w:r>
          </w:p>
        </w:tc>
        <w:tc>
          <w:tcPr>
            <w:tcW w:w="1701" w:type="dxa"/>
          </w:tcPr>
          <w:p w:rsidR="00460759" w:rsidRPr="00933DE9" w:rsidRDefault="00460759" w:rsidP="00595129">
            <w:pPr>
              <w:pStyle w:val="TAL"/>
              <w:tabs>
                <w:tab w:val="clear" w:pos="284"/>
                <w:tab w:val="clear" w:pos="567"/>
              </w:tabs>
              <w:rPr>
                <w:sz w:val="16"/>
              </w:rPr>
            </w:pPr>
            <w:r w:rsidRPr="00933DE9">
              <w:rPr>
                <w:sz w:val="16"/>
              </w:rPr>
              <w:t>OTD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for corrections to Roaming 5G System architecture - home routed scenario diagram.</w:t>
            </w:r>
          </w:p>
        </w:tc>
        <w:tc>
          <w:tcPr>
            <w:tcW w:w="1701" w:type="dxa"/>
          </w:tcPr>
          <w:p w:rsidR="00460759" w:rsidRPr="00933DE9" w:rsidRDefault="00460759" w:rsidP="00595129">
            <w:pPr>
              <w:pStyle w:val="TAL"/>
              <w:tabs>
                <w:tab w:val="clear" w:pos="284"/>
                <w:tab w:val="clear" w:pos="567"/>
              </w:tabs>
              <w:rPr>
                <w:sz w:val="16"/>
              </w:rPr>
            </w:pPr>
            <w:r w:rsidRPr="00933DE9">
              <w:rPr>
                <w:sz w:val="16"/>
              </w:rPr>
              <w:t>OTD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171670</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SA WG5: LS on management of network slices for transport and virtualization aspects</w:t>
            </w:r>
          </w:p>
        </w:tc>
        <w:tc>
          <w:tcPr>
            <w:tcW w:w="1701" w:type="dxa"/>
          </w:tcPr>
          <w:p w:rsidR="00460759" w:rsidRPr="00933DE9" w:rsidRDefault="00460759" w:rsidP="00595129">
            <w:pPr>
              <w:pStyle w:val="TAL"/>
              <w:tabs>
                <w:tab w:val="clear" w:pos="284"/>
                <w:tab w:val="clear" w:pos="567"/>
              </w:tabs>
              <w:rPr>
                <w:sz w:val="16"/>
              </w:rPr>
            </w:pPr>
            <w:r w:rsidRPr="00933DE9">
              <w:rPr>
                <w:sz w:val="16"/>
              </w:rPr>
              <w:t>SA WG5</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FS_MONETS</w:t>
            </w:r>
          </w:p>
        </w:tc>
        <w:tc>
          <w:tcPr>
            <w:tcW w:w="1134" w:type="dxa"/>
          </w:tcPr>
          <w:p w:rsidR="00460759" w:rsidRPr="00933DE9" w:rsidRDefault="00460759" w:rsidP="00595129">
            <w:pPr>
              <w:pStyle w:val="TAL"/>
              <w:tabs>
                <w:tab w:val="clear" w:pos="284"/>
                <w:tab w:val="clear" w:pos="567"/>
              </w:tabs>
              <w:rPr>
                <w:sz w:val="16"/>
              </w:rPr>
            </w:pPr>
            <w:r w:rsidRPr="00933DE9">
              <w:rPr>
                <w:sz w:val="16"/>
              </w:rPr>
              <w:t>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171766</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TSG SA: Reply LS on management of network slices for transport and virtualization aspects</w:t>
            </w:r>
          </w:p>
        </w:tc>
        <w:tc>
          <w:tcPr>
            <w:tcW w:w="1701" w:type="dxa"/>
          </w:tcPr>
          <w:p w:rsidR="00460759" w:rsidRPr="00933DE9" w:rsidRDefault="00460759" w:rsidP="00595129">
            <w:pPr>
              <w:pStyle w:val="TAL"/>
              <w:tabs>
                <w:tab w:val="clear" w:pos="284"/>
                <w:tab w:val="clear" w:pos="567"/>
              </w:tabs>
              <w:rPr>
                <w:sz w:val="16"/>
              </w:rPr>
            </w:pPr>
            <w:r w:rsidRPr="00933DE9">
              <w:rPr>
                <w:sz w:val="16"/>
              </w:rPr>
              <w:t>TSG SA</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FS_MONETS</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Network Slice related definitions for 23.501</w:t>
            </w:r>
          </w:p>
        </w:tc>
        <w:tc>
          <w:tcPr>
            <w:tcW w:w="1701" w:type="dxa"/>
          </w:tcPr>
          <w:p w:rsidR="00460759" w:rsidRPr="00933DE9" w:rsidRDefault="00460759" w:rsidP="00595129">
            <w:pPr>
              <w:pStyle w:val="TAL"/>
              <w:tabs>
                <w:tab w:val="clear" w:pos="284"/>
                <w:tab w:val="clear" w:pos="567"/>
              </w:tabs>
              <w:rPr>
                <w:sz w:val="16"/>
              </w:rPr>
            </w:pPr>
            <w:r w:rsidRPr="00933DE9">
              <w:rPr>
                <w:sz w:val="16"/>
              </w:rPr>
              <w:t>Telecom Italia, ZTE, Nokia</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merging S2-171931, to S2-172404.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Network Slice related definitions for 23.501</w:t>
            </w:r>
          </w:p>
        </w:tc>
        <w:tc>
          <w:tcPr>
            <w:tcW w:w="1701" w:type="dxa"/>
          </w:tcPr>
          <w:p w:rsidR="00460759" w:rsidRPr="00933DE9" w:rsidRDefault="00460759" w:rsidP="00595129">
            <w:pPr>
              <w:pStyle w:val="TAL"/>
              <w:tabs>
                <w:tab w:val="clear" w:pos="284"/>
                <w:tab w:val="clear" w:pos="567"/>
              </w:tabs>
              <w:rPr>
                <w:sz w:val="16"/>
              </w:rPr>
            </w:pPr>
            <w:r w:rsidRPr="00933DE9">
              <w:rPr>
                <w:sz w:val="16"/>
              </w:rPr>
              <w:t>Telecom Italia, ZTE, Nokia</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S2-171882, merging S2-171931. Revised to S2-172784.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Network Slice related definitions for 23.501</w:t>
            </w:r>
          </w:p>
        </w:tc>
        <w:tc>
          <w:tcPr>
            <w:tcW w:w="1701" w:type="dxa"/>
          </w:tcPr>
          <w:p w:rsidR="00460759" w:rsidRPr="00933DE9" w:rsidRDefault="00460759" w:rsidP="00595129">
            <w:pPr>
              <w:pStyle w:val="TAL"/>
              <w:tabs>
                <w:tab w:val="clear" w:pos="284"/>
                <w:tab w:val="clear" w:pos="567"/>
              </w:tabs>
              <w:rPr>
                <w:sz w:val="16"/>
              </w:rPr>
            </w:pPr>
            <w:r w:rsidRPr="00933DE9">
              <w:rPr>
                <w:sz w:val="16"/>
              </w:rPr>
              <w:t>Telecom Italia, ZTE, Nokia</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S2-172404.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of Network Slicing definitions for TS23.501</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NTT DOCOMO </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S2-172404</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S-NSSAI and Network slice instance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Unicom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S2-172405.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S-NSSAI and Network slice instance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Unicom, China Mobile, Telecom Italia</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S2-172063. Revised to S2-172820.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S-NSSAI and Network slice instance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Unicom, China Mobile, Telecom Italia, 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S2-172405 This was left for e-mail approval</w:t>
            </w:r>
            <w:ins w:id="1368" w:author="MCC" w:date="2017-04-10T15:13:00Z">
              <w:r w:rsidRPr="00933DE9">
                <w:rPr>
                  <w:sz w:val="16"/>
                </w:rPr>
                <w:t>. Noted</w:t>
              </w:r>
            </w:ins>
          </w:p>
        </w:tc>
        <w:tc>
          <w:tcPr>
            <w:tcW w:w="1559" w:type="dxa"/>
          </w:tcPr>
          <w:p w:rsidR="00460759" w:rsidRPr="00933DE9" w:rsidRDefault="00460759" w:rsidP="00595129">
            <w:pPr>
              <w:pStyle w:val="TAL"/>
              <w:tabs>
                <w:tab w:val="clear" w:pos="284"/>
                <w:tab w:val="clear" w:pos="567"/>
              </w:tabs>
              <w:rPr>
                <w:sz w:val="16"/>
              </w:rPr>
            </w:pPr>
            <w:ins w:id="1369" w:author="MCC" w:date="2017-04-10T15:13:00Z">
              <w:r w:rsidRPr="00933DE9">
                <w:rPr>
                  <w:sz w:val="16"/>
                </w:rPr>
                <w:t>Noted</w:t>
              </w:r>
            </w:ins>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Updates to network slicing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ZTE, Oracle, KDDI, Nokia, ETRI, Telecom Italia, Sprint,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S2-172406.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Updates to network slicing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ZTE, Oracle, KDDI, Nokia, ETRI, Telecom Italia, Sprint, Nokia, Alcatel-Lucent Shanghai Bell, HTC, 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S2-171707. Revised to S2-172787.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Updates to network slicing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ZTE, Oracle, KDDI, Nokia, ETRI, Telecom Italia, Sprint, Nokia, Alcatel-Lucent Shanghai Bell, HTC, 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S2-172406.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171744</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Network Slice Repository </w:t>
            </w:r>
            <w:r w:rsidRPr="00933DE9">
              <w:rPr>
                <w:sz w:val="16"/>
              </w:rPr>
              <w:lastRenderedPageBreak/>
              <w:t>Function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 xml:space="preserve">Telecom Italia, ZTE, Oracle, ETRI, KDDI, </w:t>
            </w:r>
            <w:r w:rsidRPr="00933DE9">
              <w:rPr>
                <w:sz w:val="16"/>
              </w:rPr>
              <w:lastRenderedPageBreak/>
              <w:t>Interdigital, Orange</w:t>
            </w:r>
          </w:p>
        </w:tc>
        <w:tc>
          <w:tcPr>
            <w:tcW w:w="851" w:type="dxa"/>
          </w:tcPr>
          <w:p w:rsidR="00460759" w:rsidRPr="00933DE9" w:rsidRDefault="00460759" w:rsidP="00595129">
            <w:pPr>
              <w:pStyle w:val="TAL"/>
              <w:tabs>
                <w:tab w:val="clear" w:pos="284"/>
                <w:tab w:val="clear" w:pos="567"/>
              </w:tabs>
              <w:rPr>
                <w:sz w:val="16"/>
              </w:rPr>
            </w:pPr>
            <w:r w:rsidRPr="00933DE9">
              <w:rPr>
                <w:sz w:val="16"/>
              </w:rPr>
              <w:lastRenderedPageBreak/>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Noted in parallel </w:t>
            </w:r>
            <w:r w:rsidRPr="00933DE9">
              <w:rPr>
                <w:sz w:val="16"/>
              </w:rPr>
              <w:lastRenderedPageBreak/>
              <w:t>session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171932</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NSSF in overall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 Ericsson, LG Electronics, Intel, ITRI, NEC, Sprint</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172021</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Way Forward on Slice Selection</w:t>
            </w:r>
          </w:p>
        </w:tc>
        <w:tc>
          <w:tcPr>
            <w:tcW w:w="1701"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On Network Function Selection in Network Slicing environment</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172656</w:t>
            </w:r>
          </w:p>
        </w:tc>
        <w:tc>
          <w:tcPr>
            <w:tcW w:w="850" w:type="dxa"/>
          </w:tcPr>
          <w:p w:rsidR="00460759" w:rsidRPr="00933DE9" w:rsidRDefault="00460759" w:rsidP="00595129">
            <w:pPr>
              <w:pStyle w:val="TAL"/>
              <w:tabs>
                <w:tab w:val="clear" w:pos="284"/>
                <w:tab w:val="clear" w:pos="567"/>
              </w:tabs>
              <w:rPr>
                <w:sz w:val="16"/>
              </w:rPr>
            </w:pPr>
            <w:r w:rsidRPr="00933DE9">
              <w:rPr>
                <w:sz w:val="16"/>
              </w:rPr>
              <w:t>Other</w:t>
            </w:r>
          </w:p>
        </w:tc>
        <w:tc>
          <w:tcPr>
            <w:tcW w:w="1559" w:type="dxa"/>
          </w:tcPr>
          <w:p w:rsidR="00460759" w:rsidRPr="00933DE9" w:rsidRDefault="00460759" w:rsidP="00595129">
            <w:pPr>
              <w:pStyle w:val="TAL"/>
              <w:tabs>
                <w:tab w:val="clear" w:pos="284"/>
                <w:tab w:val="clear" w:pos="567"/>
              </w:tabs>
              <w:rPr>
                <w:sz w:val="16"/>
              </w:rPr>
            </w:pPr>
            <w:r w:rsidRPr="00933DE9">
              <w:rPr>
                <w:sz w:val="16"/>
              </w:rPr>
              <w:t>Questions and issues to be decided upon for Slice Selection</w:t>
            </w:r>
          </w:p>
        </w:tc>
        <w:tc>
          <w:tcPr>
            <w:tcW w:w="1701" w:type="dxa"/>
          </w:tcPr>
          <w:p w:rsidR="00460759" w:rsidRPr="00933DE9" w:rsidRDefault="00460759" w:rsidP="00595129">
            <w:pPr>
              <w:pStyle w:val="TAL"/>
              <w:tabs>
                <w:tab w:val="clear" w:pos="284"/>
                <w:tab w:val="clear" w:pos="567"/>
              </w:tabs>
              <w:rPr>
                <w:sz w:val="16"/>
              </w:rPr>
            </w:pPr>
            <w:r w:rsidRPr="00933DE9">
              <w:rPr>
                <w:sz w:val="16"/>
              </w:rPr>
              <w:t>Telecom Italia, ZTE, Oracle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Created in parallel session. Revised to S2-172786.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172786</w:t>
            </w:r>
          </w:p>
        </w:tc>
        <w:tc>
          <w:tcPr>
            <w:tcW w:w="850" w:type="dxa"/>
          </w:tcPr>
          <w:p w:rsidR="00460759" w:rsidRPr="00933DE9" w:rsidRDefault="00460759" w:rsidP="00595129">
            <w:pPr>
              <w:pStyle w:val="TAL"/>
              <w:tabs>
                <w:tab w:val="clear" w:pos="284"/>
                <w:tab w:val="clear" w:pos="567"/>
              </w:tabs>
              <w:rPr>
                <w:sz w:val="16"/>
              </w:rPr>
            </w:pPr>
            <w:r w:rsidRPr="00933DE9">
              <w:rPr>
                <w:sz w:val="16"/>
              </w:rPr>
              <w:t>Other</w:t>
            </w:r>
          </w:p>
        </w:tc>
        <w:tc>
          <w:tcPr>
            <w:tcW w:w="1559" w:type="dxa"/>
          </w:tcPr>
          <w:p w:rsidR="00460759" w:rsidRPr="00933DE9" w:rsidRDefault="00460759" w:rsidP="00595129">
            <w:pPr>
              <w:pStyle w:val="TAL"/>
              <w:tabs>
                <w:tab w:val="clear" w:pos="284"/>
                <w:tab w:val="clear" w:pos="567"/>
              </w:tabs>
              <w:rPr>
                <w:sz w:val="16"/>
              </w:rPr>
            </w:pPr>
            <w:r w:rsidRPr="00933DE9">
              <w:rPr>
                <w:sz w:val="16"/>
              </w:rPr>
              <w:t>Questions and issues to be decided upon for Slice Selection</w:t>
            </w:r>
          </w:p>
        </w:tc>
        <w:tc>
          <w:tcPr>
            <w:tcW w:w="1701" w:type="dxa"/>
          </w:tcPr>
          <w:p w:rsidR="00460759" w:rsidRPr="00933DE9" w:rsidRDefault="00460759" w:rsidP="00595129">
            <w:pPr>
              <w:pStyle w:val="TAL"/>
              <w:tabs>
                <w:tab w:val="clear" w:pos="284"/>
                <w:tab w:val="clear" w:pos="567"/>
              </w:tabs>
              <w:rPr>
                <w:sz w:val="16"/>
              </w:rPr>
            </w:pPr>
            <w:r w:rsidRPr="00933DE9">
              <w:rPr>
                <w:sz w:val="16"/>
              </w:rPr>
              <w:t>Telecom Italia, ZTE, Oracle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S2-172656. Working assumption: For the initial association of a UE with a set of network slice instances, the selection of a set of Network Slice instances shall be performed by an NF NSSF that is separate from any AM. 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Updates to network slicing description to support NSRF</w:t>
            </w:r>
          </w:p>
        </w:tc>
        <w:tc>
          <w:tcPr>
            <w:tcW w:w="1701" w:type="dxa"/>
          </w:tcPr>
          <w:p w:rsidR="00460759" w:rsidRPr="00933DE9" w:rsidRDefault="00460759" w:rsidP="00595129">
            <w:pPr>
              <w:pStyle w:val="TAL"/>
              <w:tabs>
                <w:tab w:val="clear" w:pos="284"/>
                <w:tab w:val="clear" w:pos="567"/>
              </w:tabs>
              <w:rPr>
                <w:sz w:val="16"/>
              </w:rPr>
            </w:pPr>
            <w:r w:rsidRPr="00933DE9">
              <w:rPr>
                <w:sz w:val="16"/>
              </w:rPr>
              <w:t>ZTE, Oracle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Position of NSSF function in overall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 Ericsson, LG Electronics, Intel, ITRI, NEC, Sprint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1</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172291</w:t>
            </w:r>
          </w:p>
        </w:tc>
        <w:tc>
          <w:tcPr>
            <w:tcW w:w="850" w:type="dxa"/>
          </w:tcPr>
          <w:p w:rsidR="00460759" w:rsidRPr="00933DE9" w:rsidRDefault="00460759" w:rsidP="00595129">
            <w:pPr>
              <w:pStyle w:val="TAL"/>
              <w:tabs>
                <w:tab w:val="clear" w:pos="284"/>
                <w:tab w:val="clear" w:pos="567"/>
              </w:tabs>
              <w:rPr>
                <w:sz w:val="16"/>
              </w:rPr>
            </w:pPr>
            <w:r w:rsidRPr="00933DE9">
              <w:rPr>
                <w:sz w:val="16"/>
              </w:rPr>
              <w:t>DISCUS</w:t>
            </w:r>
            <w:r w:rsidRPr="00933DE9">
              <w:rPr>
                <w:sz w:val="16"/>
              </w:rPr>
              <w:lastRenderedPageBreak/>
              <w:t>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AMF selection for </w:t>
            </w:r>
            <w:r w:rsidRPr="00933DE9">
              <w:rPr>
                <w:sz w:val="16"/>
              </w:rPr>
              <w:lastRenderedPageBreak/>
              <w:t>Network Slicing</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NTT DOCOMO</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Noted in </w:t>
            </w:r>
            <w:r w:rsidRPr="00933DE9">
              <w:rPr>
                <w:sz w:val="16"/>
              </w:rPr>
              <w:lastRenderedPageBreak/>
              <w:t>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Network Slice Selection enhancements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AMF Selection Function for TS 23.501</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 NEC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This required further consideration and was 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Baseline description for AMF selection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This required further consideration and was 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Correction to the NSSAI based AMF selection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HTC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isolated slices</w:t>
            </w:r>
          </w:p>
        </w:tc>
        <w:tc>
          <w:tcPr>
            <w:tcW w:w="1701" w:type="dxa"/>
          </w:tcPr>
          <w:p w:rsidR="00460759" w:rsidRPr="00933DE9" w:rsidRDefault="00460759" w:rsidP="00595129">
            <w:pPr>
              <w:pStyle w:val="TAL"/>
              <w:tabs>
                <w:tab w:val="clear" w:pos="284"/>
                <w:tab w:val="clear" w:pos="567"/>
              </w:tabs>
              <w:rPr>
                <w:sz w:val="16"/>
              </w:rPr>
            </w:pPr>
            <w:r w:rsidRPr="00933DE9">
              <w:rPr>
                <w:sz w:val="16"/>
              </w:rPr>
              <w:t>Samsung, 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Removal of FFS in Section 5.15.1 of TS 23.501</w:t>
            </w:r>
          </w:p>
        </w:tc>
        <w:tc>
          <w:tcPr>
            <w:tcW w:w="1701" w:type="dxa"/>
          </w:tcPr>
          <w:p w:rsidR="00460759" w:rsidRPr="00933DE9" w:rsidRDefault="00460759" w:rsidP="00595129">
            <w:pPr>
              <w:pStyle w:val="TAL"/>
              <w:tabs>
                <w:tab w:val="clear" w:pos="284"/>
                <w:tab w:val="clear" w:pos="567"/>
              </w:tabs>
              <w:rPr>
                <w:sz w:val="16"/>
              </w:rPr>
            </w:pPr>
            <w:r w:rsidRPr="00933DE9">
              <w:rPr>
                <w:sz w:val="16"/>
              </w:rPr>
              <w:t>ITRI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On Standardized Slice/Service Types</w:t>
            </w:r>
          </w:p>
        </w:tc>
        <w:tc>
          <w:tcPr>
            <w:tcW w:w="1701" w:type="dxa"/>
          </w:tcPr>
          <w:p w:rsidR="00460759" w:rsidRPr="00933DE9" w:rsidRDefault="00460759" w:rsidP="00595129">
            <w:pPr>
              <w:pStyle w:val="TAL"/>
              <w:tabs>
                <w:tab w:val="clear" w:pos="284"/>
                <w:tab w:val="clear" w:pos="567"/>
              </w:tabs>
              <w:rPr>
                <w:sz w:val="16"/>
              </w:rPr>
            </w:pPr>
            <w:r w:rsidRPr="00933DE9">
              <w:rPr>
                <w:sz w:val="16"/>
              </w:rPr>
              <w:t>Nokia, Sandvine, Sprint, KDDI, Telecom Italia, ZTE, Samsung, Oracle, InterDigital;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S2-170776 from S2#</w:t>
            </w:r>
            <w:del w:id="1370" w:author="MCC" w:date="2017-04-10T15:13:00Z">
              <w:r w:rsidRPr="00926490">
                <w:rPr>
                  <w:sz w:val="16"/>
                </w:rPr>
                <w:delText>119Not</w:delText>
              </w:r>
            </w:del>
            <w:ins w:id="1371" w:author="MCC" w:date="2017-04-10T15:13:00Z">
              <w:r w:rsidRPr="00933DE9">
                <w:rPr>
                  <w:sz w:val="16"/>
                </w:rPr>
                <w:t>119 Not</w:t>
              </w:r>
            </w:ins>
            <w:r w:rsidRPr="00933DE9">
              <w:rPr>
                <w:sz w:val="16"/>
              </w:rPr>
              <w:t xml:space="preserve">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Handling of conflicting S-NSSAIs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Default DNN for the S-NSSAI in the UE subscription data</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to Network Slice Selection Parameters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Updated Registration Procedure and Network Slice Selection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 5.15.5: Correcting few points in the description of Detailed Operation Overview of slicing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Correction to the network initiated NSSAI update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HTC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Network triggered Network Slice Change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SK Telecom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UE Preference on NSSAI</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Re-Registration procedure initiated by UE after NSSAI changes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PLMN-specific NSSAI</w:t>
            </w:r>
          </w:p>
        </w:tc>
        <w:tc>
          <w:tcPr>
            <w:tcW w:w="1701" w:type="dxa"/>
          </w:tcPr>
          <w:p w:rsidR="00460759" w:rsidRPr="00933DE9" w:rsidRDefault="00460759" w:rsidP="00595129">
            <w:pPr>
              <w:pStyle w:val="TAL"/>
              <w:tabs>
                <w:tab w:val="clear" w:pos="284"/>
                <w:tab w:val="clear" w:pos="567"/>
              </w:tabs>
              <w:rPr>
                <w:sz w:val="16"/>
              </w:rPr>
            </w:pPr>
            <w:r w:rsidRPr="00933DE9">
              <w:rPr>
                <w:sz w:val="16"/>
              </w:rPr>
              <w:t>Samsung, SK Telecom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Network slicing interworking with eDécor for TS 23.501</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 NEC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Scope of Network Function Considerations in Network Slicing</w:t>
            </w:r>
          </w:p>
        </w:tc>
        <w:tc>
          <w:tcPr>
            <w:tcW w:w="1701" w:type="dxa"/>
          </w:tcPr>
          <w:p w:rsidR="00460759" w:rsidRPr="00933DE9" w:rsidRDefault="00460759" w:rsidP="00595129">
            <w:pPr>
              <w:pStyle w:val="TAL"/>
              <w:tabs>
                <w:tab w:val="clear" w:pos="284"/>
                <w:tab w:val="clear" w:pos="567"/>
              </w:tabs>
              <w:rPr>
                <w:sz w:val="16"/>
              </w:rPr>
            </w:pPr>
            <w:r w:rsidRPr="00933DE9">
              <w:rPr>
                <w:sz w:val="16"/>
              </w:rPr>
              <w:t>ZTE, Oracle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Coexistence among network slices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On providing Allowed NSSAI to the RAN in Registration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S2-170778 from S2#</w:t>
            </w:r>
            <w:del w:id="1372" w:author="MCC" w:date="2017-04-10T15:13:00Z">
              <w:r w:rsidRPr="00926490">
                <w:rPr>
                  <w:sz w:val="16"/>
                </w:rPr>
                <w:delText>119Not</w:delText>
              </w:r>
            </w:del>
            <w:ins w:id="1373" w:author="MCC" w:date="2017-04-10T15:13:00Z">
              <w:r w:rsidRPr="00933DE9">
                <w:rPr>
                  <w:sz w:val="16"/>
                </w:rPr>
                <w:t>119 Not</w:t>
              </w:r>
            </w:ins>
            <w:r w:rsidRPr="00933DE9">
              <w:rPr>
                <w:sz w:val="16"/>
              </w:rPr>
              <w:t xml:space="preserve">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172104</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Discussion on Asynchronous </w:t>
            </w:r>
            <w:r w:rsidRPr="00933DE9">
              <w:rPr>
                <w:sz w:val="16"/>
              </w:rPr>
              <w:lastRenderedPageBreak/>
              <w:t>Communications scenarios</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Supporting for Asynchronous Communication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Clarification of UDSF definition</w:t>
            </w:r>
          </w:p>
        </w:tc>
        <w:tc>
          <w:tcPr>
            <w:tcW w:w="1701" w:type="dxa"/>
          </w:tcPr>
          <w:p w:rsidR="00460759" w:rsidRPr="00933DE9" w:rsidRDefault="00460759" w:rsidP="00595129">
            <w:pPr>
              <w:pStyle w:val="TAL"/>
              <w:tabs>
                <w:tab w:val="clear" w:pos="284"/>
                <w:tab w:val="clear" w:pos="567"/>
              </w:tabs>
              <w:rPr>
                <w:sz w:val="16"/>
              </w:rPr>
            </w:pPr>
            <w:r w:rsidRPr="00933DE9">
              <w:rPr>
                <w:sz w:val="16"/>
              </w:rPr>
              <w:t>OTD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NAS Transport</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Procedures for use of NAS Transport</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Use of DNN in 5GS</w:t>
            </w:r>
          </w:p>
        </w:tc>
        <w:tc>
          <w:tcPr>
            <w:tcW w:w="1701"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Subscription Permanent Identifiers in the 5G System</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S2-172660.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Subscription Permanent Identifiers in the 5G System</w:t>
            </w:r>
          </w:p>
        </w:tc>
        <w:tc>
          <w:tcPr>
            <w:tcW w:w="1701" w:type="dxa"/>
          </w:tcPr>
          <w:p w:rsidR="00460759" w:rsidRPr="00933DE9" w:rsidRDefault="00460759" w:rsidP="00595129">
            <w:pPr>
              <w:pStyle w:val="TAL"/>
              <w:tabs>
                <w:tab w:val="clear" w:pos="284"/>
                <w:tab w:val="clear" w:pos="567"/>
              </w:tabs>
              <w:rPr>
                <w:sz w:val="16"/>
              </w:rPr>
            </w:pPr>
            <w:r w:rsidRPr="00933DE9">
              <w:rPr>
                <w:sz w:val="16"/>
              </w:rPr>
              <w:t>Ericsson, Deutsche Telekom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S2-171673.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MM and SM related procedures to support asynchronous communication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S2-172661.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MM and SM related procedures to support asynchronous communication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S2-172106. Revised to S2-172788.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MM and SM related procedures to support asynchronous communication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S2-172661. Revised to S2-172819.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23.502 Update of MM and SM related procedures </w:t>
            </w:r>
            <w:r w:rsidRPr="00933DE9">
              <w:rPr>
                <w:sz w:val="16"/>
              </w:rPr>
              <w:lastRenderedPageBreak/>
              <w:t>to support asynchronous communication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S2-172788.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5.13 Mobile Edge Computing</w:t>
            </w:r>
          </w:p>
        </w:tc>
        <w:tc>
          <w:tcPr>
            <w:tcW w:w="1701" w:type="dxa"/>
          </w:tcPr>
          <w:p w:rsidR="00460759" w:rsidRPr="00933DE9" w:rsidRDefault="00460759" w:rsidP="00595129">
            <w:pPr>
              <w:pStyle w:val="TAL"/>
              <w:tabs>
                <w:tab w:val="clear" w:pos="284"/>
                <w:tab w:val="clear" w:pos="567"/>
              </w:tabs>
              <w:rPr>
                <w:sz w:val="16"/>
              </w:rPr>
            </w:pPr>
            <w:r w:rsidRPr="00933DE9">
              <w:rPr>
                <w:sz w:val="16"/>
              </w:rPr>
              <w:t>ITRI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S2-172662.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5.13 Mobile Edge Computing</w:t>
            </w:r>
          </w:p>
        </w:tc>
        <w:tc>
          <w:tcPr>
            <w:tcW w:w="1701" w:type="dxa"/>
          </w:tcPr>
          <w:p w:rsidR="00460759" w:rsidRPr="00933DE9" w:rsidRDefault="00460759" w:rsidP="00595129">
            <w:pPr>
              <w:pStyle w:val="TAL"/>
              <w:tabs>
                <w:tab w:val="clear" w:pos="284"/>
                <w:tab w:val="clear" w:pos="567"/>
              </w:tabs>
              <w:rPr>
                <w:sz w:val="16"/>
              </w:rPr>
            </w:pPr>
            <w:r w:rsidRPr="00933DE9">
              <w:rPr>
                <w:sz w:val="16"/>
              </w:rPr>
              <w:t>ITRI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S2-172198.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for acronym, definitions, minor corrections in general architecture and general sections</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S2-172663.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for acronym, definitions, minor corrections in general architecture and general sections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S2-172051.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User Data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S2-171927, to S2-172664.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User Data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S2-171862, merging S2-171927. Revised to S2-172821.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User Data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Ericsson, Deutsche Telekom, Convida Wireless, Oracle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S2-172664.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Aligning with the User Data Convergence architecture (UDC)</w:t>
            </w:r>
          </w:p>
        </w:tc>
        <w:tc>
          <w:tcPr>
            <w:tcW w:w="1701" w:type="dxa"/>
          </w:tcPr>
          <w:p w:rsidR="00460759" w:rsidRPr="00933DE9" w:rsidRDefault="00460759" w:rsidP="00595129">
            <w:pPr>
              <w:pStyle w:val="TAL"/>
              <w:tabs>
                <w:tab w:val="clear" w:pos="284"/>
                <w:tab w:val="clear" w:pos="567"/>
              </w:tabs>
              <w:rPr>
                <w:sz w:val="16"/>
              </w:rPr>
            </w:pPr>
            <w:r w:rsidRPr="00933DE9">
              <w:rPr>
                <w:sz w:val="16"/>
              </w:rPr>
              <w:t>ORANGE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S2-172664</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Description of DNN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update Edge Computing for LADN</w:t>
            </w:r>
          </w:p>
        </w:tc>
        <w:tc>
          <w:tcPr>
            <w:tcW w:w="1701" w:type="dxa"/>
          </w:tcPr>
          <w:p w:rsidR="00460759" w:rsidRPr="00933DE9" w:rsidRDefault="00460759" w:rsidP="00595129">
            <w:pPr>
              <w:pStyle w:val="TAL"/>
              <w:tabs>
                <w:tab w:val="clear" w:pos="284"/>
                <w:tab w:val="clear" w:pos="567"/>
              </w:tabs>
              <w:rPr>
                <w:sz w:val="16"/>
              </w:rPr>
            </w:pPr>
            <w:r w:rsidRPr="00933DE9">
              <w:rPr>
                <w:sz w:val="16"/>
              </w:rPr>
              <w:t>Samsung, SK Telecom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Proposed text for 5.18 Network Sharing</w:t>
            </w:r>
          </w:p>
        </w:tc>
        <w:tc>
          <w:tcPr>
            <w:tcW w:w="1701" w:type="dxa"/>
          </w:tcPr>
          <w:p w:rsidR="00460759" w:rsidRPr="00933DE9" w:rsidRDefault="00460759" w:rsidP="00595129">
            <w:pPr>
              <w:pStyle w:val="TAL"/>
              <w:tabs>
                <w:tab w:val="clear" w:pos="284"/>
                <w:tab w:val="clear" w:pos="567"/>
              </w:tabs>
              <w:rPr>
                <w:sz w:val="16"/>
              </w:rPr>
            </w:pPr>
            <w:r w:rsidRPr="00933DE9">
              <w:rPr>
                <w:sz w:val="16"/>
              </w:rPr>
              <w:t>NICT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Storing PFDs in SDSF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Control Plane Protocol Stack</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S2-172649.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Control Plane Protocol Stack</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Nokia, Qualcomm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w:t>
            </w:r>
            <w:del w:id="1374" w:author="MCC" w:date="2017-04-10T15:13:00Z">
              <w:r w:rsidRPr="00926490">
                <w:rPr>
                  <w:sz w:val="16"/>
                </w:rPr>
                <w:delText>172027Not</w:delText>
              </w:r>
            </w:del>
            <w:ins w:id="1375" w:author="MCC" w:date="2017-04-10T15:13:00Z">
              <w:r w:rsidRPr="00933DE9">
                <w:rPr>
                  <w:sz w:val="16"/>
                </w:rPr>
                <w:t>172027 Not</w:t>
              </w:r>
            </w:ins>
            <w:r w:rsidRPr="00933DE9">
              <w:rPr>
                <w:sz w:val="16"/>
              </w:rPr>
              <w:t xml:space="preserve">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for Registration Area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S2-172407.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for Registration Area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S2-172143.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Corrections in the AMF procedures for Non-3GPP</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S2-172408.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Corrections in the AMF procedures for Non-3GPP</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S2-172192. Revised to S2-172717.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Corrections in the AMF procedures for Non-3GPP</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S2-172408.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merging S2-171875,  to S2-172409.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S2-171699, merging S2-171875, parts of S2-171912 and S2-171937. Revised to S2-172727.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S2-172409. Revised to S2-172729.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S2-172727. Revised to S2-172818.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S2-172729. Agreed in parallel session. Revised to S2-172838.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S2-172818 This was left for e-mail approval</w:t>
            </w:r>
            <w:ins w:id="1376" w:author="MCC" w:date="2017-04-10T15:13:00Z">
              <w:r w:rsidRPr="00933DE9">
                <w:rPr>
                  <w:sz w:val="16"/>
                </w:rPr>
                <w:t>. e-mail revision 3 approved. Revised to S2-172869.</w:t>
              </w:r>
            </w:ins>
          </w:p>
        </w:tc>
        <w:tc>
          <w:tcPr>
            <w:tcW w:w="1559" w:type="dxa"/>
          </w:tcPr>
          <w:p w:rsidR="00460759" w:rsidRPr="00933DE9" w:rsidRDefault="00460759" w:rsidP="00595129">
            <w:pPr>
              <w:pStyle w:val="TAL"/>
              <w:tabs>
                <w:tab w:val="clear" w:pos="284"/>
                <w:tab w:val="clear" w:pos="567"/>
              </w:tabs>
              <w:rPr>
                <w:sz w:val="16"/>
              </w:rPr>
            </w:pPr>
            <w:ins w:id="1377" w:author="MCC" w:date="2017-04-10T15:13:00Z">
              <w:r w:rsidRPr="00933DE9">
                <w:rPr>
                  <w:sz w:val="16"/>
                </w:rPr>
                <w:t>Revised</w:t>
              </w:r>
            </w:ins>
          </w:p>
        </w:tc>
        <w:tc>
          <w:tcPr>
            <w:tcW w:w="1134" w:type="dxa"/>
          </w:tcPr>
          <w:p w:rsidR="00460759" w:rsidRPr="00933DE9" w:rsidRDefault="00460759" w:rsidP="00595129">
            <w:pPr>
              <w:pStyle w:val="TAL"/>
              <w:tabs>
                <w:tab w:val="clear" w:pos="284"/>
                <w:tab w:val="clear" w:pos="567"/>
              </w:tabs>
              <w:rPr>
                <w:sz w:val="16"/>
              </w:rPr>
            </w:pPr>
            <w:ins w:id="1378" w:author="MCC" w:date="2017-04-10T15:13:00Z">
              <w:r w:rsidRPr="00933DE9">
                <w:rPr>
                  <w:sz w:val="16"/>
                </w:rPr>
                <w:t>S2</w:t>
              </w:r>
              <w:r w:rsidRPr="00933DE9">
                <w:rPr>
                  <w:sz w:val="16"/>
                </w:rPr>
                <w:noBreakHyphen/>
                <w:t>172869</w:t>
              </w:r>
            </w:ins>
          </w:p>
        </w:tc>
      </w:tr>
      <w:tr w:rsidR="00460759" w:rsidRPr="005116E5" w:rsidTr="00595129">
        <w:trPr>
          <w:ins w:id="1379" w:author="MCC" w:date="2017-04-10T15:13:00Z"/>
        </w:trPr>
        <w:tc>
          <w:tcPr>
            <w:tcW w:w="534" w:type="dxa"/>
          </w:tcPr>
          <w:p w:rsidR="00460759" w:rsidRPr="00933DE9" w:rsidRDefault="00460759" w:rsidP="00595129">
            <w:pPr>
              <w:pStyle w:val="TAL"/>
              <w:tabs>
                <w:tab w:val="clear" w:pos="284"/>
                <w:tab w:val="clear" w:pos="567"/>
              </w:tabs>
              <w:rPr>
                <w:ins w:id="1380" w:author="MCC" w:date="2017-04-10T15:13:00Z"/>
                <w:sz w:val="16"/>
              </w:rPr>
            </w:pPr>
            <w:ins w:id="1381" w:author="MCC" w:date="2017-04-10T15:13:00Z">
              <w:r w:rsidRPr="00933DE9">
                <w:rPr>
                  <w:sz w:val="16"/>
                </w:rPr>
                <w:t>6.5.2</w:t>
              </w:r>
            </w:ins>
          </w:p>
        </w:tc>
        <w:tc>
          <w:tcPr>
            <w:tcW w:w="1134" w:type="dxa"/>
          </w:tcPr>
          <w:p w:rsidR="00460759" w:rsidRPr="00933DE9" w:rsidRDefault="00460759" w:rsidP="00595129">
            <w:pPr>
              <w:pStyle w:val="TAL"/>
              <w:tabs>
                <w:tab w:val="clear" w:pos="284"/>
                <w:tab w:val="clear" w:pos="567"/>
              </w:tabs>
              <w:rPr>
                <w:ins w:id="1382" w:author="MCC" w:date="2017-04-10T15:13:00Z"/>
                <w:sz w:val="16"/>
              </w:rPr>
            </w:pPr>
            <w:ins w:id="1383" w:author="MCC" w:date="2017-04-10T15:13:00Z">
              <w:r w:rsidRPr="00933DE9">
                <w:rPr>
                  <w:sz w:val="16"/>
                </w:rPr>
                <w:t>S2</w:t>
              </w:r>
              <w:r w:rsidRPr="00933DE9">
                <w:rPr>
                  <w:sz w:val="16"/>
                </w:rPr>
                <w:noBreakHyphen/>
                <w:t>172869</w:t>
              </w:r>
            </w:ins>
          </w:p>
        </w:tc>
        <w:tc>
          <w:tcPr>
            <w:tcW w:w="850" w:type="dxa"/>
          </w:tcPr>
          <w:p w:rsidR="00460759" w:rsidRPr="00933DE9" w:rsidRDefault="00460759" w:rsidP="00595129">
            <w:pPr>
              <w:pStyle w:val="TAL"/>
              <w:tabs>
                <w:tab w:val="clear" w:pos="284"/>
                <w:tab w:val="clear" w:pos="567"/>
              </w:tabs>
              <w:rPr>
                <w:ins w:id="1384" w:author="MCC" w:date="2017-04-10T15:13:00Z"/>
                <w:sz w:val="16"/>
              </w:rPr>
            </w:pPr>
            <w:ins w:id="1385" w:author="MCC" w:date="2017-04-10T15:13:00Z">
              <w:r w:rsidRPr="00933DE9">
                <w:rPr>
                  <w:sz w:val="16"/>
                </w:rPr>
                <w:t>P-CR</w:t>
              </w:r>
            </w:ins>
          </w:p>
        </w:tc>
        <w:tc>
          <w:tcPr>
            <w:tcW w:w="1559" w:type="dxa"/>
          </w:tcPr>
          <w:p w:rsidR="00460759" w:rsidRPr="00933DE9" w:rsidRDefault="00460759" w:rsidP="00595129">
            <w:pPr>
              <w:pStyle w:val="TAL"/>
              <w:tabs>
                <w:tab w:val="clear" w:pos="284"/>
                <w:tab w:val="clear" w:pos="567"/>
              </w:tabs>
              <w:rPr>
                <w:ins w:id="1386" w:author="MCC" w:date="2017-04-10T15:13:00Z"/>
                <w:sz w:val="16"/>
              </w:rPr>
            </w:pPr>
            <w:ins w:id="1387" w:author="MCC" w:date="2017-04-10T15:13:00Z">
              <w:r w:rsidRPr="00933DE9">
                <w:rPr>
                  <w:sz w:val="16"/>
                </w:rPr>
                <w:t>TS 23.501: changes to RM model for non-3GPP access</w:t>
              </w:r>
            </w:ins>
          </w:p>
        </w:tc>
        <w:tc>
          <w:tcPr>
            <w:tcW w:w="1701" w:type="dxa"/>
          </w:tcPr>
          <w:p w:rsidR="00460759" w:rsidRPr="00933DE9" w:rsidRDefault="00460759" w:rsidP="00595129">
            <w:pPr>
              <w:pStyle w:val="TAL"/>
              <w:tabs>
                <w:tab w:val="clear" w:pos="284"/>
                <w:tab w:val="clear" w:pos="567"/>
              </w:tabs>
              <w:rPr>
                <w:ins w:id="1388" w:author="MCC" w:date="2017-04-10T15:13:00Z"/>
                <w:sz w:val="16"/>
              </w:rPr>
            </w:pPr>
            <w:ins w:id="1389" w:author="MCC" w:date="2017-04-10T15:13:00Z">
              <w:r w:rsidRPr="00933DE9">
                <w:rPr>
                  <w:sz w:val="16"/>
                </w:rPr>
                <w:t>Qualcomm Incorporated, Nokia, Alcatel-Lucent Shanghai Bell</w:t>
              </w:r>
            </w:ins>
          </w:p>
        </w:tc>
        <w:tc>
          <w:tcPr>
            <w:tcW w:w="851" w:type="dxa"/>
          </w:tcPr>
          <w:p w:rsidR="00460759" w:rsidRPr="00933DE9" w:rsidRDefault="00460759" w:rsidP="00595129">
            <w:pPr>
              <w:pStyle w:val="TAL"/>
              <w:tabs>
                <w:tab w:val="clear" w:pos="284"/>
                <w:tab w:val="clear" w:pos="567"/>
              </w:tabs>
              <w:rPr>
                <w:ins w:id="1390" w:author="MCC" w:date="2017-04-10T15:13:00Z"/>
                <w:sz w:val="16"/>
              </w:rPr>
            </w:pPr>
            <w:ins w:id="1391" w:author="MCC" w:date="2017-04-10T15:13:00Z">
              <w:r w:rsidRPr="00933DE9">
                <w:rPr>
                  <w:sz w:val="16"/>
                </w:rPr>
                <w:t>23.501</w:t>
              </w:r>
            </w:ins>
          </w:p>
        </w:tc>
        <w:tc>
          <w:tcPr>
            <w:tcW w:w="709" w:type="dxa"/>
          </w:tcPr>
          <w:p w:rsidR="00460759" w:rsidRPr="00933DE9" w:rsidRDefault="00460759" w:rsidP="00595129">
            <w:pPr>
              <w:pStyle w:val="TAL"/>
              <w:tabs>
                <w:tab w:val="clear" w:pos="284"/>
                <w:tab w:val="clear" w:pos="567"/>
              </w:tabs>
              <w:rPr>
                <w:ins w:id="1392" w:author="MCC" w:date="2017-04-10T15:13:00Z"/>
                <w:sz w:val="16"/>
              </w:rPr>
            </w:pPr>
            <w:ins w:id="1393"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394" w:author="MCC" w:date="2017-04-10T15:13:00Z"/>
                <w:sz w:val="16"/>
              </w:rPr>
            </w:pPr>
            <w:ins w:id="1395"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1396" w:author="MCC" w:date="2017-04-10T15:13:00Z"/>
                <w:sz w:val="16"/>
              </w:rPr>
            </w:pPr>
            <w:ins w:id="1397"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398" w:author="MCC" w:date="2017-04-10T15:13:00Z"/>
                <w:sz w:val="16"/>
              </w:rPr>
            </w:pPr>
            <w:ins w:id="1399"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400" w:author="MCC" w:date="2017-04-10T15:13:00Z"/>
                <w:sz w:val="16"/>
              </w:rPr>
            </w:pPr>
            <w:ins w:id="1401" w:author="MCC" w:date="2017-04-10T15:13:00Z">
              <w:r w:rsidRPr="00933DE9">
                <w:rPr>
                  <w:sz w:val="16"/>
                </w:rPr>
                <w:t>Rel-15</w:t>
              </w:r>
            </w:ins>
          </w:p>
        </w:tc>
        <w:tc>
          <w:tcPr>
            <w:tcW w:w="1701" w:type="dxa"/>
          </w:tcPr>
          <w:p w:rsidR="00460759" w:rsidRPr="00933DE9" w:rsidRDefault="00460759" w:rsidP="00595129">
            <w:pPr>
              <w:pStyle w:val="TAL"/>
              <w:tabs>
                <w:tab w:val="clear" w:pos="284"/>
                <w:tab w:val="clear" w:pos="567"/>
              </w:tabs>
              <w:rPr>
                <w:ins w:id="1402" w:author="MCC" w:date="2017-04-10T15:13:00Z"/>
                <w:sz w:val="16"/>
              </w:rPr>
            </w:pPr>
            <w:ins w:id="1403" w:author="MCC" w:date="2017-04-10T15:13:00Z">
              <w:r w:rsidRPr="00933DE9">
                <w:rPr>
                  <w:sz w:val="16"/>
                </w:rPr>
                <w:t>5GS_Ph1</w:t>
              </w:r>
            </w:ins>
          </w:p>
        </w:tc>
        <w:tc>
          <w:tcPr>
            <w:tcW w:w="1134" w:type="dxa"/>
          </w:tcPr>
          <w:p w:rsidR="00460759" w:rsidRPr="00933DE9" w:rsidRDefault="00460759" w:rsidP="00595129">
            <w:pPr>
              <w:pStyle w:val="TAL"/>
              <w:tabs>
                <w:tab w:val="clear" w:pos="284"/>
                <w:tab w:val="clear" w:pos="567"/>
              </w:tabs>
              <w:rPr>
                <w:ins w:id="1404" w:author="MCC" w:date="2017-04-10T15:13:00Z"/>
                <w:sz w:val="16"/>
              </w:rPr>
            </w:pPr>
            <w:ins w:id="1405" w:author="MCC" w:date="2017-04-10T15:13:00Z">
              <w:r w:rsidRPr="00933DE9">
                <w:rPr>
                  <w:sz w:val="16"/>
                </w:rPr>
                <w:t>e-mail revision 3 of S2-172838. Approved</w:t>
              </w:r>
            </w:ins>
          </w:p>
        </w:tc>
        <w:tc>
          <w:tcPr>
            <w:tcW w:w="1559" w:type="dxa"/>
          </w:tcPr>
          <w:p w:rsidR="00460759" w:rsidRPr="00933DE9" w:rsidRDefault="00460759" w:rsidP="00595129">
            <w:pPr>
              <w:pStyle w:val="TAL"/>
              <w:tabs>
                <w:tab w:val="clear" w:pos="284"/>
                <w:tab w:val="clear" w:pos="567"/>
              </w:tabs>
              <w:rPr>
                <w:ins w:id="1406" w:author="MCC" w:date="2017-04-10T15:13:00Z"/>
                <w:sz w:val="16"/>
              </w:rPr>
            </w:pPr>
            <w:ins w:id="1407" w:author="MCC" w:date="2017-04-10T15:13:00Z">
              <w:r w:rsidRPr="00933DE9">
                <w:rPr>
                  <w:sz w:val="16"/>
                </w:rPr>
                <w:t>Approved</w:t>
              </w:r>
            </w:ins>
          </w:p>
        </w:tc>
        <w:tc>
          <w:tcPr>
            <w:tcW w:w="1134" w:type="dxa"/>
          </w:tcPr>
          <w:p w:rsidR="00460759" w:rsidRPr="00933DE9" w:rsidRDefault="00460759" w:rsidP="00595129">
            <w:pPr>
              <w:pStyle w:val="TAL"/>
              <w:tabs>
                <w:tab w:val="clear" w:pos="284"/>
                <w:tab w:val="clear" w:pos="567"/>
              </w:tabs>
              <w:rPr>
                <w:ins w:id="1408"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 5.3.2.4: RM context related with an UE registered over both 3GPP and Non 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S2-172409</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clarifications to non-3GPP models handling for single RM model</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S2-172410.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2</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172410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23.501: </w:t>
            </w:r>
            <w:r w:rsidRPr="00933DE9">
              <w:rPr>
                <w:sz w:val="16"/>
              </w:rPr>
              <w:lastRenderedPageBreak/>
              <w:t>clarifications to non-3GPP models handling for single RM model</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 xml:space="preserve">Qualcomm </w:t>
            </w:r>
            <w:r w:rsidRPr="00933DE9">
              <w:rPr>
                <w:sz w:val="16"/>
              </w:rPr>
              <w:lastRenderedPageBreak/>
              <w:t>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lastRenderedPageBreak/>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w:t>
            </w:r>
            <w:r w:rsidRPr="00933DE9">
              <w:rPr>
                <w:sz w:val="16"/>
              </w:rPr>
              <w:lastRenderedPageBreak/>
              <w:t>S2-171700. Revised to S2-172728.</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clarifications to non-3GPP models handling for single RM model</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S2-172410.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update to Registration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S2-172411.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update to Registration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S2-171857. Revised to S2-172718.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update to Registration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S2-172411.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172232</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TS23.502 NF serivices supported by AMF - Discussion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CATR</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171763</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WG2: LS on Access Control for NR</w:t>
            </w:r>
          </w:p>
        </w:tc>
        <w:tc>
          <w:tcPr>
            <w:tcW w:w="1701" w:type="dxa"/>
          </w:tcPr>
          <w:p w:rsidR="00460759" w:rsidRPr="00933DE9" w:rsidRDefault="00460759" w:rsidP="00595129">
            <w:pPr>
              <w:pStyle w:val="TAL"/>
              <w:tabs>
                <w:tab w:val="clear" w:pos="284"/>
                <w:tab w:val="clear" w:pos="567"/>
              </w:tabs>
              <w:rPr>
                <w:sz w:val="16"/>
              </w:rPr>
            </w:pPr>
            <w:r w:rsidRPr="00933DE9">
              <w:rPr>
                <w:sz w:val="16"/>
              </w:rPr>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FS_NR_newRAT</w:t>
            </w:r>
          </w:p>
        </w:tc>
        <w:tc>
          <w:tcPr>
            <w:tcW w:w="1134" w:type="dxa"/>
          </w:tcPr>
          <w:p w:rsidR="00460759" w:rsidRPr="00933DE9" w:rsidRDefault="00460759" w:rsidP="00595129">
            <w:pPr>
              <w:pStyle w:val="TAL"/>
              <w:tabs>
                <w:tab w:val="clear" w:pos="284"/>
                <w:tab w:val="clear" w:pos="567"/>
              </w:tabs>
              <w:rPr>
                <w:sz w:val="16"/>
              </w:rPr>
            </w:pPr>
            <w:r w:rsidRPr="00933DE9">
              <w:rPr>
                <w:sz w:val="16"/>
              </w:rPr>
              <w:t>Response drafted in S2-171892. A new response LS was drafted in S2-172611. Final response in S2-172730</w:t>
            </w:r>
          </w:p>
        </w:tc>
        <w:tc>
          <w:tcPr>
            <w:tcW w:w="1559" w:type="dxa"/>
          </w:tcPr>
          <w:p w:rsidR="00460759" w:rsidRPr="00933DE9" w:rsidRDefault="00460759" w:rsidP="00595129">
            <w:pPr>
              <w:pStyle w:val="TAL"/>
              <w:tabs>
                <w:tab w:val="clear" w:pos="284"/>
                <w:tab w:val="clear" w:pos="567"/>
              </w:tabs>
              <w:rPr>
                <w:sz w:val="16"/>
              </w:rPr>
            </w:pPr>
            <w:r w:rsidRPr="00933DE9">
              <w:rPr>
                <w:sz w:val="16"/>
              </w:rPr>
              <w:t>Replied to</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171888</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Unified Access Control</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172611</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E-UTRA in NG-RAN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Created in parallel session. Response to S2-171763. </w:t>
            </w:r>
            <w:r w:rsidRPr="00933DE9">
              <w:rPr>
                <w:sz w:val="16"/>
              </w:rPr>
              <w:lastRenderedPageBreak/>
              <w:t>Revised to S2-172716.</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172716</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E-UTRA in NG-RAN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S2-172611. Revised to S2-172724.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172724</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E-UTRA in NG-RAN (5G System)</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 NR_newRAT, LTE_5GCN_connect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S2-172716. Revised to S2-172730.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172730</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E-UTRA in NG-RAN (5G System)</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 NR_newRAT, LTE_5GCN_connect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S2-172724.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23.501 Unified Access Control</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171892</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on Access Control for NR</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S2-171763.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Services provided by AUSF</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S2-172612.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Services provided by AUSF</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S2-172209. Revised to S2-172721.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Services provided by AUSF</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S2-172612.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Add MICO Signalling in 23.502</w:t>
            </w:r>
          </w:p>
        </w:tc>
        <w:tc>
          <w:tcPr>
            <w:tcW w:w="1701" w:type="dxa"/>
          </w:tcPr>
          <w:p w:rsidR="00460759" w:rsidRPr="00933DE9" w:rsidRDefault="00460759" w:rsidP="00595129">
            <w:pPr>
              <w:pStyle w:val="TAL"/>
              <w:tabs>
                <w:tab w:val="clear" w:pos="284"/>
                <w:tab w:val="clear" w:pos="567"/>
              </w:tabs>
              <w:rPr>
                <w:sz w:val="16"/>
              </w:rPr>
            </w:pPr>
            <w:r w:rsidRPr="00933DE9">
              <w:rPr>
                <w:sz w:val="16"/>
              </w:rPr>
              <w:t>Sony</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S2-172613.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Add MICO Signalling in 23.502</w:t>
            </w:r>
          </w:p>
        </w:tc>
        <w:tc>
          <w:tcPr>
            <w:tcW w:w="1701" w:type="dxa"/>
          </w:tcPr>
          <w:p w:rsidR="00460759" w:rsidRPr="00933DE9" w:rsidRDefault="00460759" w:rsidP="00595129">
            <w:pPr>
              <w:pStyle w:val="TAL"/>
              <w:tabs>
                <w:tab w:val="clear" w:pos="284"/>
                <w:tab w:val="clear" w:pos="567"/>
              </w:tabs>
              <w:rPr>
                <w:sz w:val="16"/>
              </w:rPr>
            </w:pPr>
            <w:r w:rsidRPr="00933DE9">
              <w:rPr>
                <w:sz w:val="16"/>
              </w:rPr>
              <w:t>Sony</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S2-172259. Revised to S2-172720.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Add MICO Signalling in 23.502</w:t>
            </w:r>
          </w:p>
        </w:tc>
        <w:tc>
          <w:tcPr>
            <w:tcW w:w="1701" w:type="dxa"/>
          </w:tcPr>
          <w:p w:rsidR="00460759" w:rsidRPr="00933DE9" w:rsidRDefault="00460759" w:rsidP="00595129">
            <w:pPr>
              <w:pStyle w:val="TAL"/>
              <w:tabs>
                <w:tab w:val="clear" w:pos="284"/>
                <w:tab w:val="clear" w:pos="567"/>
              </w:tabs>
              <w:rPr>
                <w:sz w:val="16"/>
              </w:rPr>
            </w:pPr>
            <w:r w:rsidRPr="00933DE9">
              <w:rPr>
                <w:sz w:val="16"/>
              </w:rPr>
              <w:t>Sony</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S2-172613. Agreed in </w:t>
            </w:r>
            <w:r w:rsidRPr="00933DE9">
              <w:rPr>
                <w:sz w:val="16"/>
              </w:rPr>
              <w:lastRenderedPageBreak/>
              <w:t>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Session management in a mobility restriction area</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S2-172614.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Session management in a mobility restriction area</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S2-172242. Revised to S2-172841.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Session management in a mobility restriction area</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S2-172614 This was left for e-mail approval</w:t>
            </w:r>
            <w:ins w:id="1409" w:author="MCC" w:date="2017-04-10T15:13:00Z">
              <w:r w:rsidRPr="00933DE9">
                <w:rPr>
                  <w:sz w:val="16"/>
                </w:rPr>
                <w:t>. e-mail revision 3 approved. Revised to S2-172872.</w:t>
              </w:r>
            </w:ins>
          </w:p>
        </w:tc>
        <w:tc>
          <w:tcPr>
            <w:tcW w:w="1559" w:type="dxa"/>
          </w:tcPr>
          <w:p w:rsidR="00460759" w:rsidRPr="00933DE9" w:rsidRDefault="00460759" w:rsidP="00595129">
            <w:pPr>
              <w:pStyle w:val="TAL"/>
              <w:tabs>
                <w:tab w:val="clear" w:pos="284"/>
                <w:tab w:val="clear" w:pos="567"/>
              </w:tabs>
              <w:rPr>
                <w:sz w:val="16"/>
              </w:rPr>
            </w:pPr>
            <w:ins w:id="1410" w:author="MCC" w:date="2017-04-10T15:13:00Z">
              <w:r w:rsidRPr="00933DE9">
                <w:rPr>
                  <w:sz w:val="16"/>
                </w:rPr>
                <w:t>Revised</w:t>
              </w:r>
            </w:ins>
          </w:p>
        </w:tc>
        <w:tc>
          <w:tcPr>
            <w:tcW w:w="1134" w:type="dxa"/>
          </w:tcPr>
          <w:p w:rsidR="00460759" w:rsidRPr="00933DE9" w:rsidRDefault="00460759" w:rsidP="00595129">
            <w:pPr>
              <w:pStyle w:val="TAL"/>
              <w:tabs>
                <w:tab w:val="clear" w:pos="284"/>
                <w:tab w:val="clear" w:pos="567"/>
              </w:tabs>
              <w:rPr>
                <w:sz w:val="16"/>
              </w:rPr>
            </w:pPr>
            <w:ins w:id="1411" w:author="MCC" w:date="2017-04-10T15:13:00Z">
              <w:r w:rsidRPr="00933DE9">
                <w:rPr>
                  <w:sz w:val="16"/>
                </w:rPr>
                <w:t>S2</w:t>
              </w:r>
              <w:r w:rsidRPr="00933DE9">
                <w:rPr>
                  <w:sz w:val="16"/>
                </w:rPr>
                <w:noBreakHyphen/>
                <w:t>172872</w:t>
              </w:r>
            </w:ins>
          </w:p>
        </w:tc>
      </w:tr>
      <w:tr w:rsidR="00460759" w:rsidRPr="005116E5" w:rsidTr="00595129">
        <w:trPr>
          <w:ins w:id="1412" w:author="MCC" w:date="2017-04-10T15:13:00Z"/>
        </w:trPr>
        <w:tc>
          <w:tcPr>
            <w:tcW w:w="534" w:type="dxa"/>
          </w:tcPr>
          <w:p w:rsidR="00460759" w:rsidRPr="00933DE9" w:rsidRDefault="00460759" w:rsidP="00595129">
            <w:pPr>
              <w:pStyle w:val="TAL"/>
              <w:tabs>
                <w:tab w:val="clear" w:pos="284"/>
                <w:tab w:val="clear" w:pos="567"/>
              </w:tabs>
              <w:rPr>
                <w:ins w:id="1413" w:author="MCC" w:date="2017-04-10T15:13:00Z"/>
                <w:sz w:val="16"/>
              </w:rPr>
            </w:pPr>
            <w:ins w:id="1414" w:author="MCC" w:date="2017-04-10T15:13:00Z">
              <w:r w:rsidRPr="00933DE9">
                <w:rPr>
                  <w:sz w:val="16"/>
                </w:rPr>
                <w:t>6.5.2</w:t>
              </w:r>
            </w:ins>
          </w:p>
        </w:tc>
        <w:tc>
          <w:tcPr>
            <w:tcW w:w="1134" w:type="dxa"/>
          </w:tcPr>
          <w:p w:rsidR="00460759" w:rsidRPr="00933DE9" w:rsidRDefault="00460759" w:rsidP="00595129">
            <w:pPr>
              <w:pStyle w:val="TAL"/>
              <w:tabs>
                <w:tab w:val="clear" w:pos="284"/>
                <w:tab w:val="clear" w:pos="567"/>
              </w:tabs>
              <w:rPr>
                <w:ins w:id="1415" w:author="MCC" w:date="2017-04-10T15:13:00Z"/>
                <w:sz w:val="16"/>
              </w:rPr>
            </w:pPr>
            <w:ins w:id="1416" w:author="MCC" w:date="2017-04-10T15:13:00Z">
              <w:r w:rsidRPr="00933DE9">
                <w:rPr>
                  <w:sz w:val="16"/>
                </w:rPr>
                <w:t>S2</w:t>
              </w:r>
              <w:r w:rsidRPr="00933DE9">
                <w:rPr>
                  <w:sz w:val="16"/>
                </w:rPr>
                <w:noBreakHyphen/>
                <w:t>172872</w:t>
              </w:r>
            </w:ins>
          </w:p>
        </w:tc>
        <w:tc>
          <w:tcPr>
            <w:tcW w:w="850" w:type="dxa"/>
          </w:tcPr>
          <w:p w:rsidR="00460759" w:rsidRPr="00933DE9" w:rsidRDefault="00460759" w:rsidP="00595129">
            <w:pPr>
              <w:pStyle w:val="TAL"/>
              <w:tabs>
                <w:tab w:val="clear" w:pos="284"/>
                <w:tab w:val="clear" w:pos="567"/>
              </w:tabs>
              <w:rPr>
                <w:ins w:id="1417" w:author="MCC" w:date="2017-04-10T15:13:00Z"/>
                <w:sz w:val="16"/>
              </w:rPr>
            </w:pPr>
            <w:ins w:id="1418" w:author="MCC" w:date="2017-04-10T15:13:00Z">
              <w:r w:rsidRPr="00933DE9">
                <w:rPr>
                  <w:sz w:val="16"/>
                </w:rPr>
                <w:t>P-CR</w:t>
              </w:r>
            </w:ins>
          </w:p>
        </w:tc>
        <w:tc>
          <w:tcPr>
            <w:tcW w:w="1559" w:type="dxa"/>
          </w:tcPr>
          <w:p w:rsidR="00460759" w:rsidRPr="00933DE9" w:rsidRDefault="00460759" w:rsidP="00595129">
            <w:pPr>
              <w:pStyle w:val="TAL"/>
              <w:tabs>
                <w:tab w:val="clear" w:pos="284"/>
                <w:tab w:val="clear" w:pos="567"/>
              </w:tabs>
              <w:rPr>
                <w:ins w:id="1419" w:author="MCC" w:date="2017-04-10T15:13:00Z"/>
                <w:sz w:val="16"/>
              </w:rPr>
            </w:pPr>
            <w:ins w:id="1420" w:author="MCC" w:date="2017-04-10T15:13:00Z">
              <w:r w:rsidRPr="00933DE9">
                <w:rPr>
                  <w:sz w:val="16"/>
                </w:rPr>
                <w:t>Session management in a mobility restriction area</w:t>
              </w:r>
            </w:ins>
          </w:p>
        </w:tc>
        <w:tc>
          <w:tcPr>
            <w:tcW w:w="1701" w:type="dxa"/>
          </w:tcPr>
          <w:p w:rsidR="00460759" w:rsidRPr="00933DE9" w:rsidRDefault="00460759" w:rsidP="00595129">
            <w:pPr>
              <w:pStyle w:val="TAL"/>
              <w:tabs>
                <w:tab w:val="clear" w:pos="284"/>
                <w:tab w:val="clear" w:pos="567"/>
              </w:tabs>
              <w:rPr>
                <w:ins w:id="1421" w:author="MCC" w:date="2017-04-10T15:13:00Z"/>
                <w:sz w:val="16"/>
              </w:rPr>
            </w:pPr>
            <w:ins w:id="1422" w:author="MCC" w:date="2017-04-10T15:13:00Z">
              <w:r w:rsidRPr="00933DE9">
                <w:rPr>
                  <w:sz w:val="16"/>
                </w:rPr>
                <w:t>Samsung</w:t>
              </w:r>
            </w:ins>
          </w:p>
        </w:tc>
        <w:tc>
          <w:tcPr>
            <w:tcW w:w="851" w:type="dxa"/>
          </w:tcPr>
          <w:p w:rsidR="00460759" w:rsidRPr="00933DE9" w:rsidRDefault="00460759" w:rsidP="00595129">
            <w:pPr>
              <w:pStyle w:val="TAL"/>
              <w:tabs>
                <w:tab w:val="clear" w:pos="284"/>
                <w:tab w:val="clear" w:pos="567"/>
              </w:tabs>
              <w:rPr>
                <w:ins w:id="1423" w:author="MCC" w:date="2017-04-10T15:13:00Z"/>
                <w:sz w:val="16"/>
              </w:rPr>
            </w:pPr>
            <w:ins w:id="1424" w:author="MCC" w:date="2017-04-10T15:13:00Z">
              <w:r w:rsidRPr="00933DE9">
                <w:rPr>
                  <w:sz w:val="16"/>
                </w:rPr>
                <w:t>23.501</w:t>
              </w:r>
            </w:ins>
          </w:p>
        </w:tc>
        <w:tc>
          <w:tcPr>
            <w:tcW w:w="709" w:type="dxa"/>
          </w:tcPr>
          <w:p w:rsidR="00460759" w:rsidRPr="00933DE9" w:rsidRDefault="00460759" w:rsidP="00595129">
            <w:pPr>
              <w:pStyle w:val="TAL"/>
              <w:tabs>
                <w:tab w:val="clear" w:pos="284"/>
                <w:tab w:val="clear" w:pos="567"/>
              </w:tabs>
              <w:rPr>
                <w:ins w:id="1425" w:author="MCC" w:date="2017-04-10T15:13:00Z"/>
                <w:sz w:val="16"/>
              </w:rPr>
            </w:pPr>
            <w:ins w:id="1426"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427" w:author="MCC" w:date="2017-04-10T15:13:00Z"/>
                <w:sz w:val="16"/>
              </w:rPr>
            </w:pPr>
            <w:ins w:id="1428"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1429" w:author="MCC" w:date="2017-04-10T15:13:00Z"/>
                <w:sz w:val="16"/>
              </w:rPr>
            </w:pPr>
            <w:ins w:id="1430"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431" w:author="MCC" w:date="2017-04-10T15:13:00Z"/>
                <w:sz w:val="16"/>
              </w:rPr>
            </w:pPr>
            <w:ins w:id="1432"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433" w:author="MCC" w:date="2017-04-10T15:13:00Z"/>
                <w:sz w:val="16"/>
              </w:rPr>
            </w:pPr>
            <w:ins w:id="1434" w:author="MCC" w:date="2017-04-10T15:13:00Z">
              <w:r w:rsidRPr="00933DE9">
                <w:rPr>
                  <w:sz w:val="16"/>
                </w:rPr>
                <w:t>Rel-15</w:t>
              </w:r>
            </w:ins>
          </w:p>
        </w:tc>
        <w:tc>
          <w:tcPr>
            <w:tcW w:w="1701" w:type="dxa"/>
          </w:tcPr>
          <w:p w:rsidR="00460759" w:rsidRPr="00933DE9" w:rsidRDefault="00460759" w:rsidP="00595129">
            <w:pPr>
              <w:pStyle w:val="TAL"/>
              <w:tabs>
                <w:tab w:val="clear" w:pos="284"/>
                <w:tab w:val="clear" w:pos="567"/>
              </w:tabs>
              <w:rPr>
                <w:ins w:id="1435" w:author="MCC" w:date="2017-04-10T15:13:00Z"/>
                <w:sz w:val="16"/>
              </w:rPr>
            </w:pPr>
            <w:ins w:id="1436" w:author="MCC" w:date="2017-04-10T15:13:00Z">
              <w:r w:rsidRPr="00933DE9">
                <w:rPr>
                  <w:sz w:val="16"/>
                </w:rPr>
                <w:t>5GS_Ph1</w:t>
              </w:r>
            </w:ins>
          </w:p>
        </w:tc>
        <w:tc>
          <w:tcPr>
            <w:tcW w:w="1134" w:type="dxa"/>
          </w:tcPr>
          <w:p w:rsidR="00460759" w:rsidRPr="00933DE9" w:rsidRDefault="00460759" w:rsidP="00595129">
            <w:pPr>
              <w:pStyle w:val="TAL"/>
              <w:tabs>
                <w:tab w:val="clear" w:pos="284"/>
                <w:tab w:val="clear" w:pos="567"/>
              </w:tabs>
              <w:rPr>
                <w:ins w:id="1437" w:author="MCC" w:date="2017-04-10T15:13:00Z"/>
                <w:sz w:val="16"/>
              </w:rPr>
            </w:pPr>
            <w:ins w:id="1438" w:author="MCC" w:date="2017-04-10T15:13:00Z">
              <w:r w:rsidRPr="00933DE9">
                <w:rPr>
                  <w:sz w:val="16"/>
                </w:rPr>
                <w:t>e-mail revision 3 of S2-172841. Approved</w:t>
              </w:r>
            </w:ins>
          </w:p>
        </w:tc>
        <w:tc>
          <w:tcPr>
            <w:tcW w:w="1559" w:type="dxa"/>
          </w:tcPr>
          <w:p w:rsidR="00460759" w:rsidRPr="00933DE9" w:rsidRDefault="00460759" w:rsidP="00595129">
            <w:pPr>
              <w:pStyle w:val="TAL"/>
              <w:tabs>
                <w:tab w:val="clear" w:pos="284"/>
                <w:tab w:val="clear" w:pos="567"/>
              </w:tabs>
              <w:rPr>
                <w:ins w:id="1439" w:author="MCC" w:date="2017-04-10T15:13:00Z"/>
                <w:sz w:val="16"/>
              </w:rPr>
            </w:pPr>
            <w:ins w:id="1440" w:author="MCC" w:date="2017-04-10T15:13:00Z">
              <w:r w:rsidRPr="00933DE9">
                <w:rPr>
                  <w:sz w:val="16"/>
                </w:rPr>
                <w:t>Approved</w:t>
              </w:r>
            </w:ins>
          </w:p>
        </w:tc>
        <w:tc>
          <w:tcPr>
            <w:tcW w:w="1134" w:type="dxa"/>
          </w:tcPr>
          <w:p w:rsidR="00460759" w:rsidRPr="00933DE9" w:rsidRDefault="00460759" w:rsidP="00595129">
            <w:pPr>
              <w:pStyle w:val="TAL"/>
              <w:tabs>
                <w:tab w:val="clear" w:pos="284"/>
                <w:tab w:val="clear" w:pos="567"/>
              </w:tabs>
              <w:rPr>
                <w:ins w:id="1441"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A42AFB" w:rsidRDefault="00804DEF" w:rsidP="00595129">
            <w:pPr>
              <w:pStyle w:val="TAL"/>
              <w:tabs>
                <w:tab w:val="clear" w:pos="284"/>
                <w:tab w:val="clear" w:pos="567"/>
              </w:tabs>
              <w:rPr>
                <w:sz w:val="16"/>
                <w:lang w:val="fr-FR"/>
                <w:rPrChange w:id="1442" w:author="karl-heinz.nenner@telekom.de changes" w:date="2017-05-03T12:17:00Z">
                  <w:rPr>
                    <w:sz w:val="16"/>
                  </w:rPr>
                </w:rPrChange>
              </w:rPr>
            </w:pPr>
            <w:r w:rsidRPr="00804DEF">
              <w:rPr>
                <w:sz w:val="16"/>
                <w:lang w:val="fr-FR"/>
                <w:rPrChange w:id="1443" w:author="karl-heinz.nenner@telekom.de changes" w:date="2017-05-03T12:17:00Z">
                  <w:rPr>
                    <w:sz w:val="16"/>
                  </w:rPr>
                </w:rPrChange>
              </w:rPr>
              <w:t>TS 23.501: clarification on MICO mode</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merging S2-171881  and S2-171849, to S2-172615.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A42AFB" w:rsidRDefault="00804DEF" w:rsidP="00595129">
            <w:pPr>
              <w:pStyle w:val="TAL"/>
              <w:tabs>
                <w:tab w:val="clear" w:pos="284"/>
                <w:tab w:val="clear" w:pos="567"/>
              </w:tabs>
              <w:rPr>
                <w:sz w:val="16"/>
                <w:lang w:val="fr-FR"/>
                <w:rPrChange w:id="1444" w:author="karl-heinz.nenner@telekom.de changes" w:date="2017-05-03T12:17:00Z">
                  <w:rPr>
                    <w:sz w:val="16"/>
                  </w:rPr>
                </w:rPrChange>
              </w:rPr>
            </w:pPr>
            <w:r w:rsidRPr="00804DEF">
              <w:rPr>
                <w:sz w:val="16"/>
                <w:lang w:val="fr-FR"/>
                <w:rPrChange w:id="1445" w:author="karl-heinz.nenner@telekom.de changes" w:date="2017-05-03T12:17:00Z">
                  <w:rPr>
                    <w:sz w:val="16"/>
                  </w:rPr>
                </w:rPrChange>
              </w:rPr>
              <w:t>TS 23.501: clarification on MICO mode</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S2-171711, merging S2-171881 and S2-171849. Revised to S2-172722.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A42AFB" w:rsidRDefault="00804DEF" w:rsidP="00595129">
            <w:pPr>
              <w:pStyle w:val="TAL"/>
              <w:tabs>
                <w:tab w:val="clear" w:pos="284"/>
                <w:tab w:val="clear" w:pos="567"/>
              </w:tabs>
              <w:rPr>
                <w:sz w:val="16"/>
                <w:lang w:val="fr-FR"/>
                <w:rPrChange w:id="1446" w:author="karl-heinz.nenner@telekom.de changes" w:date="2017-05-03T12:17:00Z">
                  <w:rPr>
                    <w:sz w:val="16"/>
                  </w:rPr>
                </w:rPrChange>
              </w:rPr>
            </w:pPr>
            <w:r w:rsidRPr="00804DEF">
              <w:rPr>
                <w:sz w:val="16"/>
                <w:lang w:val="fr-FR"/>
                <w:rPrChange w:id="1447" w:author="karl-heinz.nenner@telekom.de changes" w:date="2017-05-03T12:17:00Z">
                  <w:rPr>
                    <w:sz w:val="16"/>
                  </w:rPr>
                </w:rPrChange>
              </w:rPr>
              <w:t>TS 23.501: clarification on MICO mode</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Samsung, HTC</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S2-172615. Revised to S2-172723.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A42AFB" w:rsidRDefault="00804DEF" w:rsidP="00595129">
            <w:pPr>
              <w:pStyle w:val="TAL"/>
              <w:tabs>
                <w:tab w:val="clear" w:pos="284"/>
                <w:tab w:val="clear" w:pos="567"/>
              </w:tabs>
              <w:rPr>
                <w:sz w:val="16"/>
                <w:lang w:val="fr-FR"/>
                <w:rPrChange w:id="1448" w:author="karl-heinz.nenner@telekom.de changes" w:date="2017-05-03T12:17:00Z">
                  <w:rPr>
                    <w:sz w:val="16"/>
                  </w:rPr>
                </w:rPrChange>
              </w:rPr>
            </w:pPr>
            <w:r w:rsidRPr="00804DEF">
              <w:rPr>
                <w:sz w:val="16"/>
                <w:lang w:val="fr-FR"/>
                <w:rPrChange w:id="1449" w:author="karl-heinz.nenner@telekom.de changes" w:date="2017-05-03T12:17:00Z">
                  <w:rPr>
                    <w:sz w:val="16"/>
                  </w:rPr>
                </w:rPrChange>
              </w:rPr>
              <w:t>TS 23.501: clarification on MICO mode</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Samsung, HTC</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S2-172722.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Tracking area allocation to the MO only device</w:t>
            </w:r>
          </w:p>
        </w:tc>
        <w:tc>
          <w:tcPr>
            <w:tcW w:w="1701" w:type="dxa"/>
          </w:tcPr>
          <w:p w:rsidR="00460759" w:rsidRPr="00933DE9" w:rsidRDefault="00460759" w:rsidP="00595129">
            <w:pPr>
              <w:pStyle w:val="TAL"/>
              <w:tabs>
                <w:tab w:val="clear" w:pos="284"/>
                <w:tab w:val="clear" w:pos="567"/>
              </w:tabs>
              <w:rPr>
                <w:sz w:val="16"/>
              </w:rPr>
            </w:pPr>
            <w:r w:rsidRPr="00933DE9">
              <w:rPr>
                <w:sz w:val="16"/>
              </w:rPr>
              <w:t>HTC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S2-172615</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Keep MICO mode UE in connected</w:t>
            </w:r>
          </w:p>
        </w:tc>
        <w:tc>
          <w:tcPr>
            <w:tcW w:w="1701" w:type="dxa"/>
          </w:tcPr>
          <w:p w:rsidR="00460759" w:rsidRPr="00933DE9" w:rsidRDefault="00460759" w:rsidP="00595129">
            <w:pPr>
              <w:pStyle w:val="TAL"/>
              <w:tabs>
                <w:tab w:val="clear" w:pos="284"/>
                <w:tab w:val="clear" w:pos="567"/>
              </w:tabs>
              <w:rPr>
                <w:sz w:val="16"/>
              </w:rPr>
            </w:pPr>
            <w:r w:rsidRPr="00933DE9">
              <w:rPr>
                <w:sz w:val="16"/>
              </w:rPr>
              <w:t>Samsung R&amp;D Institute UK</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S2-172615</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§4.2.X: N2 release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merging S2-172001, to S2-172616.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§4.2.X: N2 release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 LG Electronics, CATT, Samsung, 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S2-171727, merging S2-172001. Revised to S2-172814.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§4.2.X: N2 release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 LG Electronics, CATT, Samsung, 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S2-172616.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N2 Release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S2-172616</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PEI for mobility restrictions</w:t>
            </w:r>
          </w:p>
        </w:tc>
        <w:tc>
          <w:tcPr>
            <w:tcW w:w="1701" w:type="dxa"/>
          </w:tcPr>
          <w:p w:rsidR="00460759" w:rsidRPr="00933DE9" w:rsidRDefault="00460759" w:rsidP="00595129">
            <w:pPr>
              <w:pStyle w:val="TAL"/>
              <w:tabs>
                <w:tab w:val="clear" w:pos="284"/>
                <w:tab w:val="clear" w:pos="567"/>
              </w:tabs>
              <w:rPr>
                <w:sz w:val="16"/>
              </w:rPr>
            </w:pPr>
            <w:r w:rsidRPr="00933DE9">
              <w:rPr>
                <w:sz w:val="16"/>
              </w:rPr>
              <w:t>NEC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new procedure on NW initiated UE configuration update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SK Telecom, 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S2-170854 from S2#119. Revised, merging S2-171846 and S2-171783, to S2-172617.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new procedure on NW initiated UE configuration update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SK Telecom, ZTE, Ericsson?, HTC</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S2-171854, merging S2-171846 and S2-171783. Confirm Sources! Revised to </w:t>
            </w:r>
            <w:r w:rsidRPr="00933DE9">
              <w:rPr>
                <w:sz w:val="16"/>
              </w:rPr>
              <w:lastRenderedPageBreak/>
              <w:t>S2-172719.</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new procedure on NW initiated UE configuration update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SK Telecom, ZTE, Ericsson, HTC</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S2-172617.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Sending Slice related information to the UE during temp id relocation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HTC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S2-172617</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Information updates towards the UE from AMF</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S2-172617</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to description of Mobility Pattern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S2-172712.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to description of Mobility Pattern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S2-172010. Revised to S2-172726.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to description of Mobility Pattern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S2-172712.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Updates to the registration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InterDigital, 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S2-172711.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Updates to the registration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InterDigital, 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S2-171973. Revised to S2-172813.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Updates to the registration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InterDigital, 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S2-172711.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Proposals for change of AMF</w:t>
            </w:r>
          </w:p>
        </w:tc>
        <w:tc>
          <w:tcPr>
            <w:tcW w:w="1701" w:type="dxa"/>
          </w:tcPr>
          <w:p w:rsidR="00460759" w:rsidRPr="00933DE9" w:rsidRDefault="00460759" w:rsidP="00595129">
            <w:pPr>
              <w:pStyle w:val="TAL"/>
              <w:tabs>
                <w:tab w:val="clear" w:pos="284"/>
                <w:tab w:val="clear" w:pos="567"/>
              </w:tabs>
              <w:rPr>
                <w:sz w:val="16"/>
              </w:rPr>
            </w:pPr>
            <w:r w:rsidRPr="00933DE9">
              <w:rPr>
                <w:sz w:val="16"/>
              </w:rPr>
              <w:t>Lenovo, Motorola Mobility</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Way forward and Solution for change of AMF / Control of N2 persistence</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This was 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N2 persistence control way forward</w:t>
            </w:r>
          </w:p>
        </w:tc>
        <w:tc>
          <w:tcPr>
            <w:tcW w:w="1701" w:type="dxa"/>
          </w:tcPr>
          <w:p w:rsidR="00460759" w:rsidRPr="00933DE9" w:rsidRDefault="00460759" w:rsidP="00595129">
            <w:pPr>
              <w:pStyle w:val="TAL"/>
              <w:tabs>
                <w:tab w:val="clear" w:pos="284"/>
                <w:tab w:val="clear" w:pos="567"/>
              </w:tabs>
              <w:rPr>
                <w:sz w:val="16"/>
              </w:rPr>
            </w:pPr>
            <w:r w:rsidRPr="00933DE9">
              <w:rPr>
                <w:sz w:val="16"/>
              </w:rPr>
              <w:t>Cisco Systems, Inc., Intel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LATE REQ: LATE DOC: Rx 27/03, 07:20. Revised off-line to S2-172627.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N2 persistence control way forward</w:t>
            </w:r>
          </w:p>
        </w:tc>
        <w:tc>
          <w:tcPr>
            <w:tcW w:w="1701" w:type="dxa"/>
          </w:tcPr>
          <w:p w:rsidR="00460759" w:rsidRPr="00933DE9" w:rsidRDefault="00460759" w:rsidP="00595129">
            <w:pPr>
              <w:pStyle w:val="TAL"/>
              <w:tabs>
                <w:tab w:val="clear" w:pos="284"/>
                <w:tab w:val="clear" w:pos="567"/>
              </w:tabs>
              <w:rPr>
                <w:sz w:val="16"/>
              </w:rPr>
            </w:pPr>
            <w:r w:rsidRPr="00933DE9">
              <w:rPr>
                <w:sz w:val="16"/>
              </w:rPr>
              <w:t>Cisco Systems, Inc., Intel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Off-line revision of S2-172447. Revised to S2-172710.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N2 persistence control way forward</w:t>
            </w:r>
          </w:p>
        </w:tc>
        <w:tc>
          <w:tcPr>
            <w:tcW w:w="1701" w:type="dxa"/>
          </w:tcPr>
          <w:p w:rsidR="00460759" w:rsidRPr="00933DE9" w:rsidRDefault="00460759" w:rsidP="00595129">
            <w:pPr>
              <w:pStyle w:val="TAL"/>
              <w:tabs>
                <w:tab w:val="clear" w:pos="284"/>
                <w:tab w:val="clear" w:pos="567"/>
              </w:tabs>
              <w:rPr>
                <w:sz w:val="16"/>
              </w:rPr>
            </w:pPr>
            <w:r w:rsidRPr="00933DE9">
              <w:rPr>
                <w:sz w:val="16"/>
              </w:rPr>
              <w:t>Cisco Systems, Inc., Intel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S2-172627. Revised to S2-172812.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N2 persistence control way forward</w:t>
            </w:r>
          </w:p>
        </w:tc>
        <w:tc>
          <w:tcPr>
            <w:tcW w:w="1701" w:type="dxa"/>
          </w:tcPr>
          <w:p w:rsidR="00460759" w:rsidRPr="00933DE9" w:rsidRDefault="00460759" w:rsidP="00595129">
            <w:pPr>
              <w:pStyle w:val="TAL"/>
              <w:tabs>
                <w:tab w:val="clear" w:pos="284"/>
                <w:tab w:val="clear" w:pos="567"/>
              </w:tabs>
              <w:rPr>
                <w:sz w:val="16"/>
              </w:rPr>
            </w:pPr>
            <w:r w:rsidRPr="00933DE9">
              <w:rPr>
                <w:sz w:val="16"/>
              </w:rPr>
              <w:t>Cisco Systems, Inc., Intel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S2-172710. Endorsed in parallel session as a living document as a basis for continuation at the next meeting. Block Endorsed</w:t>
            </w:r>
          </w:p>
        </w:tc>
        <w:tc>
          <w:tcPr>
            <w:tcW w:w="1559" w:type="dxa"/>
          </w:tcPr>
          <w:p w:rsidR="00460759" w:rsidRPr="00933DE9" w:rsidRDefault="00460759" w:rsidP="00595129">
            <w:pPr>
              <w:pStyle w:val="TAL"/>
              <w:tabs>
                <w:tab w:val="clear" w:pos="284"/>
                <w:tab w:val="clear" w:pos="567"/>
              </w:tabs>
              <w:rPr>
                <w:sz w:val="16"/>
              </w:rPr>
            </w:pPr>
            <w:r w:rsidRPr="00933DE9">
              <w:rPr>
                <w:sz w:val="16"/>
              </w:rPr>
              <w:t>Endorsed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N11 Interaction for Registration Area Allocation</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This was 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Handover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S2-172713.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Handover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S2-171688. Revised to S2-172816.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Handover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S2-172713.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23.501 Update UE reachability </w:t>
            </w:r>
            <w:r w:rsidRPr="00933DE9">
              <w:rPr>
                <w:sz w:val="16"/>
              </w:rPr>
              <w:lastRenderedPageBreak/>
              <w:t>management to include allowing MT data case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S2-172714.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UE reachability management to include allowing MT data case</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S2-172170. Revised to S2-172725.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UE reachability management to include allowing MT data case</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S2-172714.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to update Registration procedure for LADN</w:t>
            </w:r>
          </w:p>
        </w:tc>
        <w:tc>
          <w:tcPr>
            <w:tcW w:w="1701" w:type="dxa"/>
          </w:tcPr>
          <w:p w:rsidR="00460759" w:rsidRPr="00933DE9" w:rsidRDefault="00460759" w:rsidP="00595129">
            <w:pPr>
              <w:pStyle w:val="TAL"/>
              <w:tabs>
                <w:tab w:val="clear" w:pos="284"/>
                <w:tab w:val="clear" w:pos="567"/>
              </w:tabs>
              <w:rPr>
                <w:sz w:val="16"/>
              </w:rPr>
            </w:pPr>
            <w:r w:rsidRPr="00933DE9">
              <w:rPr>
                <w:sz w:val="16"/>
              </w:rPr>
              <w:t>Samsung, 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merging S2-171863, to S2-172715.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to update Registration procedure for LADN</w:t>
            </w:r>
          </w:p>
        </w:tc>
        <w:tc>
          <w:tcPr>
            <w:tcW w:w="1701" w:type="dxa"/>
          </w:tcPr>
          <w:p w:rsidR="00460759" w:rsidRPr="00933DE9" w:rsidRDefault="00460759" w:rsidP="00595129">
            <w:pPr>
              <w:pStyle w:val="TAL"/>
              <w:tabs>
                <w:tab w:val="clear" w:pos="284"/>
                <w:tab w:val="clear" w:pos="567"/>
              </w:tabs>
              <w:rPr>
                <w:sz w:val="16"/>
              </w:rPr>
            </w:pPr>
            <w:r w:rsidRPr="00933DE9">
              <w:rPr>
                <w:sz w:val="16"/>
              </w:rPr>
              <w:t>Samsung, 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S2-171936, merging S2-171863. Revised to S2-172815.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to update Registration procedure for LADN</w:t>
            </w:r>
          </w:p>
        </w:tc>
        <w:tc>
          <w:tcPr>
            <w:tcW w:w="1701" w:type="dxa"/>
          </w:tcPr>
          <w:p w:rsidR="00460759" w:rsidRPr="00933DE9" w:rsidRDefault="00460759" w:rsidP="00595129">
            <w:pPr>
              <w:pStyle w:val="TAL"/>
              <w:tabs>
                <w:tab w:val="clear" w:pos="284"/>
                <w:tab w:val="clear" w:pos="567"/>
              </w:tabs>
              <w:rPr>
                <w:sz w:val="16"/>
              </w:rPr>
            </w:pPr>
            <w:r w:rsidRPr="00933DE9">
              <w:rPr>
                <w:sz w:val="16"/>
              </w:rPr>
              <w:t>Samsung, 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S2-172715. Wrong version uploaded. Revised to S2-172817.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to update Registration procedure for LADN</w:t>
            </w:r>
          </w:p>
        </w:tc>
        <w:tc>
          <w:tcPr>
            <w:tcW w:w="1701" w:type="dxa"/>
          </w:tcPr>
          <w:p w:rsidR="00460759" w:rsidRPr="00933DE9" w:rsidRDefault="00460759" w:rsidP="00595129">
            <w:pPr>
              <w:pStyle w:val="TAL"/>
              <w:tabs>
                <w:tab w:val="clear" w:pos="284"/>
                <w:tab w:val="clear" w:pos="567"/>
              </w:tabs>
              <w:rPr>
                <w:sz w:val="16"/>
              </w:rPr>
            </w:pPr>
            <w:r w:rsidRPr="00933DE9">
              <w:rPr>
                <w:sz w:val="16"/>
              </w:rPr>
              <w:t>Samsung, 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S2-172815.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registration flow for support of local area Data Network</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S2-172715</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23.502: Update of Registration procedure relating to PDU session </w:t>
            </w:r>
            <w:r w:rsidRPr="00933DE9">
              <w:rPr>
                <w:sz w:val="16"/>
              </w:rPr>
              <w:lastRenderedPageBreak/>
              <w:t>status</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SAMSUNG Elec.</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Registration Procedure considering network slicing</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Corrections to RM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LATE DOC: Rx 21/03, 18:</w:t>
            </w:r>
            <w:del w:id="1450" w:author="MCC" w:date="2017-04-10T15:13:00Z">
              <w:r w:rsidRPr="00926490">
                <w:rPr>
                  <w:sz w:val="16"/>
                </w:rPr>
                <w:delText>05Not</w:delText>
              </w:r>
            </w:del>
            <w:ins w:id="1451" w:author="MCC" w:date="2017-04-10T15:13:00Z">
              <w:r w:rsidRPr="00933DE9">
                <w:rPr>
                  <w:sz w:val="16"/>
                </w:rPr>
                <w:t>05 Not</w:t>
              </w:r>
            </w:ins>
            <w:r w:rsidRPr="00933DE9">
              <w:rPr>
                <w:sz w:val="16"/>
              </w:rPr>
              <w:t xml:space="preserve">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Correction to the RM-REGISTERED state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HTC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Clarification for service restriction area</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to Connection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Correction on UE behaviour in CM-IDLE</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update to Mobility Restriction</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Clarification on available service in non-allowed area</w:t>
            </w:r>
          </w:p>
        </w:tc>
        <w:tc>
          <w:tcPr>
            <w:tcW w:w="1701" w:type="dxa"/>
          </w:tcPr>
          <w:p w:rsidR="00460759" w:rsidRPr="00933DE9" w:rsidRDefault="00460759" w:rsidP="00595129">
            <w:pPr>
              <w:pStyle w:val="TAL"/>
              <w:tabs>
                <w:tab w:val="clear" w:pos="284"/>
                <w:tab w:val="clear" w:pos="567"/>
              </w:tabs>
              <w:rPr>
                <w:sz w:val="16"/>
              </w:rPr>
            </w:pPr>
            <w:r w:rsidRPr="00933DE9">
              <w:rPr>
                <w:sz w:val="16"/>
              </w:rPr>
              <w:t>Samsung, SK Telecom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UE's Mobility Restriction information after deregistration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Correction on service area restriction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Mobility restriction update in a non-allwed area</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Use case for UE deregistration at the end of communication</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2</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172269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23.501 P-CR: </w:t>
            </w:r>
            <w:r w:rsidRPr="00933DE9">
              <w:rPr>
                <w:sz w:val="16"/>
              </w:rPr>
              <w:lastRenderedPageBreak/>
              <w:t>Removal of UE Deregistration at the end of communication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Nokia, Alcatel-</w:t>
            </w:r>
            <w:r w:rsidRPr="00933DE9">
              <w:rPr>
                <w:sz w:val="16"/>
              </w:rPr>
              <w:lastRenderedPageBreak/>
              <w:t>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lastRenderedPageBreak/>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Updates to AMF-SMF Interaction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 4.2.3.2: Making UE initiated SR generic for multiple types of access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Registration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PDU session establishment independent of Registration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Registration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Deriving Services Provided by UDM from End-to-end Flows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Replacing information flows by UDM service presentation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Services provided by UDSF</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Update to registration with AMF Relocation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Updates to registration procedure for roaming scenarios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Deregistration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ETRI, HTC</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S2-170768 from </w:t>
            </w:r>
            <w:r w:rsidRPr="00933DE9">
              <w:rPr>
                <w:sz w:val="16"/>
              </w:rPr>
              <w:lastRenderedPageBreak/>
              <w:t>S2#</w:t>
            </w:r>
            <w:del w:id="1452" w:author="MCC" w:date="2017-04-10T15:13:00Z">
              <w:r w:rsidRPr="00926490">
                <w:rPr>
                  <w:sz w:val="16"/>
                </w:rPr>
                <w:delText>119Not</w:delText>
              </w:r>
            </w:del>
            <w:ins w:id="1453" w:author="MCC" w:date="2017-04-10T15:13:00Z">
              <w:r w:rsidRPr="00933DE9">
                <w:rPr>
                  <w:sz w:val="16"/>
                </w:rPr>
                <w:t>119 Not</w:t>
              </w:r>
            </w:ins>
            <w:r w:rsidRPr="00933DE9">
              <w:rPr>
                <w:sz w:val="16"/>
              </w:rPr>
              <w:t xml:space="preserve"> Handled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end-marker during HO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Mobility restriction update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172141</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 Local Area Reporting Service</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MICO mode updates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MM and SM interactions for MICO Ues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Clarification on MICO for all PLMN indication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 R&amp;D Institute UK</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to description of MICO mode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Corrections to MICO mode</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P-CR: DL data buffering in MICO mode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MM and SM interactions for MICO UEs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to the general registration procedure and the service request procedure for supporting MICO mode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171811</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AMF selection terminology &amp; scenarios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23.501:Proposals for way forward for </w:t>
            </w:r>
            <w:r w:rsidRPr="00933DE9">
              <w:rPr>
                <w:sz w:val="16"/>
              </w:rPr>
              <w:lastRenderedPageBreak/>
              <w:t>change of AMF</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Way forward for change of AMF / Control of N2 persistence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Stickiness control of UE-specific RAN-CN association on NG2 (N2)</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S2-170927 from S2#</w:t>
            </w:r>
            <w:del w:id="1454" w:author="MCC" w:date="2017-04-10T15:13:00Z">
              <w:r w:rsidRPr="00926490">
                <w:rPr>
                  <w:sz w:val="16"/>
                </w:rPr>
                <w:delText>119Not</w:delText>
              </w:r>
            </w:del>
            <w:ins w:id="1455" w:author="MCC" w:date="2017-04-10T15:13:00Z">
              <w:r w:rsidRPr="00933DE9">
                <w:rPr>
                  <w:sz w:val="16"/>
                </w:rPr>
                <w:t>119 Not</w:t>
              </w:r>
            </w:ins>
            <w:r w:rsidRPr="00933DE9">
              <w:rPr>
                <w:sz w:val="16"/>
              </w:rPr>
              <w:t xml:space="preserve">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172292</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Thoughts on virtualisation / stickiness on N2 and flexibility on N11/N16/N9</w:t>
            </w:r>
          </w:p>
        </w:tc>
        <w:tc>
          <w:tcPr>
            <w:tcW w:w="1701" w:type="dxa"/>
          </w:tcPr>
          <w:p w:rsidR="00460759" w:rsidRPr="00933DE9" w:rsidRDefault="00460759" w:rsidP="00595129">
            <w:pPr>
              <w:pStyle w:val="TAL"/>
              <w:tabs>
                <w:tab w:val="clear" w:pos="284"/>
                <w:tab w:val="clear" w:pos="567"/>
              </w:tabs>
              <w:rPr>
                <w:sz w:val="16"/>
              </w:rPr>
            </w:pPr>
            <w:r w:rsidRPr="00933DE9">
              <w:rPr>
                <w:sz w:val="16"/>
              </w:rPr>
              <w:t>Vodafone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LATE DOC: Rx 21/03, 19:</w:t>
            </w:r>
            <w:del w:id="1456" w:author="MCC" w:date="2017-04-10T15:13:00Z">
              <w:r w:rsidRPr="00926490">
                <w:rPr>
                  <w:sz w:val="16"/>
                </w:rPr>
                <w:delText>20Not</w:delText>
              </w:r>
            </w:del>
            <w:ins w:id="1457" w:author="MCC" w:date="2017-04-10T15:13:00Z">
              <w:r w:rsidRPr="00933DE9">
                <w:rPr>
                  <w:sz w:val="16"/>
                </w:rPr>
                <w:t>20 Not</w:t>
              </w:r>
            </w:ins>
            <w:r w:rsidRPr="00933DE9">
              <w:rPr>
                <w:sz w:val="16"/>
              </w:rPr>
              <w:t xml:space="preserve">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 AMF-SMF implications of optimal UPF placement</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N11 Procedure for Registration Area Allocation</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Mobility-aware UP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update to UE reachability (MICO)</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Updates to IP address management section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S2-172638.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Updates to IP address management section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S2-171988. Revised to S2-172781.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Updates to IP address management section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S2-172638.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3</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172069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23.501: </w:t>
            </w:r>
            <w:r w:rsidRPr="00933DE9">
              <w:rPr>
                <w:sz w:val="16"/>
              </w:rPr>
              <w:lastRenderedPageBreak/>
              <w:t>Update to the IP address management clause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Revised in </w:t>
            </w:r>
            <w:r w:rsidRPr="00933DE9">
              <w:rPr>
                <w:sz w:val="16"/>
              </w:rPr>
              <w:lastRenderedPageBreak/>
              <w:t>parallel session to S2-172641.</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to the IP address management clause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S2-172069.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172030</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Enhancing IP Allocation between UPF and SMF</w:t>
            </w:r>
          </w:p>
        </w:tc>
        <w:tc>
          <w:tcPr>
            <w:tcW w:w="1701"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of PDU session establishment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S2-172639.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of PDU session establishment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S2-172136. Revised to S2-172778.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of PDU session establishment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S2-172639.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AF Influenced PDU Session Modification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S2-172643</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PDU session modification with QoS update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S2-172642.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Procedures of enabling application-influenced UP management and SSC handling</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S2-172643</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Procedures of application-</w:t>
            </w:r>
            <w:r w:rsidRPr="00933DE9">
              <w:rPr>
                <w:sz w:val="16"/>
              </w:rPr>
              <w:lastRenderedPageBreak/>
              <w:t>influenced UP management and SSC handling</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PDU session modification with QoS update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S2-172082. Revised to S2-172844.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PDU session modification with QoS update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S2-172642</w:t>
            </w:r>
            <w:ins w:id="1458" w:author="MCC" w:date="2017-04-10T15:13:00Z">
              <w:r w:rsidRPr="00933DE9">
                <w:rPr>
                  <w:sz w:val="16"/>
                </w:rPr>
                <w:t>.</w:t>
              </w:r>
            </w:ins>
            <w:r w:rsidRPr="00933DE9">
              <w:rPr>
                <w:sz w:val="16"/>
              </w:rPr>
              <w:t xml:space="preserve"> This was left for e-mail approval</w:t>
            </w:r>
            <w:ins w:id="1459" w:author="MCC" w:date="2017-04-10T15:13:00Z">
              <w:r w:rsidRPr="00933DE9">
                <w:rPr>
                  <w:sz w:val="16"/>
                </w:rPr>
                <w:t>. e-mail revision 1 approved. Revised to S2-172875.</w:t>
              </w:r>
            </w:ins>
          </w:p>
        </w:tc>
        <w:tc>
          <w:tcPr>
            <w:tcW w:w="1559" w:type="dxa"/>
          </w:tcPr>
          <w:p w:rsidR="00460759" w:rsidRPr="00933DE9" w:rsidRDefault="00460759" w:rsidP="00595129">
            <w:pPr>
              <w:pStyle w:val="TAL"/>
              <w:tabs>
                <w:tab w:val="clear" w:pos="284"/>
                <w:tab w:val="clear" w:pos="567"/>
              </w:tabs>
              <w:rPr>
                <w:sz w:val="16"/>
              </w:rPr>
            </w:pPr>
            <w:ins w:id="1460" w:author="MCC" w:date="2017-04-10T15:13:00Z">
              <w:r w:rsidRPr="00933DE9">
                <w:rPr>
                  <w:sz w:val="16"/>
                </w:rPr>
                <w:t>Revised</w:t>
              </w:r>
            </w:ins>
          </w:p>
        </w:tc>
        <w:tc>
          <w:tcPr>
            <w:tcW w:w="1134" w:type="dxa"/>
          </w:tcPr>
          <w:p w:rsidR="00460759" w:rsidRPr="00933DE9" w:rsidRDefault="00460759" w:rsidP="00595129">
            <w:pPr>
              <w:pStyle w:val="TAL"/>
              <w:tabs>
                <w:tab w:val="clear" w:pos="284"/>
                <w:tab w:val="clear" w:pos="567"/>
              </w:tabs>
              <w:rPr>
                <w:sz w:val="16"/>
              </w:rPr>
            </w:pPr>
            <w:ins w:id="1461" w:author="MCC" w:date="2017-04-10T15:13:00Z">
              <w:r w:rsidRPr="00933DE9">
                <w:rPr>
                  <w:sz w:val="16"/>
                </w:rPr>
                <w:t>S2</w:t>
              </w:r>
              <w:r w:rsidRPr="00933DE9">
                <w:rPr>
                  <w:sz w:val="16"/>
                </w:rPr>
                <w:noBreakHyphen/>
                <w:t>172875</w:t>
              </w:r>
            </w:ins>
          </w:p>
        </w:tc>
      </w:tr>
      <w:tr w:rsidR="00460759" w:rsidRPr="005116E5" w:rsidTr="00595129">
        <w:trPr>
          <w:ins w:id="1462" w:author="MCC" w:date="2017-04-10T15:13:00Z"/>
        </w:trPr>
        <w:tc>
          <w:tcPr>
            <w:tcW w:w="534" w:type="dxa"/>
          </w:tcPr>
          <w:p w:rsidR="00460759" w:rsidRPr="00933DE9" w:rsidRDefault="00460759" w:rsidP="00595129">
            <w:pPr>
              <w:pStyle w:val="TAL"/>
              <w:tabs>
                <w:tab w:val="clear" w:pos="284"/>
                <w:tab w:val="clear" w:pos="567"/>
              </w:tabs>
              <w:rPr>
                <w:ins w:id="1463" w:author="MCC" w:date="2017-04-10T15:13:00Z"/>
                <w:sz w:val="16"/>
              </w:rPr>
            </w:pPr>
            <w:ins w:id="1464" w:author="MCC" w:date="2017-04-10T15:13:00Z">
              <w:r w:rsidRPr="00933DE9">
                <w:rPr>
                  <w:sz w:val="16"/>
                </w:rPr>
                <w:t>6.5.3</w:t>
              </w:r>
            </w:ins>
          </w:p>
        </w:tc>
        <w:tc>
          <w:tcPr>
            <w:tcW w:w="1134" w:type="dxa"/>
          </w:tcPr>
          <w:p w:rsidR="00460759" w:rsidRPr="00933DE9" w:rsidRDefault="00460759" w:rsidP="00595129">
            <w:pPr>
              <w:pStyle w:val="TAL"/>
              <w:tabs>
                <w:tab w:val="clear" w:pos="284"/>
                <w:tab w:val="clear" w:pos="567"/>
              </w:tabs>
              <w:rPr>
                <w:ins w:id="1465" w:author="MCC" w:date="2017-04-10T15:13:00Z"/>
                <w:sz w:val="16"/>
              </w:rPr>
            </w:pPr>
            <w:ins w:id="1466" w:author="MCC" w:date="2017-04-10T15:13:00Z">
              <w:r w:rsidRPr="00933DE9">
                <w:rPr>
                  <w:sz w:val="16"/>
                </w:rPr>
                <w:t>S2</w:t>
              </w:r>
              <w:r w:rsidRPr="00933DE9">
                <w:rPr>
                  <w:sz w:val="16"/>
                </w:rPr>
                <w:noBreakHyphen/>
                <w:t>172875</w:t>
              </w:r>
            </w:ins>
          </w:p>
        </w:tc>
        <w:tc>
          <w:tcPr>
            <w:tcW w:w="850" w:type="dxa"/>
          </w:tcPr>
          <w:p w:rsidR="00460759" w:rsidRPr="00933DE9" w:rsidRDefault="00460759" w:rsidP="00595129">
            <w:pPr>
              <w:pStyle w:val="TAL"/>
              <w:tabs>
                <w:tab w:val="clear" w:pos="284"/>
                <w:tab w:val="clear" w:pos="567"/>
              </w:tabs>
              <w:rPr>
                <w:ins w:id="1467" w:author="MCC" w:date="2017-04-10T15:13:00Z"/>
                <w:sz w:val="16"/>
              </w:rPr>
            </w:pPr>
            <w:ins w:id="1468" w:author="MCC" w:date="2017-04-10T15:13:00Z">
              <w:r w:rsidRPr="00933DE9">
                <w:rPr>
                  <w:sz w:val="16"/>
                </w:rPr>
                <w:t>P-CR</w:t>
              </w:r>
            </w:ins>
          </w:p>
        </w:tc>
        <w:tc>
          <w:tcPr>
            <w:tcW w:w="1559" w:type="dxa"/>
          </w:tcPr>
          <w:p w:rsidR="00460759" w:rsidRPr="00933DE9" w:rsidRDefault="00460759" w:rsidP="00595129">
            <w:pPr>
              <w:pStyle w:val="TAL"/>
              <w:tabs>
                <w:tab w:val="clear" w:pos="284"/>
                <w:tab w:val="clear" w:pos="567"/>
              </w:tabs>
              <w:rPr>
                <w:ins w:id="1469" w:author="MCC" w:date="2017-04-10T15:13:00Z"/>
                <w:sz w:val="16"/>
              </w:rPr>
            </w:pPr>
            <w:ins w:id="1470" w:author="MCC" w:date="2017-04-10T15:13:00Z">
              <w:r w:rsidRPr="00933DE9">
                <w:rPr>
                  <w:sz w:val="16"/>
                </w:rPr>
                <w:t>TS 23.502: PDU session modification with QoS update</w:t>
              </w:r>
            </w:ins>
          </w:p>
        </w:tc>
        <w:tc>
          <w:tcPr>
            <w:tcW w:w="1701" w:type="dxa"/>
          </w:tcPr>
          <w:p w:rsidR="00460759" w:rsidRPr="00933DE9" w:rsidRDefault="00460759" w:rsidP="00595129">
            <w:pPr>
              <w:pStyle w:val="TAL"/>
              <w:tabs>
                <w:tab w:val="clear" w:pos="284"/>
                <w:tab w:val="clear" w:pos="567"/>
              </w:tabs>
              <w:rPr>
                <w:ins w:id="1471" w:author="MCC" w:date="2017-04-10T15:13:00Z"/>
                <w:sz w:val="16"/>
              </w:rPr>
            </w:pPr>
            <w:ins w:id="1472" w:author="MCC" w:date="2017-04-10T15:13:00Z">
              <w:r w:rsidRPr="00933DE9">
                <w:rPr>
                  <w:sz w:val="16"/>
                </w:rPr>
                <w:t>LG Electronics</w:t>
              </w:r>
            </w:ins>
          </w:p>
        </w:tc>
        <w:tc>
          <w:tcPr>
            <w:tcW w:w="851" w:type="dxa"/>
          </w:tcPr>
          <w:p w:rsidR="00460759" w:rsidRPr="00933DE9" w:rsidRDefault="00460759" w:rsidP="00595129">
            <w:pPr>
              <w:pStyle w:val="TAL"/>
              <w:tabs>
                <w:tab w:val="clear" w:pos="284"/>
                <w:tab w:val="clear" w:pos="567"/>
              </w:tabs>
              <w:rPr>
                <w:ins w:id="1473" w:author="MCC" w:date="2017-04-10T15:13:00Z"/>
                <w:sz w:val="16"/>
              </w:rPr>
            </w:pPr>
            <w:ins w:id="1474" w:author="MCC" w:date="2017-04-10T15:13:00Z">
              <w:r w:rsidRPr="00933DE9">
                <w:rPr>
                  <w:sz w:val="16"/>
                </w:rPr>
                <w:t>23.502</w:t>
              </w:r>
            </w:ins>
          </w:p>
        </w:tc>
        <w:tc>
          <w:tcPr>
            <w:tcW w:w="709" w:type="dxa"/>
          </w:tcPr>
          <w:p w:rsidR="00460759" w:rsidRPr="00933DE9" w:rsidRDefault="00460759" w:rsidP="00595129">
            <w:pPr>
              <w:pStyle w:val="TAL"/>
              <w:tabs>
                <w:tab w:val="clear" w:pos="284"/>
                <w:tab w:val="clear" w:pos="567"/>
              </w:tabs>
              <w:rPr>
                <w:ins w:id="1475" w:author="MCC" w:date="2017-04-10T15:13:00Z"/>
                <w:sz w:val="16"/>
              </w:rPr>
            </w:pPr>
            <w:ins w:id="1476"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477" w:author="MCC" w:date="2017-04-10T15:13:00Z"/>
                <w:sz w:val="16"/>
              </w:rPr>
            </w:pPr>
            <w:ins w:id="1478"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1479" w:author="MCC" w:date="2017-04-10T15:13:00Z"/>
                <w:sz w:val="16"/>
              </w:rPr>
            </w:pPr>
            <w:ins w:id="1480"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481" w:author="MCC" w:date="2017-04-10T15:13:00Z"/>
                <w:sz w:val="16"/>
              </w:rPr>
            </w:pPr>
            <w:ins w:id="1482"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483" w:author="MCC" w:date="2017-04-10T15:13:00Z"/>
                <w:sz w:val="16"/>
              </w:rPr>
            </w:pPr>
            <w:ins w:id="1484" w:author="MCC" w:date="2017-04-10T15:13:00Z">
              <w:r w:rsidRPr="00933DE9">
                <w:rPr>
                  <w:sz w:val="16"/>
                </w:rPr>
                <w:t>Rel-15</w:t>
              </w:r>
            </w:ins>
          </w:p>
        </w:tc>
        <w:tc>
          <w:tcPr>
            <w:tcW w:w="1701" w:type="dxa"/>
          </w:tcPr>
          <w:p w:rsidR="00460759" w:rsidRPr="00933DE9" w:rsidRDefault="00460759" w:rsidP="00595129">
            <w:pPr>
              <w:pStyle w:val="TAL"/>
              <w:tabs>
                <w:tab w:val="clear" w:pos="284"/>
                <w:tab w:val="clear" w:pos="567"/>
              </w:tabs>
              <w:rPr>
                <w:ins w:id="1485" w:author="MCC" w:date="2017-04-10T15:13:00Z"/>
                <w:sz w:val="16"/>
              </w:rPr>
            </w:pPr>
            <w:ins w:id="1486" w:author="MCC" w:date="2017-04-10T15:13:00Z">
              <w:r w:rsidRPr="00933DE9">
                <w:rPr>
                  <w:sz w:val="16"/>
                </w:rPr>
                <w:t>5GS_Ph1</w:t>
              </w:r>
            </w:ins>
          </w:p>
        </w:tc>
        <w:tc>
          <w:tcPr>
            <w:tcW w:w="1134" w:type="dxa"/>
          </w:tcPr>
          <w:p w:rsidR="00460759" w:rsidRPr="00933DE9" w:rsidRDefault="00460759" w:rsidP="00595129">
            <w:pPr>
              <w:pStyle w:val="TAL"/>
              <w:tabs>
                <w:tab w:val="clear" w:pos="284"/>
                <w:tab w:val="clear" w:pos="567"/>
              </w:tabs>
              <w:rPr>
                <w:ins w:id="1487" w:author="MCC" w:date="2017-04-10T15:13:00Z"/>
                <w:sz w:val="16"/>
              </w:rPr>
            </w:pPr>
            <w:ins w:id="1488" w:author="MCC" w:date="2017-04-10T15:13:00Z">
              <w:r w:rsidRPr="00933DE9">
                <w:rPr>
                  <w:sz w:val="16"/>
                </w:rPr>
                <w:t>e-mail revision 1 of S2-172844. Approved</w:t>
              </w:r>
            </w:ins>
          </w:p>
        </w:tc>
        <w:tc>
          <w:tcPr>
            <w:tcW w:w="1559" w:type="dxa"/>
          </w:tcPr>
          <w:p w:rsidR="00460759" w:rsidRPr="00933DE9" w:rsidRDefault="00460759" w:rsidP="00595129">
            <w:pPr>
              <w:pStyle w:val="TAL"/>
              <w:tabs>
                <w:tab w:val="clear" w:pos="284"/>
                <w:tab w:val="clear" w:pos="567"/>
              </w:tabs>
              <w:rPr>
                <w:ins w:id="1489" w:author="MCC" w:date="2017-04-10T15:13:00Z"/>
                <w:sz w:val="16"/>
              </w:rPr>
            </w:pPr>
            <w:ins w:id="1490" w:author="MCC" w:date="2017-04-10T15:13:00Z">
              <w:r w:rsidRPr="00933DE9">
                <w:rPr>
                  <w:sz w:val="16"/>
                </w:rPr>
                <w:t>Approved</w:t>
              </w:r>
            </w:ins>
          </w:p>
        </w:tc>
        <w:tc>
          <w:tcPr>
            <w:tcW w:w="1134" w:type="dxa"/>
          </w:tcPr>
          <w:p w:rsidR="00460759" w:rsidRPr="00933DE9" w:rsidRDefault="00460759" w:rsidP="00595129">
            <w:pPr>
              <w:pStyle w:val="TAL"/>
              <w:tabs>
                <w:tab w:val="clear" w:pos="284"/>
                <w:tab w:val="clear" w:pos="567"/>
              </w:tabs>
              <w:rPr>
                <w:ins w:id="1491"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Call flows for application influence on traffic routing</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S2-172643</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 4.3.5: Application influence on UP control</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S2-171996, S2-172006 and S2-171754, to S2-172643.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 4.3.5: Application influence on UP control</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S2-171788, merging S2-171996, S2-172006 and S2-171754. WITHDRAWN</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Unstructured PDU type in PDU session establishment call flow</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S2-172640.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Unstructured PDU type in PDU session </w:t>
            </w:r>
            <w:r w:rsidRPr="00933DE9">
              <w:rPr>
                <w:sz w:val="16"/>
              </w:rPr>
              <w:lastRenderedPageBreak/>
              <w:t>establishment call flow</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S2-171686. Agreed in </w:t>
            </w:r>
            <w:r w:rsidRPr="00933DE9">
              <w:rPr>
                <w:sz w:val="16"/>
              </w:rPr>
              <w:lastRenderedPageBreak/>
              <w:t>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PDU session anchor relocation for SSC mode 3 with multiple PDU sessions</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merging S2-171865, S2-171972 and S2-172124, to S2-172412.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PDU session anchor relocation for SSC mode 3 with multiple PDU sessions</w:t>
            </w:r>
          </w:p>
        </w:tc>
        <w:tc>
          <w:tcPr>
            <w:tcW w:w="1701" w:type="dxa"/>
          </w:tcPr>
          <w:p w:rsidR="00460759" w:rsidRPr="00933DE9" w:rsidRDefault="00460759" w:rsidP="00595129">
            <w:pPr>
              <w:pStyle w:val="TAL"/>
              <w:tabs>
                <w:tab w:val="clear" w:pos="284"/>
                <w:tab w:val="clear" w:pos="567"/>
              </w:tabs>
              <w:rPr>
                <w:sz w:val="16"/>
              </w:rPr>
            </w:pPr>
            <w:r w:rsidRPr="00933DE9">
              <w:rPr>
                <w:sz w:val="16"/>
              </w:rPr>
              <w:t>CATT, Huawei, HiSilicon, InterDigital, Samsung, 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S2-172137, merging S2-171865, S2-171972 and S2-172124. Revised to S2-172776.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PDU session anchor relocation for SSC mode 3 with multiple PDU sessions</w:t>
            </w:r>
          </w:p>
        </w:tc>
        <w:tc>
          <w:tcPr>
            <w:tcW w:w="1701" w:type="dxa"/>
          </w:tcPr>
          <w:p w:rsidR="00460759" w:rsidRPr="00933DE9" w:rsidRDefault="00460759" w:rsidP="00595129">
            <w:pPr>
              <w:pStyle w:val="TAL"/>
              <w:tabs>
                <w:tab w:val="clear" w:pos="284"/>
                <w:tab w:val="clear" w:pos="567"/>
              </w:tabs>
              <w:rPr>
                <w:sz w:val="16"/>
              </w:rPr>
            </w:pPr>
            <w:r w:rsidRPr="00933DE9">
              <w:rPr>
                <w:sz w:val="16"/>
              </w:rPr>
              <w:t>CATT, Huawei, HiSilicon, InterDigital, Samsung, 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S2-172412. Agreed in parallel session. Revised to S2-172836.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PDU session anchor relocation for SSC mode 3 with multiple PDU sessions</w:t>
            </w:r>
          </w:p>
        </w:tc>
        <w:tc>
          <w:tcPr>
            <w:tcW w:w="1701" w:type="dxa"/>
          </w:tcPr>
          <w:p w:rsidR="00460759" w:rsidRPr="00933DE9" w:rsidRDefault="00460759" w:rsidP="00595129">
            <w:pPr>
              <w:pStyle w:val="TAL"/>
              <w:tabs>
                <w:tab w:val="clear" w:pos="284"/>
                <w:tab w:val="clear" w:pos="567"/>
              </w:tabs>
              <w:rPr>
                <w:sz w:val="16"/>
              </w:rPr>
            </w:pPr>
            <w:r w:rsidRPr="00933DE9">
              <w:rPr>
                <w:sz w:val="16"/>
              </w:rPr>
              <w:t>CATT, Huawei, HiSilicon, InterDigital, Samsung, 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S2-172776.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Selection of same SMF in UPF relocation procedure for SSC mode 3 with multiple PDU sessions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S2-172412</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A42AFB" w:rsidRDefault="00804DEF" w:rsidP="00595129">
            <w:pPr>
              <w:pStyle w:val="TAL"/>
              <w:tabs>
                <w:tab w:val="clear" w:pos="284"/>
                <w:tab w:val="clear" w:pos="567"/>
              </w:tabs>
              <w:rPr>
                <w:sz w:val="16"/>
                <w:lang w:val="fr-FR"/>
                <w:rPrChange w:id="1492" w:author="karl-heinz.nenner@telekom.de changes" w:date="2017-05-03T12:17:00Z">
                  <w:rPr>
                    <w:sz w:val="16"/>
                  </w:rPr>
                </w:rPrChange>
              </w:rPr>
            </w:pPr>
            <w:r w:rsidRPr="00804DEF">
              <w:rPr>
                <w:sz w:val="16"/>
                <w:lang w:val="fr-FR"/>
                <w:rPrChange w:id="1493" w:author="karl-heinz.nenner@telekom.de changes" w:date="2017-05-03T12:17:00Z">
                  <w:rPr>
                    <w:sz w:val="16"/>
                  </w:rPr>
                </w:rPrChange>
              </w:rPr>
              <w:t>PDU session association in SSC mode 2 and SSC mode 3</w:t>
            </w:r>
          </w:p>
        </w:tc>
        <w:tc>
          <w:tcPr>
            <w:tcW w:w="1701" w:type="dxa"/>
          </w:tcPr>
          <w:p w:rsidR="00460759" w:rsidRPr="00933DE9" w:rsidRDefault="00460759" w:rsidP="00595129">
            <w:pPr>
              <w:pStyle w:val="TAL"/>
              <w:tabs>
                <w:tab w:val="clear" w:pos="284"/>
                <w:tab w:val="clear" w:pos="567"/>
              </w:tabs>
              <w:rPr>
                <w:sz w:val="16"/>
              </w:rPr>
            </w:pPr>
            <w:r w:rsidRPr="00933DE9">
              <w:rPr>
                <w:sz w:val="16"/>
              </w:rPr>
              <w:t>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S2-172412</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Update of PDU session anchor relocation for SSC mode 3</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S2-172412</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3</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171822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23.502: Provide </w:t>
            </w:r>
            <w:r w:rsidRPr="00933DE9">
              <w:rPr>
                <w:sz w:val="16"/>
              </w:rPr>
              <w:lastRenderedPageBreak/>
              <w:t>UDM the SMF address after Session establishment</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 xml:space="preserve">China Mobile </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Revised to </w:t>
            </w:r>
            <w:r w:rsidRPr="00933DE9">
              <w:rPr>
                <w:sz w:val="16"/>
              </w:rPr>
              <w:lastRenderedPageBreak/>
              <w:t>S2-172413.</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Provide UDM the SMF address after Session establishment</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China Mobile </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S2-171822.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UPF and SMF Service Areas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Relation between the SMF and UPF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Indicate to UE when a PDU session starts/stops providing access to a local DN</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S2-172445.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Indicate to UE when a PDU session starts/stops providing access to a local DN</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S2-171979. Wrong document uploaded.  Revised to S2-172835.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Indicate to UE when a PDU session starts/stops providing access to a local DN</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S2-172445. WITHDRAWN</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Configuration of slice-supported SSC modes at UE</w:t>
            </w:r>
          </w:p>
        </w:tc>
        <w:tc>
          <w:tcPr>
            <w:tcW w:w="1701" w:type="dxa"/>
          </w:tcPr>
          <w:p w:rsidR="00460759" w:rsidRPr="00933DE9" w:rsidRDefault="00460759" w:rsidP="00595129">
            <w:pPr>
              <w:pStyle w:val="TAL"/>
              <w:tabs>
                <w:tab w:val="clear" w:pos="284"/>
                <w:tab w:val="clear" w:pos="567"/>
              </w:tabs>
              <w:rPr>
                <w:sz w:val="16"/>
              </w:rPr>
            </w:pPr>
            <w:r w:rsidRPr="00933DE9">
              <w:rPr>
                <w:sz w:val="16"/>
              </w:rPr>
              <w:t>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TS23.502 NF services supported by SMF - NF services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S2-172604.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TS23.502 NF services supported by SMF - NF services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S2-172238. Revised to S2-172777.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TS23.502 NF services supported </w:t>
            </w:r>
            <w:r w:rsidRPr="00933DE9">
              <w:rPr>
                <w:sz w:val="16"/>
              </w:rPr>
              <w:lastRenderedPageBreak/>
              <w:t>by SMF - NF services</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S2-172604. </w:t>
            </w:r>
            <w:r w:rsidRPr="00933DE9">
              <w:rPr>
                <w:sz w:val="16"/>
              </w:rPr>
              <w:lastRenderedPageBreak/>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Options for the Multi-homed IPv6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of clause 5.6.3 Roaming - fallback from LBO to home-routed</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S2-171457 from S2#119. Revised, merging S2-172204, S2-171914 and S2-171787, to S2-172605.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Consideration on SMF re-selection</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S2-172116, merging S2-172204, S2-171914 and S2-171787. Postponed</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SMF selection</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S2-172605.</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on the SMF selection mechanism</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S2-172605.</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 6.3.2: Improvements to SMF selection</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S2-172605.</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Determining the type of a multi-homed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S2-172607.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Determining the type of a multi-homed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S2-171980. Revised to S2-172732.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Determining the type of a multi-homed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S2-172607. Agreed in parallel session Block </w:t>
            </w:r>
            <w:r w:rsidRPr="00933DE9">
              <w:rPr>
                <w:sz w:val="16"/>
              </w:rPr>
              <w:lastRenderedPageBreak/>
              <w:t>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Update of PDU session anchor change for IPv6 multi-homed session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S2-172606.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Update of PDU session anchor change for IPv6 multi-homed session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 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S2-172125.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IPv6 Multi homing related call flows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merging S2-172206, to S2-172608.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IPv6 Multi homing related call flows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S2-171810, merging S2-172206 and S2-171974. Revised to S2-172842.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IPv6 Multi homing related call flows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S2-172608 This was left for e-mail approval</w:t>
            </w:r>
            <w:ins w:id="1494" w:author="MCC" w:date="2017-04-10T15:13:00Z">
              <w:r w:rsidRPr="00933DE9">
                <w:rPr>
                  <w:sz w:val="16"/>
                </w:rPr>
                <w:t>. e-mail revision 3 approved. Revised to S2-172873.</w:t>
              </w:r>
            </w:ins>
          </w:p>
        </w:tc>
        <w:tc>
          <w:tcPr>
            <w:tcW w:w="1559" w:type="dxa"/>
          </w:tcPr>
          <w:p w:rsidR="00460759" w:rsidRPr="00933DE9" w:rsidRDefault="00460759" w:rsidP="00595129">
            <w:pPr>
              <w:pStyle w:val="TAL"/>
              <w:tabs>
                <w:tab w:val="clear" w:pos="284"/>
                <w:tab w:val="clear" w:pos="567"/>
              </w:tabs>
              <w:rPr>
                <w:sz w:val="16"/>
              </w:rPr>
            </w:pPr>
            <w:ins w:id="1495" w:author="MCC" w:date="2017-04-10T15:13:00Z">
              <w:r w:rsidRPr="00933DE9">
                <w:rPr>
                  <w:sz w:val="16"/>
                </w:rPr>
                <w:t>Revised</w:t>
              </w:r>
            </w:ins>
          </w:p>
        </w:tc>
        <w:tc>
          <w:tcPr>
            <w:tcW w:w="1134" w:type="dxa"/>
          </w:tcPr>
          <w:p w:rsidR="00460759" w:rsidRPr="00933DE9" w:rsidRDefault="00460759" w:rsidP="00595129">
            <w:pPr>
              <w:pStyle w:val="TAL"/>
              <w:tabs>
                <w:tab w:val="clear" w:pos="284"/>
                <w:tab w:val="clear" w:pos="567"/>
              </w:tabs>
              <w:rPr>
                <w:sz w:val="16"/>
              </w:rPr>
            </w:pPr>
            <w:ins w:id="1496" w:author="MCC" w:date="2017-04-10T15:13:00Z">
              <w:r w:rsidRPr="00933DE9">
                <w:rPr>
                  <w:sz w:val="16"/>
                </w:rPr>
                <w:t>S2</w:t>
              </w:r>
              <w:r w:rsidRPr="00933DE9">
                <w:rPr>
                  <w:sz w:val="16"/>
                </w:rPr>
                <w:noBreakHyphen/>
                <w:t>172873</w:t>
              </w:r>
            </w:ins>
          </w:p>
        </w:tc>
      </w:tr>
      <w:tr w:rsidR="00460759" w:rsidRPr="005116E5" w:rsidTr="00595129">
        <w:trPr>
          <w:ins w:id="1497" w:author="MCC" w:date="2017-04-10T15:13:00Z"/>
        </w:trPr>
        <w:tc>
          <w:tcPr>
            <w:tcW w:w="534" w:type="dxa"/>
          </w:tcPr>
          <w:p w:rsidR="00460759" w:rsidRPr="00933DE9" w:rsidRDefault="00460759" w:rsidP="00595129">
            <w:pPr>
              <w:pStyle w:val="TAL"/>
              <w:tabs>
                <w:tab w:val="clear" w:pos="284"/>
                <w:tab w:val="clear" w:pos="567"/>
              </w:tabs>
              <w:rPr>
                <w:ins w:id="1498" w:author="MCC" w:date="2017-04-10T15:13:00Z"/>
                <w:sz w:val="16"/>
              </w:rPr>
            </w:pPr>
            <w:ins w:id="1499" w:author="MCC" w:date="2017-04-10T15:13:00Z">
              <w:r w:rsidRPr="00933DE9">
                <w:rPr>
                  <w:sz w:val="16"/>
                </w:rPr>
                <w:t>6.5.3</w:t>
              </w:r>
            </w:ins>
          </w:p>
        </w:tc>
        <w:tc>
          <w:tcPr>
            <w:tcW w:w="1134" w:type="dxa"/>
          </w:tcPr>
          <w:p w:rsidR="00460759" w:rsidRPr="00933DE9" w:rsidRDefault="00460759" w:rsidP="00595129">
            <w:pPr>
              <w:pStyle w:val="TAL"/>
              <w:tabs>
                <w:tab w:val="clear" w:pos="284"/>
                <w:tab w:val="clear" w:pos="567"/>
              </w:tabs>
              <w:rPr>
                <w:ins w:id="1500" w:author="MCC" w:date="2017-04-10T15:13:00Z"/>
                <w:sz w:val="16"/>
              </w:rPr>
            </w:pPr>
            <w:ins w:id="1501" w:author="MCC" w:date="2017-04-10T15:13:00Z">
              <w:r w:rsidRPr="00933DE9">
                <w:rPr>
                  <w:sz w:val="16"/>
                </w:rPr>
                <w:t>S2</w:t>
              </w:r>
              <w:r w:rsidRPr="00933DE9">
                <w:rPr>
                  <w:sz w:val="16"/>
                </w:rPr>
                <w:noBreakHyphen/>
                <w:t>172873</w:t>
              </w:r>
            </w:ins>
          </w:p>
        </w:tc>
        <w:tc>
          <w:tcPr>
            <w:tcW w:w="850" w:type="dxa"/>
          </w:tcPr>
          <w:p w:rsidR="00460759" w:rsidRPr="00933DE9" w:rsidRDefault="00460759" w:rsidP="00595129">
            <w:pPr>
              <w:pStyle w:val="TAL"/>
              <w:tabs>
                <w:tab w:val="clear" w:pos="284"/>
                <w:tab w:val="clear" w:pos="567"/>
              </w:tabs>
              <w:rPr>
                <w:ins w:id="1502" w:author="MCC" w:date="2017-04-10T15:13:00Z"/>
                <w:sz w:val="16"/>
              </w:rPr>
            </w:pPr>
            <w:ins w:id="1503" w:author="MCC" w:date="2017-04-10T15:13:00Z">
              <w:r w:rsidRPr="00933DE9">
                <w:rPr>
                  <w:sz w:val="16"/>
                </w:rPr>
                <w:t>P-CR</w:t>
              </w:r>
            </w:ins>
          </w:p>
        </w:tc>
        <w:tc>
          <w:tcPr>
            <w:tcW w:w="1559" w:type="dxa"/>
          </w:tcPr>
          <w:p w:rsidR="00460759" w:rsidRPr="00933DE9" w:rsidRDefault="00460759" w:rsidP="00595129">
            <w:pPr>
              <w:pStyle w:val="TAL"/>
              <w:tabs>
                <w:tab w:val="clear" w:pos="284"/>
                <w:tab w:val="clear" w:pos="567"/>
              </w:tabs>
              <w:rPr>
                <w:ins w:id="1504" w:author="MCC" w:date="2017-04-10T15:13:00Z"/>
                <w:sz w:val="16"/>
              </w:rPr>
            </w:pPr>
            <w:ins w:id="1505" w:author="MCC" w:date="2017-04-10T15:13:00Z">
              <w:r w:rsidRPr="00933DE9">
                <w:rPr>
                  <w:sz w:val="16"/>
                </w:rPr>
                <w:t>23.502: IPv6 Multi homing related call flows</w:t>
              </w:r>
            </w:ins>
          </w:p>
        </w:tc>
        <w:tc>
          <w:tcPr>
            <w:tcW w:w="1701" w:type="dxa"/>
          </w:tcPr>
          <w:p w:rsidR="00460759" w:rsidRPr="00933DE9" w:rsidRDefault="00460759" w:rsidP="00595129">
            <w:pPr>
              <w:pStyle w:val="TAL"/>
              <w:tabs>
                <w:tab w:val="clear" w:pos="284"/>
                <w:tab w:val="clear" w:pos="567"/>
              </w:tabs>
              <w:rPr>
                <w:ins w:id="1506" w:author="MCC" w:date="2017-04-10T15:13:00Z"/>
                <w:sz w:val="16"/>
              </w:rPr>
            </w:pPr>
            <w:ins w:id="1507" w:author="MCC" w:date="2017-04-10T15:13:00Z">
              <w:r w:rsidRPr="00933DE9">
                <w:rPr>
                  <w:sz w:val="16"/>
                </w:rPr>
                <w:t>Ericsson</w:t>
              </w:r>
            </w:ins>
          </w:p>
        </w:tc>
        <w:tc>
          <w:tcPr>
            <w:tcW w:w="851" w:type="dxa"/>
          </w:tcPr>
          <w:p w:rsidR="00460759" w:rsidRPr="00933DE9" w:rsidRDefault="00460759" w:rsidP="00595129">
            <w:pPr>
              <w:pStyle w:val="TAL"/>
              <w:tabs>
                <w:tab w:val="clear" w:pos="284"/>
                <w:tab w:val="clear" w:pos="567"/>
              </w:tabs>
              <w:rPr>
                <w:ins w:id="1508" w:author="MCC" w:date="2017-04-10T15:13:00Z"/>
                <w:sz w:val="16"/>
              </w:rPr>
            </w:pPr>
            <w:ins w:id="1509" w:author="MCC" w:date="2017-04-10T15:13:00Z">
              <w:r w:rsidRPr="00933DE9">
                <w:rPr>
                  <w:sz w:val="16"/>
                </w:rPr>
                <w:t>23.502</w:t>
              </w:r>
            </w:ins>
          </w:p>
        </w:tc>
        <w:tc>
          <w:tcPr>
            <w:tcW w:w="709" w:type="dxa"/>
          </w:tcPr>
          <w:p w:rsidR="00460759" w:rsidRPr="00933DE9" w:rsidRDefault="00460759" w:rsidP="00595129">
            <w:pPr>
              <w:pStyle w:val="TAL"/>
              <w:tabs>
                <w:tab w:val="clear" w:pos="284"/>
                <w:tab w:val="clear" w:pos="567"/>
              </w:tabs>
              <w:rPr>
                <w:ins w:id="1510" w:author="MCC" w:date="2017-04-10T15:13:00Z"/>
                <w:sz w:val="16"/>
              </w:rPr>
            </w:pPr>
            <w:ins w:id="1511"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512" w:author="MCC" w:date="2017-04-10T15:13:00Z"/>
                <w:sz w:val="16"/>
              </w:rPr>
            </w:pPr>
            <w:ins w:id="1513"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1514" w:author="MCC" w:date="2017-04-10T15:13:00Z"/>
                <w:sz w:val="16"/>
              </w:rPr>
            </w:pPr>
            <w:ins w:id="1515"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516" w:author="MCC" w:date="2017-04-10T15:13:00Z"/>
                <w:sz w:val="16"/>
              </w:rPr>
            </w:pPr>
            <w:ins w:id="1517"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518" w:author="MCC" w:date="2017-04-10T15:13:00Z"/>
                <w:sz w:val="16"/>
              </w:rPr>
            </w:pPr>
            <w:ins w:id="1519" w:author="MCC" w:date="2017-04-10T15:13:00Z">
              <w:r w:rsidRPr="00933DE9">
                <w:rPr>
                  <w:sz w:val="16"/>
                </w:rPr>
                <w:t>Rel-15</w:t>
              </w:r>
            </w:ins>
          </w:p>
        </w:tc>
        <w:tc>
          <w:tcPr>
            <w:tcW w:w="1701" w:type="dxa"/>
          </w:tcPr>
          <w:p w:rsidR="00460759" w:rsidRPr="00933DE9" w:rsidRDefault="00460759" w:rsidP="00595129">
            <w:pPr>
              <w:pStyle w:val="TAL"/>
              <w:tabs>
                <w:tab w:val="clear" w:pos="284"/>
                <w:tab w:val="clear" w:pos="567"/>
              </w:tabs>
              <w:rPr>
                <w:ins w:id="1520" w:author="MCC" w:date="2017-04-10T15:13:00Z"/>
                <w:sz w:val="16"/>
              </w:rPr>
            </w:pPr>
            <w:ins w:id="1521" w:author="MCC" w:date="2017-04-10T15:13:00Z">
              <w:r w:rsidRPr="00933DE9">
                <w:rPr>
                  <w:sz w:val="16"/>
                </w:rPr>
                <w:t>5GS_Ph1</w:t>
              </w:r>
            </w:ins>
          </w:p>
        </w:tc>
        <w:tc>
          <w:tcPr>
            <w:tcW w:w="1134" w:type="dxa"/>
          </w:tcPr>
          <w:p w:rsidR="00460759" w:rsidRPr="00933DE9" w:rsidRDefault="00460759" w:rsidP="00595129">
            <w:pPr>
              <w:pStyle w:val="TAL"/>
              <w:tabs>
                <w:tab w:val="clear" w:pos="284"/>
                <w:tab w:val="clear" w:pos="567"/>
              </w:tabs>
              <w:rPr>
                <w:ins w:id="1522" w:author="MCC" w:date="2017-04-10T15:13:00Z"/>
                <w:sz w:val="16"/>
              </w:rPr>
            </w:pPr>
            <w:ins w:id="1523" w:author="MCC" w:date="2017-04-10T15:13:00Z">
              <w:r w:rsidRPr="00933DE9">
                <w:rPr>
                  <w:sz w:val="16"/>
                </w:rPr>
                <w:t>e-mail revision 3 of S2-172842. Approved</w:t>
              </w:r>
            </w:ins>
          </w:p>
        </w:tc>
        <w:tc>
          <w:tcPr>
            <w:tcW w:w="1559" w:type="dxa"/>
          </w:tcPr>
          <w:p w:rsidR="00460759" w:rsidRPr="00933DE9" w:rsidRDefault="00460759" w:rsidP="00595129">
            <w:pPr>
              <w:pStyle w:val="TAL"/>
              <w:tabs>
                <w:tab w:val="clear" w:pos="284"/>
                <w:tab w:val="clear" w:pos="567"/>
              </w:tabs>
              <w:rPr>
                <w:ins w:id="1524" w:author="MCC" w:date="2017-04-10T15:13:00Z"/>
                <w:sz w:val="16"/>
              </w:rPr>
            </w:pPr>
            <w:ins w:id="1525" w:author="MCC" w:date="2017-04-10T15:13:00Z">
              <w:r w:rsidRPr="00933DE9">
                <w:rPr>
                  <w:sz w:val="16"/>
                </w:rPr>
                <w:t>Approved</w:t>
              </w:r>
            </w:ins>
          </w:p>
        </w:tc>
        <w:tc>
          <w:tcPr>
            <w:tcW w:w="1134" w:type="dxa"/>
          </w:tcPr>
          <w:p w:rsidR="00460759" w:rsidRPr="00933DE9" w:rsidRDefault="00460759" w:rsidP="00595129">
            <w:pPr>
              <w:pStyle w:val="TAL"/>
              <w:tabs>
                <w:tab w:val="clear" w:pos="284"/>
                <w:tab w:val="clear" w:pos="567"/>
              </w:tabs>
              <w:rPr>
                <w:ins w:id="1526"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the SMF selection in PDU Session Establishment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NEC</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 5.6.7: Application Function influence on traffic routing (location information and corrections)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merging S2-172004, S2-171753, S2-172202 and S2-171993, to S2-</w:t>
            </w:r>
            <w:r w:rsidRPr="00933DE9">
              <w:rPr>
                <w:sz w:val="16"/>
              </w:rPr>
              <w:lastRenderedPageBreak/>
              <w:t>172609.</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 5.6.7: Application Function influence on traffic routing (location information and corrections)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Samsung, ZTE,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S2-171722, merging S2-172004, S2-171753, S2-172202 and S2-171993 This was left for e-mail approval</w:t>
            </w:r>
            <w:ins w:id="1527" w:author="MCC" w:date="2017-04-10T15:13:00Z">
              <w:r w:rsidRPr="00933DE9">
                <w:rPr>
                  <w:sz w:val="16"/>
                </w:rPr>
                <w:t>. e-mail revision 5 approved. Revised to S2-172863.</w:t>
              </w:r>
            </w:ins>
          </w:p>
        </w:tc>
        <w:tc>
          <w:tcPr>
            <w:tcW w:w="1559" w:type="dxa"/>
          </w:tcPr>
          <w:p w:rsidR="00460759" w:rsidRPr="00933DE9" w:rsidRDefault="00460759" w:rsidP="00595129">
            <w:pPr>
              <w:pStyle w:val="TAL"/>
              <w:tabs>
                <w:tab w:val="clear" w:pos="284"/>
                <w:tab w:val="clear" w:pos="567"/>
              </w:tabs>
              <w:rPr>
                <w:sz w:val="16"/>
              </w:rPr>
            </w:pPr>
            <w:ins w:id="1528" w:author="MCC" w:date="2017-04-10T15:13:00Z">
              <w:r w:rsidRPr="00933DE9">
                <w:rPr>
                  <w:sz w:val="16"/>
                </w:rPr>
                <w:t>Revised</w:t>
              </w:r>
            </w:ins>
          </w:p>
        </w:tc>
        <w:tc>
          <w:tcPr>
            <w:tcW w:w="1134" w:type="dxa"/>
          </w:tcPr>
          <w:p w:rsidR="00460759" w:rsidRPr="00933DE9" w:rsidRDefault="00460759" w:rsidP="00595129">
            <w:pPr>
              <w:pStyle w:val="TAL"/>
              <w:tabs>
                <w:tab w:val="clear" w:pos="284"/>
                <w:tab w:val="clear" w:pos="567"/>
              </w:tabs>
              <w:rPr>
                <w:sz w:val="16"/>
              </w:rPr>
            </w:pPr>
            <w:ins w:id="1529" w:author="MCC" w:date="2017-04-10T15:13:00Z">
              <w:r w:rsidRPr="00933DE9">
                <w:rPr>
                  <w:sz w:val="16"/>
                </w:rPr>
                <w:t>S2</w:t>
              </w:r>
              <w:r w:rsidRPr="00933DE9">
                <w:rPr>
                  <w:sz w:val="16"/>
                </w:rPr>
                <w:noBreakHyphen/>
                <w:t>172863</w:t>
              </w:r>
            </w:ins>
          </w:p>
        </w:tc>
      </w:tr>
      <w:tr w:rsidR="00460759" w:rsidRPr="005116E5" w:rsidTr="00595129">
        <w:trPr>
          <w:ins w:id="1530" w:author="MCC" w:date="2017-04-10T15:13:00Z"/>
        </w:trPr>
        <w:tc>
          <w:tcPr>
            <w:tcW w:w="534" w:type="dxa"/>
          </w:tcPr>
          <w:p w:rsidR="00460759" w:rsidRPr="00933DE9" w:rsidRDefault="00460759" w:rsidP="00595129">
            <w:pPr>
              <w:pStyle w:val="TAL"/>
              <w:tabs>
                <w:tab w:val="clear" w:pos="284"/>
                <w:tab w:val="clear" w:pos="567"/>
              </w:tabs>
              <w:rPr>
                <w:ins w:id="1531" w:author="MCC" w:date="2017-04-10T15:13:00Z"/>
                <w:sz w:val="16"/>
              </w:rPr>
            </w:pPr>
            <w:ins w:id="1532" w:author="MCC" w:date="2017-04-10T15:13:00Z">
              <w:r w:rsidRPr="00933DE9">
                <w:rPr>
                  <w:sz w:val="16"/>
                </w:rPr>
                <w:t>6.5.3</w:t>
              </w:r>
            </w:ins>
          </w:p>
        </w:tc>
        <w:tc>
          <w:tcPr>
            <w:tcW w:w="1134" w:type="dxa"/>
          </w:tcPr>
          <w:p w:rsidR="00460759" w:rsidRPr="00933DE9" w:rsidRDefault="00460759" w:rsidP="00595129">
            <w:pPr>
              <w:pStyle w:val="TAL"/>
              <w:tabs>
                <w:tab w:val="clear" w:pos="284"/>
                <w:tab w:val="clear" w:pos="567"/>
              </w:tabs>
              <w:rPr>
                <w:ins w:id="1533" w:author="MCC" w:date="2017-04-10T15:13:00Z"/>
                <w:sz w:val="16"/>
              </w:rPr>
            </w:pPr>
            <w:ins w:id="1534" w:author="MCC" w:date="2017-04-10T15:13:00Z">
              <w:r w:rsidRPr="00933DE9">
                <w:rPr>
                  <w:sz w:val="16"/>
                </w:rPr>
                <w:t>S2</w:t>
              </w:r>
              <w:r w:rsidRPr="00933DE9">
                <w:rPr>
                  <w:sz w:val="16"/>
                </w:rPr>
                <w:noBreakHyphen/>
                <w:t>172863</w:t>
              </w:r>
            </w:ins>
          </w:p>
        </w:tc>
        <w:tc>
          <w:tcPr>
            <w:tcW w:w="850" w:type="dxa"/>
          </w:tcPr>
          <w:p w:rsidR="00460759" w:rsidRPr="00933DE9" w:rsidRDefault="00460759" w:rsidP="00595129">
            <w:pPr>
              <w:pStyle w:val="TAL"/>
              <w:tabs>
                <w:tab w:val="clear" w:pos="284"/>
                <w:tab w:val="clear" w:pos="567"/>
              </w:tabs>
              <w:rPr>
                <w:ins w:id="1535" w:author="MCC" w:date="2017-04-10T15:13:00Z"/>
                <w:sz w:val="16"/>
              </w:rPr>
            </w:pPr>
            <w:ins w:id="1536" w:author="MCC" w:date="2017-04-10T15:13:00Z">
              <w:r w:rsidRPr="00933DE9">
                <w:rPr>
                  <w:sz w:val="16"/>
                </w:rPr>
                <w:t>P-CR</w:t>
              </w:r>
            </w:ins>
          </w:p>
        </w:tc>
        <w:tc>
          <w:tcPr>
            <w:tcW w:w="1559" w:type="dxa"/>
          </w:tcPr>
          <w:p w:rsidR="00460759" w:rsidRPr="00933DE9" w:rsidRDefault="00460759" w:rsidP="00595129">
            <w:pPr>
              <w:pStyle w:val="TAL"/>
              <w:tabs>
                <w:tab w:val="clear" w:pos="284"/>
                <w:tab w:val="clear" w:pos="567"/>
              </w:tabs>
              <w:rPr>
                <w:ins w:id="1537" w:author="MCC" w:date="2017-04-10T15:13:00Z"/>
                <w:sz w:val="16"/>
              </w:rPr>
            </w:pPr>
            <w:ins w:id="1538" w:author="MCC" w:date="2017-04-10T15:13:00Z">
              <w:r w:rsidRPr="00933DE9">
                <w:rPr>
                  <w:sz w:val="16"/>
                </w:rPr>
                <w:t>23.501 § 5.6.7: Application Function influence on traffic routing (location information and corrections)</w:t>
              </w:r>
            </w:ins>
          </w:p>
        </w:tc>
        <w:tc>
          <w:tcPr>
            <w:tcW w:w="1701" w:type="dxa"/>
          </w:tcPr>
          <w:p w:rsidR="00460759" w:rsidRPr="00933DE9" w:rsidRDefault="00460759" w:rsidP="00595129">
            <w:pPr>
              <w:pStyle w:val="TAL"/>
              <w:tabs>
                <w:tab w:val="clear" w:pos="284"/>
                <w:tab w:val="clear" w:pos="567"/>
              </w:tabs>
              <w:rPr>
                <w:ins w:id="1539" w:author="MCC" w:date="2017-04-10T15:13:00Z"/>
                <w:sz w:val="16"/>
              </w:rPr>
            </w:pPr>
            <w:ins w:id="1540" w:author="MCC" w:date="2017-04-10T15:13:00Z">
              <w:r w:rsidRPr="00933DE9">
                <w:rPr>
                  <w:sz w:val="16"/>
                </w:rPr>
                <w:t>Nokia, Alcatel-Lucent Shanghai Bell, Samsung, ZTE, Huawei</w:t>
              </w:r>
            </w:ins>
          </w:p>
        </w:tc>
        <w:tc>
          <w:tcPr>
            <w:tcW w:w="851" w:type="dxa"/>
          </w:tcPr>
          <w:p w:rsidR="00460759" w:rsidRPr="00933DE9" w:rsidRDefault="00460759" w:rsidP="00595129">
            <w:pPr>
              <w:pStyle w:val="TAL"/>
              <w:tabs>
                <w:tab w:val="clear" w:pos="284"/>
                <w:tab w:val="clear" w:pos="567"/>
              </w:tabs>
              <w:rPr>
                <w:ins w:id="1541" w:author="MCC" w:date="2017-04-10T15:13:00Z"/>
                <w:sz w:val="16"/>
              </w:rPr>
            </w:pPr>
            <w:ins w:id="1542" w:author="MCC" w:date="2017-04-10T15:13:00Z">
              <w:r w:rsidRPr="00933DE9">
                <w:rPr>
                  <w:sz w:val="16"/>
                </w:rPr>
                <w:t>23.501</w:t>
              </w:r>
            </w:ins>
          </w:p>
        </w:tc>
        <w:tc>
          <w:tcPr>
            <w:tcW w:w="709" w:type="dxa"/>
          </w:tcPr>
          <w:p w:rsidR="00460759" w:rsidRPr="00933DE9" w:rsidRDefault="00460759" w:rsidP="00595129">
            <w:pPr>
              <w:pStyle w:val="TAL"/>
              <w:tabs>
                <w:tab w:val="clear" w:pos="284"/>
                <w:tab w:val="clear" w:pos="567"/>
              </w:tabs>
              <w:rPr>
                <w:ins w:id="1543" w:author="MCC" w:date="2017-04-10T15:13:00Z"/>
                <w:sz w:val="16"/>
              </w:rPr>
            </w:pPr>
            <w:ins w:id="1544"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545" w:author="MCC" w:date="2017-04-10T15:13:00Z"/>
                <w:sz w:val="16"/>
              </w:rPr>
            </w:pPr>
            <w:ins w:id="1546"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1547" w:author="MCC" w:date="2017-04-10T15:13:00Z"/>
                <w:sz w:val="16"/>
              </w:rPr>
            </w:pPr>
            <w:ins w:id="1548"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549" w:author="MCC" w:date="2017-04-10T15:13:00Z"/>
                <w:sz w:val="16"/>
              </w:rPr>
            </w:pPr>
            <w:ins w:id="1550"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551" w:author="MCC" w:date="2017-04-10T15:13:00Z"/>
                <w:sz w:val="16"/>
              </w:rPr>
            </w:pPr>
            <w:ins w:id="1552" w:author="MCC" w:date="2017-04-10T15:13:00Z">
              <w:r w:rsidRPr="00933DE9">
                <w:rPr>
                  <w:sz w:val="16"/>
                </w:rPr>
                <w:t>Rel-15</w:t>
              </w:r>
            </w:ins>
          </w:p>
        </w:tc>
        <w:tc>
          <w:tcPr>
            <w:tcW w:w="1701" w:type="dxa"/>
          </w:tcPr>
          <w:p w:rsidR="00460759" w:rsidRPr="00933DE9" w:rsidRDefault="00460759" w:rsidP="00595129">
            <w:pPr>
              <w:pStyle w:val="TAL"/>
              <w:tabs>
                <w:tab w:val="clear" w:pos="284"/>
                <w:tab w:val="clear" w:pos="567"/>
              </w:tabs>
              <w:rPr>
                <w:ins w:id="1553" w:author="MCC" w:date="2017-04-10T15:13:00Z"/>
                <w:sz w:val="16"/>
              </w:rPr>
            </w:pPr>
            <w:ins w:id="1554" w:author="MCC" w:date="2017-04-10T15:13:00Z">
              <w:r w:rsidRPr="00933DE9">
                <w:rPr>
                  <w:sz w:val="16"/>
                </w:rPr>
                <w:t>5GS_Ph1</w:t>
              </w:r>
            </w:ins>
          </w:p>
        </w:tc>
        <w:tc>
          <w:tcPr>
            <w:tcW w:w="1134" w:type="dxa"/>
          </w:tcPr>
          <w:p w:rsidR="00460759" w:rsidRPr="00933DE9" w:rsidRDefault="00460759" w:rsidP="00595129">
            <w:pPr>
              <w:pStyle w:val="TAL"/>
              <w:tabs>
                <w:tab w:val="clear" w:pos="284"/>
                <w:tab w:val="clear" w:pos="567"/>
              </w:tabs>
              <w:rPr>
                <w:ins w:id="1555" w:author="MCC" w:date="2017-04-10T15:13:00Z"/>
                <w:sz w:val="16"/>
              </w:rPr>
            </w:pPr>
            <w:ins w:id="1556" w:author="MCC" w:date="2017-04-10T15:13:00Z">
              <w:r w:rsidRPr="00933DE9">
                <w:rPr>
                  <w:sz w:val="16"/>
                </w:rPr>
                <w:t>e-mail revision 5 of S2-172609. Approved</w:t>
              </w:r>
            </w:ins>
          </w:p>
        </w:tc>
        <w:tc>
          <w:tcPr>
            <w:tcW w:w="1559" w:type="dxa"/>
          </w:tcPr>
          <w:p w:rsidR="00460759" w:rsidRPr="00933DE9" w:rsidRDefault="00460759" w:rsidP="00595129">
            <w:pPr>
              <w:pStyle w:val="TAL"/>
              <w:tabs>
                <w:tab w:val="clear" w:pos="284"/>
                <w:tab w:val="clear" w:pos="567"/>
              </w:tabs>
              <w:rPr>
                <w:ins w:id="1557" w:author="MCC" w:date="2017-04-10T15:13:00Z"/>
                <w:sz w:val="16"/>
              </w:rPr>
            </w:pPr>
            <w:ins w:id="1558" w:author="MCC" w:date="2017-04-10T15:13:00Z">
              <w:r w:rsidRPr="00933DE9">
                <w:rPr>
                  <w:sz w:val="16"/>
                </w:rPr>
                <w:t>Approved</w:t>
              </w:r>
            </w:ins>
          </w:p>
        </w:tc>
        <w:tc>
          <w:tcPr>
            <w:tcW w:w="1134" w:type="dxa"/>
          </w:tcPr>
          <w:p w:rsidR="00460759" w:rsidRPr="00933DE9" w:rsidRDefault="00460759" w:rsidP="00595129">
            <w:pPr>
              <w:pStyle w:val="TAL"/>
              <w:tabs>
                <w:tab w:val="clear" w:pos="284"/>
                <w:tab w:val="clear" w:pos="567"/>
              </w:tabs>
              <w:rPr>
                <w:ins w:id="1559"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to Application Function influence on traffic routing</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S2-172609</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Application influence on traffic routing</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S2-172609</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Application influence traffic routing</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S2-172609</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Updates to AF Aware traffic routing (section 5.6.7)</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S2-172609</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Dual Connectivity,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LS drafted in S2-172610.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172610</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Dual Connectivity</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S2-172782.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172782</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Dual Connectivity</w:t>
            </w:r>
            <w:ins w:id="1560" w:author="MCC" w:date="2017-04-10T15:13:00Z">
              <w:r w:rsidRPr="00933DE9">
                <w:rPr>
                  <w:sz w:val="16"/>
                </w:rPr>
                <w:t xml:space="preserve"> </w:t>
              </w:r>
              <w:r w:rsidRPr="00933DE9">
                <w:rPr>
                  <w:sz w:val="16"/>
                </w:rPr>
                <w:lastRenderedPageBreak/>
                <w:t>with 5GC</w:t>
              </w:r>
            </w:ins>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S2-172610 </w:t>
            </w:r>
            <w:r w:rsidRPr="00933DE9">
              <w:rPr>
                <w:sz w:val="16"/>
              </w:rPr>
              <w:lastRenderedPageBreak/>
              <w:t>This was left for e-mail approval</w:t>
            </w:r>
            <w:ins w:id="1561" w:author="MCC" w:date="2017-04-10T15:13:00Z">
              <w:r w:rsidRPr="00933DE9">
                <w:rPr>
                  <w:sz w:val="16"/>
                </w:rPr>
                <w:t>. e-mail revision 5 approved. Revised to S2-172866.</w:t>
              </w:r>
            </w:ins>
          </w:p>
        </w:tc>
        <w:tc>
          <w:tcPr>
            <w:tcW w:w="1559" w:type="dxa"/>
          </w:tcPr>
          <w:p w:rsidR="00460759" w:rsidRPr="00933DE9" w:rsidRDefault="00460759" w:rsidP="00595129">
            <w:pPr>
              <w:pStyle w:val="TAL"/>
              <w:tabs>
                <w:tab w:val="clear" w:pos="284"/>
                <w:tab w:val="clear" w:pos="567"/>
              </w:tabs>
              <w:rPr>
                <w:sz w:val="16"/>
              </w:rPr>
            </w:pPr>
            <w:ins w:id="1562" w:author="MCC" w:date="2017-04-10T15:13:00Z">
              <w:r w:rsidRPr="00933DE9">
                <w:rPr>
                  <w:sz w:val="16"/>
                </w:rPr>
                <w:lastRenderedPageBreak/>
                <w:t>Revised</w:t>
              </w:r>
            </w:ins>
          </w:p>
        </w:tc>
        <w:tc>
          <w:tcPr>
            <w:tcW w:w="1134" w:type="dxa"/>
          </w:tcPr>
          <w:p w:rsidR="00460759" w:rsidRPr="00933DE9" w:rsidRDefault="00460759" w:rsidP="00595129">
            <w:pPr>
              <w:pStyle w:val="TAL"/>
              <w:tabs>
                <w:tab w:val="clear" w:pos="284"/>
                <w:tab w:val="clear" w:pos="567"/>
              </w:tabs>
              <w:rPr>
                <w:sz w:val="16"/>
              </w:rPr>
            </w:pPr>
            <w:ins w:id="1563" w:author="MCC" w:date="2017-04-10T15:13:00Z">
              <w:r w:rsidRPr="00933DE9">
                <w:rPr>
                  <w:sz w:val="16"/>
                </w:rPr>
                <w:t>S2</w:t>
              </w:r>
              <w:r w:rsidRPr="00933DE9">
                <w:rPr>
                  <w:sz w:val="16"/>
                </w:rPr>
                <w:noBreakHyphen/>
                <w:t>172866</w:t>
              </w:r>
            </w:ins>
          </w:p>
        </w:tc>
      </w:tr>
      <w:tr w:rsidR="00460759" w:rsidRPr="005116E5" w:rsidTr="00595129">
        <w:trPr>
          <w:ins w:id="1564" w:author="MCC" w:date="2017-04-10T15:13:00Z"/>
        </w:trPr>
        <w:tc>
          <w:tcPr>
            <w:tcW w:w="534" w:type="dxa"/>
          </w:tcPr>
          <w:p w:rsidR="00460759" w:rsidRPr="00933DE9" w:rsidRDefault="00460759" w:rsidP="00595129">
            <w:pPr>
              <w:pStyle w:val="TAL"/>
              <w:tabs>
                <w:tab w:val="clear" w:pos="284"/>
                <w:tab w:val="clear" w:pos="567"/>
              </w:tabs>
              <w:rPr>
                <w:ins w:id="1565" w:author="MCC" w:date="2017-04-10T15:13:00Z"/>
                <w:sz w:val="16"/>
              </w:rPr>
            </w:pPr>
            <w:ins w:id="1566" w:author="MCC" w:date="2017-04-10T15:13:00Z">
              <w:r w:rsidRPr="00933DE9">
                <w:rPr>
                  <w:sz w:val="16"/>
                </w:rPr>
                <w:lastRenderedPageBreak/>
                <w:t>6.5.3</w:t>
              </w:r>
            </w:ins>
          </w:p>
        </w:tc>
        <w:tc>
          <w:tcPr>
            <w:tcW w:w="1134" w:type="dxa"/>
          </w:tcPr>
          <w:p w:rsidR="00460759" w:rsidRPr="00933DE9" w:rsidRDefault="00460759" w:rsidP="00595129">
            <w:pPr>
              <w:pStyle w:val="TAL"/>
              <w:tabs>
                <w:tab w:val="clear" w:pos="284"/>
                <w:tab w:val="clear" w:pos="567"/>
              </w:tabs>
              <w:rPr>
                <w:ins w:id="1567" w:author="MCC" w:date="2017-04-10T15:13:00Z"/>
                <w:sz w:val="16"/>
              </w:rPr>
            </w:pPr>
            <w:ins w:id="1568" w:author="MCC" w:date="2017-04-10T15:13:00Z">
              <w:r w:rsidRPr="00933DE9">
                <w:rPr>
                  <w:sz w:val="16"/>
                </w:rPr>
                <w:t>S2</w:t>
              </w:r>
              <w:r w:rsidRPr="00933DE9">
                <w:rPr>
                  <w:sz w:val="16"/>
                </w:rPr>
                <w:noBreakHyphen/>
                <w:t>172866</w:t>
              </w:r>
            </w:ins>
          </w:p>
        </w:tc>
        <w:tc>
          <w:tcPr>
            <w:tcW w:w="850" w:type="dxa"/>
          </w:tcPr>
          <w:p w:rsidR="00460759" w:rsidRPr="00933DE9" w:rsidRDefault="00460759" w:rsidP="00595129">
            <w:pPr>
              <w:pStyle w:val="TAL"/>
              <w:tabs>
                <w:tab w:val="clear" w:pos="284"/>
                <w:tab w:val="clear" w:pos="567"/>
              </w:tabs>
              <w:rPr>
                <w:ins w:id="1569" w:author="MCC" w:date="2017-04-10T15:13:00Z"/>
                <w:sz w:val="16"/>
              </w:rPr>
            </w:pPr>
            <w:ins w:id="1570" w:author="MCC" w:date="2017-04-10T15:13:00Z">
              <w:r w:rsidRPr="00933DE9">
                <w:rPr>
                  <w:sz w:val="16"/>
                </w:rPr>
                <w:t>LS OUT</w:t>
              </w:r>
            </w:ins>
          </w:p>
        </w:tc>
        <w:tc>
          <w:tcPr>
            <w:tcW w:w="1559" w:type="dxa"/>
          </w:tcPr>
          <w:p w:rsidR="00460759" w:rsidRPr="00933DE9" w:rsidRDefault="00460759" w:rsidP="00595129">
            <w:pPr>
              <w:pStyle w:val="TAL"/>
              <w:tabs>
                <w:tab w:val="clear" w:pos="284"/>
                <w:tab w:val="clear" w:pos="567"/>
              </w:tabs>
              <w:rPr>
                <w:ins w:id="1571" w:author="MCC" w:date="2017-04-10T15:13:00Z"/>
                <w:sz w:val="16"/>
              </w:rPr>
            </w:pPr>
            <w:ins w:id="1572" w:author="MCC" w:date="2017-04-10T15:13:00Z">
              <w:r w:rsidRPr="00933DE9">
                <w:rPr>
                  <w:sz w:val="16"/>
                </w:rPr>
                <w:t>LS on Dual Connectivity with 5GC</w:t>
              </w:r>
            </w:ins>
          </w:p>
        </w:tc>
        <w:tc>
          <w:tcPr>
            <w:tcW w:w="1701" w:type="dxa"/>
          </w:tcPr>
          <w:p w:rsidR="00460759" w:rsidRPr="00933DE9" w:rsidRDefault="00460759" w:rsidP="00595129">
            <w:pPr>
              <w:pStyle w:val="TAL"/>
              <w:tabs>
                <w:tab w:val="clear" w:pos="284"/>
                <w:tab w:val="clear" w:pos="567"/>
              </w:tabs>
              <w:rPr>
                <w:ins w:id="1573" w:author="MCC" w:date="2017-04-10T15:13:00Z"/>
                <w:sz w:val="16"/>
              </w:rPr>
            </w:pPr>
            <w:ins w:id="1574" w:author="MCC" w:date="2017-04-10T15:13:00Z">
              <w:r w:rsidRPr="00933DE9">
                <w:rPr>
                  <w:sz w:val="16"/>
                </w:rPr>
                <w:t>SA WG2</w:t>
              </w:r>
            </w:ins>
          </w:p>
        </w:tc>
        <w:tc>
          <w:tcPr>
            <w:tcW w:w="851" w:type="dxa"/>
          </w:tcPr>
          <w:p w:rsidR="00460759" w:rsidRPr="00933DE9" w:rsidRDefault="00460759" w:rsidP="00595129">
            <w:pPr>
              <w:pStyle w:val="TAL"/>
              <w:tabs>
                <w:tab w:val="clear" w:pos="284"/>
                <w:tab w:val="clear" w:pos="567"/>
              </w:tabs>
              <w:rPr>
                <w:ins w:id="1575" w:author="MCC" w:date="2017-04-10T15:13:00Z"/>
                <w:sz w:val="16"/>
              </w:rPr>
            </w:pPr>
            <w:ins w:id="1576"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577" w:author="MCC" w:date="2017-04-10T15:13:00Z"/>
                <w:sz w:val="16"/>
              </w:rPr>
            </w:pPr>
            <w:ins w:id="1578"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579" w:author="MCC" w:date="2017-04-10T15:13:00Z"/>
                <w:sz w:val="16"/>
              </w:rPr>
            </w:pPr>
            <w:ins w:id="1580"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1581" w:author="MCC" w:date="2017-04-10T15:13:00Z"/>
                <w:sz w:val="16"/>
              </w:rPr>
            </w:pPr>
            <w:ins w:id="1582"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583" w:author="MCC" w:date="2017-04-10T15:13:00Z"/>
                <w:sz w:val="16"/>
              </w:rPr>
            </w:pPr>
            <w:ins w:id="1584"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585" w:author="MCC" w:date="2017-04-10T15:13:00Z"/>
                <w:sz w:val="16"/>
              </w:rPr>
            </w:pPr>
          </w:p>
        </w:tc>
        <w:tc>
          <w:tcPr>
            <w:tcW w:w="1701" w:type="dxa"/>
          </w:tcPr>
          <w:p w:rsidR="00460759" w:rsidRPr="00933DE9" w:rsidRDefault="00460759" w:rsidP="00595129">
            <w:pPr>
              <w:pStyle w:val="TAL"/>
              <w:tabs>
                <w:tab w:val="clear" w:pos="284"/>
                <w:tab w:val="clear" w:pos="567"/>
              </w:tabs>
              <w:rPr>
                <w:ins w:id="1586" w:author="MCC" w:date="2017-04-10T15:13:00Z"/>
                <w:sz w:val="16"/>
              </w:rPr>
            </w:pPr>
          </w:p>
        </w:tc>
        <w:tc>
          <w:tcPr>
            <w:tcW w:w="1134" w:type="dxa"/>
          </w:tcPr>
          <w:p w:rsidR="00460759" w:rsidRPr="00933DE9" w:rsidRDefault="00460759" w:rsidP="00595129">
            <w:pPr>
              <w:pStyle w:val="TAL"/>
              <w:tabs>
                <w:tab w:val="clear" w:pos="284"/>
                <w:tab w:val="clear" w:pos="567"/>
              </w:tabs>
              <w:rPr>
                <w:ins w:id="1587" w:author="MCC" w:date="2017-04-10T15:13:00Z"/>
                <w:sz w:val="16"/>
              </w:rPr>
            </w:pPr>
            <w:ins w:id="1588" w:author="MCC" w:date="2017-04-10T15:13:00Z">
              <w:r w:rsidRPr="00933DE9">
                <w:rPr>
                  <w:sz w:val="16"/>
                </w:rPr>
                <w:t>e-mail revision 5 of S2-172782. Approved</w:t>
              </w:r>
            </w:ins>
          </w:p>
        </w:tc>
        <w:tc>
          <w:tcPr>
            <w:tcW w:w="1559" w:type="dxa"/>
          </w:tcPr>
          <w:p w:rsidR="00460759" w:rsidRPr="00933DE9" w:rsidRDefault="00460759" w:rsidP="00595129">
            <w:pPr>
              <w:pStyle w:val="TAL"/>
              <w:tabs>
                <w:tab w:val="clear" w:pos="284"/>
                <w:tab w:val="clear" w:pos="567"/>
              </w:tabs>
              <w:rPr>
                <w:ins w:id="1589" w:author="MCC" w:date="2017-04-10T15:13:00Z"/>
                <w:sz w:val="16"/>
              </w:rPr>
            </w:pPr>
            <w:ins w:id="1590" w:author="MCC" w:date="2017-04-10T15:13:00Z">
              <w:r w:rsidRPr="00933DE9">
                <w:rPr>
                  <w:sz w:val="16"/>
                </w:rPr>
                <w:t>Approved</w:t>
              </w:r>
            </w:ins>
          </w:p>
        </w:tc>
        <w:tc>
          <w:tcPr>
            <w:tcW w:w="1134" w:type="dxa"/>
          </w:tcPr>
          <w:p w:rsidR="00460759" w:rsidRPr="00933DE9" w:rsidRDefault="00460759" w:rsidP="00595129">
            <w:pPr>
              <w:pStyle w:val="TAL"/>
              <w:tabs>
                <w:tab w:val="clear" w:pos="284"/>
                <w:tab w:val="clear" w:pos="567"/>
              </w:tabs>
              <w:rPr>
                <w:ins w:id="1591"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 Additional concepts and corrections for support for connectivity to a local area network</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KDDI, Sprint, InterDigital, Samsung,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S2-172618.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 Additional concepts and corrections for support for connectivity to a local area network</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KDDI, Sprint, InterDigital, Samsung,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S2-171715. Revised to S2-172779.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 Additional concepts and corrections for support for connectivity to a local area network</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KDDI, Sprint, InterDigital, Samsung,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S2-172618. Revised to S2-172783.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 Additional concepts and corrections for support for connectivity to a local area network</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KDDI, Sprint, InterDigital, Samsung,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S2-172779.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Update of PDU session anchor relocation for SSC mode 2</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IP Index for IP Address Allocation based on PCF</w:t>
            </w:r>
          </w:p>
        </w:tc>
        <w:tc>
          <w:tcPr>
            <w:tcW w:w="1701"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3</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172206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23.502 update </w:t>
            </w:r>
            <w:r w:rsidRPr="00933DE9">
              <w:rPr>
                <w:sz w:val="16"/>
              </w:rPr>
              <w:lastRenderedPageBreak/>
              <w:t>on Multi homed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Merged into </w:t>
            </w:r>
            <w:r w:rsidRPr="00933DE9">
              <w:rPr>
                <w:sz w:val="16"/>
              </w:rPr>
              <w:lastRenderedPageBreak/>
              <w:t>S2-172608</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UE or network requested PDU session modification</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S2-172619.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UE or network requested PDU session modification</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S2-172186.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Describe NF services provided by UDM</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China Mobile </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merging S2-172046 and S2-172287, to S2-172620.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Describe NF services provided by UDM</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Huawei? HiSilicon, Nokia?</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S2-171819, merging S2-172046 and S2-172287. Confirm Sources! Revised to S2-172780.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Describe NF services provided by UDM</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Huawei, HiSilicon, Nokia</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S2-172620.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to update UDM services</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S2-172620</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Evaluation and Conclusion on Services Provided by UDM</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S2-172620</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172236</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TS23.502 NF serivices supported by SMF - Discussion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CATT, CATR</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TS23.502 NF services supported by SMF - System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23.501:Dual Connectivity, </w:t>
            </w:r>
            <w:r w:rsidRPr="00933DE9">
              <w:rPr>
                <w:sz w:val="16"/>
              </w:rPr>
              <w:lastRenderedPageBreak/>
              <w:t>architecture concept</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NTT DOCOMO</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Proposal for PDU Session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SAMSUNG Elec.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of Interaction between AMF and SMF</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Corrections of UL Classifier Usage for local DN</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China Mobile </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to update UL CL and SSC mode 2 for UE unawareness</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S2-172446.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to update UL CL and SSC mode 2 for UE unawareness</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S2-172121. Revised to S2-172731.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to update UL CL and SSC mode 2 for UE unawareness</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S2-172446.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Updates to multi-homing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Resolving inconsistency in Session AMBR enforcement</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Updates to SSC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SSC mode 2 and PDU session anchor service area</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SK Telecom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TS23.501: Tunneling in N6</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P-CR to 23.501 for Enhancing IP Allocation </w:t>
            </w:r>
            <w:r w:rsidRPr="00933DE9">
              <w:rPr>
                <w:sz w:val="16"/>
              </w:rPr>
              <w:lastRenderedPageBreak/>
              <w:t>between UPF and SMF</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T-Mobile USA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Service area of CN NF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Buffering of downlink data</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General information on N4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UP tunnel management for UE in CM-IDLE state</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§5.9.3: DNN versus APN</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S2-170888 from S2-</w:t>
            </w:r>
            <w:del w:id="1592" w:author="MCC" w:date="2017-04-10T15:13:00Z">
              <w:r w:rsidRPr="00926490">
                <w:rPr>
                  <w:sz w:val="16"/>
                </w:rPr>
                <w:delText>119Not</w:delText>
              </w:r>
            </w:del>
            <w:ins w:id="1593" w:author="MCC" w:date="2017-04-10T15:13:00Z">
              <w:r w:rsidRPr="00933DE9">
                <w:rPr>
                  <w:sz w:val="16"/>
                </w:rPr>
                <w:t>119 Not</w:t>
              </w:r>
            </w:ins>
            <w:r w:rsidRPr="00933DE9">
              <w:rPr>
                <w:sz w:val="16"/>
              </w:rPr>
              <w:t xml:space="preserve">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User Plane Protocol Stack Alignment</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UE Route Selection Policies</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Update of UE Route Selection Policy</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 4.2.3 : add slicing information in the SMF requests related with SR</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S2-172637</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Session Establishment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to update PDU session establishment for LADN</w:t>
            </w:r>
          </w:p>
        </w:tc>
        <w:tc>
          <w:tcPr>
            <w:tcW w:w="1701" w:type="dxa"/>
          </w:tcPr>
          <w:p w:rsidR="00460759" w:rsidRPr="00933DE9" w:rsidRDefault="00460759" w:rsidP="00595129">
            <w:pPr>
              <w:pStyle w:val="TAL"/>
              <w:tabs>
                <w:tab w:val="clear" w:pos="284"/>
                <w:tab w:val="clear" w:pos="567"/>
              </w:tabs>
              <w:rPr>
                <w:sz w:val="16"/>
              </w:rPr>
            </w:pPr>
            <w:r w:rsidRPr="00933DE9">
              <w:rPr>
                <w:sz w:val="16"/>
              </w:rPr>
              <w:t>Samsung, 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Corrections to PDU session establishment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Revised in parallel session, merging S2-171786 and </w:t>
            </w:r>
            <w:r w:rsidRPr="00933DE9">
              <w:rPr>
                <w:sz w:val="16"/>
              </w:rPr>
              <w:lastRenderedPageBreak/>
              <w:t>S2-172068, to S2-172637.</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Corrections to PDU session establishment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 Nokia,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S2-171948 merging S2-171786 and S2-172068. Revised to S2-172733.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Corrections to PDU session establishment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 Nokia,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S2-172637.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the PDU session establishment procedure with uplink classifier UPF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Providing S-NSSAI to the RAN and UE during PDU session establishment</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S2-172637</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session establishment procedure for LBO - including fallback from LBO to home-routed</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S2-171458 from S2#</w:t>
            </w:r>
            <w:del w:id="1594" w:author="MCC" w:date="2017-04-10T15:13:00Z">
              <w:r w:rsidRPr="00926490">
                <w:rPr>
                  <w:sz w:val="16"/>
                </w:rPr>
                <w:delText>119Not</w:delText>
              </w:r>
            </w:del>
            <w:ins w:id="1595" w:author="MCC" w:date="2017-04-10T15:13:00Z">
              <w:r w:rsidRPr="00933DE9">
                <w:rPr>
                  <w:sz w:val="16"/>
                </w:rPr>
                <w:t>119 Not</w:t>
              </w:r>
            </w:ins>
            <w:r w:rsidRPr="00933DE9">
              <w:rPr>
                <w:sz w:val="16"/>
              </w:rPr>
              <w:t xml:space="preserve">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TS23.502 NF serivices supported by AMF - NF services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CATR</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S2-172635.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TS23.502 NF serivices supported by AMF - NF services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CATR</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S2-172233. Revised to S2-172734.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TS23.502 NF serivices supported by AMF - NF services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CATR</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S2-172635. Agreed in parallel </w:t>
            </w:r>
            <w:r w:rsidRPr="00933DE9">
              <w:rPr>
                <w:sz w:val="16"/>
              </w:rPr>
              <w:lastRenderedPageBreak/>
              <w:t>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TS23.502 NF serivices supported by AMF - System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CATR</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Clarification to UPF relocation procedure for SSC mode 2</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 PDU Session Release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S2-172636</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§4.3.4: PDU session release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Nokia, Alcatel-Lucent Shanghai Bell, 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S2-172002, to S2-172636.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§4.3.4: PDU session release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Nokia, Alcatel-Lucent Shanghai Bell, CATT, HTC</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S2-172083, merging S2-172002. Revised, merging S2-171877, to S2-172843.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§4.3.4: PDU session release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Nokia, Alcatel-Lucent Shanghai Bell, CATT, HTC, 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S2-172636, merging S2-171877 This was left for e-mail approval</w:t>
            </w:r>
            <w:ins w:id="1596" w:author="MCC" w:date="2017-04-10T15:13:00Z">
              <w:r w:rsidRPr="00933DE9">
                <w:rPr>
                  <w:sz w:val="16"/>
                </w:rPr>
                <w:t>. e-mail revision 6 approved. Revised to S2-172874.</w:t>
              </w:r>
            </w:ins>
          </w:p>
        </w:tc>
        <w:tc>
          <w:tcPr>
            <w:tcW w:w="1559" w:type="dxa"/>
          </w:tcPr>
          <w:p w:rsidR="00460759" w:rsidRPr="00933DE9" w:rsidRDefault="00460759" w:rsidP="00595129">
            <w:pPr>
              <w:pStyle w:val="TAL"/>
              <w:tabs>
                <w:tab w:val="clear" w:pos="284"/>
                <w:tab w:val="clear" w:pos="567"/>
              </w:tabs>
              <w:rPr>
                <w:sz w:val="16"/>
              </w:rPr>
            </w:pPr>
            <w:ins w:id="1597" w:author="MCC" w:date="2017-04-10T15:13:00Z">
              <w:r w:rsidRPr="00933DE9">
                <w:rPr>
                  <w:sz w:val="16"/>
                </w:rPr>
                <w:t>Revised</w:t>
              </w:r>
            </w:ins>
          </w:p>
        </w:tc>
        <w:tc>
          <w:tcPr>
            <w:tcW w:w="1134" w:type="dxa"/>
          </w:tcPr>
          <w:p w:rsidR="00460759" w:rsidRPr="00933DE9" w:rsidRDefault="00460759" w:rsidP="00595129">
            <w:pPr>
              <w:pStyle w:val="TAL"/>
              <w:tabs>
                <w:tab w:val="clear" w:pos="284"/>
                <w:tab w:val="clear" w:pos="567"/>
              </w:tabs>
              <w:rPr>
                <w:sz w:val="16"/>
              </w:rPr>
            </w:pPr>
            <w:ins w:id="1598" w:author="MCC" w:date="2017-04-10T15:13:00Z">
              <w:r w:rsidRPr="00933DE9">
                <w:rPr>
                  <w:sz w:val="16"/>
                </w:rPr>
                <w:t>S2</w:t>
              </w:r>
              <w:r w:rsidRPr="00933DE9">
                <w:rPr>
                  <w:sz w:val="16"/>
                </w:rPr>
                <w:noBreakHyphen/>
                <w:t>172874</w:t>
              </w:r>
            </w:ins>
          </w:p>
        </w:tc>
      </w:tr>
      <w:tr w:rsidR="00460759" w:rsidRPr="005116E5" w:rsidTr="00595129">
        <w:trPr>
          <w:ins w:id="1599" w:author="MCC" w:date="2017-04-10T15:13:00Z"/>
        </w:trPr>
        <w:tc>
          <w:tcPr>
            <w:tcW w:w="534" w:type="dxa"/>
          </w:tcPr>
          <w:p w:rsidR="00460759" w:rsidRPr="00933DE9" w:rsidRDefault="00460759" w:rsidP="00595129">
            <w:pPr>
              <w:pStyle w:val="TAL"/>
              <w:tabs>
                <w:tab w:val="clear" w:pos="284"/>
                <w:tab w:val="clear" w:pos="567"/>
              </w:tabs>
              <w:rPr>
                <w:ins w:id="1600" w:author="MCC" w:date="2017-04-10T15:13:00Z"/>
                <w:sz w:val="16"/>
              </w:rPr>
            </w:pPr>
            <w:ins w:id="1601" w:author="MCC" w:date="2017-04-10T15:13:00Z">
              <w:r w:rsidRPr="00933DE9">
                <w:rPr>
                  <w:sz w:val="16"/>
                </w:rPr>
                <w:t>6.5.3</w:t>
              </w:r>
            </w:ins>
          </w:p>
        </w:tc>
        <w:tc>
          <w:tcPr>
            <w:tcW w:w="1134" w:type="dxa"/>
          </w:tcPr>
          <w:p w:rsidR="00460759" w:rsidRPr="00933DE9" w:rsidRDefault="00460759" w:rsidP="00595129">
            <w:pPr>
              <w:pStyle w:val="TAL"/>
              <w:tabs>
                <w:tab w:val="clear" w:pos="284"/>
                <w:tab w:val="clear" w:pos="567"/>
              </w:tabs>
              <w:rPr>
                <w:ins w:id="1602" w:author="MCC" w:date="2017-04-10T15:13:00Z"/>
                <w:sz w:val="16"/>
              </w:rPr>
            </w:pPr>
            <w:ins w:id="1603" w:author="MCC" w:date="2017-04-10T15:13:00Z">
              <w:r w:rsidRPr="00933DE9">
                <w:rPr>
                  <w:sz w:val="16"/>
                </w:rPr>
                <w:t>S2</w:t>
              </w:r>
              <w:r w:rsidRPr="00933DE9">
                <w:rPr>
                  <w:sz w:val="16"/>
                </w:rPr>
                <w:noBreakHyphen/>
                <w:t>172874</w:t>
              </w:r>
            </w:ins>
          </w:p>
        </w:tc>
        <w:tc>
          <w:tcPr>
            <w:tcW w:w="850" w:type="dxa"/>
          </w:tcPr>
          <w:p w:rsidR="00460759" w:rsidRPr="00933DE9" w:rsidRDefault="00460759" w:rsidP="00595129">
            <w:pPr>
              <w:pStyle w:val="TAL"/>
              <w:tabs>
                <w:tab w:val="clear" w:pos="284"/>
                <w:tab w:val="clear" w:pos="567"/>
              </w:tabs>
              <w:rPr>
                <w:ins w:id="1604" w:author="MCC" w:date="2017-04-10T15:13:00Z"/>
                <w:sz w:val="16"/>
              </w:rPr>
            </w:pPr>
            <w:ins w:id="1605" w:author="MCC" w:date="2017-04-10T15:13:00Z">
              <w:r w:rsidRPr="00933DE9">
                <w:rPr>
                  <w:sz w:val="16"/>
                </w:rPr>
                <w:t>P-CR</w:t>
              </w:r>
            </w:ins>
          </w:p>
        </w:tc>
        <w:tc>
          <w:tcPr>
            <w:tcW w:w="1559" w:type="dxa"/>
          </w:tcPr>
          <w:p w:rsidR="00460759" w:rsidRPr="00933DE9" w:rsidRDefault="00460759" w:rsidP="00595129">
            <w:pPr>
              <w:pStyle w:val="TAL"/>
              <w:tabs>
                <w:tab w:val="clear" w:pos="284"/>
                <w:tab w:val="clear" w:pos="567"/>
              </w:tabs>
              <w:rPr>
                <w:ins w:id="1606" w:author="MCC" w:date="2017-04-10T15:13:00Z"/>
                <w:sz w:val="16"/>
              </w:rPr>
            </w:pPr>
            <w:ins w:id="1607" w:author="MCC" w:date="2017-04-10T15:13:00Z">
              <w:r w:rsidRPr="00933DE9">
                <w:rPr>
                  <w:sz w:val="16"/>
                </w:rPr>
                <w:t>23.502 §4.3.4: PDU session release procedure</w:t>
              </w:r>
            </w:ins>
          </w:p>
        </w:tc>
        <w:tc>
          <w:tcPr>
            <w:tcW w:w="1701" w:type="dxa"/>
          </w:tcPr>
          <w:p w:rsidR="00460759" w:rsidRPr="00933DE9" w:rsidRDefault="00460759" w:rsidP="00595129">
            <w:pPr>
              <w:pStyle w:val="TAL"/>
              <w:tabs>
                <w:tab w:val="clear" w:pos="284"/>
                <w:tab w:val="clear" w:pos="567"/>
              </w:tabs>
              <w:rPr>
                <w:ins w:id="1608" w:author="MCC" w:date="2017-04-10T15:13:00Z"/>
                <w:sz w:val="16"/>
              </w:rPr>
            </w:pPr>
            <w:ins w:id="1609" w:author="MCC" w:date="2017-04-10T15:13:00Z">
              <w:r w:rsidRPr="00933DE9">
                <w:rPr>
                  <w:sz w:val="16"/>
                </w:rPr>
                <w:t>LG Electronics, Nokia, Alcatel-Lucent Shanghai Bell, CATT, HTC, Huawei, HiSilicon</w:t>
              </w:r>
            </w:ins>
          </w:p>
        </w:tc>
        <w:tc>
          <w:tcPr>
            <w:tcW w:w="851" w:type="dxa"/>
          </w:tcPr>
          <w:p w:rsidR="00460759" w:rsidRPr="00933DE9" w:rsidRDefault="00460759" w:rsidP="00595129">
            <w:pPr>
              <w:pStyle w:val="TAL"/>
              <w:tabs>
                <w:tab w:val="clear" w:pos="284"/>
                <w:tab w:val="clear" w:pos="567"/>
              </w:tabs>
              <w:rPr>
                <w:ins w:id="1610" w:author="MCC" w:date="2017-04-10T15:13:00Z"/>
                <w:sz w:val="16"/>
              </w:rPr>
            </w:pPr>
            <w:ins w:id="1611" w:author="MCC" w:date="2017-04-10T15:13:00Z">
              <w:r w:rsidRPr="00933DE9">
                <w:rPr>
                  <w:sz w:val="16"/>
                </w:rPr>
                <w:t>23.502</w:t>
              </w:r>
            </w:ins>
          </w:p>
        </w:tc>
        <w:tc>
          <w:tcPr>
            <w:tcW w:w="709" w:type="dxa"/>
          </w:tcPr>
          <w:p w:rsidR="00460759" w:rsidRPr="00933DE9" w:rsidRDefault="00460759" w:rsidP="00595129">
            <w:pPr>
              <w:pStyle w:val="TAL"/>
              <w:tabs>
                <w:tab w:val="clear" w:pos="284"/>
                <w:tab w:val="clear" w:pos="567"/>
              </w:tabs>
              <w:rPr>
                <w:ins w:id="1612" w:author="MCC" w:date="2017-04-10T15:13:00Z"/>
                <w:sz w:val="16"/>
              </w:rPr>
            </w:pPr>
            <w:ins w:id="1613"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614" w:author="MCC" w:date="2017-04-10T15:13:00Z"/>
                <w:sz w:val="16"/>
              </w:rPr>
            </w:pPr>
            <w:ins w:id="1615"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1616" w:author="MCC" w:date="2017-04-10T15:13:00Z"/>
                <w:sz w:val="16"/>
              </w:rPr>
            </w:pPr>
            <w:ins w:id="1617"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618" w:author="MCC" w:date="2017-04-10T15:13:00Z"/>
                <w:sz w:val="16"/>
              </w:rPr>
            </w:pPr>
            <w:ins w:id="1619"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620" w:author="MCC" w:date="2017-04-10T15:13:00Z"/>
                <w:sz w:val="16"/>
              </w:rPr>
            </w:pPr>
            <w:ins w:id="1621" w:author="MCC" w:date="2017-04-10T15:13:00Z">
              <w:r w:rsidRPr="00933DE9">
                <w:rPr>
                  <w:sz w:val="16"/>
                </w:rPr>
                <w:t>Rel-15</w:t>
              </w:r>
            </w:ins>
          </w:p>
        </w:tc>
        <w:tc>
          <w:tcPr>
            <w:tcW w:w="1701" w:type="dxa"/>
          </w:tcPr>
          <w:p w:rsidR="00460759" w:rsidRPr="00933DE9" w:rsidRDefault="00460759" w:rsidP="00595129">
            <w:pPr>
              <w:pStyle w:val="TAL"/>
              <w:tabs>
                <w:tab w:val="clear" w:pos="284"/>
                <w:tab w:val="clear" w:pos="567"/>
              </w:tabs>
              <w:rPr>
                <w:ins w:id="1622" w:author="MCC" w:date="2017-04-10T15:13:00Z"/>
                <w:sz w:val="16"/>
              </w:rPr>
            </w:pPr>
            <w:ins w:id="1623" w:author="MCC" w:date="2017-04-10T15:13:00Z">
              <w:r w:rsidRPr="00933DE9">
                <w:rPr>
                  <w:sz w:val="16"/>
                </w:rPr>
                <w:t>5GS_Ph1</w:t>
              </w:r>
            </w:ins>
          </w:p>
        </w:tc>
        <w:tc>
          <w:tcPr>
            <w:tcW w:w="1134" w:type="dxa"/>
          </w:tcPr>
          <w:p w:rsidR="00460759" w:rsidRPr="00933DE9" w:rsidRDefault="00460759" w:rsidP="00595129">
            <w:pPr>
              <w:pStyle w:val="TAL"/>
              <w:tabs>
                <w:tab w:val="clear" w:pos="284"/>
                <w:tab w:val="clear" w:pos="567"/>
              </w:tabs>
              <w:rPr>
                <w:ins w:id="1624" w:author="MCC" w:date="2017-04-10T15:13:00Z"/>
                <w:sz w:val="16"/>
              </w:rPr>
            </w:pPr>
            <w:ins w:id="1625" w:author="MCC" w:date="2017-04-10T15:13:00Z">
              <w:r w:rsidRPr="00933DE9">
                <w:rPr>
                  <w:sz w:val="16"/>
                </w:rPr>
                <w:t>e-mail revision 6 of S2-172843. Approved</w:t>
              </w:r>
            </w:ins>
          </w:p>
        </w:tc>
        <w:tc>
          <w:tcPr>
            <w:tcW w:w="1559" w:type="dxa"/>
          </w:tcPr>
          <w:p w:rsidR="00460759" w:rsidRPr="00933DE9" w:rsidRDefault="00460759" w:rsidP="00595129">
            <w:pPr>
              <w:pStyle w:val="TAL"/>
              <w:tabs>
                <w:tab w:val="clear" w:pos="284"/>
                <w:tab w:val="clear" w:pos="567"/>
              </w:tabs>
              <w:rPr>
                <w:ins w:id="1626" w:author="MCC" w:date="2017-04-10T15:13:00Z"/>
                <w:sz w:val="16"/>
              </w:rPr>
            </w:pPr>
            <w:ins w:id="1627" w:author="MCC" w:date="2017-04-10T15:13:00Z">
              <w:r w:rsidRPr="00933DE9">
                <w:rPr>
                  <w:sz w:val="16"/>
                </w:rPr>
                <w:t>Approved</w:t>
              </w:r>
            </w:ins>
          </w:p>
        </w:tc>
        <w:tc>
          <w:tcPr>
            <w:tcW w:w="1134" w:type="dxa"/>
          </w:tcPr>
          <w:p w:rsidR="00460759" w:rsidRPr="00933DE9" w:rsidRDefault="00460759" w:rsidP="00595129">
            <w:pPr>
              <w:pStyle w:val="TAL"/>
              <w:tabs>
                <w:tab w:val="clear" w:pos="284"/>
                <w:tab w:val="clear" w:pos="567"/>
              </w:tabs>
              <w:rPr>
                <w:ins w:id="1628"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PDU session context release service supported </w:t>
            </w:r>
            <w:r w:rsidRPr="00933DE9">
              <w:rPr>
                <w:sz w:val="16"/>
              </w:rPr>
              <w:lastRenderedPageBreak/>
              <w:t>by AMF</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Selection of same SMF in UPF relocation procedure for SSC mode 2</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to add the procedures for PDU session anchor relocation to support SSC mode 2 in UL CL</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S2-172634.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to add the procedures for PDU session anchor relocation to support SSC mode 2 in UL CL</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S2-172129. Revised to S2-172775.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to add the procedures for PDU session anchor relocation to support SSC mode 2 in UL CL</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S2-172634.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PDU session anchor relocation for SSC mode 2</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Further clarifications on Session-AMBR</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Procedures of insertion and removal of UL CL from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Procedure on Inserting UL Classifier to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Insertion Procedure of an UL CL for a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LATE DOC: Rx 22/03, 02:</w:t>
            </w:r>
            <w:del w:id="1629" w:author="MCC" w:date="2017-04-10T15:13:00Z">
              <w:r w:rsidRPr="00926490">
                <w:rPr>
                  <w:sz w:val="16"/>
                </w:rPr>
                <w:delText>20Not</w:delText>
              </w:r>
            </w:del>
            <w:ins w:id="1630" w:author="MCC" w:date="2017-04-10T15:13:00Z">
              <w:r w:rsidRPr="00933DE9">
                <w:rPr>
                  <w:sz w:val="16"/>
                </w:rPr>
                <w:t>20 Not</w:t>
              </w:r>
            </w:ins>
            <w:r w:rsidRPr="00933DE9">
              <w:rPr>
                <w:sz w:val="16"/>
              </w:rPr>
              <w:t xml:space="preserve">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Procedure to insert UPF for UL-CL or activating multi-homed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S2-172608</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N4 Management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to 23.502 for Enhancing IP Allocation between UPF and SMF</w:t>
            </w:r>
          </w:p>
        </w:tc>
        <w:tc>
          <w:tcPr>
            <w:tcW w:w="1701"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 4.9: no notion of SMF relocation (only UPF relocation or application of SSC mode)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§5.2.8 : correction on the 'PDU Session Event Report' service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23.501:Unstructured PDU type data tunnelling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S2-172633.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23.501:Unstructured PDU type data tunnelling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S2-171685.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171632</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WG2: Reply to LS on State of SA WG3 discussions on NG security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FS_NR_newRAT</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S2-170735 from S2#119. Response drafted in S2-171698 (not handled). Postponed to meeting #121</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171698</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Reply to LS from RAN WG2 on </w:t>
            </w:r>
            <w:r w:rsidRPr="00933DE9">
              <w:rPr>
                <w:sz w:val="16"/>
              </w:rPr>
              <w:lastRenderedPageBreak/>
              <w:t>State of SA WG3 discussions on NG security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Response to S2-171632. </w:t>
            </w:r>
            <w:r w:rsidRPr="00933DE9">
              <w:rPr>
                <w:sz w:val="16"/>
              </w:rPr>
              <w:lastRenderedPageBreak/>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171939</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User plane security termination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172444</w:t>
            </w:r>
          </w:p>
        </w:tc>
        <w:tc>
          <w:tcPr>
            <w:tcW w:w="850" w:type="dxa"/>
          </w:tcPr>
          <w:p w:rsidR="00460759" w:rsidRPr="00933DE9" w:rsidRDefault="00460759" w:rsidP="00595129">
            <w:pPr>
              <w:pStyle w:val="TAL"/>
              <w:tabs>
                <w:tab w:val="clear" w:pos="284"/>
                <w:tab w:val="clear" w:pos="567"/>
              </w:tabs>
              <w:rPr>
                <w:sz w:val="16"/>
              </w:rPr>
            </w:pPr>
            <w:r w:rsidRPr="00933DE9">
              <w:rPr>
                <w:sz w:val="16"/>
              </w:rPr>
              <w:t>Other</w:t>
            </w:r>
          </w:p>
        </w:tc>
        <w:tc>
          <w:tcPr>
            <w:tcW w:w="1559" w:type="dxa"/>
          </w:tcPr>
          <w:p w:rsidR="00460759" w:rsidRPr="00933DE9" w:rsidRDefault="00460759" w:rsidP="00595129">
            <w:pPr>
              <w:pStyle w:val="TAL"/>
              <w:tabs>
                <w:tab w:val="clear" w:pos="284"/>
                <w:tab w:val="clear" w:pos="567"/>
              </w:tabs>
              <w:rPr>
                <w:sz w:val="16"/>
              </w:rPr>
            </w:pPr>
            <w:r w:rsidRPr="00933DE9">
              <w:rPr>
                <w:sz w:val="16"/>
              </w:rPr>
              <w:t>Questions from SA WG3 to SA WG2 for the joint session</w:t>
            </w:r>
          </w:p>
        </w:tc>
        <w:tc>
          <w:tcPr>
            <w:tcW w:w="1701" w:type="dxa"/>
          </w:tcPr>
          <w:p w:rsidR="00460759" w:rsidRPr="00933DE9" w:rsidRDefault="00460759" w:rsidP="00595129">
            <w:pPr>
              <w:pStyle w:val="TAL"/>
              <w:tabs>
                <w:tab w:val="clear" w:pos="284"/>
                <w:tab w:val="clear" w:pos="567"/>
              </w:tabs>
              <w:rPr>
                <w:sz w:val="16"/>
              </w:rPr>
            </w:pPr>
            <w:r w:rsidRPr="00933DE9">
              <w:rPr>
                <w:sz w:val="16"/>
              </w:rPr>
              <w:t>SA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This was noted in the joint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171874</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5GS Security related questions from SA WG3</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S2-172600.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172600</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5GS Security related questions from SA WG3 (S3-170901) and LS on user plane security termination (S3-170408)</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S2-171874. Revised after joint session to S2-172626.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172626</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5GS Security related questions from SA WG3 (S3-170901) and LS on user plane security termination (S3-170408)</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Joint session revision of S2-172600 This was left for e-mail approval</w:t>
            </w:r>
            <w:ins w:id="1631" w:author="MCC" w:date="2017-04-10T15:13:00Z">
              <w:r w:rsidRPr="00933DE9">
                <w:rPr>
                  <w:sz w:val="16"/>
                </w:rPr>
                <w:t>. Noted</w:t>
              </w:r>
            </w:ins>
          </w:p>
        </w:tc>
        <w:tc>
          <w:tcPr>
            <w:tcW w:w="1559" w:type="dxa"/>
          </w:tcPr>
          <w:p w:rsidR="00460759" w:rsidRPr="00933DE9" w:rsidRDefault="00460759" w:rsidP="00595129">
            <w:pPr>
              <w:pStyle w:val="TAL"/>
              <w:tabs>
                <w:tab w:val="clear" w:pos="284"/>
                <w:tab w:val="clear" w:pos="567"/>
              </w:tabs>
              <w:rPr>
                <w:sz w:val="16"/>
              </w:rPr>
            </w:pPr>
            <w:ins w:id="1632" w:author="MCC" w:date="2017-04-10T15:13:00Z">
              <w:r w:rsidRPr="00933DE9">
                <w:rPr>
                  <w:sz w:val="16"/>
                </w:rPr>
                <w:t>Noted</w:t>
              </w:r>
            </w:ins>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172289</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Location of User Plane Security Termination Point in the Network / input for response to SA WG3 LS in S3-170408=S2-171637</w:t>
            </w:r>
          </w:p>
        </w:tc>
        <w:tc>
          <w:tcPr>
            <w:tcW w:w="1701" w:type="dxa"/>
          </w:tcPr>
          <w:p w:rsidR="00460759" w:rsidRPr="00933DE9" w:rsidRDefault="00460759" w:rsidP="00595129">
            <w:pPr>
              <w:pStyle w:val="TAL"/>
              <w:tabs>
                <w:tab w:val="clear" w:pos="284"/>
                <w:tab w:val="clear" w:pos="567"/>
              </w:tabs>
              <w:rPr>
                <w:sz w:val="16"/>
              </w:rPr>
            </w:pPr>
            <w:r w:rsidRPr="00933DE9">
              <w:rPr>
                <w:sz w:val="16"/>
              </w:rPr>
              <w:t>Vodafone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172214</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to LS on state of SA WG3 discussions on NG security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Ericsson LM</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S2-166776, already replied to at S2#118 (S2-167250). Revised to S2-172599.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172599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172599</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[draft] Reply LS to LS on state of SA </w:t>
            </w:r>
            <w:r w:rsidRPr="00933DE9">
              <w:rPr>
                <w:sz w:val="16"/>
              </w:rPr>
              <w:lastRenderedPageBreak/>
              <w:t>WG3 discussions on NG security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S2-172214 </w:t>
            </w:r>
            <w:r w:rsidRPr="00933DE9">
              <w:rPr>
                <w:sz w:val="16"/>
              </w:rPr>
              <w:lastRenderedPageBreak/>
              <w:t>This was left for e-mail approval</w:t>
            </w:r>
            <w:ins w:id="1633" w:author="MCC" w:date="2017-04-10T15:13:00Z">
              <w:r w:rsidRPr="00933DE9">
                <w:rPr>
                  <w:sz w:val="16"/>
                </w:rPr>
                <w:t>. e-mail approved. Revised to remove 'draft' in S2-172861.</w:t>
              </w:r>
            </w:ins>
          </w:p>
        </w:tc>
        <w:tc>
          <w:tcPr>
            <w:tcW w:w="1559" w:type="dxa"/>
          </w:tcPr>
          <w:p w:rsidR="00460759" w:rsidRPr="00933DE9" w:rsidRDefault="00460759" w:rsidP="00595129">
            <w:pPr>
              <w:pStyle w:val="TAL"/>
              <w:tabs>
                <w:tab w:val="clear" w:pos="284"/>
                <w:tab w:val="clear" w:pos="567"/>
              </w:tabs>
              <w:rPr>
                <w:sz w:val="16"/>
              </w:rPr>
            </w:pPr>
            <w:ins w:id="1634" w:author="MCC" w:date="2017-04-10T15:13:00Z">
              <w:r w:rsidRPr="00933DE9">
                <w:rPr>
                  <w:sz w:val="16"/>
                </w:rPr>
                <w:lastRenderedPageBreak/>
                <w:t>Revised</w:t>
              </w:r>
            </w:ins>
          </w:p>
        </w:tc>
        <w:tc>
          <w:tcPr>
            <w:tcW w:w="1134" w:type="dxa"/>
          </w:tcPr>
          <w:p w:rsidR="00460759" w:rsidRPr="00933DE9" w:rsidRDefault="00460759" w:rsidP="00595129">
            <w:pPr>
              <w:pStyle w:val="TAL"/>
              <w:tabs>
                <w:tab w:val="clear" w:pos="284"/>
                <w:tab w:val="clear" w:pos="567"/>
              </w:tabs>
              <w:rPr>
                <w:sz w:val="16"/>
              </w:rPr>
            </w:pPr>
            <w:ins w:id="1635" w:author="MCC" w:date="2017-04-10T15:13:00Z">
              <w:r w:rsidRPr="00933DE9">
                <w:rPr>
                  <w:sz w:val="16"/>
                </w:rPr>
                <w:t>S2</w:t>
              </w:r>
              <w:r w:rsidRPr="00933DE9">
                <w:rPr>
                  <w:sz w:val="16"/>
                </w:rPr>
                <w:noBreakHyphen/>
                <w:t>172861</w:t>
              </w:r>
            </w:ins>
          </w:p>
        </w:tc>
      </w:tr>
      <w:tr w:rsidR="00460759" w:rsidRPr="005116E5" w:rsidTr="00595129">
        <w:trPr>
          <w:ins w:id="1636" w:author="MCC" w:date="2017-04-10T15:13:00Z"/>
        </w:trPr>
        <w:tc>
          <w:tcPr>
            <w:tcW w:w="534" w:type="dxa"/>
          </w:tcPr>
          <w:p w:rsidR="00460759" w:rsidRPr="00933DE9" w:rsidRDefault="00460759" w:rsidP="00595129">
            <w:pPr>
              <w:pStyle w:val="TAL"/>
              <w:tabs>
                <w:tab w:val="clear" w:pos="284"/>
                <w:tab w:val="clear" w:pos="567"/>
              </w:tabs>
              <w:rPr>
                <w:ins w:id="1637" w:author="MCC" w:date="2017-04-10T15:13:00Z"/>
                <w:sz w:val="16"/>
              </w:rPr>
            </w:pPr>
            <w:ins w:id="1638" w:author="MCC" w:date="2017-04-10T15:13:00Z">
              <w:r w:rsidRPr="00933DE9">
                <w:rPr>
                  <w:sz w:val="16"/>
                </w:rPr>
                <w:lastRenderedPageBreak/>
                <w:t>6.5.4</w:t>
              </w:r>
            </w:ins>
          </w:p>
        </w:tc>
        <w:tc>
          <w:tcPr>
            <w:tcW w:w="1134" w:type="dxa"/>
          </w:tcPr>
          <w:p w:rsidR="00460759" w:rsidRPr="00933DE9" w:rsidRDefault="00460759" w:rsidP="00595129">
            <w:pPr>
              <w:pStyle w:val="TAL"/>
              <w:tabs>
                <w:tab w:val="clear" w:pos="284"/>
                <w:tab w:val="clear" w:pos="567"/>
              </w:tabs>
              <w:rPr>
                <w:ins w:id="1639" w:author="MCC" w:date="2017-04-10T15:13:00Z"/>
                <w:sz w:val="16"/>
              </w:rPr>
            </w:pPr>
            <w:ins w:id="1640" w:author="MCC" w:date="2017-04-10T15:13:00Z">
              <w:r w:rsidRPr="00933DE9">
                <w:rPr>
                  <w:sz w:val="16"/>
                </w:rPr>
                <w:t>S2</w:t>
              </w:r>
              <w:r w:rsidRPr="00933DE9">
                <w:rPr>
                  <w:sz w:val="16"/>
                </w:rPr>
                <w:noBreakHyphen/>
                <w:t>172861</w:t>
              </w:r>
            </w:ins>
          </w:p>
        </w:tc>
        <w:tc>
          <w:tcPr>
            <w:tcW w:w="850" w:type="dxa"/>
          </w:tcPr>
          <w:p w:rsidR="00460759" w:rsidRPr="00933DE9" w:rsidRDefault="00460759" w:rsidP="00595129">
            <w:pPr>
              <w:pStyle w:val="TAL"/>
              <w:tabs>
                <w:tab w:val="clear" w:pos="284"/>
                <w:tab w:val="clear" w:pos="567"/>
              </w:tabs>
              <w:rPr>
                <w:ins w:id="1641" w:author="MCC" w:date="2017-04-10T15:13:00Z"/>
                <w:sz w:val="16"/>
              </w:rPr>
            </w:pPr>
            <w:ins w:id="1642" w:author="MCC" w:date="2017-04-10T15:13:00Z">
              <w:r w:rsidRPr="00933DE9">
                <w:rPr>
                  <w:sz w:val="16"/>
                </w:rPr>
                <w:t>LS OUT</w:t>
              </w:r>
            </w:ins>
          </w:p>
        </w:tc>
        <w:tc>
          <w:tcPr>
            <w:tcW w:w="1559" w:type="dxa"/>
          </w:tcPr>
          <w:p w:rsidR="00460759" w:rsidRPr="00933DE9" w:rsidRDefault="00460759" w:rsidP="00595129">
            <w:pPr>
              <w:pStyle w:val="TAL"/>
              <w:tabs>
                <w:tab w:val="clear" w:pos="284"/>
                <w:tab w:val="clear" w:pos="567"/>
              </w:tabs>
              <w:rPr>
                <w:ins w:id="1643" w:author="MCC" w:date="2017-04-10T15:13:00Z"/>
                <w:sz w:val="16"/>
              </w:rPr>
            </w:pPr>
            <w:ins w:id="1644" w:author="MCC" w:date="2017-04-10T15:13:00Z">
              <w:r w:rsidRPr="00933DE9">
                <w:rPr>
                  <w:sz w:val="16"/>
                </w:rPr>
                <w:t>Reply LS to LS on state of SA WG3 discussions on NG security architecture</w:t>
              </w:r>
            </w:ins>
          </w:p>
        </w:tc>
        <w:tc>
          <w:tcPr>
            <w:tcW w:w="1701" w:type="dxa"/>
          </w:tcPr>
          <w:p w:rsidR="00460759" w:rsidRPr="00933DE9" w:rsidRDefault="00460759" w:rsidP="00595129">
            <w:pPr>
              <w:pStyle w:val="TAL"/>
              <w:tabs>
                <w:tab w:val="clear" w:pos="284"/>
                <w:tab w:val="clear" w:pos="567"/>
              </w:tabs>
              <w:rPr>
                <w:ins w:id="1645" w:author="MCC" w:date="2017-04-10T15:13:00Z"/>
                <w:sz w:val="16"/>
              </w:rPr>
            </w:pPr>
            <w:ins w:id="1646" w:author="MCC" w:date="2017-04-10T15:13:00Z">
              <w:r w:rsidRPr="00933DE9">
                <w:rPr>
                  <w:sz w:val="16"/>
                </w:rPr>
                <w:t>SA WG2</w:t>
              </w:r>
            </w:ins>
          </w:p>
        </w:tc>
        <w:tc>
          <w:tcPr>
            <w:tcW w:w="851" w:type="dxa"/>
          </w:tcPr>
          <w:p w:rsidR="00460759" w:rsidRPr="00933DE9" w:rsidRDefault="00460759" w:rsidP="00595129">
            <w:pPr>
              <w:pStyle w:val="TAL"/>
              <w:tabs>
                <w:tab w:val="clear" w:pos="284"/>
                <w:tab w:val="clear" w:pos="567"/>
              </w:tabs>
              <w:rPr>
                <w:ins w:id="1647" w:author="MCC" w:date="2017-04-10T15:13:00Z"/>
                <w:sz w:val="16"/>
              </w:rPr>
            </w:pPr>
            <w:ins w:id="1648"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649" w:author="MCC" w:date="2017-04-10T15:13:00Z"/>
                <w:sz w:val="16"/>
              </w:rPr>
            </w:pPr>
            <w:ins w:id="1650"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651" w:author="MCC" w:date="2017-04-10T15:13:00Z"/>
                <w:sz w:val="16"/>
              </w:rPr>
            </w:pPr>
            <w:ins w:id="1652"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1653" w:author="MCC" w:date="2017-04-10T15:13:00Z"/>
                <w:sz w:val="16"/>
              </w:rPr>
            </w:pPr>
            <w:ins w:id="1654"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655" w:author="MCC" w:date="2017-04-10T15:13:00Z"/>
                <w:sz w:val="16"/>
              </w:rPr>
            </w:pPr>
            <w:ins w:id="1656"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657" w:author="MCC" w:date="2017-04-10T15:13:00Z"/>
                <w:sz w:val="16"/>
              </w:rPr>
            </w:pPr>
          </w:p>
        </w:tc>
        <w:tc>
          <w:tcPr>
            <w:tcW w:w="1701" w:type="dxa"/>
          </w:tcPr>
          <w:p w:rsidR="00460759" w:rsidRPr="00933DE9" w:rsidRDefault="00460759" w:rsidP="00595129">
            <w:pPr>
              <w:pStyle w:val="TAL"/>
              <w:tabs>
                <w:tab w:val="clear" w:pos="284"/>
                <w:tab w:val="clear" w:pos="567"/>
              </w:tabs>
              <w:rPr>
                <w:ins w:id="1658" w:author="MCC" w:date="2017-04-10T15:13:00Z"/>
                <w:sz w:val="16"/>
              </w:rPr>
            </w:pPr>
            <w:ins w:id="1659" w:author="MCC" w:date="2017-04-10T15:13:00Z">
              <w:r w:rsidRPr="00933DE9">
                <w:rPr>
                  <w:sz w:val="16"/>
                </w:rPr>
                <w:t>5GS_Ph1</w:t>
              </w:r>
            </w:ins>
          </w:p>
        </w:tc>
        <w:tc>
          <w:tcPr>
            <w:tcW w:w="1134" w:type="dxa"/>
          </w:tcPr>
          <w:p w:rsidR="00460759" w:rsidRPr="00933DE9" w:rsidRDefault="00460759" w:rsidP="00595129">
            <w:pPr>
              <w:pStyle w:val="TAL"/>
              <w:tabs>
                <w:tab w:val="clear" w:pos="284"/>
                <w:tab w:val="clear" w:pos="567"/>
              </w:tabs>
              <w:rPr>
                <w:ins w:id="1660" w:author="MCC" w:date="2017-04-10T15:13:00Z"/>
                <w:sz w:val="16"/>
              </w:rPr>
            </w:pPr>
            <w:ins w:id="1661" w:author="MCC" w:date="2017-04-10T15:13:00Z">
              <w:r w:rsidRPr="00933DE9">
                <w:rPr>
                  <w:sz w:val="16"/>
                </w:rPr>
                <w:t>e-mail revision of S2-172599. Approved</w:t>
              </w:r>
            </w:ins>
          </w:p>
        </w:tc>
        <w:tc>
          <w:tcPr>
            <w:tcW w:w="1559" w:type="dxa"/>
          </w:tcPr>
          <w:p w:rsidR="00460759" w:rsidRPr="00933DE9" w:rsidRDefault="00460759" w:rsidP="00595129">
            <w:pPr>
              <w:pStyle w:val="TAL"/>
              <w:tabs>
                <w:tab w:val="clear" w:pos="284"/>
                <w:tab w:val="clear" w:pos="567"/>
              </w:tabs>
              <w:rPr>
                <w:ins w:id="1662" w:author="MCC" w:date="2017-04-10T15:13:00Z"/>
                <w:sz w:val="16"/>
              </w:rPr>
            </w:pPr>
            <w:ins w:id="1663" w:author="MCC" w:date="2017-04-10T15:13:00Z">
              <w:r w:rsidRPr="00933DE9">
                <w:rPr>
                  <w:sz w:val="16"/>
                </w:rPr>
                <w:t>Approved</w:t>
              </w:r>
            </w:ins>
          </w:p>
        </w:tc>
        <w:tc>
          <w:tcPr>
            <w:tcW w:w="1134" w:type="dxa"/>
          </w:tcPr>
          <w:p w:rsidR="00460759" w:rsidRPr="00933DE9" w:rsidRDefault="00460759" w:rsidP="00595129">
            <w:pPr>
              <w:pStyle w:val="TAL"/>
              <w:tabs>
                <w:tab w:val="clear" w:pos="284"/>
                <w:tab w:val="clear" w:pos="567"/>
              </w:tabs>
              <w:rPr>
                <w:ins w:id="1664"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171637</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SA WG3: LS on user plane security termination</w:t>
            </w:r>
          </w:p>
        </w:tc>
        <w:tc>
          <w:tcPr>
            <w:tcW w:w="1701" w:type="dxa"/>
          </w:tcPr>
          <w:p w:rsidR="00460759" w:rsidRPr="00933DE9" w:rsidRDefault="00460759" w:rsidP="00595129">
            <w:pPr>
              <w:pStyle w:val="TAL"/>
              <w:tabs>
                <w:tab w:val="clear" w:pos="284"/>
                <w:tab w:val="clear" w:pos="567"/>
              </w:tabs>
              <w:rPr>
                <w:sz w:val="16"/>
              </w:rPr>
            </w:pPr>
            <w:r w:rsidRPr="00933DE9">
              <w:rPr>
                <w:sz w:val="16"/>
              </w:rPr>
              <w:t>SA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NSA, FS_NR_newRAT</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S2-171338 from S2#119. Postponed to meeting #121.</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No need for IMSI/SUPI paging in 5GS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171660</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WG2: Reply to LS on user plane security termination</w:t>
            </w:r>
          </w:p>
        </w:tc>
        <w:tc>
          <w:tcPr>
            <w:tcW w:w="1701" w:type="dxa"/>
          </w:tcPr>
          <w:p w:rsidR="00460759" w:rsidRPr="00933DE9" w:rsidRDefault="00460759" w:rsidP="00595129">
            <w:pPr>
              <w:pStyle w:val="TAL"/>
              <w:tabs>
                <w:tab w:val="clear" w:pos="284"/>
                <w:tab w:val="clear" w:pos="567"/>
              </w:tabs>
              <w:rPr>
                <w:sz w:val="16"/>
              </w:rPr>
            </w:pPr>
            <w:r w:rsidRPr="00933DE9">
              <w:rPr>
                <w:sz w:val="16"/>
              </w:rPr>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FS_NR_newRAT</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172045</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5GS Security aspects seeking resolution</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S2-172601.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172601</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5GS Security aspects seeking resolution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S2-172045 This was left for e-mail approval</w:t>
            </w:r>
            <w:ins w:id="1665" w:author="MCC" w:date="2017-04-10T15:13:00Z">
              <w:r w:rsidRPr="00933DE9">
                <w:rPr>
                  <w:sz w:val="16"/>
                </w:rPr>
                <w:t>. e-mail revision 1 approved. Revised to S2-172862.</w:t>
              </w:r>
            </w:ins>
          </w:p>
        </w:tc>
        <w:tc>
          <w:tcPr>
            <w:tcW w:w="1559" w:type="dxa"/>
          </w:tcPr>
          <w:p w:rsidR="00460759" w:rsidRPr="00933DE9" w:rsidRDefault="00460759" w:rsidP="00595129">
            <w:pPr>
              <w:pStyle w:val="TAL"/>
              <w:tabs>
                <w:tab w:val="clear" w:pos="284"/>
                <w:tab w:val="clear" w:pos="567"/>
              </w:tabs>
              <w:rPr>
                <w:sz w:val="16"/>
              </w:rPr>
            </w:pPr>
            <w:ins w:id="1666" w:author="MCC" w:date="2017-04-10T15:13:00Z">
              <w:r w:rsidRPr="00933DE9">
                <w:rPr>
                  <w:sz w:val="16"/>
                </w:rPr>
                <w:t>Revised</w:t>
              </w:r>
            </w:ins>
          </w:p>
        </w:tc>
        <w:tc>
          <w:tcPr>
            <w:tcW w:w="1134" w:type="dxa"/>
          </w:tcPr>
          <w:p w:rsidR="00460759" w:rsidRPr="00933DE9" w:rsidRDefault="00460759" w:rsidP="00595129">
            <w:pPr>
              <w:pStyle w:val="TAL"/>
              <w:tabs>
                <w:tab w:val="clear" w:pos="284"/>
                <w:tab w:val="clear" w:pos="567"/>
              </w:tabs>
              <w:rPr>
                <w:sz w:val="16"/>
              </w:rPr>
            </w:pPr>
            <w:ins w:id="1667" w:author="MCC" w:date="2017-04-10T15:13:00Z">
              <w:r w:rsidRPr="00933DE9">
                <w:rPr>
                  <w:sz w:val="16"/>
                </w:rPr>
                <w:t>S2</w:t>
              </w:r>
              <w:r w:rsidRPr="00933DE9">
                <w:rPr>
                  <w:sz w:val="16"/>
                </w:rPr>
                <w:noBreakHyphen/>
                <w:t>172862</w:t>
              </w:r>
            </w:ins>
          </w:p>
        </w:tc>
      </w:tr>
      <w:tr w:rsidR="00460759" w:rsidRPr="005116E5" w:rsidTr="00595129">
        <w:trPr>
          <w:ins w:id="1668" w:author="MCC" w:date="2017-04-10T15:13:00Z"/>
        </w:trPr>
        <w:tc>
          <w:tcPr>
            <w:tcW w:w="534" w:type="dxa"/>
          </w:tcPr>
          <w:p w:rsidR="00460759" w:rsidRPr="00933DE9" w:rsidRDefault="00460759" w:rsidP="00595129">
            <w:pPr>
              <w:pStyle w:val="TAL"/>
              <w:tabs>
                <w:tab w:val="clear" w:pos="284"/>
                <w:tab w:val="clear" w:pos="567"/>
              </w:tabs>
              <w:rPr>
                <w:ins w:id="1669" w:author="MCC" w:date="2017-04-10T15:13:00Z"/>
                <w:sz w:val="16"/>
              </w:rPr>
            </w:pPr>
            <w:ins w:id="1670" w:author="MCC" w:date="2017-04-10T15:13:00Z">
              <w:r w:rsidRPr="00933DE9">
                <w:rPr>
                  <w:sz w:val="16"/>
                </w:rPr>
                <w:t>6.5.4</w:t>
              </w:r>
            </w:ins>
          </w:p>
        </w:tc>
        <w:tc>
          <w:tcPr>
            <w:tcW w:w="1134" w:type="dxa"/>
          </w:tcPr>
          <w:p w:rsidR="00460759" w:rsidRPr="00933DE9" w:rsidRDefault="00460759" w:rsidP="00595129">
            <w:pPr>
              <w:pStyle w:val="TAL"/>
              <w:tabs>
                <w:tab w:val="clear" w:pos="284"/>
                <w:tab w:val="clear" w:pos="567"/>
              </w:tabs>
              <w:rPr>
                <w:ins w:id="1671" w:author="MCC" w:date="2017-04-10T15:13:00Z"/>
                <w:sz w:val="16"/>
              </w:rPr>
            </w:pPr>
            <w:ins w:id="1672" w:author="MCC" w:date="2017-04-10T15:13:00Z">
              <w:r w:rsidRPr="00933DE9">
                <w:rPr>
                  <w:sz w:val="16"/>
                </w:rPr>
                <w:t>S2</w:t>
              </w:r>
              <w:r w:rsidRPr="00933DE9">
                <w:rPr>
                  <w:sz w:val="16"/>
                </w:rPr>
                <w:noBreakHyphen/>
                <w:t>172862</w:t>
              </w:r>
            </w:ins>
          </w:p>
        </w:tc>
        <w:tc>
          <w:tcPr>
            <w:tcW w:w="850" w:type="dxa"/>
          </w:tcPr>
          <w:p w:rsidR="00460759" w:rsidRPr="00933DE9" w:rsidRDefault="00460759" w:rsidP="00595129">
            <w:pPr>
              <w:pStyle w:val="TAL"/>
              <w:tabs>
                <w:tab w:val="clear" w:pos="284"/>
                <w:tab w:val="clear" w:pos="567"/>
              </w:tabs>
              <w:rPr>
                <w:ins w:id="1673" w:author="MCC" w:date="2017-04-10T15:13:00Z"/>
                <w:sz w:val="16"/>
              </w:rPr>
            </w:pPr>
            <w:ins w:id="1674" w:author="MCC" w:date="2017-04-10T15:13:00Z">
              <w:r w:rsidRPr="00933DE9">
                <w:rPr>
                  <w:sz w:val="16"/>
                </w:rPr>
                <w:t>LS OUT</w:t>
              </w:r>
            </w:ins>
          </w:p>
        </w:tc>
        <w:tc>
          <w:tcPr>
            <w:tcW w:w="1559" w:type="dxa"/>
          </w:tcPr>
          <w:p w:rsidR="00460759" w:rsidRPr="00933DE9" w:rsidRDefault="00460759" w:rsidP="00595129">
            <w:pPr>
              <w:pStyle w:val="TAL"/>
              <w:tabs>
                <w:tab w:val="clear" w:pos="284"/>
                <w:tab w:val="clear" w:pos="567"/>
              </w:tabs>
              <w:rPr>
                <w:ins w:id="1675" w:author="MCC" w:date="2017-04-10T15:13:00Z"/>
                <w:sz w:val="16"/>
              </w:rPr>
            </w:pPr>
            <w:ins w:id="1676" w:author="MCC" w:date="2017-04-10T15:13:00Z">
              <w:r w:rsidRPr="00933DE9">
                <w:rPr>
                  <w:sz w:val="16"/>
                </w:rPr>
                <w:t>LS on 5GS Security aspects seeking resolution</w:t>
              </w:r>
            </w:ins>
          </w:p>
        </w:tc>
        <w:tc>
          <w:tcPr>
            <w:tcW w:w="1701" w:type="dxa"/>
          </w:tcPr>
          <w:p w:rsidR="00460759" w:rsidRPr="00933DE9" w:rsidRDefault="00460759" w:rsidP="00595129">
            <w:pPr>
              <w:pStyle w:val="TAL"/>
              <w:tabs>
                <w:tab w:val="clear" w:pos="284"/>
                <w:tab w:val="clear" w:pos="567"/>
              </w:tabs>
              <w:rPr>
                <w:ins w:id="1677" w:author="MCC" w:date="2017-04-10T15:13:00Z"/>
                <w:sz w:val="16"/>
              </w:rPr>
            </w:pPr>
            <w:ins w:id="1678" w:author="MCC" w:date="2017-04-10T15:13:00Z">
              <w:r w:rsidRPr="00933DE9">
                <w:rPr>
                  <w:sz w:val="16"/>
                </w:rPr>
                <w:t>SA WG2</w:t>
              </w:r>
            </w:ins>
          </w:p>
        </w:tc>
        <w:tc>
          <w:tcPr>
            <w:tcW w:w="851" w:type="dxa"/>
          </w:tcPr>
          <w:p w:rsidR="00460759" w:rsidRPr="00933DE9" w:rsidRDefault="00460759" w:rsidP="00595129">
            <w:pPr>
              <w:pStyle w:val="TAL"/>
              <w:tabs>
                <w:tab w:val="clear" w:pos="284"/>
                <w:tab w:val="clear" w:pos="567"/>
              </w:tabs>
              <w:rPr>
                <w:ins w:id="1679" w:author="MCC" w:date="2017-04-10T15:13:00Z"/>
                <w:sz w:val="16"/>
              </w:rPr>
            </w:pPr>
            <w:ins w:id="1680"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681" w:author="MCC" w:date="2017-04-10T15:13:00Z"/>
                <w:sz w:val="16"/>
              </w:rPr>
            </w:pPr>
            <w:ins w:id="1682"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683" w:author="MCC" w:date="2017-04-10T15:13:00Z"/>
                <w:sz w:val="16"/>
              </w:rPr>
            </w:pPr>
            <w:ins w:id="1684"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1685" w:author="MCC" w:date="2017-04-10T15:13:00Z"/>
                <w:sz w:val="16"/>
              </w:rPr>
            </w:pPr>
            <w:ins w:id="1686"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687" w:author="MCC" w:date="2017-04-10T15:13:00Z"/>
                <w:sz w:val="16"/>
              </w:rPr>
            </w:pPr>
            <w:ins w:id="1688"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689" w:author="MCC" w:date="2017-04-10T15:13:00Z"/>
                <w:sz w:val="16"/>
              </w:rPr>
            </w:pPr>
          </w:p>
        </w:tc>
        <w:tc>
          <w:tcPr>
            <w:tcW w:w="1701" w:type="dxa"/>
          </w:tcPr>
          <w:p w:rsidR="00460759" w:rsidRPr="00933DE9" w:rsidRDefault="00460759" w:rsidP="00595129">
            <w:pPr>
              <w:pStyle w:val="TAL"/>
              <w:tabs>
                <w:tab w:val="clear" w:pos="284"/>
                <w:tab w:val="clear" w:pos="567"/>
              </w:tabs>
              <w:rPr>
                <w:ins w:id="1690" w:author="MCC" w:date="2017-04-10T15:13:00Z"/>
                <w:sz w:val="16"/>
              </w:rPr>
            </w:pPr>
            <w:ins w:id="1691" w:author="MCC" w:date="2017-04-10T15:13:00Z">
              <w:r w:rsidRPr="00933DE9">
                <w:rPr>
                  <w:sz w:val="16"/>
                </w:rPr>
                <w:t>5GS_Ph1</w:t>
              </w:r>
            </w:ins>
          </w:p>
        </w:tc>
        <w:tc>
          <w:tcPr>
            <w:tcW w:w="1134" w:type="dxa"/>
          </w:tcPr>
          <w:p w:rsidR="00460759" w:rsidRPr="00933DE9" w:rsidRDefault="00460759" w:rsidP="00595129">
            <w:pPr>
              <w:pStyle w:val="TAL"/>
              <w:tabs>
                <w:tab w:val="clear" w:pos="284"/>
                <w:tab w:val="clear" w:pos="567"/>
              </w:tabs>
              <w:rPr>
                <w:ins w:id="1692" w:author="MCC" w:date="2017-04-10T15:13:00Z"/>
                <w:sz w:val="16"/>
              </w:rPr>
            </w:pPr>
            <w:ins w:id="1693" w:author="MCC" w:date="2017-04-10T15:13:00Z">
              <w:r w:rsidRPr="00933DE9">
                <w:rPr>
                  <w:sz w:val="16"/>
                </w:rPr>
                <w:t>e-mail revision 1 of S2-172601. Approved</w:t>
              </w:r>
            </w:ins>
          </w:p>
        </w:tc>
        <w:tc>
          <w:tcPr>
            <w:tcW w:w="1559" w:type="dxa"/>
          </w:tcPr>
          <w:p w:rsidR="00460759" w:rsidRPr="00933DE9" w:rsidRDefault="00460759" w:rsidP="00595129">
            <w:pPr>
              <w:pStyle w:val="TAL"/>
              <w:tabs>
                <w:tab w:val="clear" w:pos="284"/>
                <w:tab w:val="clear" w:pos="567"/>
              </w:tabs>
              <w:rPr>
                <w:ins w:id="1694" w:author="MCC" w:date="2017-04-10T15:13:00Z"/>
                <w:sz w:val="16"/>
              </w:rPr>
            </w:pPr>
            <w:ins w:id="1695" w:author="MCC" w:date="2017-04-10T15:13:00Z">
              <w:r w:rsidRPr="00933DE9">
                <w:rPr>
                  <w:sz w:val="16"/>
                </w:rPr>
                <w:t>Approved</w:t>
              </w:r>
            </w:ins>
          </w:p>
        </w:tc>
        <w:tc>
          <w:tcPr>
            <w:tcW w:w="1134" w:type="dxa"/>
          </w:tcPr>
          <w:p w:rsidR="00460759" w:rsidRPr="00933DE9" w:rsidRDefault="00460759" w:rsidP="00595129">
            <w:pPr>
              <w:pStyle w:val="TAL"/>
              <w:tabs>
                <w:tab w:val="clear" w:pos="284"/>
                <w:tab w:val="clear" w:pos="567"/>
              </w:tabs>
              <w:rPr>
                <w:ins w:id="1696"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172650</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LS from SA WG3: Reply LS on privacy of </w:t>
            </w:r>
            <w:r w:rsidRPr="00933DE9">
              <w:rPr>
                <w:sz w:val="16"/>
              </w:rPr>
              <w:lastRenderedPageBreak/>
              <w:t>registration and slice selection information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SA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5GS_Ph1 </w:t>
            </w:r>
          </w:p>
        </w:tc>
        <w:tc>
          <w:tcPr>
            <w:tcW w:w="1134" w:type="dxa"/>
          </w:tcPr>
          <w:p w:rsidR="00460759" w:rsidRPr="00933DE9" w:rsidRDefault="00460759" w:rsidP="00595129">
            <w:pPr>
              <w:pStyle w:val="TAL"/>
              <w:tabs>
                <w:tab w:val="clear" w:pos="284"/>
                <w:tab w:val="clear" w:pos="567"/>
              </w:tabs>
              <w:rPr>
                <w:sz w:val="16"/>
              </w:rPr>
            </w:pPr>
            <w:r w:rsidRPr="00933DE9">
              <w:rPr>
                <w:sz w:val="16"/>
              </w:rPr>
              <w:t>Noted in joint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172651</w:t>
            </w:r>
          </w:p>
        </w:tc>
        <w:tc>
          <w:tcPr>
            <w:tcW w:w="850" w:type="dxa"/>
          </w:tcPr>
          <w:p w:rsidR="00460759" w:rsidRPr="00933DE9" w:rsidRDefault="00460759" w:rsidP="00595129">
            <w:pPr>
              <w:pStyle w:val="TAL"/>
              <w:tabs>
                <w:tab w:val="clear" w:pos="284"/>
                <w:tab w:val="clear" w:pos="567"/>
              </w:tabs>
              <w:rPr>
                <w:sz w:val="16"/>
              </w:rPr>
            </w:pPr>
            <w:r w:rsidRPr="00933DE9">
              <w:rPr>
                <w:sz w:val="16"/>
              </w:rPr>
              <w:t>Other</w:t>
            </w:r>
          </w:p>
        </w:tc>
        <w:tc>
          <w:tcPr>
            <w:tcW w:w="1559" w:type="dxa"/>
          </w:tcPr>
          <w:p w:rsidR="00460759" w:rsidRPr="00933DE9" w:rsidRDefault="00460759" w:rsidP="00595129">
            <w:pPr>
              <w:pStyle w:val="TAL"/>
              <w:tabs>
                <w:tab w:val="clear" w:pos="284"/>
                <w:tab w:val="clear" w:pos="567"/>
              </w:tabs>
              <w:rPr>
                <w:sz w:val="16"/>
              </w:rPr>
            </w:pPr>
            <w:r w:rsidRPr="00933DE9">
              <w:rPr>
                <w:sz w:val="16"/>
              </w:rPr>
              <w:t>Responses to SA WG2 questions</w:t>
            </w:r>
          </w:p>
        </w:tc>
        <w:tc>
          <w:tcPr>
            <w:tcW w:w="1701" w:type="dxa"/>
          </w:tcPr>
          <w:p w:rsidR="00460759" w:rsidRPr="00933DE9" w:rsidRDefault="00460759" w:rsidP="00595129">
            <w:pPr>
              <w:pStyle w:val="TAL"/>
              <w:tabs>
                <w:tab w:val="clear" w:pos="284"/>
                <w:tab w:val="clear" w:pos="567"/>
              </w:tabs>
              <w:rPr>
                <w:sz w:val="16"/>
              </w:rPr>
            </w:pPr>
            <w:r w:rsidRPr="00933DE9">
              <w:rPr>
                <w:sz w:val="16"/>
              </w:rPr>
              <w:t>SA WG3 Chairman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This was noted in the joint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Deactivation of the derived QoS rule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SK Telecom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off-line, merging S2-171975 and S2-172161, in S2-172362.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Deactivation of the derived QoS rule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SK Telecom, ETRI , InterDigital (?)</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S2-172080, merging S2-171975, S2-172161 and S2-172163. Confirm Sources! Revised in parallel session to S2-172370.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Deactivation of the derived QoS rule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SK Telecom, ETRI , 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S2-172362. Revised in parallel session to S2-172393.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Deactivation of the derived QoS rule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SK Telecom, ETRI , 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S2-172370. 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Deactivation of Reflective QoS</w:t>
            </w:r>
          </w:p>
        </w:tc>
        <w:tc>
          <w:tcPr>
            <w:tcW w:w="1701" w:type="dxa"/>
          </w:tcPr>
          <w:p w:rsidR="00460759" w:rsidRPr="00933DE9" w:rsidRDefault="00460759" w:rsidP="00595129">
            <w:pPr>
              <w:pStyle w:val="TAL"/>
              <w:tabs>
                <w:tab w:val="clear" w:pos="284"/>
                <w:tab w:val="clear" w:pos="567"/>
              </w:tabs>
              <w:rPr>
                <w:sz w:val="16"/>
              </w:rPr>
            </w:pPr>
            <w:r w:rsidRPr="00933DE9">
              <w:rPr>
                <w:sz w:val="16"/>
              </w:rPr>
              <w:t>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S2-172362</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Reflective QoS Deactivation</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S2-172362</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UE Derived QoS Rule Handling</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S2-172362</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Reflective QoS deactivation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Revised in parallel session, merging S2-172225, to </w:t>
            </w:r>
            <w:r w:rsidRPr="00933DE9">
              <w:rPr>
                <w:sz w:val="16"/>
              </w:rPr>
              <w:lastRenderedPageBreak/>
              <w:t>S2-172371.</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Reflective QoS deactivation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S2-172022, merging S2-172225. 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Reflective QoS Deactivation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S2-172371</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 for standardized QoS characteristics</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S2-172372.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 for standardized QoS characteristics</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S2-171884. Revised in parallel session to S2-172394.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 for standardized QoS characteristics</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S2-172372.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23.510: Precedence value of UE derived QoS rule</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23.501: Modification of Reflective QoS rules</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S2-172373.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23.501: Modification of Reflective QoS rules</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S2-171894. Withdrawn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Precedence value of derived QoS rule per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S2-172374.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23.501 Precedence value of derived QoS </w:t>
            </w:r>
            <w:r w:rsidRPr="00933DE9">
              <w:rPr>
                <w:sz w:val="16"/>
              </w:rPr>
              <w:lastRenderedPageBreak/>
              <w:t>rule per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S2-172025. Noted in </w:t>
            </w:r>
            <w:r w:rsidRPr="00933DE9">
              <w:rPr>
                <w:sz w:val="16"/>
              </w:rPr>
              <w:lastRenderedPageBreak/>
              <w:t>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of Reflective QoS - reflective QoS indication provided by a UE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S2-170842 from 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session establishment procedure for LBO - including the reflective QoS aspects</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S2-170843 from 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QoS Selection policy</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S2-172375.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QoS Selection policy</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S2-172201.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5G QoS parameters for A-type GBR QoS flow</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Eliminate terminology of A/B-type QoS Flows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S2-172318.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Eliminate terminology of A/B-type QoS Flows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Huawei, Ericsson, 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S2-171718. Revised in parallel session to S2-172390.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Eliminate terminology of A/B-type QoS Flows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Huawei, Ericsson, ZTE, ATT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S2-172318. Revised in parallel session to S2-172748.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23.501: Eliminate terminology of </w:t>
            </w:r>
            <w:r w:rsidRPr="00933DE9">
              <w:rPr>
                <w:sz w:val="16"/>
              </w:rPr>
              <w:lastRenderedPageBreak/>
              <w:t>A/B-type QoS Flows</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 xml:space="preserve">Qualcomm Incorporated, Huawei, Ericsson, </w:t>
            </w:r>
            <w:r w:rsidRPr="00933DE9">
              <w:rPr>
                <w:sz w:val="16"/>
              </w:rPr>
              <w:lastRenderedPageBreak/>
              <w:t>ZTE, ATT</w:t>
            </w:r>
          </w:p>
        </w:tc>
        <w:tc>
          <w:tcPr>
            <w:tcW w:w="851" w:type="dxa"/>
          </w:tcPr>
          <w:p w:rsidR="00460759" w:rsidRPr="00933DE9" w:rsidRDefault="00460759" w:rsidP="00595129">
            <w:pPr>
              <w:pStyle w:val="TAL"/>
              <w:tabs>
                <w:tab w:val="clear" w:pos="284"/>
                <w:tab w:val="clear" w:pos="567"/>
              </w:tabs>
              <w:rPr>
                <w:sz w:val="16"/>
              </w:rPr>
            </w:pPr>
            <w:r w:rsidRPr="00933DE9">
              <w:rPr>
                <w:sz w:val="16"/>
              </w:rPr>
              <w:lastRenderedPageBreak/>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S2-172390. Agreed in </w:t>
            </w:r>
            <w:r w:rsidRPr="00933DE9">
              <w:rPr>
                <w:sz w:val="16"/>
              </w:rPr>
              <w:lastRenderedPageBreak/>
              <w:t>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S2-172319.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 CATT,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S2-171755. Revised in parallel session to S2-172391.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 CATT,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S2-172319. Revised in parallel session to S2-172749.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 CATT,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S2-172391. Agreed in parallel session. Revised to S2-172839.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 CATT,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S2-172749 This was left for e-mail approval</w:t>
            </w:r>
            <w:ins w:id="1697" w:author="MCC" w:date="2017-04-10T15:13:00Z">
              <w:r w:rsidRPr="00933DE9">
                <w:rPr>
                  <w:sz w:val="16"/>
                </w:rPr>
                <w:t>. e-mail revision 7 approved. Revised to S2-172870.</w:t>
              </w:r>
            </w:ins>
          </w:p>
        </w:tc>
        <w:tc>
          <w:tcPr>
            <w:tcW w:w="1559" w:type="dxa"/>
          </w:tcPr>
          <w:p w:rsidR="00460759" w:rsidRPr="00933DE9" w:rsidRDefault="00460759" w:rsidP="00595129">
            <w:pPr>
              <w:pStyle w:val="TAL"/>
              <w:tabs>
                <w:tab w:val="clear" w:pos="284"/>
                <w:tab w:val="clear" w:pos="567"/>
              </w:tabs>
              <w:rPr>
                <w:sz w:val="16"/>
              </w:rPr>
            </w:pPr>
            <w:ins w:id="1698" w:author="MCC" w:date="2017-04-10T15:13:00Z">
              <w:r w:rsidRPr="00933DE9">
                <w:rPr>
                  <w:sz w:val="16"/>
                </w:rPr>
                <w:t>Revised</w:t>
              </w:r>
            </w:ins>
          </w:p>
        </w:tc>
        <w:tc>
          <w:tcPr>
            <w:tcW w:w="1134" w:type="dxa"/>
          </w:tcPr>
          <w:p w:rsidR="00460759" w:rsidRPr="00933DE9" w:rsidRDefault="00460759" w:rsidP="00595129">
            <w:pPr>
              <w:pStyle w:val="TAL"/>
              <w:tabs>
                <w:tab w:val="clear" w:pos="284"/>
                <w:tab w:val="clear" w:pos="567"/>
              </w:tabs>
              <w:rPr>
                <w:sz w:val="16"/>
              </w:rPr>
            </w:pPr>
            <w:ins w:id="1699" w:author="MCC" w:date="2017-04-10T15:13:00Z">
              <w:r w:rsidRPr="00933DE9">
                <w:rPr>
                  <w:sz w:val="16"/>
                </w:rPr>
                <w:t>S2</w:t>
              </w:r>
              <w:r w:rsidRPr="00933DE9">
                <w:rPr>
                  <w:sz w:val="16"/>
                </w:rPr>
                <w:noBreakHyphen/>
                <w:t>172870</w:t>
              </w:r>
            </w:ins>
          </w:p>
        </w:tc>
      </w:tr>
      <w:tr w:rsidR="00460759" w:rsidRPr="005116E5" w:rsidTr="00595129">
        <w:trPr>
          <w:ins w:id="1700" w:author="MCC" w:date="2017-04-10T15:13:00Z"/>
        </w:trPr>
        <w:tc>
          <w:tcPr>
            <w:tcW w:w="534" w:type="dxa"/>
          </w:tcPr>
          <w:p w:rsidR="00460759" w:rsidRPr="00933DE9" w:rsidRDefault="00460759" w:rsidP="00595129">
            <w:pPr>
              <w:pStyle w:val="TAL"/>
              <w:tabs>
                <w:tab w:val="clear" w:pos="284"/>
                <w:tab w:val="clear" w:pos="567"/>
              </w:tabs>
              <w:rPr>
                <w:ins w:id="1701" w:author="MCC" w:date="2017-04-10T15:13:00Z"/>
                <w:sz w:val="16"/>
              </w:rPr>
            </w:pPr>
            <w:ins w:id="1702" w:author="MCC" w:date="2017-04-10T15:13:00Z">
              <w:r w:rsidRPr="00933DE9">
                <w:rPr>
                  <w:sz w:val="16"/>
                </w:rPr>
                <w:t>6.5.5</w:t>
              </w:r>
            </w:ins>
          </w:p>
        </w:tc>
        <w:tc>
          <w:tcPr>
            <w:tcW w:w="1134" w:type="dxa"/>
          </w:tcPr>
          <w:p w:rsidR="00460759" w:rsidRPr="00933DE9" w:rsidRDefault="00460759" w:rsidP="00595129">
            <w:pPr>
              <w:pStyle w:val="TAL"/>
              <w:tabs>
                <w:tab w:val="clear" w:pos="284"/>
                <w:tab w:val="clear" w:pos="567"/>
              </w:tabs>
              <w:rPr>
                <w:ins w:id="1703" w:author="MCC" w:date="2017-04-10T15:13:00Z"/>
                <w:sz w:val="16"/>
              </w:rPr>
            </w:pPr>
            <w:ins w:id="1704" w:author="MCC" w:date="2017-04-10T15:13:00Z">
              <w:r w:rsidRPr="00933DE9">
                <w:rPr>
                  <w:sz w:val="16"/>
                </w:rPr>
                <w:t>S2</w:t>
              </w:r>
              <w:r w:rsidRPr="00933DE9">
                <w:rPr>
                  <w:sz w:val="16"/>
                </w:rPr>
                <w:noBreakHyphen/>
                <w:t>172870</w:t>
              </w:r>
            </w:ins>
          </w:p>
        </w:tc>
        <w:tc>
          <w:tcPr>
            <w:tcW w:w="850" w:type="dxa"/>
          </w:tcPr>
          <w:p w:rsidR="00460759" w:rsidRPr="00933DE9" w:rsidRDefault="00460759" w:rsidP="00595129">
            <w:pPr>
              <w:pStyle w:val="TAL"/>
              <w:tabs>
                <w:tab w:val="clear" w:pos="284"/>
                <w:tab w:val="clear" w:pos="567"/>
              </w:tabs>
              <w:rPr>
                <w:ins w:id="1705" w:author="MCC" w:date="2017-04-10T15:13:00Z"/>
                <w:sz w:val="16"/>
              </w:rPr>
            </w:pPr>
            <w:ins w:id="1706" w:author="MCC" w:date="2017-04-10T15:13:00Z">
              <w:r w:rsidRPr="00933DE9">
                <w:rPr>
                  <w:sz w:val="16"/>
                </w:rPr>
                <w:t>P-CR</w:t>
              </w:r>
            </w:ins>
          </w:p>
        </w:tc>
        <w:tc>
          <w:tcPr>
            <w:tcW w:w="1559" w:type="dxa"/>
          </w:tcPr>
          <w:p w:rsidR="00460759" w:rsidRPr="00933DE9" w:rsidRDefault="00460759" w:rsidP="00595129">
            <w:pPr>
              <w:pStyle w:val="TAL"/>
              <w:tabs>
                <w:tab w:val="clear" w:pos="284"/>
                <w:tab w:val="clear" w:pos="567"/>
              </w:tabs>
              <w:rPr>
                <w:ins w:id="1707" w:author="MCC" w:date="2017-04-10T15:13:00Z"/>
                <w:sz w:val="16"/>
              </w:rPr>
            </w:pPr>
            <w:ins w:id="1708" w:author="MCC" w:date="2017-04-10T15:13:00Z">
              <w:r w:rsidRPr="00933DE9">
                <w:rPr>
                  <w:sz w:val="16"/>
                </w:rPr>
                <w:t>23.501: Cleanup of QoS framework description</w:t>
              </w:r>
            </w:ins>
          </w:p>
        </w:tc>
        <w:tc>
          <w:tcPr>
            <w:tcW w:w="1701" w:type="dxa"/>
          </w:tcPr>
          <w:p w:rsidR="00460759" w:rsidRPr="00933DE9" w:rsidRDefault="00460759" w:rsidP="00595129">
            <w:pPr>
              <w:pStyle w:val="TAL"/>
              <w:tabs>
                <w:tab w:val="clear" w:pos="284"/>
                <w:tab w:val="clear" w:pos="567"/>
              </w:tabs>
              <w:rPr>
                <w:ins w:id="1709" w:author="MCC" w:date="2017-04-10T15:13:00Z"/>
                <w:sz w:val="16"/>
              </w:rPr>
            </w:pPr>
            <w:ins w:id="1710" w:author="MCC" w:date="2017-04-10T15:13:00Z">
              <w:r w:rsidRPr="00933DE9">
                <w:rPr>
                  <w:sz w:val="16"/>
                </w:rPr>
                <w:t>Ericsson, CATT, Huawei</w:t>
              </w:r>
            </w:ins>
          </w:p>
        </w:tc>
        <w:tc>
          <w:tcPr>
            <w:tcW w:w="851" w:type="dxa"/>
          </w:tcPr>
          <w:p w:rsidR="00460759" w:rsidRPr="00933DE9" w:rsidRDefault="00460759" w:rsidP="00595129">
            <w:pPr>
              <w:pStyle w:val="TAL"/>
              <w:tabs>
                <w:tab w:val="clear" w:pos="284"/>
                <w:tab w:val="clear" w:pos="567"/>
              </w:tabs>
              <w:rPr>
                <w:ins w:id="1711" w:author="MCC" w:date="2017-04-10T15:13:00Z"/>
                <w:sz w:val="16"/>
              </w:rPr>
            </w:pPr>
            <w:ins w:id="1712" w:author="MCC" w:date="2017-04-10T15:13:00Z">
              <w:r w:rsidRPr="00933DE9">
                <w:rPr>
                  <w:sz w:val="16"/>
                </w:rPr>
                <w:t>23.501</w:t>
              </w:r>
            </w:ins>
          </w:p>
        </w:tc>
        <w:tc>
          <w:tcPr>
            <w:tcW w:w="709" w:type="dxa"/>
          </w:tcPr>
          <w:p w:rsidR="00460759" w:rsidRPr="00933DE9" w:rsidRDefault="00460759" w:rsidP="00595129">
            <w:pPr>
              <w:pStyle w:val="TAL"/>
              <w:tabs>
                <w:tab w:val="clear" w:pos="284"/>
                <w:tab w:val="clear" w:pos="567"/>
              </w:tabs>
              <w:rPr>
                <w:ins w:id="1713" w:author="MCC" w:date="2017-04-10T15:13:00Z"/>
                <w:sz w:val="16"/>
              </w:rPr>
            </w:pPr>
            <w:ins w:id="1714"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715" w:author="MCC" w:date="2017-04-10T15:13:00Z"/>
                <w:sz w:val="16"/>
              </w:rPr>
            </w:pPr>
            <w:ins w:id="1716"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1717" w:author="MCC" w:date="2017-04-10T15:13:00Z"/>
                <w:sz w:val="16"/>
              </w:rPr>
            </w:pPr>
            <w:ins w:id="1718"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719" w:author="MCC" w:date="2017-04-10T15:13:00Z"/>
                <w:sz w:val="16"/>
              </w:rPr>
            </w:pPr>
            <w:ins w:id="1720"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721" w:author="MCC" w:date="2017-04-10T15:13:00Z"/>
                <w:sz w:val="16"/>
              </w:rPr>
            </w:pPr>
            <w:ins w:id="1722" w:author="MCC" w:date="2017-04-10T15:13:00Z">
              <w:r w:rsidRPr="00933DE9">
                <w:rPr>
                  <w:sz w:val="16"/>
                </w:rPr>
                <w:t>Rel-15</w:t>
              </w:r>
            </w:ins>
          </w:p>
        </w:tc>
        <w:tc>
          <w:tcPr>
            <w:tcW w:w="1701" w:type="dxa"/>
          </w:tcPr>
          <w:p w:rsidR="00460759" w:rsidRPr="00933DE9" w:rsidRDefault="00460759" w:rsidP="00595129">
            <w:pPr>
              <w:pStyle w:val="TAL"/>
              <w:tabs>
                <w:tab w:val="clear" w:pos="284"/>
                <w:tab w:val="clear" w:pos="567"/>
              </w:tabs>
              <w:rPr>
                <w:ins w:id="1723" w:author="MCC" w:date="2017-04-10T15:13:00Z"/>
                <w:sz w:val="16"/>
              </w:rPr>
            </w:pPr>
            <w:ins w:id="1724" w:author="MCC" w:date="2017-04-10T15:13:00Z">
              <w:r w:rsidRPr="00933DE9">
                <w:rPr>
                  <w:sz w:val="16"/>
                </w:rPr>
                <w:t>5GS_Ph1</w:t>
              </w:r>
            </w:ins>
          </w:p>
        </w:tc>
        <w:tc>
          <w:tcPr>
            <w:tcW w:w="1134" w:type="dxa"/>
          </w:tcPr>
          <w:p w:rsidR="00460759" w:rsidRPr="00933DE9" w:rsidRDefault="00460759" w:rsidP="00595129">
            <w:pPr>
              <w:pStyle w:val="TAL"/>
              <w:tabs>
                <w:tab w:val="clear" w:pos="284"/>
                <w:tab w:val="clear" w:pos="567"/>
              </w:tabs>
              <w:rPr>
                <w:ins w:id="1725" w:author="MCC" w:date="2017-04-10T15:13:00Z"/>
                <w:sz w:val="16"/>
              </w:rPr>
            </w:pPr>
            <w:ins w:id="1726" w:author="MCC" w:date="2017-04-10T15:13:00Z">
              <w:r w:rsidRPr="00933DE9">
                <w:rPr>
                  <w:sz w:val="16"/>
                </w:rPr>
                <w:t>e-mail revision 7 of S2-172839. Approved</w:t>
              </w:r>
            </w:ins>
          </w:p>
        </w:tc>
        <w:tc>
          <w:tcPr>
            <w:tcW w:w="1559" w:type="dxa"/>
          </w:tcPr>
          <w:p w:rsidR="00460759" w:rsidRPr="00933DE9" w:rsidRDefault="00460759" w:rsidP="00595129">
            <w:pPr>
              <w:pStyle w:val="TAL"/>
              <w:tabs>
                <w:tab w:val="clear" w:pos="284"/>
                <w:tab w:val="clear" w:pos="567"/>
              </w:tabs>
              <w:rPr>
                <w:ins w:id="1727" w:author="MCC" w:date="2017-04-10T15:13:00Z"/>
                <w:sz w:val="16"/>
              </w:rPr>
            </w:pPr>
            <w:ins w:id="1728" w:author="MCC" w:date="2017-04-10T15:13:00Z">
              <w:r w:rsidRPr="00933DE9">
                <w:rPr>
                  <w:sz w:val="16"/>
                </w:rPr>
                <w:t>Approved</w:t>
              </w:r>
            </w:ins>
          </w:p>
        </w:tc>
        <w:tc>
          <w:tcPr>
            <w:tcW w:w="1134" w:type="dxa"/>
          </w:tcPr>
          <w:p w:rsidR="00460759" w:rsidRPr="00933DE9" w:rsidRDefault="00460759" w:rsidP="00595129">
            <w:pPr>
              <w:pStyle w:val="TAL"/>
              <w:tabs>
                <w:tab w:val="clear" w:pos="284"/>
                <w:tab w:val="clear" w:pos="567"/>
              </w:tabs>
              <w:rPr>
                <w:ins w:id="1729"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SDF level QoS rule and QoS flow level QoS rule</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Session level QoS control for unstructured PDUs</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23.501: Enforcement of </w:t>
            </w:r>
            <w:r w:rsidRPr="00933DE9">
              <w:rPr>
                <w:sz w:val="16"/>
              </w:rPr>
              <w:lastRenderedPageBreak/>
              <w:t>Session AMBR</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Revised in parallel </w:t>
            </w:r>
            <w:r w:rsidRPr="00933DE9">
              <w:rPr>
                <w:sz w:val="16"/>
              </w:rPr>
              <w:lastRenderedPageBreak/>
              <w:t>session to S2-172320.</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Enforcement of Session AMBR</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CATT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S2-171867.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UE-AMBR derivation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S2-172203, to S2-172321.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UE-AMBR derivation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ZTE, 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S2-172023, merging S2-172203. Revised in parallel session to S2-172392.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UE-AMBR derivation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ZTE, 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S2-172321.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Clarify the session-AMBR for multi-homed PDU sessions</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Calculation of UE AMBR</w:t>
            </w:r>
          </w:p>
        </w:tc>
        <w:tc>
          <w:tcPr>
            <w:tcW w:w="1701" w:type="dxa"/>
          </w:tcPr>
          <w:p w:rsidR="00460759" w:rsidRPr="00933DE9" w:rsidRDefault="00460759" w:rsidP="00595129">
            <w:pPr>
              <w:pStyle w:val="TAL"/>
              <w:tabs>
                <w:tab w:val="clear" w:pos="284"/>
                <w:tab w:val="clear" w:pos="567"/>
              </w:tabs>
              <w:rPr>
                <w:sz w:val="16"/>
              </w:rPr>
            </w:pPr>
            <w:r w:rsidRPr="00933DE9">
              <w:rPr>
                <w:sz w:val="16"/>
              </w:rPr>
              <w:t>ZTE, 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to S2-172321</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update Policy Control</w:t>
            </w:r>
          </w:p>
        </w:tc>
        <w:tc>
          <w:tcPr>
            <w:tcW w:w="1701" w:type="dxa"/>
          </w:tcPr>
          <w:p w:rsidR="00460759" w:rsidRPr="00933DE9" w:rsidRDefault="00460759" w:rsidP="00595129">
            <w:pPr>
              <w:pStyle w:val="TAL"/>
              <w:tabs>
                <w:tab w:val="clear" w:pos="284"/>
                <w:tab w:val="clear" w:pos="567"/>
              </w:tabs>
              <w:rPr>
                <w:sz w:val="16"/>
              </w:rPr>
            </w:pPr>
            <w:r w:rsidRPr="00933DE9">
              <w:rPr>
                <w:sz w:val="16"/>
              </w:rPr>
              <w:t>Rapporteur (Nokia)</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S2-172455.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update Policy Control</w:t>
            </w:r>
          </w:p>
        </w:tc>
        <w:tc>
          <w:tcPr>
            <w:tcW w:w="1701" w:type="dxa"/>
          </w:tcPr>
          <w:p w:rsidR="00460759" w:rsidRPr="00933DE9" w:rsidRDefault="00460759" w:rsidP="00595129">
            <w:pPr>
              <w:pStyle w:val="TAL"/>
              <w:tabs>
                <w:tab w:val="clear" w:pos="284"/>
                <w:tab w:val="clear" w:pos="567"/>
              </w:tabs>
              <w:rPr>
                <w:sz w:val="16"/>
              </w:rPr>
            </w:pPr>
            <w:r w:rsidRPr="00933DE9">
              <w:rPr>
                <w:sz w:val="16"/>
              </w:rPr>
              <w:t>Rapporteur (Nokia)</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S2-172047.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6</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172033</w:t>
            </w:r>
          </w:p>
        </w:tc>
        <w:tc>
          <w:tcPr>
            <w:tcW w:w="850" w:type="dxa"/>
          </w:tcPr>
          <w:p w:rsidR="00460759" w:rsidRPr="00933DE9" w:rsidRDefault="00460759" w:rsidP="00595129">
            <w:pPr>
              <w:pStyle w:val="TAL"/>
              <w:tabs>
                <w:tab w:val="clear" w:pos="284"/>
                <w:tab w:val="clear" w:pos="567"/>
              </w:tabs>
              <w:rPr>
                <w:sz w:val="16"/>
              </w:rPr>
            </w:pPr>
            <w:r w:rsidRPr="00933DE9">
              <w:rPr>
                <w:sz w:val="16"/>
              </w:rPr>
              <w:t>DISCUS</w:t>
            </w:r>
            <w:r w:rsidRPr="00933DE9">
              <w:rPr>
                <w:sz w:val="16"/>
              </w:rPr>
              <w:lastRenderedPageBreak/>
              <w:t>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5G PCF service </w:t>
            </w:r>
            <w:r w:rsidRPr="00933DE9">
              <w:rPr>
                <w:sz w:val="16"/>
              </w:rPr>
              <w:lastRenderedPageBreak/>
              <w:t>based architecture discussion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Oracle Corporation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Noted in </w:t>
            </w:r>
            <w:r w:rsidRPr="00933DE9">
              <w:rPr>
                <w:sz w:val="16"/>
              </w:rPr>
              <w:lastRenderedPageBreak/>
              <w:t>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171671</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on UPF architecture and interconnection to PCF, SMF</w:t>
            </w:r>
          </w:p>
        </w:tc>
        <w:tc>
          <w:tcPr>
            <w:tcW w:w="1701" w:type="dxa"/>
          </w:tcPr>
          <w:p w:rsidR="00460759" w:rsidRPr="00933DE9" w:rsidRDefault="00460759" w:rsidP="00595129">
            <w:pPr>
              <w:pStyle w:val="TAL"/>
              <w:tabs>
                <w:tab w:val="clear" w:pos="284"/>
                <w:tab w:val="clear" w:pos="567"/>
              </w:tabs>
              <w:rPr>
                <w:sz w:val="16"/>
              </w:rPr>
            </w:pPr>
            <w:r w:rsidRPr="00933DE9">
              <w:rPr>
                <w:sz w:val="16"/>
              </w:rPr>
              <w:t>Sandvine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Policy Architecture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Distribution of Policy and Charging Enforcement Function in 5GC</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S2-171886, to S2-172456.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Distribution of Policy and Charging Enforcement Function in 5GC</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S2-171749, merging S2-171886. Revised in parallel session to S2-172496.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Distribution of Policy and Charging Enforcement Function in 5GC</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S2-172456.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the PCC architecture and the description of PCEF with the clarification of PCEF distribution</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S2-172456</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23.501:PCF discovery and selection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S2-172457.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23.501:PCF discovery and selection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S2-171746. Revised in parallel session to S2-172497.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23.501:PCF discovery and </w:t>
            </w:r>
            <w:r w:rsidRPr="00933DE9">
              <w:rPr>
                <w:sz w:val="16"/>
              </w:rPr>
              <w:lastRenderedPageBreak/>
              <w:t>selection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S2-172457. </w:t>
            </w:r>
            <w:r w:rsidRPr="00933DE9">
              <w:rPr>
                <w:sz w:val="16"/>
              </w:rPr>
              <w:lastRenderedPageBreak/>
              <w:t>Revised in parallel session to S2-172511.</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23.501:PCF discovery and selection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S2-172497</w:t>
            </w:r>
            <w:ins w:id="1730" w:author="MCC" w:date="2017-04-10T15:13:00Z">
              <w:r w:rsidRPr="00933DE9">
                <w:rPr>
                  <w:sz w:val="16"/>
                </w:rPr>
                <w:t>.</w:t>
              </w:r>
            </w:ins>
            <w:r w:rsidRPr="00933DE9">
              <w:rPr>
                <w:sz w:val="16"/>
              </w:rPr>
              <w:t xml:space="preserve"> This was </w:t>
            </w:r>
            <w:del w:id="1731" w:author="MCC" w:date="2017-04-10T15:13:00Z">
              <w:r w:rsidRPr="00926490">
                <w:rPr>
                  <w:sz w:val="16"/>
                </w:rPr>
                <w:delText>left for e-mail approval</w:delText>
              </w:r>
            </w:del>
            <w:ins w:id="1732" w:author="MCC" w:date="2017-04-10T15:13:00Z">
              <w:r w:rsidRPr="00933DE9">
                <w:rPr>
                  <w:sz w:val="16"/>
                </w:rPr>
                <w:t>withdrawn (not provided).</w:t>
              </w:r>
            </w:ins>
          </w:p>
        </w:tc>
        <w:tc>
          <w:tcPr>
            <w:tcW w:w="1559" w:type="dxa"/>
          </w:tcPr>
          <w:p w:rsidR="00460759" w:rsidRPr="00933DE9" w:rsidRDefault="00460759" w:rsidP="00595129">
            <w:pPr>
              <w:pStyle w:val="TAL"/>
              <w:tabs>
                <w:tab w:val="clear" w:pos="284"/>
                <w:tab w:val="clear" w:pos="567"/>
              </w:tabs>
              <w:rPr>
                <w:sz w:val="16"/>
              </w:rPr>
            </w:pPr>
            <w:ins w:id="1733" w:author="MCC" w:date="2017-04-10T15:13:00Z">
              <w:r w:rsidRPr="00933DE9">
                <w:rPr>
                  <w:sz w:val="16"/>
                </w:rPr>
                <w:t>Withdrawn</w:t>
              </w:r>
            </w:ins>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Decoupling policy control for Access Management and Session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Slice based Policies</w:t>
            </w:r>
          </w:p>
        </w:tc>
        <w:tc>
          <w:tcPr>
            <w:tcW w:w="1701" w:type="dxa"/>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Including the NEF and PFDF in the PCC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S2-172467.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Including the NEF and PFDF in the PCC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S2-172207. Revised in parallel session to S2-172508.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Including the NEF and PFDF in the PCC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S2-172467. Revised in parallel session to S2-172512.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Including the NEF and PFDF in the PCC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S2-172508.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NWDA Function Definition</w:t>
            </w:r>
          </w:p>
        </w:tc>
        <w:tc>
          <w:tcPr>
            <w:tcW w:w="1701" w:type="dxa"/>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S2-172468.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NWDA Function Definition</w:t>
            </w:r>
          </w:p>
        </w:tc>
        <w:tc>
          <w:tcPr>
            <w:tcW w:w="1701" w:type="dxa"/>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S2-171696. Revised in parallel session to S2-172494.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NWDA Function Definition</w:t>
            </w:r>
          </w:p>
        </w:tc>
        <w:tc>
          <w:tcPr>
            <w:tcW w:w="1701" w:type="dxa"/>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S2-172468.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Clarifications of Context Awareness and Network Function Exposure Capabilities</w:t>
            </w:r>
          </w:p>
        </w:tc>
        <w:tc>
          <w:tcPr>
            <w:tcW w:w="1701" w:type="dxa"/>
          </w:tcPr>
          <w:p w:rsidR="00460759" w:rsidRPr="00933DE9" w:rsidRDefault="00460759" w:rsidP="00595129">
            <w:pPr>
              <w:pStyle w:val="TAL"/>
              <w:tabs>
                <w:tab w:val="clear" w:pos="284"/>
                <w:tab w:val="clear" w:pos="567"/>
              </w:tabs>
              <w:rPr>
                <w:sz w:val="16"/>
              </w:rPr>
            </w:pPr>
            <w:r w:rsidRPr="00933DE9">
              <w:rPr>
                <w:sz w:val="16"/>
              </w:rPr>
              <w:t>Huawei, Telenor, Interdigital, Deutsche Telekom (?), Orange, NEC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Confirm sources!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Rename of the peer-policy roaming interface</w:t>
            </w:r>
          </w:p>
        </w:tc>
        <w:tc>
          <w:tcPr>
            <w:tcW w:w="1701" w:type="dxa"/>
          </w:tcPr>
          <w:p w:rsidR="00460759" w:rsidRPr="00933DE9" w:rsidRDefault="00460759" w:rsidP="00595129">
            <w:pPr>
              <w:pStyle w:val="TAL"/>
              <w:tabs>
                <w:tab w:val="clear" w:pos="284"/>
                <w:tab w:val="clear" w:pos="567"/>
              </w:tabs>
              <w:rPr>
                <w:sz w:val="16"/>
              </w:rPr>
            </w:pPr>
            <w:r w:rsidRPr="00933DE9">
              <w:rPr>
                <w:sz w:val="16"/>
              </w:rPr>
              <w:t>Oracle, 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S2-172469.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Rename of the peer-policy roaming interface</w:t>
            </w:r>
          </w:p>
        </w:tc>
        <w:tc>
          <w:tcPr>
            <w:tcW w:w="1701" w:type="dxa"/>
          </w:tcPr>
          <w:p w:rsidR="00460759" w:rsidRPr="00933DE9" w:rsidRDefault="00460759" w:rsidP="00595129">
            <w:pPr>
              <w:pStyle w:val="TAL"/>
              <w:tabs>
                <w:tab w:val="clear" w:pos="284"/>
                <w:tab w:val="clear" w:pos="567"/>
              </w:tabs>
              <w:rPr>
                <w:sz w:val="16"/>
              </w:rPr>
            </w:pPr>
            <w:r w:rsidRPr="00933DE9">
              <w:rPr>
                <w:sz w:val="16"/>
              </w:rPr>
              <w:t>Oracle, 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S2-172038. Revised in parallel session to S2-172495.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Rename of the peer-policy roaming interface</w:t>
            </w:r>
          </w:p>
        </w:tc>
        <w:tc>
          <w:tcPr>
            <w:tcW w:w="1701" w:type="dxa"/>
          </w:tcPr>
          <w:p w:rsidR="00460759" w:rsidRPr="00933DE9" w:rsidRDefault="00460759" w:rsidP="00595129">
            <w:pPr>
              <w:pStyle w:val="TAL"/>
              <w:tabs>
                <w:tab w:val="clear" w:pos="284"/>
                <w:tab w:val="clear" w:pos="567"/>
              </w:tabs>
              <w:rPr>
                <w:sz w:val="16"/>
              </w:rPr>
            </w:pPr>
            <w:r w:rsidRPr="00933DE9">
              <w:rPr>
                <w:sz w:val="16"/>
              </w:rPr>
              <w:t>Oracle, 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S2-172469.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Editorial corrections and a modification of a figure related to the PCC part</w:t>
            </w:r>
          </w:p>
        </w:tc>
        <w:tc>
          <w:tcPr>
            <w:tcW w:w="1701" w:type="dxa"/>
          </w:tcPr>
          <w:p w:rsidR="00460759" w:rsidRPr="00933DE9" w:rsidRDefault="00460759" w:rsidP="00595129">
            <w:pPr>
              <w:pStyle w:val="TAL"/>
              <w:tabs>
                <w:tab w:val="clear" w:pos="284"/>
                <w:tab w:val="clear" w:pos="567"/>
              </w:tabs>
              <w:rPr>
                <w:sz w:val="16"/>
              </w:rPr>
            </w:pPr>
            <w:r w:rsidRPr="00933DE9">
              <w:rPr>
                <w:sz w:val="16"/>
              </w:rPr>
              <w:t>Sandvine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PCC</w:t>
            </w:r>
          </w:p>
        </w:tc>
        <w:tc>
          <w:tcPr>
            <w:tcW w:w="1134"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172256</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on Services provided by PCF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Services provided by PCF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S2-172470.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Services provided by PCF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S2-171868. Revised to S2-172850.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Services provided by PCF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S2-172470 This was left for e-mail approval</w:t>
            </w:r>
            <w:ins w:id="1734" w:author="MCC" w:date="2017-04-10T15:13:00Z">
              <w:r w:rsidRPr="00933DE9">
                <w:rPr>
                  <w:sz w:val="16"/>
                </w:rPr>
                <w:t>. e-mail revision 1 approved. Revised to S2-172877.</w:t>
              </w:r>
            </w:ins>
          </w:p>
        </w:tc>
        <w:tc>
          <w:tcPr>
            <w:tcW w:w="1559" w:type="dxa"/>
          </w:tcPr>
          <w:p w:rsidR="00460759" w:rsidRPr="00933DE9" w:rsidRDefault="00460759" w:rsidP="00595129">
            <w:pPr>
              <w:pStyle w:val="TAL"/>
              <w:tabs>
                <w:tab w:val="clear" w:pos="284"/>
                <w:tab w:val="clear" w:pos="567"/>
              </w:tabs>
              <w:rPr>
                <w:sz w:val="16"/>
              </w:rPr>
            </w:pPr>
            <w:ins w:id="1735" w:author="MCC" w:date="2017-04-10T15:13:00Z">
              <w:r w:rsidRPr="00933DE9">
                <w:rPr>
                  <w:sz w:val="16"/>
                </w:rPr>
                <w:t>Revised</w:t>
              </w:r>
            </w:ins>
          </w:p>
        </w:tc>
        <w:tc>
          <w:tcPr>
            <w:tcW w:w="1134" w:type="dxa"/>
          </w:tcPr>
          <w:p w:rsidR="00460759" w:rsidRPr="00933DE9" w:rsidRDefault="00460759" w:rsidP="00595129">
            <w:pPr>
              <w:pStyle w:val="TAL"/>
              <w:tabs>
                <w:tab w:val="clear" w:pos="284"/>
                <w:tab w:val="clear" w:pos="567"/>
              </w:tabs>
              <w:rPr>
                <w:sz w:val="16"/>
              </w:rPr>
            </w:pPr>
            <w:ins w:id="1736" w:author="MCC" w:date="2017-04-10T15:13:00Z">
              <w:r w:rsidRPr="00933DE9">
                <w:rPr>
                  <w:sz w:val="16"/>
                </w:rPr>
                <w:t>S2</w:t>
              </w:r>
              <w:r w:rsidRPr="00933DE9">
                <w:rPr>
                  <w:sz w:val="16"/>
                </w:rPr>
                <w:noBreakHyphen/>
                <w:t>172877</w:t>
              </w:r>
            </w:ins>
          </w:p>
        </w:tc>
      </w:tr>
      <w:tr w:rsidR="00460759" w:rsidRPr="005116E5" w:rsidTr="00595129">
        <w:trPr>
          <w:ins w:id="1737" w:author="MCC" w:date="2017-04-10T15:13:00Z"/>
        </w:trPr>
        <w:tc>
          <w:tcPr>
            <w:tcW w:w="534" w:type="dxa"/>
          </w:tcPr>
          <w:p w:rsidR="00460759" w:rsidRPr="00933DE9" w:rsidRDefault="00460759" w:rsidP="00595129">
            <w:pPr>
              <w:pStyle w:val="TAL"/>
              <w:tabs>
                <w:tab w:val="clear" w:pos="284"/>
                <w:tab w:val="clear" w:pos="567"/>
              </w:tabs>
              <w:rPr>
                <w:ins w:id="1738" w:author="MCC" w:date="2017-04-10T15:13:00Z"/>
                <w:sz w:val="16"/>
              </w:rPr>
            </w:pPr>
            <w:ins w:id="1739" w:author="MCC" w:date="2017-04-10T15:13:00Z">
              <w:r w:rsidRPr="00933DE9">
                <w:rPr>
                  <w:sz w:val="16"/>
                </w:rPr>
                <w:t>6.5.6</w:t>
              </w:r>
            </w:ins>
          </w:p>
        </w:tc>
        <w:tc>
          <w:tcPr>
            <w:tcW w:w="1134" w:type="dxa"/>
          </w:tcPr>
          <w:p w:rsidR="00460759" w:rsidRPr="00933DE9" w:rsidRDefault="00460759" w:rsidP="00595129">
            <w:pPr>
              <w:pStyle w:val="TAL"/>
              <w:tabs>
                <w:tab w:val="clear" w:pos="284"/>
                <w:tab w:val="clear" w:pos="567"/>
              </w:tabs>
              <w:rPr>
                <w:ins w:id="1740" w:author="MCC" w:date="2017-04-10T15:13:00Z"/>
                <w:sz w:val="16"/>
              </w:rPr>
            </w:pPr>
            <w:ins w:id="1741" w:author="MCC" w:date="2017-04-10T15:13:00Z">
              <w:r w:rsidRPr="00933DE9">
                <w:rPr>
                  <w:sz w:val="16"/>
                </w:rPr>
                <w:t>S2</w:t>
              </w:r>
              <w:r w:rsidRPr="00933DE9">
                <w:rPr>
                  <w:sz w:val="16"/>
                </w:rPr>
                <w:noBreakHyphen/>
                <w:t>172877</w:t>
              </w:r>
            </w:ins>
          </w:p>
        </w:tc>
        <w:tc>
          <w:tcPr>
            <w:tcW w:w="850" w:type="dxa"/>
          </w:tcPr>
          <w:p w:rsidR="00460759" w:rsidRPr="00933DE9" w:rsidRDefault="00460759" w:rsidP="00595129">
            <w:pPr>
              <w:pStyle w:val="TAL"/>
              <w:tabs>
                <w:tab w:val="clear" w:pos="284"/>
                <w:tab w:val="clear" w:pos="567"/>
              </w:tabs>
              <w:rPr>
                <w:ins w:id="1742" w:author="MCC" w:date="2017-04-10T15:13:00Z"/>
                <w:sz w:val="16"/>
              </w:rPr>
            </w:pPr>
            <w:ins w:id="1743" w:author="MCC" w:date="2017-04-10T15:13:00Z">
              <w:r w:rsidRPr="00933DE9">
                <w:rPr>
                  <w:sz w:val="16"/>
                </w:rPr>
                <w:t>P-CR</w:t>
              </w:r>
            </w:ins>
          </w:p>
        </w:tc>
        <w:tc>
          <w:tcPr>
            <w:tcW w:w="1559" w:type="dxa"/>
          </w:tcPr>
          <w:p w:rsidR="00460759" w:rsidRPr="00933DE9" w:rsidRDefault="00460759" w:rsidP="00595129">
            <w:pPr>
              <w:pStyle w:val="TAL"/>
              <w:tabs>
                <w:tab w:val="clear" w:pos="284"/>
                <w:tab w:val="clear" w:pos="567"/>
              </w:tabs>
              <w:rPr>
                <w:ins w:id="1744" w:author="MCC" w:date="2017-04-10T15:13:00Z"/>
                <w:sz w:val="16"/>
              </w:rPr>
            </w:pPr>
            <w:ins w:id="1745" w:author="MCC" w:date="2017-04-10T15:13:00Z">
              <w:r w:rsidRPr="00933DE9">
                <w:rPr>
                  <w:sz w:val="16"/>
                </w:rPr>
                <w:t>TS 23.501: Services provided by PCF</w:t>
              </w:r>
            </w:ins>
          </w:p>
        </w:tc>
        <w:tc>
          <w:tcPr>
            <w:tcW w:w="1701" w:type="dxa"/>
          </w:tcPr>
          <w:p w:rsidR="00460759" w:rsidRPr="00933DE9" w:rsidRDefault="00460759" w:rsidP="00595129">
            <w:pPr>
              <w:pStyle w:val="TAL"/>
              <w:tabs>
                <w:tab w:val="clear" w:pos="284"/>
                <w:tab w:val="clear" w:pos="567"/>
              </w:tabs>
              <w:rPr>
                <w:ins w:id="1746" w:author="MCC" w:date="2017-04-10T15:13:00Z"/>
                <w:sz w:val="16"/>
              </w:rPr>
            </w:pPr>
            <w:ins w:id="1747" w:author="MCC" w:date="2017-04-10T15:13:00Z">
              <w:r w:rsidRPr="00933DE9">
                <w:rPr>
                  <w:sz w:val="16"/>
                </w:rPr>
                <w:t>Huawei, HiSilicon, China Mobile</w:t>
              </w:r>
            </w:ins>
          </w:p>
        </w:tc>
        <w:tc>
          <w:tcPr>
            <w:tcW w:w="851" w:type="dxa"/>
          </w:tcPr>
          <w:p w:rsidR="00460759" w:rsidRPr="00933DE9" w:rsidRDefault="00460759" w:rsidP="00595129">
            <w:pPr>
              <w:pStyle w:val="TAL"/>
              <w:tabs>
                <w:tab w:val="clear" w:pos="284"/>
                <w:tab w:val="clear" w:pos="567"/>
              </w:tabs>
              <w:rPr>
                <w:ins w:id="1748" w:author="MCC" w:date="2017-04-10T15:13:00Z"/>
                <w:sz w:val="16"/>
              </w:rPr>
            </w:pPr>
            <w:ins w:id="1749" w:author="MCC" w:date="2017-04-10T15:13:00Z">
              <w:r w:rsidRPr="00933DE9">
                <w:rPr>
                  <w:sz w:val="16"/>
                </w:rPr>
                <w:t>23.501</w:t>
              </w:r>
            </w:ins>
          </w:p>
        </w:tc>
        <w:tc>
          <w:tcPr>
            <w:tcW w:w="709" w:type="dxa"/>
          </w:tcPr>
          <w:p w:rsidR="00460759" w:rsidRPr="00933DE9" w:rsidRDefault="00460759" w:rsidP="00595129">
            <w:pPr>
              <w:pStyle w:val="TAL"/>
              <w:tabs>
                <w:tab w:val="clear" w:pos="284"/>
                <w:tab w:val="clear" w:pos="567"/>
              </w:tabs>
              <w:rPr>
                <w:ins w:id="1750" w:author="MCC" w:date="2017-04-10T15:13:00Z"/>
                <w:sz w:val="16"/>
              </w:rPr>
            </w:pPr>
            <w:ins w:id="1751"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752" w:author="MCC" w:date="2017-04-10T15:13:00Z"/>
                <w:sz w:val="16"/>
              </w:rPr>
            </w:pPr>
            <w:ins w:id="1753"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1754" w:author="MCC" w:date="2017-04-10T15:13:00Z"/>
                <w:sz w:val="16"/>
              </w:rPr>
            </w:pPr>
            <w:ins w:id="1755"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756" w:author="MCC" w:date="2017-04-10T15:13:00Z"/>
                <w:sz w:val="16"/>
              </w:rPr>
            </w:pPr>
            <w:ins w:id="1757"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758" w:author="MCC" w:date="2017-04-10T15:13:00Z"/>
                <w:sz w:val="16"/>
              </w:rPr>
            </w:pPr>
            <w:ins w:id="1759" w:author="MCC" w:date="2017-04-10T15:13:00Z">
              <w:r w:rsidRPr="00933DE9">
                <w:rPr>
                  <w:sz w:val="16"/>
                </w:rPr>
                <w:t>Rel-15</w:t>
              </w:r>
            </w:ins>
          </w:p>
        </w:tc>
        <w:tc>
          <w:tcPr>
            <w:tcW w:w="1701" w:type="dxa"/>
          </w:tcPr>
          <w:p w:rsidR="00460759" w:rsidRPr="00933DE9" w:rsidRDefault="00460759" w:rsidP="00595129">
            <w:pPr>
              <w:pStyle w:val="TAL"/>
              <w:tabs>
                <w:tab w:val="clear" w:pos="284"/>
                <w:tab w:val="clear" w:pos="567"/>
              </w:tabs>
              <w:rPr>
                <w:ins w:id="1760" w:author="MCC" w:date="2017-04-10T15:13:00Z"/>
                <w:sz w:val="16"/>
              </w:rPr>
            </w:pPr>
            <w:ins w:id="1761" w:author="MCC" w:date="2017-04-10T15:13:00Z">
              <w:r w:rsidRPr="00933DE9">
                <w:rPr>
                  <w:sz w:val="16"/>
                </w:rPr>
                <w:t>5GS_Ph1</w:t>
              </w:r>
            </w:ins>
          </w:p>
        </w:tc>
        <w:tc>
          <w:tcPr>
            <w:tcW w:w="1134" w:type="dxa"/>
          </w:tcPr>
          <w:p w:rsidR="00460759" w:rsidRPr="00933DE9" w:rsidRDefault="00460759" w:rsidP="00595129">
            <w:pPr>
              <w:pStyle w:val="TAL"/>
              <w:tabs>
                <w:tab w:val="clear" w:pos="284"/>
                <w:tab w:val="clear" w:pos="567"/>
              </w:tabs>
              <w:rPr>
                <w:ins w:id="1762" w:author="MCC" w:date="2017-04-10T15:13:00Z"/>
                <w:sz w:val="16"/>
              </w:rPr>
            </w:pPr>
            <w:ins w:id="1763" w:author="MCC" w:date="2017-04-10T15:13:00Z">
              <w:r w:rsidRPr="00933DE9">
                <w:rPr>
                  <w:sz w:val="16"/>
                </w:rPr>
                <w:t>e-mail revision 1 of S2-172850. Approved</w:t>
              </w:r>
            </w:ins>
          </w:p>
        </w:tc>
        <w:tc>
          <w:tcPr>
            <w:tcW w:w="1559" w:type="dxa"/>
          </w:tcPr>
          <w:p w:rsidR="00460759" w:rsidRPr="00933DE9" w:rsidRDefault="00460759" w:rsidP="00595129">
            <w:pPr>
              <w:pStyle w:val="TAL"/>
              <w:tabs>
                <w:tab w:val="clear" w:pos="284"/>
                <w:tab w:val="clear" w:pos="567"/>
              </w:tabs>
              <w:rPr>
                <w:ins w:id="1764" w:author="MCC" w:date="2017-04-10T15:13:00Z"/>
                <w:sz w:val="16"/>
              </w:rPr>
            </w:pPr>
            <w:ins w:id="1765" w:author="MCC" w:date="2017-04-10T15:13:00Z">
              <w:r w:rsidRPr="00933DE9">
                <w:rPr>
                  <w:sz w:val="16"/>
                </w:rPr>
                <w:t>Approved</w:t>
              </w:r>
            </w:ins>
          </w:p>
        </w:tc>
        <w:tc>
          <w:tcPr>
            <w:tcW w:w="1134" w:type="dxa"/>
          </w:tcPr>
          <w:p w:rsidR="00460759" w:rsidRPr="00933DE9" w:rsidRDefault="00460759" w:rsidP="00595129">
            <w:pPr>
              <w:pStyle w:val="TAL"/>
              <w:tabs>
                <w:tab w:val="clear" w:pos="284"/>
                <w:tab w:val="clear" w:pos="567"/>
              </w:tabs>
              <w:rPr>
                <w:ins w:id="1766"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Services provided by PCF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S2-172471.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Services provided by PCF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S2-172257. Revised in parallel session to S2-172498.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Services provided by PCF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 China Unicom, Oracle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S2-172471.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Procedures between PCF and AMF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S2-172500.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Procedures between PCF and AMF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S2-171869. Revised in parallel session to S2-172509.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Procedures between PCF and AMF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S2-172500 This was left for e-mail approval</w:t>
            </w:r>
            <w:ins w:id="1767" w:author="MCC" w:date="2017-04-10T15:13:00Z">
              <w:r w:rsidRPr="00933DE9">
                <w:rPr>
                  <w:sz w:val="16"/>
                </w:rPr>
                <w:t>. e-</w:t>
              </w:r>
              <w:r w:rsidRPr="00933DE9">
                <w:rPr>
                  <w:sz w:val="16"/>
                </w:rPr>
                <w:lastRenderedPageBreak/>
                <w:t>mail revision 3 approved. Revised to S2-172857.</w:t>
              </w:r>
            </w:ins>
          </w:p>
        </w:tc>
        <w:tc>
          <w:tcPr>
            <w:tcW w:w="1559" w:type="dxa"/>
          </w:tcPr>
          <w:p w:rsidR="00460759" w:rsidRPr="00933DE9" w:rsidRDefault="00460759" w:rsidP="00595129">
            <w:pPr>
              <w:pStyle w:val="TAL"/>
              <w:tabs>
                <w:tab w:val="clear" w:pos="284"/>
                <w:tab w:val="clear" w:pos="567"/>
              </w:tabs>
              <w:rPr>
                <w:sz w:val="16"/>
              </w:rPr>
            </w:pPr>
            <w:ins w:id="1768" w:author="MCC" w:date="2017-04-10T15:13:00Z">
              <w:r w:rsidRPr="00933DE9">
                <w:rPr>
                  <w:sz w:val="16"/>
                </w:rPr>
                <w:lastRenderedPageBreak/>
                <w:t>Revised</w:t>
              </w:r>
            </w:ins>
          </w:p>
        </w:tc>
        <w:tc>
          <w:tcPr>
            <w:tcW w:w="1134" w:type="dxa"/>
          </w:tcPr>
          <w:p w:rsidR="00460759" w:rsidRPr="00933DE9" w:rsidRDefault="00460759" w:rsidP="00595129">
            <w:pPr>
              <w:pStyle w:val="TAL"/>
              <w:tabs>
                <w:tab w:val="clear" w:pos="284"/>
                <w:tab w:val="clear" w:pos="567"/>
              </w:tabs>
              <w:rPr>
                <w:sz w:val="16"/>
              </w:rPr>
            </w:pPr>
            <w:ins w:id="1769" w:author="MCC" w:date="2017-04-10T15:13:00Z">
              <w:r w:rsidRPr="00933DE9">
                <w:rPr>
                  <w:sz w:val="16"/>
                </w:rPr>
                <w:t>S2</w:t>
              </w:r>
              <w:r w:rsidRPr="00933DE9">
                <w:rPr>
                  <w:sz w:val="16"/>
                </w:rPr>
                <w:noBreakHyphen/>
                <w:t>172857</w:t>
              </w:r>
            </w:ins>
          </w:p>
        </w:tc>
      </w:tr>
      <w:tr w:rsidR="00460759" w:rsidRPr="005116E5" w:rsidTr="00595129">
        <w:trPr>
          <w:ins w:id="1770" w:author="MCC" w:date="2017-04-10T15:13:00Z"/>
        </w:trPr>
        <w:tc>
          <w:tcPr>
            <w:tcW w:w="534" w:type="dxa"/>
          </w:tcPr>
          <w:p w:rsidR="00460759" w:rsidRPr="00933DE9" w:rsidRDefault="00460759" w:rsidP="00595129">
            <w:pPr>
              <w:pStyle w:val="TAL"/>
              <w:tabs>
                <w:tab w:val="clear" w:pos="284"/>
                <w:tab w:val="clear" w:pos="567"/>
              </w:tabs>
              <w:rPr>
                <w:ins w:id="1771" w:author="MCC" w:date="2017-04-10T15:13:00Z"/>
                <w:sz w:val="16"/>
              </w:rPr>
            </w:pPr>
            <w:ins w:id="1772" w:author="MCC" w:date="2017-04-10T15:13:00Z">
              <w:r w:rsidRPr="00933DE9">
                <w:rPr>
                  <w:sz w:val="16"/>
                </w:rPr>
                <w:lastRenderedPageBreak/>
                <w:t>6.5.6</w:t>
              </w:r>
            </w:ins>
          </w:p>
        </w:tc>
        <w:tc>
          <w:tcPr>
            <w:tcW w:w="1134" w:type="dxa"/>
          </w:tcPr>
          <w:p w:rsidR="00460759" w:rsidRPr="00933DE9" w:rsidRDefault="00460759" w:rsidP="00595129">
            <w:pPr>
              <w:pStyle w:val="TAL"/>
              <w:tabs>
                <w:tab w:val="clear" w:pos="284"/>
                <w:tab w:val="clear" w:pos="567"/>
              </w:tabs>
              <w:rPr>
                <w:ins w:id="1773" w:author="MCC" w:date="2017-04-10T15:13:00Z"/>
                <w:sz w:val="16"/>
              </w:rPr>
            </w:pPr>
            <w:ins w:id="1774" w:author="MCC" w:date="2017-04-10T15:13:00Z">
              <w:r w:rsidRPr="00933DE9">
                <w:rPr>
                  <w:sz w:val="16"/>
                </w:rPr>
                <w:t>S2</w:t>
              </w:r>
              <w:r w:rsidRPr="00933DE9">
                <w:rPr>
                  <w:sz w:val="16"/>
                </w:rPr>
                <w:noBreakHyphen/>
                <w:t>172857</w:t>
              </w:r>
            </w:ins>
          </w:p>
        </w:tc>
        <w:tc>
          <w:tcPr>
            <w:tcW w:w="850" w:type="dxa"/>
          </w:tcPr>
          <w:p w:rsidR="00460759" w:rsidRPr="00933DE9" w:rsidRDefault="00460759" w:rsidP="00595129">
            <w:pPr>
              <w:pStyle w:val="TAL"/>
              <w:tabs>
                <w:tab w:val="clear" w:pos="284"/>
                <w:tab w:val="clear" w:pos="567"/>
              </w:tabs>
              <w:rPr>
                <w:ins w:id="1775" w:author="MCC" w:date="2017-04-10T15:13:00Z"/>
                <w:sz w:val="16"/>
              </w:rPr>
            </w:pPr>
            <w:ins w:id="1776" w:author="MCC" w:date="2017-04-10T15:13:00Z">
              <w:r w:rsidRPr="00933DE9">
                <w:rPr>
                  <w:sz w:val="16"/>
                </w:rPr>
                <w:t>P-CR</w:t>
              </w:r>
            </w:ins>
          </w:p>
        </w:tc>
        <w:tc>
          <w:tcPr>
            <w:tcW w:w="1559" w:type="dxa"/>
          </w:tcPr>
          <w:p w:rsidR="00460759" w:rsidRPr="00933DE9" w:rsidRDefault="00460759" w:rsidP="00595129">
            <w:pPr>
              <w:pStyle w:val="TAL"/>
              <w:tabs>
                <w:tab w:val="clear" w:pos="284"/>
                <w:tab w:val="clear" w:pos="567"/>
              </w:tabs>
              <w:rPr>
                <w:ins w:id="1777" w:author="MCC" w:date="2017-04-10T15:13:00Z"/>
                <w:sz w:val="16"/>
              </w:rPr>
            </w:pPr>
            <w:ins w:id="1778" w:author="MCC" w:date="2017-04-10T15:13:00Z">
              <w:r w:rsidRPr="00933DE9">
                <w:rPr>
                  <w:sz w:val="16"/>
                </w:rPr>
                <w:t>TS 23.501: Procedures between PCF and AMF</w:t>
              </w:r>
            </w:ins>
          </w:p>
        </w:tc>
        <w:tc>
          <w:tcPr>
            <w:tcW w:w="1701" w:type="dxa"/>
          </w:tcPr>
          <w:p w:rsidR="00460759" w:rsidRPr="00933DE9" w:rsidRDefault="00460759" w:rsidP="00595129">
            <w:pPr>
              <w:pStyle w:val="TAL"/>
              <w:tabs>
                <w:tab w:val="clear" w:pos="284"/>
                <w:tab w:val="clear" w:pos="567"/>
              </w:tabs>
              <w:rPr>
                <w:ins w:id="1779" w:author="MCC" w:date="2017-04-10T15:13:00Z"/>
                <w:sz w:val="16"/>
              </w:rPr>
            </w:pPr>
            <w:ins w:id="1780" w:author="MCC" w:date="2017-04-10T15:13:00Z">
              <w:r w:rsidRPr="00933DE9">
                <w:rPr>
                  <w:sz w:val="16"/>
                </w:rPr>
                <w:t>Huawei, HiSilicon</w:t>
              </w:r>
            </w:ins>
          </w:p>
        </w:tc>
        <w:tc>
          <w:tcPr>
            <w:tcW w:w="851" w:type="dxa"/>
          </w:tcPr>
          <w:p w:rsidR="00460759" w:rsidRPr="00933DE9" w:rsidRDefault="00460759" w:rsidP="00595129">
            <w:pPr>
              <w:pStyle w:val="TAL"/>
              <w:tabs>
                <w:tab w:val="clear" w:pos="284"/>
                <w:tab w:val="clear" w:pos="567"/>
              </w:tabs>
              <w:rPr>
                <w:ins w:id="1781" w:author="MCC" w:date="2017-04-10T15:13:00Z"/>
                <w:sz w:val="16"/>
              </w:rPr>
            </w:pPr>
            <w:ins w:id="1782" w:author="MCC" w:date="2017-04-10T15:13:00Z">
              <w:r w:rsidRPr="00933DE9">
                <w:rPr>
                  <w:sz w:val="16"/>
                </w:rPr>
                <w:t>23.501</w:t>
              </w:r>
            </w:ins>
          </w:p>
        </w:tc>
        <w:tc>
          <w:tcPr>
            <w:tcW w:w="709" w:type="dxa"/>
          </w:tcPr>
          <w:p w:rsidR="00460759" w:rsidRPr="00933DE9" w:rsidRDefault="00460759" w:rsidP="00595129">
            <w:pPr>
              <w:pStyle w:val="TAL"/>
              <w:tabs>
                <w:tab w:val="clear" w:pos="284"/>
                <w:tab w:val="clear" w:pos="567"/>
              </w:tabs>
              <w:rPr>
                <w:ins w:id="1783" w:author="MCC" w:date="2017-04-10T15:13:00Z"/>
                <w:sz w:val="16"/>
              </w:rPr>
            </w:pPr>
            <w:ins w:id="1784"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785" w:author="MCC" w:date="2017-04-10T15:13:00Z"/>
                <w:sz w:val="16"/>
              </w:rPr>
            </w:pPr>
            <w:ins w:id="1786"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1787" w:author="MCC" w:date="2017-04-10T15:13:00Z"/>
                <w:sz w:val="16"/>
              </w:rPr>
            </w:pPr>
            <w:ins w:id="1788"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789" w:author="MCC" w:date="2017-04-10T15:13:00Z"/>
                <w:sz w:val="16"/>
              </w:rPr>
            </w:pPr>
            <w:ins w:id="1790"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791" w:author="MCC" w:date="2017-04-10T15:13:00Z"/>
                <w:sz w:val="16"/>
              </w:rPr>
            </w:pPr>
            <w:ins w:id="1792" w:author="MCC" w:date="2017-04-10T15:13:00Z">
              <w:r w:rsidRPr="00933DE9">
                <w:rPr>
                  <w:sz w:val="16"/>
                </w:rPr>
                <w:t>Rel-15</w:t>
              </w:r>
            </w:ins>
          </w:p>
        </w:tc>
        <w:tc>
          <w:tcPr>
            <w:tcW w:w="1701" w:type="dxa"/>
          </w:tcPr>
          <w:p w:rsidR="00460759" w:rsidRPr="00933DE9" w:rsidRDefault="00460759" w:rsidP="00595129">
            <w:pPr>
              <w:pStyle w:val="TAL"/>
              <w:tabs>
                <w:tab w:val="clear" w:pos="284"/>
                <w:tab w:val="clear" w:pos="567"/>
              </w:tabs>
              <w:rPr>
                <w:ins w:id="1793" w:author="MCC" w:date="2017-04-10T15:13:00Z"/>
                <w:sz w:val="16"/>
              </w:rPr>
            </w:pPr>
            <w:ins w:id="1794" w:author="MCC" w:date="2017-04-10T15:13:00Z">
              <w:r w:rsidRPr="00933DE9">
                <w:rPr>
                  <w:sz w:val="16"/>
                </w:rPr>
                <w:t>5GS_Ph1</w:t>
              </w:r>
            </w:ins>
          </w:p>
        </w:tc>
        <w:tc>
          <w:tcPr>
            <w:tcW w:w="1134" w:type="dxa"/>
          </w:tcPr>
          <w:p w:rsidR="00460759" w:rsidRPr="00933DE9" w:rsidRDefault="00460759" w:rsidP="00595129">
            <w:pPr>
              <w:pStyle w:val="TAL"/>
              <w:tabs>
                <w:tab w:val="clear" w:pos="284"/>
                <w:tab w:val="clear" w:pos="567"/>
              </w:tabs>
              <w:rPr>
                <w:ins w:id="1795" w:author="MCC" w:date="2017-04-10T15:13:00Z"/>
                <w:sz w:val="16"/>
              </w:rPr>
            </w:pPr>
            <w:ins w:id="1796" w:author="MCC" w:date="2017-04-10T15:13:00Z">
              <w:r w:rsidRPr="00933DE9">
                <w:rPr>
                  <w:sz w:val="16"/>
                </w:rPr>
                <w:t>e-mail revision 3 of S2-172509. Approved</w:t>
              </w:r>
            </w:ins>
          </w:p>
        </w:tc>
        <w:tc>
          <w:tcPr>
            <w:tcW w:w="1559" w:type="dxa"/>
          </w:tcPr>
          <w:p w:rsidR="00460759" w:rsidRPr="00933DE9" w:rsidRDefault="00460759" w:rsidP="00595129">
            <w:pPr>
              <w:pStyle w:val="TAL"/>
              <w:tabs>
                <w:tab w:val="clear" w:pos="284"/>
                <w:tab w:val="clear" w:pos="567"/>
              </w:tabs>
              <w:rPr>
                <w:ins w:id="1797" w:author="MCC" w:date="2017-04-10T15:13:00Z"/>
                <w:sz w:val="16"/>
              </w:rPr>
            </w:pPr>
            <w:ins w:id="1798" w:author="MCC" w:date="2017-04-10T15:13:00Z">
              <w:r w:rsidRPr="00933DE9">
                <w:rPr>
                  <w:sz w:val="16"/>
                </w:rPr>
                <w:t>Approved</w:t>
              </w:r>
            </w:ins>
          </w:p>
        </w:tc>
        <w:tc>
          <w:tcPr>
            <w:tcW w:w="1134" w:type="dxa"/>
          </w:tcPr>
          <w:p w:rsidR="00460759" w:rsidRPr="00933DE9" w:rsidRDefault="00460759" w:rsidP="00595129">
            <w:pPr>
              <w:pStyle w:val="TAL"/>
              <w:tabs>
                <w:tab w:val="clear" w:pos="284"/>
                <w:tab w:val="clear" w:pos="567"/>
              </w:tabs>
              <w:rPr>
                <w:ins w:id="1799"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NWDA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AT&amp;T, China Mobile, Motorola Mobility, Lenovo, Telecom Italia,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S2-172472.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NWDA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AT&amp;T, China Mobile, Motorola Mobility, Lenovo, Telecom Italia,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S2-171695. Revised in parallel session to S2-172499.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NWDA Services</w:t>
            </w:r>
          </w:p>
        </w:tc>
        <w:tc>
          <w:tcPr>
            <w:tcW w:w="1701" w:type="dxa"/>
          </w:tcPr>
          <w:p w:rsidR="00460759" w:rsidRPr="00933DE9" w:rsidRDefault="00460759" w:rsidP="00595129">
            <w:pPr>
              <w:pStyle w:val="TAL"/>
              <w:tabs>
                <w:tab w:val="clear" w:pos="284"/>
                <w:tab w:val="clear" w:pos="567"/>
              </w:tabs>
              <w:rPr>
                <w:sz w:val="16"/>
              </w:rPr>
            </w:pPr>
            <w:r w:rsidRPr="00933DE9">
              <w:rPr>
                <w:sz w:val="16"/>
              </w:rPr>
              <w:t>AT&amp;T, China Mobile, Motorola Mobility, Lenovo, Telecom Italia,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S2-172472.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Registration Procedure in TS 23.502</w:t>
            </w:r>
          </w:p>
        </w:tc>
        <w:tc>
          <w:tcPr>
            <w:tcW w:w="1701" w:type="dxa"/>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Solution for UE Policy Provisioning via NG1</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This contribution should be brought to MM/SM session.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23.501:Interface from PCF to provide policy information to the UE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S2-172501</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update UE Policy - N1 Interface via AMF</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S2-172501</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23.501: Provision of UE </w:t>
            </w:r>
            <w:r w:rsidRPr="00933DE9">
              <w:rPr>
                <w:sz w:val="16"/>
              </w:rPr>
              <w:lastRenderedPageBreak/>
              <w:t>policy from PCF to UE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S2-172501</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23.501:Transfer of UE policies from the network</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UE Policy Provisioning over N1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to propose PCF initiated UE policy update</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Adding QoS Policy as the UE policy</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Updates on UE Route Selection Policy</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 Broadcom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S2-171747, S2-172142 and S2-172255, to S2-172501.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Updates on UE Route Selection Policy</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 Broadcom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S2-171977, merging S2-171747, S2-172142 and S2-172255. Revised in parallel session to S2-172510.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Updates on UE Route Selection Policy</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 Broadcom, KDDI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S2-172501.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Non-3GPP ANDS Policy transfer mechanism</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Access network discovery &amp; selection policy </w:t>
            </w:r>
            <w:r w:rsidRPr="00933DE9">
              <w:rPr>
                <w:sz w:val="16"/>
              </w:rPr>
              <w:lastRenderedPageBreak/>
              <w:t>delivery via User Plane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Update of selective activation of UP connection of existing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It was decided to postpone the deactivation issue until the RAN trigger issue is clarified. This was then postponed.</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Network Initiated PDU session deactivation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HTC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S2-172843</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 Minimizing handover signalling overhead for PDU sessions having no data activity</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S2-172652.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 Minimizing handover signalling overhead for PDU sessions having no data activity</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S2-172003.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Network triggered Service Request - considering extended buffering</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LG Uplus, SK Telecom</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S2-172653.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Network triggered Service Request - considering extended buffering</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LG Uplus, SK Telecom</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S2-172119.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PDU session release during HO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S2-172654.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PDU session release during HO </w:t>
            </w:r>
            <w:r w:rsidRPr="00933DE9">
              <w:rPr>
                <w:sz w:val="16"/>
              </w:rPr>
              <w:lastRenderedPageBreak/>
              <w:t>procedure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S2-172138. </w:t>
            </w:r>
            <w:r w:rsidRPr="00933DE9">
              <w:rPr>
                <w:sz w:val="16"/>
              </w:rPr>
              <w:lastRenderedPageBreak/>
              <w:t>Revised to S2-172827.</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PDU session release during HO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S2-172654.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TS23.502: Selective deactivation of UP connection of existing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It was decided to postpone the deactivation issue until the RAN trigger issue is clarified. This was then postponed.</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of Selective activation of UP connection of existing PDU session in 5.6.8</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Updates to UE Triggered Service Request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UE triggered Service Request in CM-IDLE state</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CN-initiated PDU Session Deactivation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Xn based inter NG RAN handover without user plane function relocation in 4.9.1.1</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N2 Release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CATT, 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S2-170767 from S2#</w:t>
            </w:r>
            <w:del w:id="1800" w:author="MCC" w:date="2017-04-10T15:13:00Z">
              <w:r w:rsidRPr="00926490">
                <w:rPr>
                  <w:sz w:val="16"/>
                </w:rPr>
                <w:delText>119Not</w:delText>
              </w:r>
            </w:del>
            <w:ins w:id="1801" w:author="MCC" w:date="2017-04-10T15:13:00Z">
              <w:r w:rsidRPr="00933DE9">
                <w:rPr>
                  <w:sz w:val="16"/>
                </w:rPr>
                <w:t>1</w:t>
              </w:r>
              <w:r w:rsidRPr="00933DE9">
                <w:rPr>
                  <w:sz w:val="16"/>
                </w:rPr>
                <w:lastRenderedPageBreak/>
                <w:t>19 Not</w:t>
              </w:r>
            </w:ins>
            <w:r w:rsidRPr="00933DE9">
              <w:rPr>
                <w:sz w:val="16"/>
              </w:rPr>
              <w:t xml:space="preserve"> Handled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Open issues related to IMS and 5G Features</w:t>
            </w:r>
          </w:p>
        </w:tc>
        <w:tc>
          <w:tcPr>
            <w:tcW w:w="1701"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5G in IMS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S2-172376.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5G in IMS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S2-171691.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homogenous support for IMS voice over PS</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S2-172378.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homogenous support for IMS voice over PS</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S2-171825.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clarification on the T-ADS editor's notes</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Roaming and IMS Interworking</w:t>
            </w:r>
          </w:p>
        </w:tc>
        <w:tc>
          <w:tcPr>
            <w:tcW w:w="1701"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Network Slicing and IMS Interactions</w:t>
            </w:r>
          </w:p>
        </w:tc>
        <w:tc>
          <w:tcPr>
            <w:tcW w:w="1701"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Gm in Annex D</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LG Electronics </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S2-172377.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Gm in Annex D</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LG Electronics </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S2-172139. Revised in parallel session to S2-172379.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Gm in Annex D</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LG Electronics </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S2-172377. </w:t>
            </w:r>
            <w:r w:rsidRPr="00933DE9">
              <w:rPr>
                <w:sz w:val="16"/>
              </w:rPr>
              <w:lastRenderedPageBreak/>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UE reachability for SMS</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S2-172339.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UE reachability for SMS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S2-172110.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SMS over NAS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S2-172111, to S2-172340.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SMS over NAS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S2-172075, merging S2-172111. Revised in parallel session to S2-172741.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SMS over NAS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S2-172340.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SMS over NAS editorial correction</w:t>
            </w:r>
          </w:p>
        </w:tc>
        <w:tc>
          <w:tcPr>
            <w:tcW w:w="1701" w:type="dxa"/>
          </w:tcPr>
          <w:p w:rsidR="00460759" w:rsidRPr="00933DE9" w:rsidRDefault="00460759" w:rsidP="00595129">
            <w:pPr>
              <w:pStyle w:val="TAL"/>
              <w:tabs>
                <w:tab w:val="clear" w:pos="284"/>
                <w:tab w:val="clear" w:pos="567"/>
              </w:tabs>
              <w:rPr>
                <w:sz w:val="16"/>
              </w:rPr>
            </w:pPr>
            <w:r w:rsidRPr="00933DE9">
              <w:rPr>
                <w:sz w:val="16"/>
              </w:rPr>
              <w:t>Nokia, 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SMSF address usage clarification</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S2-172340</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23.501: removal of SMS subscription checking function </w:t>
            </w:r>
            <w:r w:rsidRPr="00933DE9">
              <w:rPr>
                <w:sz w:val="16"/>
              </w:rPr>
              <w:lastRenderedPageBreak/>
              <w:t>from SMSF</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on registration procedure for SMS over NAS</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Partially merged with S2-172340</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AMF function description update</w:t>
            </w:r>
          </w:p>
        </w:tc>
        <w:tc>
          <w:tcPr>
            <w:tcW w:w="1701" w:type="dxa"/>
          </w:tcPr>
          <w:p w:rsidR="00460759" w:rsidRPr="00933DE9" w:rsidRDefault="00460759" w:rsidP="00595129">
            <w:pPr>
              <w:pStyle w:val="TAL"/>
              <w:tabs>
                <w:tab w:val="clear" w:pos="284"/>
                <w:tab w:val="clear" w:pos="567"/>
              </w:tabs>
              <w:rPr>
                <w:sz w:val="16"/>
              </w:rPr>
            </w:pPr>
            <w:r w:rsidRPr="00933DE9">
              <w:rPr>
                <w:sz w:val="16"/>
              </w:rPr>
              <w:t>China Telecom,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S2-172341.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AMF function description update</w:t>
            </w:r>
          </w:p>
        </w:tc>
        <w:tc>
          <w:tcPr>
            <w:tcW w:w="1701" w:type="dxa"/>
          </w:tcPr>
          <w:p w:rsidR="00460759" w:rsidRPr="00933DE9" w:rsidRDefault="00460759" w:rsidP="00595129">
            <w:pPr>
              <w:pStyle w:val="TAL"/>
              <w:tabs>
                <w:tab w:val="clear" w:pos="284"/>
                <w:tab w:val="clear" w:pos="567"/>
              </w:tabs>
              <w:rPr>
                <w:sz w:val="16"/>
              </w:rPr>
            </w:pPr>
            <w:r w:rsidRPr="00933DE9">
              <w:rPr>
                <w:sz w:val="16"/>
              </w:rPr>
              <w:t>China Telecom,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S2-172076.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Annex C: 5G MPS Material</w:t>
            </w:r>
          </w:p>
        </w:tc>
        <w:tc>
          <w:tcPr>
            <w:tcW w:w="1701" w:type="dxa"/>
          </w:tcPr>
          <w:p w:rsidR="00460759" w:rsidRPr="00933DE9" w:rsidRDefault="00460759" w:rsidP="00595129">
            <w:pPr>
              <w:pStyle w:val="TAL"/>
              <w:tabs>
                <w:tab w:val="clear" w:pos="284"/>
                <w:tab w:val="clear" w:pos="567"/>
              </w:tabs>
              <w:rPr>
                <w:sz w:val="16"/>
              </w:rPr>
            </w:pPr>
            <w:r w:rsidRPr="00933DE9">
              <w:rPr>
                <w:sz w:val="16"/>
              </w:rPr>
              <w:t>Applied Communication Sciences, AT&amp;T, OEC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S2-172342.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Annex C: 5G MPS Material</w:t>
            </w:r>
          </w:p>
        </w:tc>
        <w:tc>
          <w:tcPr>
            <w:tcW w:w="1701" w:type="dxa"/>
          </w:tcPr>
          <w:p w:rsidR="00460759" w:rsidRPr="00933DE9" w:rsidRDefault="00460759" w:rsidP="00595129">
            <w:pPr>
              <w:pStyle w:val="TAL"/>
              <w:tabs>
                <w:tab w:val="clear" w:pos="284"/>
                <w:tab w:val="clear" w:pos="567"/>
              </w:tabs>
              <w:rPr>
                <w:sz w:val="16"/>
              </w:rPr>
            </w:pPr>
            <w:r w:rsidRPr="00933DE9">
              <w:rPr>
                <w:sz w:val="16"/>
              </w:rPr>
              <w:t>Applied Communication Sciences, AT&amp;T, OEC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S2-171969.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Location Services Alternatives for 5G System Architecture and 5G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171998</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[23.501] Priority Service in 5G Systems</w:t>
            </w:r>
          </w:p>
        </w:tc>
        <w:tc>
          <w:tcPr>
            <w:tcW w:w="1701" w:type="dxa"/>
          </w:tcPr>
          <w:p w:rsidR="00460759" w:rsidRPr="00933DE9" w:rsidRDefault="00460759" w:rsidP="00595129">
            <w:pPr>
              <w:pStyle w:val="TAL"/>
              <w:tabs>
                <w:tab w:val="clear" w:pos="284"/>
                <w:tab w:val="clear" w:pos="567"/>
              </w:tabs>
              <w:rPr>
                <w:sz w:val="16"/>
              </w:rPr>
            </w:pPr>
            <w:r w:rsidRPr="00933DE9">
              <w:rPr>
                <w:sz w:val="16"/>
              </w:rPr>
              <w:t>FirstNet</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QoS mapping for 5GC-EPC interworking</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This was postponed until RAN WGs are consulted on the EPS bearer ID issue.</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EPS bearer ID allocation for inter-RAT handover</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This was postponed until RAN WGs are consulted on the EPS </w:t>
            </w:r>
            <w:r w:rsidRPr="00933DE9">
              <w:rPr>
                <w:sz w:val="16"/>
              </w:rPr>
              <w:lastRenderedPageBreak/>
              <w:t>bearer ID issue.</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172657</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the need for EPS Bearer ID knowledge</w:t>
            </w:r>
            <w:ins w:id="1802" w:author="MCC" w:date="2017-04-10T15:13:00Z">
              <w:r w:rsidRPr="00933DE9">
                <w:rPr>
                  <w:sz w:val="16"/>
                </w:rPr>
                <w:t xml:space="preserve"> in NG-RAN for (inter-RAT) inter-system handover</w:t>
              </w:r>
            </w:ins>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Created in parallel session This was left for e-mail approval</w:t>
            </w:r>
            <w:ins w:id="1803" w:author="MCC" w:date="2017-04-10T15:13:00Z">
              <w:r w:rsidRPr="00933DE9">
                <w:rPr>
                  <w:sz w:val="16"/>
                </w:rPr>
                <w:t>. e-mail revision 1 approved. Revised to S2-172864.</w:t>
              </w:r>
            </w:ins>
          </w:p>
        </w:tc>
        <w:tc>
          <w:tcPr>
            <w:tcW w:w="1559" w:type="dxa"/>
          </w:tcPr>
          <w:p w:rsidR="00460759" w:rsidRPr="00933DE9" w:rsidRDefault="00460759" w:rsidP="00595129">
            <w:pPr>
              <w:pStyle w:val="TAL"/>
              <w:tabs>
                <w:tab w:val="clear" w:pos="284"/>
                <w:tab w:val="clear" w:pos="567"/>
              </w:tabs>
              <w:rPr>
                <w:sz w:val="16"/>
              </w:rPr>
            </w:pPr>
            <w:ins w:id="1804" w:author="MCC" w:date="2017-04-10T15:13:00Z">
              <w:r w:rsidRPr="00933DE9">
                <w:rPr>
                  <w:sz w:val="16"/>
                </w:rPr>
                <w:t>Revised</w:t>
              </w:r>
            </w:ins>
          </w:p>
        </w:tc>
        <w:tc>
          <w:tcPr>
            <w:tcW w:w="1134" w:type="dxa"/>
          </w:tcPr>
          <w:p w:rsidR="00460759" w:rsidRPr="00933DE9" w:rsidRDefault="00460759" w:rsidP="00595129">
            <w:pPr>
              <w:pStyle w:val="TAL"/>
              <w:tabs>
                <w:tab w:val="clear" w:pos="284"/>
                <w:tab w:val="clear" w:pos="567"/>
              </w:tabs>
              <w:rPr>
                <w:sz w:val="16"/>
              </w:rPr>
            </w:pPr>
            <w:ins w:id="1805" w:author="MCC" w:date="2017-04-10T15:13:00Z">
              <w:r w:rsidRPr="00933DE9">
                <w:rPr>
                  <w:sz w:val="16"/>
                </w:rPr>
                <w:t>S2</w:t>
              </w:r>
              <w:r w:rsidRPr="00933DE9">
                <w:rPr>
                  <w:sz w:val="16"/>
                </w:rPr>
                <w:noBreakHyphen/>
                <w:t>172864</w:t>
              </w:r>
            </w:ins>
          </w:p>
        </w:tc>
      </w:tr>
      <w:tr w:rsidR="00460759" w:rsidRPr="005116E5" w:rsidTr="00595129">
        <w:trPr>
          <w:ins w:id="1806" w:author="MCC" w:date="2017-04-10T15:13:00Z"/>
        </w:trPr>
        <w:tc>
          <w:tcPr>
            <w:tcW w:w="534" w:type="dxa"/>
          </w:tcPr>
          <w:p w:rsidR="00460759" w:rsidRPr="00933DE9" w:rsidRDefault="00460759" w:rsidP="00595129">
            <w:pPr>
              <w:pStyle w:val="TAL"/>
              <w:tabs>
                <w:tab w:val="clear" w:pos="284"/>
                <w:tab w:val="clear" w:pos="567"/>
              </w:tabs>
              <w:rPr>
                <w:ins w:id="1807" w:author="MCC" w:date="2017-04-10T15:13:00Z"/>
                <w:sz w:val="16"/>
              </w:rPr>
            </w:pPr>
            <w:ins w:id="1808" w:author="MCC" w:date="2017-04-10T15:13:00Z">
              <w:r w:rsidRPr="00933DE9">
                <w:rPr>
                  <w:sz w:val="16"/>
                </w:rPr>
                <w:t>6.5.9</w:t>
              </w:r>
            </w:ins>
          </w:p>
        </w:tc>
        <w:tc>
          <w:tcPr>
            <w:tcW w:w="1134" w:type="dxa"/>
          </w:tcPr>
          <w:p w:rsidR="00460759" w:rsidRPr="00933DE9" w:rsidRDefault="00460759" w:rsidP="00595129">
            <w:pPr>
              <w:pStyle w:val="TAL"/>
              <w:tabs>
                <w:tab w:val="clear" w:pos="284"/>
                <w:tab w:val="clear" w:pos="567"/>
              </w:tabs>
              <w:rPr>
                <w:ins w:id="1809" w:author="MCC" w:date="2017-04-10T15:13:00Z"/>
                <w:sz w:val="16"/>
              </w:rPr>
            </w:pPr>
            <w:ins w:id="1810" w:author="MCC" w:date="2017-04-10T15:13:00Z">
              <w:r w:rsidRPr="00933DE9">
                <w:rPr>
                  <w:sz w:val="16"/>
                </w:rPr>
                <w:t>S2</w:t>
              </w:r>
              <w:r w:rsidRPr="00933DE9">
                <w:rPr>
                  <w:sz w:val="16"/>
                </w:rPr>
                <w:noBreakHyphen/>
                <w:t>172864</w:t>
              </w:r>
            </w:ins>
          </w:p>
        </w:tc>
        <w:tc>
          <w:tcPr>
            <w:tcW w:w="850" w:type="dxa"/>
          </w:tcPr>
          <w:p w:rsidR="00460759" w:rsidRPr="00933DE9" w:rsidRDefault="00460759" w:rsidP="00595129">
            <w:pPr>
              <w:pStyle w:val="TAL"/>
              <w:tabs>
                <w:tab w:val="clear" w:pos="284"/>
                <w:tab w:val="clear" w:pos="567"/>
              </w:tabs>
              <w:rPr>
                <w:ins w:id="1811" w:author="MCC" w:date="2017-04-10T15:13:00Z"/>
                <w:sz w:val="16"/>
              </w:rPr>
            </w:pPr>
            <w:ins w:id="1812" w:author="MCC" w:date="2017-04-10T15:13:00Z">
              <w:r w:rsidRPr="00933DE9">
                <w:rPr>
                  <w:sz w:val="16"/>
                </w:rPr>
                <w:t>LS OUT</w:t>
              </w:r>
            </w:ins>
          </w:p>
        </w:tc>
        <w:tc>
          <w:tcPr>
            <w:tcW w:w="1559" w:type="dxa"/>
          </w:tcPr>
          <w:p w:rsidR="00460759" w:rsidRPr="00933DE9" w:rsidRDefault="00460759" w:rsidP="00595129">
            <w:pPr>
              <w:pStyle w:val="TAL"/>
              <w:tabs>
                <w:tab w:val="clear" w:pos="284"/>
                <w:tab w:val="clear" w:pos="567"/>
              </w:tabs>
              <w:rPr>
                <w:ins w:id="1813" w:author="MCC" w:date="2017-04-10T15:13:00Z"/>
                <w:sz w:val="16"/>
              </w:rPr>
            </w:pPr>
            <w:ins w:id="1814" w:author="MCC" w:date="2017-04-10T15:13:00Z">
              <w:r w:rsidRPr="00933DE9">
                <w:rPr>
                  <w:sz w:val="16"/>
                </w:rPr>
                <w:t>LS on the need for EPS Bearer ID knowledge in NG-RAN for (inter-RAT) inter-system handover</w:t>
              </w:r>
            </w:ins>
          </w:p>
        </w:tc>
        <w:tc>
          <w:tcPr>
            <w:tcW w:w="1701" w:type="dxa"/>
          </w:tcPr>
          <w:p w:rsidR="00460759" w:rsidRPr="00933DE9" w:rsidRDefault="00460759" w:rsidP="00595129">
            <w:pPr>
              <w:pStyle w:val="TAL"/>
              <w:tabs>
                <w:tab w:val="clear" w:pos="284"/>
                <w:tab w:val="clear" w:pos="567"/>
              </w:tabs>
              <w:rPr>
                <w:ins w:id="1815" w:author="MCC" w:date="2017-04-10T15:13:00Z"/>
                <w:sz w:val="16"/>
              </w:rPr>
            </w:pPr>
            <w:ins w:id="1816" w:author="MCC" w:date="2017-04-10T15:13:00Z">
              <w:r w:rsidRPr="00933DE9">
                <w:rPr>
                  <w:sz w:val="16"/>
                </w:rPr>
                <w:t>SA WG2</w:t>
              </w:r>
            </w:ins>
          </w:p>
        </w:tc>
        <w:tc>
          <w:tcPr>
            <w:tcW w:w="851" w:type="dxa"/>
          </w:tcPr>
          <w:p w:rsidR="00460759" w:rsidRPr="00933DE9" w:rsidRDefault="00460759" w:rsidP="00595129">
            <w:pPr>
              <w:pStyle w:val="TAL"/>
              <w:tabs>
                <w:tab w:val="clear" w:pos="284"/>
                <w:tab w:val="clear" w:pos="567"/>
              </w:tabs>
              <w:rPr>
                <w:ins w:id="1817" w:author="MCC" w:date="2017-04-10T15:13:00Z"/>
                <w:sz w:val="16"/>
              </w:rPr>
            </w:pPr>
            <w:ins w:id="1818"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819" w:author="MCC" w:date="2017-04-10T15:13:00Z"/>
                <w:sz w:val="16"/>
              </w:rPr>
            </w:pPr>
            <w:ins w:id="1820"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821" w:author="MCC" w:date="2017-04-10T15:13:00Z"/>
                <w:sz w:val="16"/>
              </w:rPr>
            </w:pPr>
            <w:ins w:id="1822"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1823" w:author="MCC" w:date="2017-04-10T15:13:00Z"/>
                <w:sz w:val="16"/>
              </w:rPr>
            </w:pPr>
            <w:ins w:id="1824"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825" w:author="MCC" w:date="2017-04-10T15:13:00Z"/>
                <w:sz w:val="16"/>
              </w:rPr>
            </w:pPr>
            <w:ins w:id="1826"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827" w:author="MCC" w:date="2017-04-10T15:13:00Z"/>
                <w:sz w:val="16"/>
              </w:rPr>
            </w:pPr>
          </w:p>
        </w:tc>
        <w:tc>
          <w:tcPr>
            <w:tcW w:w="1701" w:type="dxa"/>
          </w:tcPr>
          <w:p w:rsidR="00460759" w:rsidRPr="00933DE9" w:rsidRDefault="00460759" w:rsidP="00595129">
            <w:pPr>
              <w:pStyle w:val="TAL"/>
              <w:tabs>
                <w:tab w:val="clear" w:pos="284"/>
                <w:tab w:val="clear" w:pos="567"/>
              </w:tabs>
              <w:rPr>
                <w:ins w:id="1828" w:author="MCC" w:date="2017-04-10T15:13:00Z"/>
                <w:sz w:val="16"/>
              </w:rPr>
            </w:pPr>
          </w:p>
        </w:tc>
        <w:tc>
          <w:tcPr>
            <w:tcW w:w="1134" w:type="dxa"/>
          </w:tcPr>
          <w:p w:rsidR="00460759" w:rsidRPr="00933DE9" w:rsidRDefault="00460759" w:rsidP="00595129">
            <w:pPr>
              <w:pStyle w:val="TAL"/>
              <w:tabs>
                <w:tab w:val="clear" w:pos="284"/>
                <w:tab w:val="clear" w:pos="567"/>
              </w:tabs>
              <w:rPr>
                <w:ins w:id="1829" w:author="MCC" w:date="2017-04-10T15:13:00Z"/>
                <w:sz w:val="16"/>
              </w:rPr>
            </w:pPr>
            <w:ins w:id="1830" w:author="MCC" w:date="2017-04-10T15:13:00Z">
              <w:r w:rsidRPr="00933DE9">
                <w:rPr>
                  <w:sz w:val="16"/>
                </w:rPr>
                <w:t>e-mail revision of S2-172657. Approved</w:t>
              </w:r>
            </w:ins>
          </w:p>
        </w:tc>
        <w:tc>
          <w:tcPr>
            <w:tcW w:w="1559" w:type="dxa"/>
          </w:tcPr>
          <w:p w:rsidR="00460759" w:rsidRPr="00933DE9" w:rsidRDefault="00460759" w:rsidP="00595129">
            <w:pPr>
              <w:pStyle w:val="TAL"/>
              <w:tabs>
                <w:tab w:val="clear" w:pos="284"/>
                <w:tab w:val="clear" w:pos="567"/>
              </w:tabs>
              <w:rPr>
                <w:ins w:id="1831" w:author="MCC" w:date="2017-04-10T15:13:00Z"/>
                <w:sz w:val="16"/>
              </w:rPr>
            </w:pPr>
            <w:ins w:id="1832" w:author="MCC" w:date="2017-04-10T15:13:00Z">
              <w:r w:rsidRPr="00933DE9">
                <w:rPr>
                  <w:sz w:val="16"/>
                </w:rPr>
                <w:t>Approved</w:t>
              </w:r>
            </w:ins>
          </w:p>
        </w:tc>
        <w:tc>
          <w:tcPr>
            <w:tcW w:w="1134" w:type="dxa"/>
          </w:tcPr>
          <w:p w:rsidR="00460759" w:rsidRPr="00933DE9" w:rsidRDefault="00460759" w:rsidP="00595129">
            <w:pPr>
              <w:pStyle w:val="TAL"/>
              <w:tabs>
                <w:tab w:val="clear" w:pos="284"/>
                <w:tab w:val="clear" w:pos="567"/>
              </w:tabs>
              <w:rPr>
                <w:ins w:id="1833"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172012</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TS 23.502: Discussion about QoS parameter mapping from 5GS to EPS and how to allocate TFT</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171757</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Options for UE context translation between 5GC and EPC</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Updates to EPS HO Call flow</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Discussion and proposal on the handover from 5G to 4G</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to clarification on the EPS qos mapping and bearer ID allocation</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 to 5GS to EPC handover procedure using Nx interface</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5GS to 4G TAU procedure using </w:t>
            </w:r>
            <w:r w:rsidRPr="00933DE9">
              <w:rPr>
                <w:sz w:val="16"/>
              </w:rPr>
              <w:lastRenderedPageBreak/>
              <w:t>Nx interface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China Mobile, 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Proposal for 5GS to 4G handover procedure using Nx interface</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update Single registration mode</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S2-172658.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update Single registration mode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LG Electronics, NTT DOCOMO</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S2-172048. Revised to S2-172828.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update Single registration mode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LG Electronics, NTT DOCOMO, AT&amp;T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S2-172658. Revised to S2-172845.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update Single registration mode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LG Electronics, NTT DOCOMO, AT&amp;T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S2-172828 This was left for e-mail approval</w:t>
            </w:r>
            <w:ins w:id="1834" w:author="MCC" w:date="2017-04-10T15:13:00Z">
              <w:r w:rsidRPr="00933DE9">
                <w:rPr>
                  <w:sz w:val="16"/>
                </w:rPr>
                <w:t>. e-mail revision 4 approved. Revised to S2-172876.</w:t>
              </w:r>
            </w:ins>
          </w:p>
        </w:tc>
        <w:tc>
          <w:tcPr>
            <w:tcW w:w="1559" w:type="dxa"/>
          </w:tcPr>
          <w:p w:rsidR="00460759" w:rsidRPr="00933DE9" w:rsidRDefault="00460759" w:rsidP="00595129">
            <w:pPr>
              <w:pStyle w:val="TAL"/>
              <w:tabs>
                <w:tab w:val="clear" w:pos="284"/>
                <w:tab w:val="clear" w:pos="567"/>
              </w:tabs>
              <w:rPr>
                <w:sz w:val="16"/>
              </w:rPr>
            </w:pPr>
            <w:ins w:id="1835" w:author="MCC" w:date="2017-04-10T15:13:00Z">
              <w:r w:rsidRPr="00933DE9">
                <w:rPr>
                  <w:sz w:val="16"/>
                </w:rPr>
                <w:t>Revised</w:t>
              </w:r>
            </w:ins>
          </w:p>
        </w:tc>
        <w:tc>
          <w:tcPr>
            <w:tcW w:w="1134" w:type="dxa"/>
          </w:tcPr>
          <w:p w:rsidR="00460759" w:rsidRPr="00933DE9" w:rsidRDefault="00460759" w:rsidP="00595129">
            <w:pPr>
              <w:pStyle w:val="TAL"/>
              <w:tabs>
                <w:tab w:val="clear" w:pos="284"/>
                <w:tab w:val="clear" w:pos="567"/>
              </w:tabs>
              <w:rPr>
                <w:sz w:val="16"/>
              </w:rPr>
            </w:pPr>
            <w:ins w:id="1836" w:author="MCC" w:date="2017-04-10T15:13:00Z">
              <w:r w:rsidRPr="00933DE9">
                <w:rPr>
                  <w:sz w:val="16"/>
                </w:rPr>
                <w:t>S2</w:t>
              </w:r>
              <w:r w:rsidRPr="00933DE9">
                <w:rPr>
                  <w:sz w:val="16"/>
                </w:rPr>
                <w:noBreakHyphen/>
                <w:t>172876</w:t>
              </w:r>
            </w:ins>
          </w:p>
        </w:tc>
      </w:tr>
      <w:tr w:rsidR="00460759" w:rsidRPr="005116E5" w:rsidTr="00595129">
        <w:trPr>
          <w:ins w:id="1837" w:author="MCC" w:date="2017-04-10T15:13:00Z"/>
        </w:trPr>
        <w:tc>
          <w:tcPr>
            <w:tcW w:w="534" w:type="dxa"/>
          </w:tcPr>
          <w:p w:rsidR="00460759" w:rsidRPr="00933DE9" w:rsidRDefault="00460759" w:rsidP="00595129">
            <w:pPr>
              <w:pStyle w:val="TAL"/>
              <w:tabs>
                <w:tab w:val="clear" w:pos="284"/>
                <w:tab w:val="clear" w:pos="567"/>
              </w:tabs>
              <w:rPr>
                <w:ins w:id="1838" w:author="MCC" w:date="2017-04-10T15:13:00Z"/>
                <w:sz w:val="16"/>
              </w:rPr>
            </w:pPr>
            <w:ins w:id="1839" w:author="MCC" w:date="2017-04-10T15:13:00Z">
              <w:r w:rsidRPr="00933DE9">
                <w:rPr>
                  <w:sz w:val="16"/>
                </w:rPr>
                <w:t>6.5.9</w:t>
              </w:r>
            </w:ins>
          </w:p>
        </w:tc>
        <w:tc>
          <w:tcPr>
            <w:tcW w:w="1134" w:type="dxa"/>
          </w:tcPr>
          <w:p w:rsidR="00460759" w:rsidRPr="00933DE9" w:rsidRDefault="00460759" w:rsidP="00595129">
            <w:pPr>
              <w:pStyle w:val="TAL"/>
              <w:tabs>
                <w:tab w:val="clear" w:pos="284"/>
                <w:tab w:val="clear" w:pos="567"/>
              </w:tabs>
              <w:rPr>
                <w:ins w:id="1840" w:author="MCC" w:date="2017-04-10T15:13:00Z"/>
                <w:sz w:val="16"/>
              </w:rPr>
            </w:pPr>
            <w:ins w:id="1841" w:author="MCC" w:date="2017-04-10T15:13:00Z">
              <w:r w:rsidRPr="00933DE9">
                <w:rPr>
                  <w:sz w:val="16"/>
                </w:rPr>
                <w:t>S2</w:t>
              </w:r>
              <w:r w:rsidRPr="00933DE9">
                <w:rPr>
                  <w:sz w:val="16"/>
                </w:rPr>
                <w:noBreakHyphen/>
                <w:t>172876</w:t>
              </w:r>
            </w:ins>
          </w:p>
        </w:tc>
        <w:tc>
          <w:tcPr>
            <w:tcW w:w="850" w:type="dxa"/>
          </w:tcPr>
          <w:p w:rsidR="00460759" w:rsidRPr="00933DE9" w:rsidRDefault="00460759" w:rsidP="00595129">
            <w:pPr>
              <w:pStyle w:val="TAL"/>
              <w:tabs>
                <w:tab w:val="clear" w:pos="284"/>
                <w:tab w:val="clear" w:pos="567"/>
              </w:tabs>
              <w:rPr>
                <w:ins w:id="1842" w:author="MCC" w:date="2017-04-10T15:13:00Z"/>
                <w:sz w:val="16"/>
              </w:rPr>
            </w:pPr>
            <w:ins w:id="1843" w:author="MCC" w:date="2017-04-10T15:13:00Z">
              <w:r w:rsidRPr="00933DE9">
                <w:rPr>
                  <w:sz w:val="16"/>
                </w:rPr>
                <w:t>P-CR</w:t>
              </w:r>
            </w:ins>
          </w:p>
        </w:tc>
        <w:tc>
          <w:tcPr>
            <w:tcW w:w="1559" w:type="dxa"/>
          </w:tcPr>
          <w:p w:rsidR="00460759" w:rsidRPr="00933DE9" w:rsidRDefault="00460759" w:rsidP="00595129">
            <w:pPr>
              <w:pStyle w:val="TAL"/>
              <w:tabs>
                <w:tab w:val="clear" w:pos="284"/>
                <w:tab w:val="clear" w:pos="567"/>
              </w:tabs>
              <w:rPr>
                <w:ins w:id="1844" w:author="MCC" w:date="2017-04-10T15:13:00Z"/>
                <w:sz w:val="16"/>
              </w:rPr>
            </w:pPr>
            <w:ins w:id="1845" w:author="MCC" w:date="2017-04-10T15:13:00Z">
              <w:r w:rsidRPr="00933DE9">
                <w:rPr>
                  <w:sz w:val="16"/>
                </w:rPr>
                <w:t>TS 23.501: P-CR to update Single registration mode</w:t>
              </w:r>
            </w:ins>
          </w:p>
        </w:tc>
        <w:tc>
          <w:tcPr>
            <w:tcW w:w="1701" w:type="dxa"/>
          </w:tcPr>
          <w:p w:rsidR="00460759" w:rsidRPr="00933DE9" w:rsidRDefault="00460759" w:rsidP="00595129">
            <w:pPr>
              <w:pStyle w:val="TAL"/>
              <w:tabs>
                <w:tab w:val="clear" w:pos="284"/>
                <w:tab w:val="clear" w:pos="567"/>
              </w:tabs>
              <w:rPr>
                <w:ins w:id="1846" w:author="MCC" w:date="2017-04-10T15:13:00Z"/>
                <w:sz w:val="16"/>
              </w:rPr>
            </w:pPr>
            <w:ins w:id="1847" w:author="MCC" w:date="2017-04-10T15:13:00Z">
              <w:r w:rsidRPr="00933DE9">
                <w:rPr>
                  <w:sz w:val="16"/>
                </w:rPr>
                <w:t>Nokia, Alcatel-Lucent Shanghai Bell, LG Electronics, NTT DOCOMO, AT&amp;T</w:t>
              </w:r>
            </w:ins>
          </w:p>
        </w:tc>
        <w:tc>
          <w:tcPr>
            <w:tcW w:w="851" w:type="dxa"/>
          </w:tcPr>
          <w:p w:rsidR="00460759" w:rsidRPr="00933DE9" w:rsidRDefault="00460759" w:rsidP="00595129">
            <w:pPr>
              <w:pStyle w:val="TAL"/>
              <w:tabs>
                <w:tab w:val="clear" w:pos="284"/>
                <w:tab w:val="clear" w:pos="567"/>
              </w:tabs>
              <w:rPr>
                <w:ins w:id="1848" w:author="MCC" w:date="2017-04-10T15:13:00Z"/>
                <w:sz w:val="16"/>
              </w:rPr>
            </w:pPr>
            <w:ins w:id="1849" w:author="MCC" w:date="2017-04-10T15:13:00Z">
              <w:r w:rsidRPr="00933DE9">
                <w:rPr>
                  <w:sz w:val="16"/>
                </w:rPr>
                <w:t>23.501</w:t>
              </w:r>
            </w:ins>
          </w:p>
        </w:tc>
        <w:tc>
          <w:tcPr>
            <w:tcW w:w="709" w:type="dxa"/>
          </w:tcPr>
          <w:p w:rsidR="00460759" w:rsidRPr="00933DE9" w:rsidRDefault="00460759" w:rsidP="00595129">
            <w:pPr>
              <w:pStyle w:val="TAL"/>
              <w:tabs>
                <w:tab w:val="clear" w:pos="284"/>
                <w:tab w:val="clear" w:pos="567"/>
              </w:tabs>
              <w:rPr>
                <w:ins w:id="1850" w:author="MCC" w:date="2017-04-10T15:13:00Z"/>
                <w:sz w:val="16"/>
              </w:rPr>
            </w:pPr>
            <w:ins w:id="1851"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852" w:author="MCC" w:date="2017-04-10T15:13:00Z"/>
                <w:sz w:val="16"/>
              </w:rPr>
            </w:pPr>
            <w:ins w:id="1853"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1854" w:author="MCC" w:date="2017-04-10T15:13:00Z"/>
                <w:sz w:val="16"/>
              </w:rPr>
            </w:pPr>
            <w:ins w:id="1855"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856" w:author="MCC" w:date="2017-04-10T15:13:00Z"/>
                <w:sz w:val="16"/>
              </w:rPr>
            </w:pPr>
            <w:ins w:id="1857"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858" w:author="MCC" w:date="2017-04-10T15:13:00Z"/>
                <w:sz w:val="16"/>
              </w:rPr>
            </w:pPr>
            <w:ins w:id="1859" w:author="MCC" w:date="2017-04-10T15:13:00Z">
              <w:r w:rsidRPr="00933DE9">
                <w:rPr>
                  <w:sz w:val="16"/>
                </w:rPr>
                <w:t>Rel-15</w:t>
              </w:r>
            </w:ins>
          </w:p>
        </w:tc>
        <w:tc>
          <w:tcPr>
            <w:tcW w:w="1701" w:type="dxa"/>
          </w:tcPr>
          <w:p w:rsidR="00460759" w:rsidRPr="00933DE9" w:rsidRDefault="00460759" w:rsidP="00595129">
            <w:pPr>
              <w:pStyle w:val="TAL"/>
              <w:tabs>
                <w:tab w:val="clear" w:pos="284"/>
                <w:tab w:val="clear" w:pos="567"/>
              </w:tabs>
              <w:rPr>
                <w:ins w:id="1860" w:author="MCC" w:date="2017-04-10T15:13:00Z"/>
                <w:sz w:val="16"/>
              </w:rPr>
            </w:pPr>
            <w:ins w:id="1861" w:author="MCC" w:date="2017-04-10T15:13:00Z">
              <w:r w:rsidRPr="00933DE9">
                <w:rPr>
                  <w:sz w:val="16"/>
                </w:rPr>
                <w:t>5GS_Ph1</w:t>
              </w:r>
            </w:ins>
          </w:p>
        </w:tc>
        <w:tc>
          <w:tcPr>
            <w:tcW w:w="1134" w:type="dxa"/>
          </w:tcPr>
          <w:p w:rsidR="00460759" w:rsidRPr="00933DE9" w:rsidRDefault="00460759" w:rsidP="00595129">
            <w:pPr>
              <w:pStyle w:val="TAL"/>
              <w:tabs>
                <w:tab w:val="clear" w:pos="284"/>
                <w:tab w:val="clear" w:pos="567"/>
              </w:tabs>
              <w:rPr>
                <w:ins w:id="1862" w:author="MCC" w:date="2017-04-10T15:13:00Z"/>
                <w:sz w:val="16"/>
              </w:rPr>
            </w:pPr>
            <w:ins w:id="1863" w:author="MCC" w:date="2017-04-10T15:13:00Z">
              <w:r w:rsidRPr="00933DE9">
                <w:rPr>
                  <w:sz w:val="16"/>
                </w:rPr>
                <w:t>e-mail revision 4 of S2-172845. Approved</w:t>
              </w:r>
            </w:ins>
          </w:p>
        </w:tc>
        <w:tc>
          <w:tcPr>
            <w:tcW w:w="1559" w:type="dxa"/>
          </w:tcPr>
          <w:p w:rsidR="00460759" w:rsidRPr="00933DE9" w:rsidRDefault="00460759" w:rsidP="00595129">
            <w:pPr>
              <w:pStyle w:val="TAL"/>
              <w:tabs>
                <w:tab w:val="clear" w:pos="284"/>
                <w:tab w:val="clear" w:pos="567"/>
              </w:tabs>
              <w:rPr>
                <w:ins w:id="1864" w:author="MCC" w:date="2017-04-10T15:13:00Z"/>
                <w:sz w:val="16"/>
              </w:rPr>
            </w:pPr>
            <w:ins w:id="1865" w:author="MCC" w:date="2017-04-10T15:13:00Z">
              <w:r w:rsidRPr="00933DE9">
                <w:rPr>
                  <w:sz w:val="16"/>
                </w:rPr>
                <w:t>Approved</w:t>
              </w:r>
            </w:ins>
          </w:p>
        </w:tc>
        <w:tc>
          <w:tcPr>
            <w:tcW w:w="1134" w:type="dxa"/>
          </w:tcPr>
          <w:p w:rsidR="00460759" w:rsidRPr="00933DE9" w:rsidRDefault="00460759" w:rsidP="00595129">
            <w:pPr>
              <w:pStyle w:val="TAL"/>
              <w:tabs>
                <w:tab w:val="clear" w:pos="284"/>
                <w:tab w:val="clear" w:pos="567"/>
              </w:tabs>
              <w:rPr>
                <w:ins w:id="1866"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Interworking for single registration UE without Nx</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S2-172659</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Mandatory support of single registration mode</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Created in parallel session. Merges S2-172251. Revised to S2-172829.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Mandatory support of single registration mode</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S2-172659. Revised to S2-172846.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Mandatory support of single registration mode</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S2-172829 This was left for e-mail </w:t>
            </w:r>
            <w:r w:rsidRPr="00933DE9">
              <w:rPr>
                <w:sz w:val="16"/>
              </w:rPr>
              <w:lastRenderedPageBreak/>
              <w:t>approval</w:t>
            </w:r>
            <w:ins w:id="1867" w:author="MCC" w:date="2017-04-10T15:13:00Z">
              <w:r w:rsidRPr="00933DE9">
                <w:rPr>
                  <w:sz w:val="16"/>
                </w:rPr>
                <w:t>. e-mail approved.</w:t>
              </w:r>
            </w:ins>
          </w:p>
        </w:tc>
        <w:tc>
          <w:tcPr>
            <w:tcW w:w="1559" w:type="dxa"/>
          </w:tcPr>
          <w:p w:rsidR="00460759" w:rsidRPr="00933DE9" w:rsidRDefault="00460759" w:rsidP="00595129">
            <w:pPr>
              <w:pStyle w:val="TAL"/>
              <w:tabs>
                <w:tab w:val="clear" w:pos="284"/>
                <w:tab w:val="clear" w:pos="567"/>
              </w:tabs>
              <w:rPr>
                <w:sz w:val="16"/>
              </w:rPr>
            </w:pPr>
            <w:ins w:id="1868" w:author="MCC" w:date="2017-04-10T15:13:00Z">
              <w:r w:rsidRPr="00933DE9">
                <w:rPr>
                  <w:sz w:val="16"/>
                </w:rPr>
                <w:lastRenderedPageBreak/>
                <w:t>Approved</w:t>
              </w:r>
            </w:ins>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Single registration with no Nx interface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to handover from EPS to NGS</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This was 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for Single Registration-based Interworking from EPS to 5GS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Registration and PDU session establishment procedures changes for EPS to NGS idle mode mobility</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 PDU session or PDN connection Establishment during interworking</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on dual-registration mode interworking for IMS voice support</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5GC-EPC Interworking for dual registration UE</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fix Interworking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Telecom Italia, AT&amp;T, Nokia, NTT DOCOMO</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clause 5.17.2.1 PGW Selection based on 5GC indicator for 5G UE</w:t>
            </w:r>
          </w:p>
        </w:tc>
        <w:tc>
          <w:tcPr>
            <w:tcW w:w="1701" w:type="dxa"/>
          </w:tcPr>
          <w:p w:rsidR="00460759" w:rsidRPr="00933DE9" w:rsidRDefault="00460759" w:rsidP="00595129">
            <w:pPr>
              <w:pStyle w:val="TAL"/>
              <w:tabs>
                <w:tab w:val="clear" w:pos="284"/>
                <w:tab w:val="clear" w:pos="567"/>
              </w:tabs>
              <w:rPr>
                <w:sz w:val="16"/>
              </w:rPr>
            </w:pPr>
            <w:r w:rsidRPr="00933DE9">
              <w:rPr>
                <w:sz w:val="16"/>
              </w:rPr>
              <w:t>KDDI, Telecom Italia, NTT DOCOMO, Sprint, AT&amp;T, 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proposal for AMF and MME </w:t>
            </w:r>
            <w:r w:rsidRPr="00933DE9">
              <w:rPr>
                <w:sz w:val="16"/>
              </w:rPr>
              <w:lastRenderedPageBreak/>
              <w:t>selecting entities dedicated for interworking</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 on not supporting direct interworking between 5G system and Circuit Switch network</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S2-171042 from S2#</w:t>
            </w:r>
            <w:del w:id="1869" w:author="MCC" w:date="2017-04-10T15:13:00Z">
              <w:r w:rsidRPr="00926490">
                <w:rPr>
                  <w:sz w:val="16"/>
                </w:rPr>
                <w:delText>119Not</w:delText>
              </w:r>
            </w:del>
            <w:ins w:id="1870" w:author="MCC" w:date="2017-04-10T15:13:00Z">
              <w:r w:rsidRPr="00933DE9">
                <w:rPr>
                  <w:sz w:val="16"/>
                </w:rPr>
                <w:t>119 Not</w:t>
              </w:r>
            </w:ins>
            <w:r w:rsidRPr="00933DE9">
              <w:rPr>
                <w:sz w:val="16"/>
              </w:rPr>
              <w:t xml:space="preserve">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clarification on single/dual mode exchange in EPC</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the description of migration from EPC to 5GC in Section 5.17.1</w:t>
            </w:r>
          </w:p>
        </w:tc>
        <w:tc>
          <w:tcPr>
            <w:tcW w:w="1701" w:type="dxa"/>
          </w:tcPr>
          <w:p w:rsidR="00460759" w:rsidRPr="00933DE9" w:rsidRDefault="00460759" w:rsidP="00595129">
            <w:pPr>
              <w:pStyle w:val="TAL"/>
              <w:tabs>
                <w:tab w:val="clear" w:pos="284"/>
                <w:tab w:val="clear" w:pos="567"/>
              </w:tabs>
              <w:rPr>
                <w:sz w:val="16"/>
              </w:rPr>
            </w:pPr>
            <w:r w:rsidRPr="00933DE9">
              <w:rPr>
                <w:sz w:val="16"/>
              </w:rPr>
              <w:t>China Telecom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 PDU Session mobility between systems for EPS interworking</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 PDU Session mobility between systems for EPS interworking</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Clarifications to NGS to EPS Handover flow</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171638</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SA WG3: LS on IPSec use for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SA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NSA, 5G_Ph1</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S2-171339 from 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 4.2.7: Correcting remaining EN after last SA WG2</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Home-routed roaming for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S2-172473.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10</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172473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Home-</w:t>
            </w:r>
            <w:r w:rsidRPr="00933DE9">
              <w:rPr>
                <w:sz w:val="16"/>
              </w:rPr>
              <w:lastRenderedPageBreak/>
              <w:t>routed roaming for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w:t>
            </w:r>
            <w:r w:rsidRPr="00933DE9">
              <w:rPr>
                <w:sz w:val="16"/>
              </w:rPr>
              <w:lastRenderedPageBreak/>
              <w:t>S2-171751.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Editorial update for non-3GPP roaming architectures</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53.501:NAS protocol for Untrusted Non 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Withdrawn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Registration and Session management when registered for both access types</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3rd change merged into S2-172409</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support of direct NAS transport in IKEv2</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172474</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Security Aspects Related to Non-3GPP authentication for (re)registration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Created in parallel session. Revised in parallel session to S2-172517.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172517</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Security Aspects Related to Non-3GPP authentication for (re)registration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S2-172474. Revised in parallel session to S2-172523.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172523</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Security Aspects Related to Non-3GPP authentication for (re)registration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S2-172517.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RM states, RM context and RA for non-3GPP</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S2-172409</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Subsequent Registration via Untrusted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 Broadcom, Rogers Wireless, CATT, NEC, ZTE, 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Re-registration procedure via untrusted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solution for non-3GPP (re)authentication at registration</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Registration and Session management procedure when registered for both access types</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Samsung </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S2-172475.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Registration and Session management procedure when registered for both access types</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Samsung </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S2-171913 This was left for e-mail approval</w:t>
            </w:r>
            <w:ins w:id="1871" w:author="MCC" w:date="2017-04-10T15:13:00Z">
              <w:r w:rsidRPr="00933DE9">
                <w:rPr>
                  <w:sz w:val="16"/>
                </w:rPr>
                <w:t>. e-mail revision 4 approved. Revised to S2-172855.</w:t>
              </w:r>
            </w:ins>
          </w:p>
        </w:tc>
        <w:tc>
          <w:tcPr>
            <w:tcW w:w="1559" w:type="dxa"/>
          </w:tcPr>
          <w:p w:rsidR="00460759" w:rsidRPr="00933DE9" w:rsidRDefault="00460759" w:rsidP="00595129">
            <w:pPr>
              <w:pStyle w:val="TAL"/>
              <w:tabs>
                <w:tab w:val="clear" w:pos="284"/>
                <w:tab w:val="clear" w:pos="567"/>
              </w:tabs>
              <w:rPr>
                <w:sz w:val="16"/>
              </w:rPr>
            </w:pPr>
            <w:ins w:id="1872" w:author="MCC" w:date="2017-04-10T15:13:00Z">
              <w:r w:rsidRPr="00933DE9">
                <w:rPr>
                  <w:sz w:val="16"/>
                </w:rPr>
                <w:t>Revised</w:t>
              </w:r>
            </w:ins>
          </w:p>
        </w:tc>
        <w:tc>
          <w:tcPr>
            <w:tcW w:w="1134" w:type="dxa"/>
          </w:tcPr>
          <w:p w:rsidR="00460759" w:rsidRPr="00933DE9" w:rsidRDefault="00460759" w:rsidP="00595129">
            <w:pPr>
              <w:pStyle w:val="TAL"/>
              <w:tabs>
                <w:tab w:val="clear" w:pos="284"/>
                <w:tab w:val="clear" w:pos="567"/>
              </w:tabs>
              <w:rPr>
                <w:sz w:val="16"/>
              </w:rPr>
            </w:pPr>
            <w:ins w:id="1873" w:author="MCC" w:date="2017-04-10T15:13:00Z">
              <w:r w:rsidRPr="00933DE9">
                <w:rPr>
                  <w:sz w:val="16"/>
                </w:rPr>
                <w:t>S2</w:t>
              </w:r>
              <w:r w:rsidRPr="00933DE9">
                <w:rPr>
                  <w:sz w:val="16"/>
                </w:rPr>
                <w:noBreakHyphen/>
                <w:t>172855</w:t>
              </w:r>
            </w:ins>
          </w:p>
        </w:tc>
      </w:tr>
      <w:tr w:rsidR="00460759" w:rsidRPr="005116E5" w:rsidTr="00595129">
        <w:trPr>
          <w:ins w:id="1874" w:author="MCC" w:date="2017-04-10T15:13:00Z"/>
        </w:trPr>
        <w:tc>
          <w:tcPr>
            <w:tcW w:w="534" w:type="dxa"/>
          </w:tcPr>
          <w:p w:rsidR="00460759" w:rsidRPr="00933DE9" w:rsidRDefault="00460759" w:rsidP="00595129">
            <w:pPr>
              <w:pStyle w:val="TAL"/>
              <w:tabs>
                <w:tab w:val="clear" w:pos="284"/>
                <w:tab w:val="clear" w:pos="567"/>
              </w:tabs>
              <w:rPr>
                <w:ins w:id="1875" w:author="MCC" w:date="2017-04-10T15:13:00Z"/>
                <w:sz w:val="16"/>
              </w:rPr>
            </w:pPr>
            <w:ins w:id="1876" w:author="MCC" w:date="2017-04-10T15:13:00Z">
              <w:r w:rsidRPr="00933DE9">
                <w:rPr>
                  <w:sz w:val="16"/>
                </w:rPr>
                <w:t>6.5.10</w:t>
              </w:r>
            </w:ins>
          </w:p>
        </w:tc>
        <w:tc>
          <w:tcPr>
            <w:tcW w:w="1134" w:type="dxa"/>
          </w:tcPr>
          <w:p w:rsidR="00460759" w:rsidRPr="00933DE9" w:rsidRDefault="00460759" w:rsidP="00595129">
            <w:pPr>
              <w:pStyle w:val="TAL"/>
              <w:tabs>
                <w:tab w:val="clear" w:pos="284"/>
                <w:tab w:val="clear" w:pos="567"/>
              </w:tabs>
              <w:rPr>
                <w:ins w:id="1877" w:author="MCC" w:date="2017-04-10T15:13:00Z"/>
                <w:sz w:val="16"/>
              </w:rPr>
            </w:pPr>
            <w:ins w:id="1878" w:author="MCC" w:date="2017-04-10T15:13:00Z">
              <w:r w:rsidRPr="00933DE9">
                <w:rPr>
                  <w:sz w:val="16"/>
                </w:rPr>
                <w:t>S2</w:t>
              </w:r>
              <w:r w:rsidRPr="00933DE9">
                <w:rPr>
                  <w:sz w:val="16"/>
                </w:rPr>
                <w:noBreakHyphen/>
                <w:t>172855</w:t>
              </w:r>
            </w:ins>
          </w:p>
        </w:tc>
        <w:tc>
          <w:tcPr>
            <w:tcW w:w="850" w:type="dxa"/>
          </w:tcPr>
          <w:p w:rsidR="00460759" w:rsidRPr="00933DE9" w:rsidRDefault="00460759" w:rsidP="00595129">
            <w:pPr>
              <w:pStyle w:val="TAL"/>
              <w:tabs>
                <w:tab w:val="clear" w:pos="284"/>
                <w:tab w:val="clear" w:pos="567"/>
              </w:tabs>
              <w:rPr>
                <w:ins w:id="1879" w:author="MCC" w:date="2017-04-10T15:13:00Z"/>
                <w:sz w:val="16"/>
              </w:rPr>
            </w:pPr>
            <w:ins w:id="1880" w:author="MCC" w:date="2017-04-10T15:13:00Z">
              <w:r w:rsidRPr="00933DE9">
                <w:rPr>
                  <w:sz w:val="16"/>
                </w:rPr>
                <w:t>P-CR</w:t>
              </w:r>
            </w:ins>
          </w:p>
        </w:tc>
        <w:tc>
          <w:tcPr>
            <w:tcW w:w="1559" w:type="dxa"/>
          </w:tcPr>
          <w:p w:rsidR="00460759" w:rsidRPr="00933DE9" w:rsidRDefault="00460759" w:rsidP="00595129">
            <w:pPr>
              <w:pStyle w:val="TAL"/>
              <w:tabs>
                <w:tab w:val="clear" w:pos="284"/>
                <w:tab w:val="clear" w:pos="567"/>
              </w:tabs>
              <w:rPr>
                <w:ins w:id="1881" w:author="MCC" w:date="2017-04-10T15:13:00Z"/>
                <w:sz w:val="16"/>
              </w:rPr>
            </w:pPr>
            <w:ins w:id="1882" w:author="MCC" w:date="2017-04-10T15:13:00Z">
              <w:r w:rsidRPr="00933DE9">
                <w:rPr>
                  <w:sz w:val="16"/>
                </w:rPr>
                <w:t>TS 23.502: Registration and Session management procedure when registered for both access types</w:t>
              </w:r>
            </w:ins>
          </w:p>
        </w:tc>
        <w:tc>
          <w:tcPr>
            <w:tcW w:w="1701" w:type="dxa"/>
          </w:tcPr>
          <w:p w:rsidR="00460759" w:rsidRPr="00933DE9" w:rsidRDefault="00460759" w:rsidP="00595129">
            <w:pPr>
              <w:pStyle w:val="TAL"/>
              <w:tabs>
                <w:tab w:val="clear" w:pos="284"/>
                <w:tab w:val="clear" w:pos="567"/>
              </w:tabs>
              <w:rPr>
                <w:ins w:id="1883" w:author="MCC" w:date="2017-04-10T15:13:00Z"/>
                <w:sz w:val="16"/>
              </w:rPr>
            </w:pPr>
            <w:ins w:id="1884" w:author="MCC" w:date="2017-04-10T15:13:00Z">
              <w:r w:rsidRPr="00933DE9">
                <w:rPr>
                  <w:sz w:val="16"/>
                </w:rPr>
                <w:t xml:space="preserve">Samsung </w:t>
              </w:r>
            </w:ins>
          </w:p>
        </w:tc>
        <w:tc>
          <w:tcPr>
            <w:tcW w:w="851" w:type="dxa"/>
          </w:tcPr>
          <w:p w:rsidR="00460759" w:rsidRPr="00933DE9" w:rsidRDefault="00460759" w:rsidP="00595129">
            <w:pPr>
              <w:pStyle w:val="TAL"/>
              <w:tabs>
                <w:tab w:val="clear" w:pos="284"/>
                <w:tab w:val="clear" w:pos="567"/>
              </w:tabs>
              <w:rPr>
                <w:ins w:id="1885" w:author="MCC" w:date="2017-04-10T15:13:00Z"/>
                <w:sz w:val="16"/>
              </w:rPr>
            </w:pPr>
            <w:ins w:id="1886" w:author="MCC" w:date="2017-04-10T15:13:00Z">
              <w:r w:rsidRPr="00933DE9">
                <w:rPr>
                  <w:sz w:val="16"/>
                </w:rPr>
                <w:t>23.502</w:t>
              </w:r>
            </w:ins>
          </w:p>
        </w:tc>
        <w:tc>
          <w:tcPr>
            <w:tcW w:w="709" w:type="dxa"/>
          </w:tcPr>
          <w:p w:rsidR="00460759" w:rsidRPr="00933DE9" w:rsidRDefault="00460759" w:rsidP="00595129">
            <w:pPr>
              <w:pStyle w:val="TAL"/>
              <w:tabs>
                <w:tab w:val="clear" w:pos="284"/>
                <w:tab w:val="clear" w:pos="567"/>
              </w:tabs>
              <w:rPr>
                <w:ins w:id="1887" w:author="MCC" w:date="2017-04-10T15:13:00Z"/>
                <w:sz w:val="16"/>
              </w:rPr>
            </w:pPr>
            <w:ins w:id="1888"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889" w:author="MCC" w:date="2017-04-10T15:13:00Z"/>
                <w:sz w:val="16"/>
              </w:rPr>
            </w:pPr>
            <w:ins w:id="1890"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1891" w:author="MCC" w:date="2017-04-10T15:13:00Z"/>
                <w:sz w:val="16"/>
              </w:rPr>
            </w:pPr>
            <w:ins w:id="1892"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893" w:author="MCC" w:date="2017-04-10T15:13:00Z"/>
                <w:sz w:val="16"/>
              </w:rPr>
            </w:pPr>
            <w:ins w:id="1894"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895" w:author="MCC" w:date="2017-04-10T15:13:00Z"/>
                <w:sz w:val="16"/>
              </w:rPr>
            </w:pPr>
            <w:ins w:id="1896" w:author="MCC" w:date="2017-04-10T15:13:00Z">
              <w:r w:rsidRPr="00933DE9">
                <w:rPr>
                  <w:sz w:val="16"/>
                </w:rPr>
                <w:t>Rel-15</w:t>
              </w:r>
            </w:ins>
          </w:p>
        </w:tc>
        <w:tc>
          <w:tcPr>
            <w:tcW w:w="1701" w:type="dxa"/>
          </w:tcPr>
          <w:p w:rsidR="00460759" w:rsidRPr="00933DE9" w:rsidRDefault="00460759" w:rsidP="00595129">
            <w:pPr>
              <w:pStyle w:val="TAL"/>
              <w:tabs>
                <w:tab w:val="clear" w:pos="284"/>
                <w:tab w:val="clear" w:pos="567"/>
              </w:tabs>
              <w:rPr>
                <w:ins w:id="1897" w:author="MCC" w:date="2017-04-10T15:13:00Z"/>
                <w:sz w:val="16"/>
              </w:rPr>
            </w:pPr>
            <w:ins w:id="1898" w:author="MCC" w:date="2017-04-10T15:13:00Z">
              <w:r w:rsidRPr="00933DE9">
                <w:rPr>
                  <w:sz w:val="16"/>
                </w:rPr>
                <w:t>5GS_Ph1</w:t>
              </w:r>
            </w:ins>
          </w:p>
        </w:tc>
        <w:tc>
          <w:tcPr>
            <w:tcW w:w="1134" w:type="dxa"/>
          </w:tcPr>
          <w:p w:rsidR="00460759" w:rsidRPr="00933DE9" w:rsidRDefault="00460759" w:rsidP="00595129">
            <w:pPr>
              <w:pStyle w:val="TAL"/>
              <w:tabs>
                <w:tab w:val="clear" w:pos="284"/>
                <w:tab w:val="clear" w:pos="567"/>
              </w:tabs>
              <w:rPr>
                <w:ins w:id="1899" w:author="MCC" w:date="2017-04-10T15:13:00Z"/>
                <w:sz w:val="16"/>
              </w:rPr>
            </w:pPr>
            <w:ins w:id="1900" w:author="MCC" w:date="2017-04-10T15:13:00Z">
              <w:r w:rsidRPr="00933DE9">
                <w:rPr>
                  <w:sz w:val="16"/>
                </w:rPr>
                <w:t>e-mail revision 4 of S2-172475. Approved</w:t>
              </w:r>
            </w:ins>
          </w:p>
        </w:tc>
        <w:tc>
          <w:tcPr>
            <w:tcW w:w="1559" w:type="dxa"/>
          </w:tcPr>
          <w:p w:rsidR="00460759" w:rsidRPr="00933DE9" w:rsidRDefault="00460759" w:rsidP="00595129">
            <w:pPr>
              <w:pStyle w:val="TAL"/>
              <w:tabs>
                <w:tab w:val="clear" w:pos="284"/>
                <w:tab w:val="clear" w:pos="567"/>
              </w:tabs>
              <w:rPr>
                <w:ins w:id="1901" w:author="MCC" w:date="2017-04-10T15:13:00Z"/>
                <w:sz w:val="16"/>
              </w:rPr>
            </w:pPr>
            <w:ins w:id="1902" w:author="MCC" w:date="2017-04-10T15:13:00Z">
              <w:r w:rsidRPr="00933DE9">
                <w:rPr>
                  <w:sz w:val="16"/>
                </w:rPr>
                <w:t>Approved</w:t>
              </w:r>
            </w:ins>
          </w:p>
        </w:tc>
        <w:tc>
          <w:tcPr>
            <w:tcW w:w="1134" w:type="dxa"/>
          </w:tcPr>
          <w:p w:rsidR="00460759" w:rsidRPr="00933DE9" w:rsidRDefault="00460759" w:rsidP="00595129">
            <w:pPr>
              <w:pStyle w:val="TAL"/>
              <w:tabs>
                <w:tab w:val="clear" w:pos="284"/>
                <w:tab w:val="clear" w:pos="567"/>
              </w:tabs>
              <w:rPr>
                <w:ins w:id="1903"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Registration procedure using the temporary User ID</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periodic registration procedure via N3G</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23.501: Idle mode handling for the non-3GPP </w:t>
            </w:r>
            <w:r w:rsidRPr="00933DE9">
              <w:rPr>
                <w:sz w:val="16"/>
              </w:rPr>
              <w:lastRenderedPageBreak/>
              <w:t>access</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LG Electronics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re-use of security context created at registration</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support of differentiated NAS protection over multiple N1 instances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S2-172476.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support of differentiated NAS protection over multiple N1 instances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S2-171705.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PDU session management for non 3GPP and UE reachability</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S2-172487.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PDU session management for non 3GPP and UE reachability</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S2-171704. WITHDRAWN</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 PDU session mobility between 3GPP and non-3GPP</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S2-172488.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 PDU session mobility between 3GPP and non-3GPP</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S2-171706. Revised in parallel session to S2-172519.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 PDU session mobility between 3GPP and non-3GPP</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S2-172488.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Idle state for non-3GPP</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S2-172489.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Idle state for non-3GPP</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S2-171938 This was left for e-mail approval</w:t>
            </w:r>
            <w:ins w:id="1904" w:author="MCC" w:date="2017-04-10T15:13:00Z">
              <w:r w:rsidRPr="00933DE9">
                <w:rPr>
                  <w:sz w:val="16"/>
                </w:rPr>
                <w:t>. Noted</w:t>
              </w:r>
            </w:ins>
          </w:p>
        </w:tc>
        <w:tc>
          <w:tcPr>
            <w:tcW w:w="1559" w:type="dxa"/>
          </w:tcPr>
          <w:p w:rsidR="00460759" w:rsidRPr="00933DE9" w:rsidRDefault="00460759" w:rsidP="00595129">
            <w:pPr>
              <w:pStyle w:val="TAL"/>
              <w:tabs>
                <w:tab w:val="clear" w:pos="284"/>
                <w:tab w:val="clear" w:pos="567"/>
              </w:tabs>
              <w:rPr>
                <w:sz w:val="16"/>
              </w:rPr>
            </w:pPr>
            <w:ins w:id="1905" w:author="MCC" w:date="2017-04-10T15:13:00Z">
              <w:r w:rsidRPr="00933DE9">
                <w:rPr>
                  <w:sz w:val="16"/>
                </w:rPr>
                <w:t>Noted</w:t>
              </w:r>
            </w:ins>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UE reachability for Non-3GPP</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Re-activation of N2 and N3 via untrusted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23.502:Service Request procedure via N3G</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UE triggered Service Request procedure over non-3GPP access in CM-IDLE</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Network-initiated Service Request for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N2 release for untrusted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S2-172490</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23.502:N2 release procedure via N3G</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S2-171728 and S2-172173, to S2-172490.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N2 Release procedure for Non-3GPP</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S2-172490</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23.502:N2 release procedure via N3G</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S2-172018, merging S2-171728 and S2-172173. </w:t>
            </w:r>
            <w:r w:rsidRPr="00933DE9">
              <w:rPr>
                <w:sz w:val="16"/>
              </w:rPr>
              <w:lastRenderedPageBreak/>
              <w:t>Revised in parallel session to S2-172518.</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23.502:N2 release procedure via N3G</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S2-172490. Revised in parallel session to S2-172524.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23.502:N2 release procedure via N3G</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S2-172518 This was left for e-mail approval</w:t>
            </w:r>
            <w:ins w:id="1906" w:author="MCC" w:date="2017-04-10T15:13:00Z">
              <w:r w:rsidRPr="00933DE9">
                <w:rPr>
                  <w:sz w:val="16"/>
                </w:rPr>
                <w:t>. Noted</w:t>
              </w:r>
            </w:ins>
          </w:p>
        </w:tc>
        <w:tc>
          <w:tcPr>
            <w:tcW w:w="1559" w:type="dxa"/>
          </w:tcPr>
          <w:p w:rsidR="00460759" w:rsidRPr="00933DE9" w:rsidRDefault="00460759" w:rsidP="00595129">
            <w:pPr>
              <w:pStyle w:val="TAL"/>
              <w:tabs>
                <w:tab w:val="clear" w:pos="284"/>
                <w:tab w:val="clear" w:pos="567"/>
              </w:tabs>
              <w:rPr>
                <w:sz w:val="16"/>
              </w:rPr>
            </w:pPr>
            <w:ins w:id="1907" w:author="MCC" w:date="2017-04-10T15:13:00Z">
              <w:r w:rsidRPr="00933DE9">
                <w:rPr>
                  <w:sz w:val="16"/>
                </w:rPr>
                <w:t>Noted</w:t>
              </w:r>
            </w:ins>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P-CR: PDU Session Modification procedure via untrusted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S2-172491.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P-CR: PDU Session Modification procedure via untrusted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S2-171759. Revised in parallel session to S2-172520.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P-CR: PDU Session Modification procedure via untrusted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S2-172491.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Handover procedure between 3GPP and non-3GPP</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S2-172492.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Handover procedure between 3GPP and non-3GPP</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S2-172084. Revised in parallel session to S2-172521.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23.502: Handover procedure </w:t>
            </w:r>
            <w:r w:rsidRPr="00933DE9">
              <w:rPr>
                <w:sz w:val="16"/>
              </w:rPr>
              <w:lastRenderedPageBreak/>
              <w:t>between 3GPP and non-3GPP</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S2-172492. Revised in </w:t>
            </w:r>
            <w:r w:rsidRPr="00933DE9">
              <w:rPr>
                <w:sz w:val="16"/>
              </w:rPr>
              <w:lastRenderedPageBreak/>
              <w:t>parallel session to S2-172526.</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Handover procedure between 3GPP and non-3GPP</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S2-172521.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Handover between 3GPP and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S2-172493.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Handover between 3GPP and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S2-171752. Revised in parallel session to S2-172522.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Handover between 3GPP and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S2-172493. Revised in parallel session to S2-172525.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Handover between 3GPP and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S2-172522.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Network Internal Exposure in Service Based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S2-172356.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Network Internal Exposure in Service Based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S2-171813.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Network Internal Exposure in Service Based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S2-172357.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11</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172357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23.502: Network </w:t>
            </w:r>
            <w:r w:rsidRPr="00933DE9">
              <w:rPr>
                <w:sz w:val="16"/>
              </w:rPr>
              <w:lastRenderedPageBreak/>
              <w:t>Internal Exposure in Service Based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w:t>
            </w:r>
            <w:r w:rsidRPr="00933DE9">
              <w:rPr>
                <w:sz w:val="16"/>
              </w:rPr>
              <w:lastRenderedPageBreak/>
              <w:t>S2-171814.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NF Service level discovery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S2-172358.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NF Service level discovery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Deutsche Telekom, AT&amp;T,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S2-171817. Revised in S2-172830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NF Service level discovery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Deutsche Telekom, AT&amp;T,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S2-172358 This was left for e-mail approval</w:t>
            </w:r>
            <w:ins w:id="1908" w:author="MCC" w:date="2017-04-10T15:13:00Z">
              <w:r w:rsidRPr="00933DE9">
                <w:rPr>
                  <w:sz w:val="16"/>
                </w:rPr>
                <w:t>. Noted</w:t>
              </w:r>
            </w:ins>
          </w:p>
        </w:tc>
        <w:tc>
          <w:tcPr>
            <w:tcW w:w="1559" w:type="dxa"/>
          </w:tcPr>
          <w:p w:rsidR="00460759" w:rsidRPr="00933DE9" w:rsidRDefault="00460759" w:rsidP="00595129">
            <w:pPr>
              <w:pStyle w:val="TAL"/>
              <w:tabs>
                <w:tab w:val="clear" w:pos="284"/>
                <w:tab w:val="clear" w:pos="567"/>
              </w:tabs>
              <w:rPr>
                <w:sz w:val="16"/>
              </w:rPr>
            </w:pPr>
            <w:ins w:id="1909" w:author="MCC" w:date="2017-04-10T15:13:00Z">
              <w:r w:rsidRPr="00933DE9">
                <w:rPr>
                  <w:sz w:val="16"/>
                </w:rPr>
                <w:t>Noted</w:t>
              </w:r>
            </w:ins>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High level description of NF service registration</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S2-172359.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High level description of NF service registration</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ZTE, Deutsche Telekom, AT&amp;T,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S2-171820 This was left for e-mail approval</w:t>
            </w:r>
            <w:ins w:id="1910" w:author="MCC" w:date="2017-04-10T15:13:00Z">
              <w:r w:rsidRPr="00933DE9">
                <w:rPr>
                  <w:sz w:val="16"/>
                </w:rPr>
                <w:t>. e-mail revision 1 approved. Revised to S2-172852.</w:t>
              </w:r>
            </w:ins>
          </w:p>
        </w:tc>
        <w:tc>
          <w:tcPr>
            <w:tcW w:w="1559" w:type="dxa"/>
          </w:tcPr>
          <w:p w:rsidR="00460759" w:rsidRPr="00933DE9" w:rsidRDefault="00460759" w:rsidP="00595129">
            <w:pPr>
              <w:pStyle w:val="TAL"/>
              <w:tabs>
                <w:tab w:val="clear" w:pos="284"/>
                <w:tab w:val="clear" w:pos="567"/>
              </w:tabs>
              <w:rPr>
                <w:sz w:val="16"/>
              </w:rPr>
            </w:pPr>
            <w:ins w:id="1911" w:author="MCC" w:date="2017-04-10T15:13:00Z">
              <w:r w:rsidRPr="00933DE9">
                <w:rPr>
                  <w:sz w:val="16"/>
                </w:rPr>
                <w:t>Revised</w:t>
              </w:r>
            </w:ins>
          </w:p>
        </w:tc>
        <w:tc>
          <w:tcPr>
            <w:tcW w:w="1134" w:type="dxa"/>
          </w:tcPr>
          <w:p w:rsidR="00460759" w:rsidRPr="00933DE9" w:rsidRDefault="00460759" w:rsidP="00595129">
            <w:pPr>
              <w:pStyle w:val="TAL"/>
              <w:tabs>
                <w:tab w:val="clear" w:pos="284"/>
                <w:tab w:val="clear" w:pos="567"/>
              </w:tabs>
              <w:rPr>
                <w:sz w:val="16"/>
              </w:rPr>
            </w:pPr>
            <w:ins w:id="1912" w:author="MCC" w:date="2017-04-10T15:13:00Z">
              <w:r w:rsidRPr="00933DE9">
                <w:rPr>
                  <w:sz w:val="16"/>
                </w:rPr>
                <w:t>S2</w:t>
              </w:r>
              <w:r w:rsidRPr="00933DE9">
                <w:rPr>
                  <w:sz w:val="16"/>
                </w:rPr>
                <w:noBreakHyphen/>
                <w:t>172852</w:t>
              </w:r>
            </w:ins>
          </w:p>
        </w:tc>
      </w:tr>
      <w:tr w:rsidR="00460759" w:rsidRPr="005116E5" w:rsidTr="00595129">
        <w:trPr>
          <w:ins w:id="1913" w:author="MCC" w:date="2017-04-10T15:13:00Z"/>
        </w:trPr>
        <w:tc>
          <w:tcPr>
            <w:tcW w:w="534" w:type="dxa"/>
          </w:tcPr>
          <w:p w:rsidR="00460759" w:rsidRPr="00933DE9" w:rsidRDefault="00460759" w:rsidP="00595129">
            <w:pPr>
              <w:pStyle w:val="TAL"/>
              <w:tabs>
                <w:tab w:val="clear" w:pos="284"/>
                <w:tab w:val="clear" w:pos="567"/>
              </w:tabs>
              <w:rPr>
                <w:ins w:id="1914" w:author="MCC" w:date="2017-04-10T15:13:00Z"/>
                <w:sz w:val="16"/>
              </w:rPr>
            </w:pPr>
            <w:ins w:id="1915" w:author="MCC" w:date="2017-04-10T15:13:00Z">
              <w:r w:rsidRPr="00933DE9">
                <w:rPr>
                  <w:sz w:val="16"/>
                </w:rPr>
                <w:t>6.5.11</w:t>
              </w:r>
            </w:ins>
          </w:p>
        </w:tc>
        <w:tc>
          <w:tcPr>
            <w:tcW w:w="1134" w:type="dxa"/>
          </w:tcPr>
          <w:p w:rsidR="00460759" w:rsidRPr="00933DE9" w:rsidRDefault="00460759" w:rsidP="00595129">
            <w:pPr>
              <w:pStyle w:val="TAL"/>
              <w:tabs>
                <w:tab w:val="clear" w:pos="284"/>
                <w:tab w:val="clear" w:pos="567"/>
              </w:tabs>
              <w:rPr>
                <w:ins w:id="1916" w:author="MCC" w:date="2017-04-10T15:13:00Z"/>
                <w:sz w:val="16"/>
              </w:rPr>
            </w:pPr>
            <w:ins w:id="1917" w:author="MCC" w:date="2017-04-10T15:13:00Z">
              <w:r w:rsidRPr="00933DE9">
                <w:rPr>
                  <w:sz w:val="16"/>
                </w:rPr>
                <w:t>S2</w:t>
              </w:r>
              <w:r w:rsidRPr="00933DE9">
                <w:rPr>
                  <w:sz w:val="16"/>
                </w:rPr>
                <w:noBreakHyphen/>
                <w:t>172852</w:t>
              </w:r>
            </w:ins>
          </w:p>
        </w:tc>
        <w:tc>
          <w:tcPr>
            <w:tcW w:w="850" w:type="dxa"/>
          </w:tcPr>
          <w:p w:rsidR="00460759" w:rsidRPr="00933DE9" w:rsidRDefault="00460759" w:rsidP="00595129">
            <w:pPr>
              <w:pStyle w:val="TAL"/>
              <w:tabs>
                <w:tab w:val="clear" w:pos="284"/>
                <w:tab w:val="clear" w:pos="567"/>
              </w:tabs>
              <w:rPr>
                <w:ins w:id="1918" w:author="MCC" w:date="2017-04-10T15:13:00Z"/>
                <w:sz w:val="16"/>
              </w:rPr>
            </w:pPr>
            <w:ins w:id="1919" w:author="MCC" w:date="2017-04-10T15:13:00Z">
              <w:r w:rsidRPr="00933DE9">
                <w:rPr>
                  <w:sz w:val="16"/>
                </w:rPr>
                <w:t>P-CR</w:t>
              </w:r>
            </w:ins>
          </w:p>
        </w:tc>
        <w:tc>
          <w:tcPr>
            <w:tcW w:w="1559" w:type="dxa"/>
          </w:tcPr>
          <w:p w:rsidR="00460759" w:rsidRPr="00933DE9" w:rsidRDefault="00460759" w:rsidP="00595129">
            <w:pPr>
              <w:pStyle w:val="TAL"/>
              <w:tabs>
                <w:tab w:val="clear" w:pos="284"/>
                <w:tab w:val="clear" w:pos="567"/>
              </w:tabs>
              <w:rPr>
                <w:ins w:id="1920" w:author="MCC" w:date="2017-04-10T15:13:00Z"/>
                <w:sz w:val="16"/>
              </w:rPr>
            </w:pPr>
            <w:ins w:id="1921" w:author="MCC" w:date="2017-04-10T15:13:00Z">
              <w:r w:rsidRPr="00933DE9">
                <w:rPr>
                  <w:sz w:val="16"/>
                </w:rPr>
                <w:t>23.501: High level description of NF service registration</w:t>
              </w:r>
            </w:ins>
          </w:p>
        </w:tc>
        <w:tc>
          <w:tcPr>
            <w:tcW w:w="1701" w:type="dxa"/>
          </w:tcPr>
          <w:p w:rsidR="00460759" w:rsidRPr="00933DE9" w:rsidRDefault="00460759" w:rsidP="00595129">
            <w:pPr>
              <w:pStyle w:val="TAL"/>
              <w:tabs>
                <w:tab w:val="clear" w:pos="284"/>
                <w:tab w:val="clear" w:pos="567"/>
              </w:tabs>
              <w:rPr>
                <w:ins w:id="1922" w:author="MCC" w:date="2017-04-10T15:13:00Z"/>
                <w:sz w:val="16"/>
              </w:rPr>
            </w:pPr>
            <w:ins w:id="1923" w:author="MCC" w:date="2017-04-10T15:13:00Z">
              <w:r w:rsidRPr="00933DE9">
                <w:rPr>
                  <w:sz w:val="16"/>
                </w:rPr>
                <w:t>China Mobile, ZTE, Deutsche Telekom, AT&amp;T, Huawei</w:t>
              </w:r>
            </w:ins>
          </w:p>
        </w:tc>
        <w:tc>
          <w:tcPr>
            <w:tcW w:w="851" w:type="dxa"/>
          </w:tcPr>
          <w:p w:rsidR="00460759" w:rsidRPr="00933DE9" w:rsidRDefault="00460759" w:rsidP="00595129">
            <w:pPr>
              <w:pStyle w:val="TAL"/>
              <w:tabs>
                <w:tab w:val="clear" w:pos="284"/>
                <w:tab w:val="clear" w:pos="567"/>
              </w:tabs>
              <w:rPr>
                <w:ins w:id="1924" w:author="MCC" w:date="2017-04-10T15:13:00Z"/>
                <w:sz w:val="16"/>
              </w:rPr>
            </w:pPr>
            <w:ins w:id="1925" w:author="MCC" w:date="2017-04-10T15:13:00Z">
              <w:r w:rsidRPr="00933DE9">
                <w:rPr>
                  <w:sz w:val="16"/>
                </w:rPr>
                <w:t>23.501</w:t>
              </w:r>
            </w:ins>
          </w:p>
        </w:tc>
        <w:tc>
          <w:tcPr>
            <w:tcW w:w="709" w:type="dxa"/>
          </w:tcPr>
          <w:p w:rsidR="00460759" w:rsidRPr="00933DE9" w:rsidRDefault="00460759" w:rsidP="00595129">
            <w:pPr>
              <w:pStyle w:val="TAL"/>
              <w:tabs>
                <w:tab w:val="clear" w:pos="284"/>
                <w:tab w:val="clear" w:pos="567"/>
              </w:tabs>
              <w:rPr>
                <w:ins w:id="1926" w:author="MCC" w:date="2017-04-10T15:13:00Z"/>
                <w:sz w:val="16"/>
              </w:rPr>
            </w:pPr>
            <w:ins w:id="1927"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928" w:author="MCC" w:date="2017-04-10T15:13:00Z"/>
                <w:sz w:val="16"/>
              </w:rPr>
            </w:pPr>
            <w:ins w:id="1929"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1930" w:author="MCC" w:date="2017-04-10T15:13:00Z"/>
                <w:sz w:val="16"/>
              </w:rPr>
            </w:pPr>
            <w:ins w:id="1931"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932" w:author="MCC" w:date="2017-04-10T15:13:00Z"/>
                <w:sz w:val="16"/>
              </w:rPr>
            </w:pPr>
            <w:ins w:id="1933"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934" w:author="MCC" w:date="2017-04-10T15:13:00Z"/>
                <w:sz w:val="16"/>
              </w:rPr>
            </w:pPr>
            <w:ins w:id="1935" w:author="MCC" w:date="2017-04-10T15:13:00Z">
              <w:r w:rsidRPr="00933DE9">
                <w:rPr>
                  <w:sz w:val="16"/>
                </w:rPr>
                <w:t>Rel-15</w:t>
              </w:r>
            </w:ins>
          </w:p>
        </w:tc>
        <w:tc>
          <w:tcPr>
            <w:tcW w:w="1701" w:type="dxa"/>
          </w:tcPr>
          <w:p w:rsidR="00460759" w:rsidRPr="00933DE9" w:rsidRDefault="00460759" w:rsidP="00595129">
            <w:pPr>
              <w:pStyle w:val="TAL"/>
              <w:tabs>
                <w:tab w:val="clear" w:pos="284"/>
                <w:tab w:val="clear" w:pos="567"/>
              </w:tabs>
              <w:rPr>
                <w:ins w:id="1936" w:author="MCC" w:date="2017-04-10T15:13:00Z"/>
                <w:sz w:val="16"/>
              </w:rPr>
            </w:pPr>
            <w:ins w:id="1937" w:author="MCC" w:date="2017-04-10T15:13:00Z">
              <w:r w:rsidRPr="00933DE9">
                <w:rPr>
                  <w:sz w:val="16"/>
                </w:rPr>
                <w:t>5GS_Ph1</w:t>
              </w:r>
            </w:ins>
          </w:p>
        </w:tc>
        <w:tc>
          <w:tcPr>
            <w:tcW w:w="1134" w:type="dxa"/>
          </w:tcPr>
          <w:p w:rsidR="00460759" w:rsidRPr="00933DE9" w:rsidRDefault="00460759" w:rsidP="00595129">
            <w:pPr>
              <w:pStyle w:val="TAL"/>
              <w:tabs>
                <w:tab w:val="clear" w:pos="284"/>
                <w:tab w:val="clear" w:pos="567"/>
              </w:tabs>
              <w:rPr>
                <w:ins w:id="1938" w:author="MCC" w:date="2017-04-10T15:13:00Z"/>
                <w:sz w:val="16"/>
              </w:rPr>
            </w:pPr>
            <w:ins w:id="1939" w:author="MCC" w:date="2017-04-10T15:13:00Z">
              <w:r w:rsidRPr="00933DE9">
                <w:rPr>
                  <w:sz w:val="16"/>
                </w:rPr>
                <w:t>e-mail revision 1 of S2-172359. Approved</w:t>
              </w:r>
            </w:ins>
          </w:p>
        </w:tc>
        <w:tc>
          <w:tcPr>
            <w:tcW w:w="1559" w:type="dxa"/>
          </w:tcPr>
          <w:p w:rsidR="00460759" w:rsidRPr="00933DE9" w:rsidRDefault="00460759" w:rsidP="00595129">
            <w:pPr>
              <w:pStyle w:val="TAL"/>
              <w:tabs>
                <w:tab w:val="clear" w:pos="284"/>
                <w:tab w:val="clear" w:pos="567"/>
              </w:tabs>
              <w:rPr>
                <w:ins w:id="1940" w:author="MCC" w:date="2017-04-10T15:13:00Z"/>
                <w:sz w:val="16"/>
              </w:rPr>
            </w:pPr>
            <w:ins w:id="1941" w:author="MCC" w:date="2017-04-10T15:13:00Z">
              <w:r w:rsidRPr="00933DE9">
                <w:rPr>
                  <w:sz w:val="16"/>
                </w:rPr>
                <w:t>Approved</w:t>
              </w:r>
            </w:ins>
          </w:p>
        </w:tc>
        <w:tc>
          <w:tcPr>
            <w:tcW w:w="1134" w:type="dxa"/>
          </w:tcPr>
          <w:p w:rsidR="00460759" w:rsidRPr="00933DE9" w:rsidRDefault="00460759" w:rsidP="00595129">
            <w:pPr>
              <w:pStyle w:val="TAL"/>
              <w:tabs>
                <w:tab w:val="clear" w:pos="284"/>
                <w:tab w:val="clear" w:pos="567"/>
              </w:tabs>
              <w:rPr>
                <w:ins w:id="1942"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Clarification on high level description of NF service authorization</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Adding definition and abbreviation of SBA and SBI</w:t>
            </w:r>
          </w:p>
        </w:tc>
        <w:tc>
          <w:tcPr>
            <w:tcW w:w="1701" w:type="dxa"/>
          </w:tcPr>
          <w:p w:rsidR="00460759" w:rsidRPr="00933DE9" w:rsidRDefault="00460759" w:rsidP="00595129">
            <w:pPr>
              <w:pStyle w:val="TAL"/>
              <w:tabs>
                <w:tab w:val="clear" w:pos="284"/>
                <w:tab w:val="clear" w:pos="567"/>
              </w:tabs>
              <w:rPr>
                <w:sz w:val="16"/>
              </w:rPr>
            </w:pPr>
            <w:r w:rsidRPr="00933DE9">
              <w:rPr>
                <w:sz w:val="16"/>
              </w:rPr>
              <w:t>China Unicom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S2-172360.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Adding definition and abbreviation of SBA and SBI</w:t>
            </w:r>
          </w:p>
        </w:tc>
        <w:tc>
          <w:tcPr>
            <w:tcW w:w="1701" w:type="dxa"/>
          </w:tcPr>
          <w:p w:rsidR="00460759" w:rsidRPr="00933DE9" w:rsidRDefault="00460759" w:rsidP="00595129">
            <w:pPr>
              <w:pStyle w:val="TAL"/>
              <w:tabs>
                <w:tab w:val="clear" w:pos="284"/>
                <w:tab w:val="clear" w:pos="567"/>
              </w:tabs>
              <w:rPr>
                <w:sz w:val="16"/>
              </w:rPr>
            </w:pPr>
            <w:r w:rsidRPr="00933DE9">
              <w:rPr>
                <w:sz w:val="16"/>
              </w:rPr>
              <w:t>China Unicom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S2-171879. Revised to S2-172831.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11</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172831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Adding definition </w:t>
            </w:r>
            <w:r w:rsidRPr="00933DE9">
              <w:rPr>
                <w:sz w:val="16"/>
              </w:rPr>
              <w:lastRenderedPageBreak/>
              <w:t>and abbreviation of SBA and SBI</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 xml:space="preserve">China Unicom, </w:t>
            </w:r>
            <w:r w:rsidRPr="00933DE9">
              <w:rPr>
                <w:sz w:val="16"/>
              </w:rPr>
              <w:lastRenderedPageBreak/>
              <w:t>Orange, NEC, Vodafone, China Mobile, Deutsche Telekom</w:t>
            </w:r>
          </w:p>
        </w:tc>
        <w:tc>
          <w:tcPr>
            <w:tcW w:w="851" w:type="dxa"/>
          </w:tcPr>
          <w:p w:rsidR="00460759" w:rsidRPr="00933DE9" w:rsidRDefault="00460759" w:rsidP="00595129">
            <w:pPr>
              <w:pStyle w:val="TAL"/>
              <w:tabs>
                <w:tab w:val="clear" w:pos="284"/>
                <w:tab w:val="clear" w:pos="567"/>
              </w:tabs>
              <w:rPr>
                <w:sz w:val="16"/>
              </w:rPr>
            </w:pPr>
            <w:r w:rsidRPr="00933DE9">
              <w:rPr>
                <w:sz w:val="16"/>
              </w:rPr>
              <w:lastRenderedPageBreak/>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w:t>
            </w:r>
            <w:r w:rsidRPr="00933DE9">
              <w:rPr>
                <w:sz w:val="16"/>
              </w:rPr>
              <w:lastRenderedPageBreak/>
              <w:t>S2-172360 This was left for e-mail approval</w:t>
            </w:r>
            <w:ins w:id="1943" w:author="MCC" w:date="2017-04-10T15:13:00Z">
              <w:r w:rsidRPr="00933DE9">
                <w:rPr>
                  <w:sz w:val="16"/>
                </w:rPr>
                <w:t>. e-mail approved.</w:t>
              </w:r>
            </w:ins>
          </w:p>
        </w:tc>
        <w:tc>
          <w:tcPr>
            <w:tcW w:w="1559" w:type="dxa"/>
          </w:tcPr>
          <w:p w:rsidR="00460759" w:rsidRPr="00933DE9" w:rsidRDefault="00460759" w:rsidP="00595129">
            <w:pPr>
              <w:pStyle w:val="TAL"/>
              <w:tabs>
                <w:tab w:val="clear" w:pos="284"/>
                <w:tab w:val="clear" w:pos="567"/>
              </w:tabs>
              <w:rPr>
                <w:sz w:val="16"/>
              </w:rPr>
            </w:pPr>
            <w:ins w:id="1944" w:author="MCC" w:date="2017-04-10T15:13:00Z">
              <w:r w:rsidRPr="00933DE9">
                <w:rPr>
                  <w:sz w:val="16"/>
                </w:rPr>
                <w:lastRenderedPageBreak/>
                <w:t>Approved</w:t>
              </w:r>
            </w:ins>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Describing Services Using Drafting Rules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S2-172361.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Describing Services Using Drafting Rules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S2-172288.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171802</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RRC_INACTIVE System Architecture Aspects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S2-172655.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RRC_INACTIVE System Architecture Aspects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S2-171802. Revised to S2-172832.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172832</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RRC_INACTIVE System Architecture Aspects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S2-172655. 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P-CR SA WG2 impacts of RRC inactive mode and RAN paging</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P-CR Procedures for RRC inactive mode</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171806</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to RAN WG2, cc: CT WG1 and SA WG1 on Access Class Barring for RRC_INACTIVE</w:t>
            </w:r>
          </w:p>
        </w:tc>
        <w:tc>
          <w:tcPr>
            <w:tcW w:w="1701" w:type="dxa"/>
          </w:tcPr>
          <w:p w:rsidR="00460759" w:rsidRPr="00933DE9" w:rsidRDefault="00460759" w:rsidP="00595129">
            <w:pPr>
              <w:pStyle w:val="TAL"/>
              <w:tabs>
                <w:tab w:val="clear" w:pos="284"/>
                <w:tab w:val="clear" w:pos="567"/>
              </w:tabs>
              <w:rPr>
                <w:sz w:val="16"/>
              </w:rPr>
            </w:pPr>
            <w:r w:rsidRPr="00933DE9">
              <w:rPr>
                <w:sz w:val="16"/>
              </w:rPr>
              <w:t>Qualcomm Japan Inc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171859</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Way forward for RRC-INACTIVE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171860</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RRC-INACTIVE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Inc.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23.502: P-CR RRC state reporting </w:t>
            </w:r>
            <w:r w:rsidRPr="00933DE9">
              <w:rPr>
                <w:sz w:val="16"/>
              </w:rPr>
              <w:lastRenderedPageBreak/>
              <w:t>procedure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Introduction of the RRC Inactive state to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172299</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RRC Inactive state - new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LATE DOC: Rx 27/03, 09:</w:t>
            </w:r>
            <w:del w:id="1945" w:author="MCC" w:date="2017-04-10T15:13:00Z">
              <w:r w:rsidRPr="00926490">
                <w:rPr>
                  <w:sz w:val="16"/>
                </w:rPr>
                <w:delText>00Not</w:delText>
              </w:r>
            </w:del>
            <w:ins w:id="1946" w:author="MCC" w:date="2017-04-10T15:13:00Z">
              <w:r w:rsidRPr="00933DE9">
                <w:rPr>
                  <w:sz w:val="16"/>
                </w:rPr>
                <w:t>00 Not</w:t>
              </w:r>
            </w:ins>
            <w:r w:rsidRPr="00933DE9">
              <w:rPr>
                <w:sz w:val="16"/>
              </w:rPr>
              <w:t xml:space="preserve">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Introduction of RRC Inactive state related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LATE DOC: Rx 27/03, 09:</w:t>
            </w:r>
            <w:del w:id="1947" w:author="MCC" w:date="2017-04-10T15:13:00Z">
              <w:r w:rsidRPr="00926490">
                <w:rPr>
                  <w:sz w:val="16"/>
                </w:rPr>
                <w:delText>00Not</w:delText>
              </w:r>
            </w:del>
            <w:ins w:id="1948" w:author="MCC" w:date="2017-04-10T15:13:00Z">
              <w:r w:rsidRPr="00933DE9">
                <w:rPr>
                  <w:sz w:val="16"/>
                </w:rPr>
                <w:t>00 Not</w:t>
              </w:r>
            </w:ins>
            <w:r w:rsidRPr="00933DE9">
              <w:rPr>
                <w:sz w:val="16"/>
              </w:rPr>
              <w:t xml:space="preserve">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of solution #2</w:t>
            </w:r>
          </w:p>
        </w:tc>
        <w:tc>
          <w:tcPr>
            <w:tcW w:w="1701" w:type="dxa"/>
          </w:tcPr>
          <w:p w:rsidR="00460759" w:rsidRPr="00933DE9" w:rsidRDefault="00460759" w:rsidP="00595129">
            <w:pPr>
              <w:pStyle w:val="TAL"/>
              <w:tabs>
                <w:tab w:val="clear" w:pos="284"/>
                <w:tab w:val="clear" w:pos="567"/>
              </w:tabs>
              <w:rPr>
                <w:sz w:val="16"/>
              </w:rPr>
            </w:pPr>
            <w:r w:rsidRPr="00933DE9">
              <w:rPr>
                <w:sz w:val="16"/>
              </w:rPr>
              <w:t>NEC</w:t>
            </w:r>
          </w:p>
        </w:tc>
        <w:tc>
          <w:tcPr>
            <w:tcW w:w="851" w:type="dxa"/>
          </w:tcPr>
          <w:p w:rsidR="00460759" w:rsidRPr="00933DE9" w:rsidRDefault="00460759" w:rsidP="00595129">
            <w:pPr>
              <w:pStyle w:val="TAL"/>
              <w:tabs>
                <w:tab w:val="clear" w:pos="284"/>
                <w:tab w:val="clear" w:pos="567"/>
              </w:tabs>
              <w:rPr>
                <w:sz w:val="16"/>
              </w:rPr>
            </w:pPr>
            <w:r w:rsidRPr="00933DE9">
              <w:rPr>
                <w:sz w:val="16"/>
              </w:rPr>
              <w:t>23.798</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FS_IOPS_LB</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S2-172453.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of solution #2</w:t>
            </w:r>
          </w:p>
        </w:tc>
        <w:tc>
          <w:tcPr>
            <w:tcW w:w="1701" w:type="dxa"/>
          </w:tcPr>
          <w:p w:rsidR="00460759" w:rsidRPr="00933DE9" w:rsidRDefault="00460759" w:rsidP="00595129">
            <w:pPr>
              <w:pStyle w:val="TAL"/>
              <w:tabs>
                <w:tab w:val="clear" w:pos="284"/>
                <w:tab w:val="clear" w:pos="567"/>
              </w:tabs>
              <w:rPr>
                <w:sz w:val="16"/>
              </w:rPr>
            </w:pPr>
            <w:r w:rsidRPr="00933DE9">
              <w:rPr>
                <w:sz w:val="16"/>
              </w:rPr>
              <w:t>NEC</w:t>
            </w:r>
          </w:p>
        </w:tc>
        <w:tc>
          <w:tcPr>
            <w:tcW w:w="851" w:type="dxa"/>
          </w:tcPr>
          <w:p w:rsidR="00460759" w:rsidRPr="00933DE9" w:rsidRDefault="00460759" w:rsidP="00595129">
            <w:pPr>
              <w:pStyle w:val="TAL"/>
              <w:tabs>
                <w:tab w:val="clear" w:pos="284"/>
                <w:tab w:val="clear" w:pos="567"/>
              </w:tabs>
              <w:rPr>
                <w:sz w:val="16"/>
              </w:rPr>
            </w:pPr>
            <w:r w:rsidRPr="00933DE9">
              <w:rPr>
                <w:sz w:val="16"/>
              </w:rPr>
              <w:t>23.798</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FS_IOPS_LB</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S2-172290.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of IOPS solution #3</w:t>
            </w:r>
          </w:p>
        </w:tc>
        <w:tc>
          <w:tcPr>
            <w:tcW w:w="1701" w:type="dxa"/>
          </w:tcPr>
          <w:p w:rsidR="00460759" w:rsidRPr="00933DE9" w:rsidRDefault="00460759" w:rsidP="00595129">
            <w:pPr>
              <w:pStyle w:val="TAL"/>
              <w:tabs>
                <w:tab w:val="clear" w:pos="284"/>
                <w:tab w:val="clear" w:pos="567"/>
              </w:tabs>
              <w:rPr>
                <w:sz w:val="16"/>
              </w:rPr>
            </w:pPr>
            <w:r w:rsidRPr="00933DE9">
              <w:rPr>
                <w:sz w:val="16"/>
              </w:rPr>
              <w:t>Ericsson, Nokia</w:t>
            </w:r>
          </w:p>
        </w:tc>
        <w:tc>
          <w:tcPr>
            <w:tcW w:w="851" w:type="dxa"/>
          </w:tcPr>
          <w:p w:rsidR="00460759" w:rsidRPr="00933DE9" w:rsidRDefault="00460759" w:rsidP="00595129">
            <w:pPr>
              <w:pStyle w:val="TAL"/>
              <w:tabs>
                <w:tab w:val="clear" w:pos="284"/>
                <w:tab w:val="clear" w:pos="567"/>
              </w:tabs>
              <w:rPr>
                <w:sz w:val="16"/>
              </w:rPr>
            </w:pPr>
            <w:r w:rsidRPr="00933DE9">
              <w:rPr>
                <w:sz w:val="16"/>
              </w:rPr>
              <w:t>23.798</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FS_IOPS_LB</w:t>
            </w:r>
          </w:p>
        </w:tc>
        <w:tc>
          <w:tcPr>
            <w:tcW w:w="1134"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IOPS evaluation and conclusion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 Nokia</w:t>
            </w:r>
          </w:p>
        </w:tc>
        <w:tc>
          <w:tcPr>
            <w:tcW w:w="851" w:type="dxa"/>
          </w:tcPr>
          <w:p w:rsidR="00460759" w:rsidRPr="00933DE9" w:rsidRDefault="00460759" w:rsidP="00595129">
            <w:pPr>
              <w:pStyle w:val="TAL"/>
              <w:tabs>
                <w:tab w:val="clear" w:pos="284"/>
                <w:tab w:val="clear" w:pos="567"/>
              </w:tabs>
              <w:rPr>
                <w:sz w:val="16"/>
              </w:rPr>
            </w:pPr>
            <w:r w:rsidRPr="00933DE9">
              <w:rPr>
                <w:sz w:val="16"/>
              </w:rPr>
              <w:t>23.798</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FS_IOPS_LB</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S2-172454.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IOPS evaluation and conclusion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 Nokia, Alcatel-Lucent Shanghai Bell, NEC</w:t>
            </w:r>
          </w:p>
        </w:tc>
        <w:tc>
          <w:tcPr>
            <w:tcW w:w="851" w:type="dxa"/>
          </w:tcPr>
          <w:p w:rsidR="00460759" w:rsidRPr="00933DE9" w:rsidRDefault="00460759" w:rsidP="00595129">
            <w:pPr>
              <w:pStyle w:val="TAL"/>
              <w:tabs>
                <w:tab w:val="clear" w:pos="284"/>
                <w:tab w:val="clear" w:pos="567"/>
              </w:tabs>
              <w:rPr>
                <w:sz w:val="16"/>
              </w:rPr>
            </w:pPr>
            <w:r w:rsidRPr="00933DE9">
              <w:rPr>
                <w:sz w:val="16"/>
              </w:rPr>
              <w:t>23.798</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FS_IOPS_LB</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S2-171785.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Solution for Trusted WLAN : Control Plane Apsects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S2-172461.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Solution for Trusted WLAN : Control Plane Apsects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S2-171683. Agreed in parallel </w:t>
            </w:r>
            <w:r w:rsidRPr="00933DE9">
              <w:rPr>
                <w:sz w:val="16"/>
              </w:rPr>
              <w:lastRenderedPageBreak/>
              <w:t>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New Solution for Trusted WLAN : </w:t>
            </w:r>
            <w:del w:id="1949" w:author="MCC" w:date="2017-04-10T15:13:00Z">
              <w:r w:rsidRPr="00926490">
                <w:rPr>
                  <w:sz w:val="16"/>
                </w:rPr>
                <w:delText>Control</w:delText>
              </w:r>
            </w:del>
            <w:ins w:id="1950" w:author="MCC" w:date="2017-04-10T15:13:00Z">
              <w:r w:rsidRPr="00933DE9">
                <w:rPr>
                  <w:sz w:val="16"/>
                </w:rPr>
                <w:t>User</w:t>
              </w:r>
            </w:ins>
            <w:r w:rsidRPr="00933DE9">
              <w:rPr>
                <w:sz w:val="16"/>
              </w:rPr>
              <w:t xml:space="preserve"> Plane Apsects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S2-172462.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New Solution for Trusted WLAN : </w:t>
            </w:r>
            <w:del w:id="1951" w:author="MCC" w:date="2017-04-10T15:13:00Z">
              <w:r w:rsidRPr="00926490">
                <w:rPr>
                  <w:sz w:val="16"/>
                </w:rPr>
                <w:delText>Control</w:delText>
              </w:r>
            </w:del>
            <w:ins w:id="1952" w:author="MCC" w:date="2017-04-10T15:13:00Z">
              <w:r w:rsidRPr="00933DE9">
                <w:rPr>
                  <w:sz w:val="16"/>
                </w:rPr>
                <w:t>User</w:t>
              </w:r>
            </w:ins>
            <w:r w:rsidRPr="00933DE9">
              <w:rPr>
                <w:sz w:val="16"/>
              </w:rPr>
              <w:t xml:space="preserve"> Plane Apsects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S2-171684.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Evaluation of solution #1</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S2-172463.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Evaluation of solution #1</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S2-171774.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and evaluation of solution #2</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S2-172464.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and evaluation of solution #2</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S2-171775.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Solution 3 and its evaluation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and evaluation of solutions #4 and #5</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S2-172465.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and evaluation of solutions #4 and #5</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S2-171776. Agreed in parallel </w:t>
            </w:r>
            <w:r w:rsidRPr="00933DE9">
              <w:rPr>
                <w:sz w:val="16"/>
              </w:rPr>
              <w:lastRenderedPageBreak/>
              <w:t>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Overall evaluation and conclusions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S2-172466.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Overall evaluation and conclusions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S2-171777.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for voice HO threshold per voice codec mode set or per voice codec mode set per bitrate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 on how eNB reject QCI=1 bearer setup request</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23.759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FS_eVoLP</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Solution 1 - Handling of Multiple Simultaneous Sessions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23.759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FS_eVoLP</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S2-172451.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Solution 1 - Handling of Multiple Simultaneous Sessions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23.759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FS_eVoLP</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S2-171681.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on Solution in Section 6.1</w:t>
            </w:r>
          </w:p>
        </w:tc>
        <w:tc>
          <w:tcPr>
            <w:tcW w:w="1701" w:type="dxa"/>
          </w:tcPr>
          <w:p w:rsidR="00460759" w:rsidRPr="00933DE9" w:rsidRDefault="00460759" w:rsidP="00595129">
            <w:pPr>
              <w:pStyle w:val="TAL"/>
              <w:tabs>
                <w:tab w:val="clear" w:pos="284"/>
                <w:tab w:val="clear" w:pos="567"/>
              </w:tabs>
              <w:rPr>
                <w:sz w:val="16"/>
              </w:rPr>
            </w:pPr>
            <w:r w:rsidRPr="00933DE9">
              <w:rPr>
                <w:sz w:val="16"/>
              </w:rPr>
              <w:t>Intel, Huawei</w:t>
            </w:r>
          </w:p>
        </w:tc>
        <w:tc>
          <w:tcPr>
            <w:tcW w:w="851" w:type="dxa"/>
          </w:tcPr>
          <w:p w:rsidR="00460759" w:rsidRPr="00933DE9" w:rsidRDefault="00460759" w:rsidP="00595129">
            <w:pPr>
              <w:pStyle w:val="TAL"/>
              <w:tabs>
                <w:tab w:val="clear" w:pos="284"/>
                <w:tab w:val="clear" w:pos="567"/>
              </w:tabs>
              <w:rPr>
                <w:sz w:val="16"/>
              </w:rPr>
            </w:pPr>
            <w:r w:rsidRPr="00933DE9">
              <w:rPr>
                <w:sz w:val="16"/>
              </w:rPr>
              <w:t>23.759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FS_eVoLP</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S2-172452.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on Solution in Section 6.1</w:t>
            </w:r>
          </w:p>
        </w:tc>
        <w:tc>
          <w:tcPr>
            <w:tcW w:w="1701" w:type="dxa"/>
          </w:tcPr>
          <w:p w:rsidR="00460759" w:rsidRPr="00933DE9" w:rsidRDefault="00460759" w:rsidP="00595129">
            <w:pPr>
              <w:pStyle w:val="TAL"/>
              <w:tabs>
                <w:tab w:val="clear" w:pos="284"/>
                <w:tab w:val="clear" w:pos="567"/>
              </w:tabs>
              <w:rPr>
                <w:sz w:val="16"/>
              </w:rPr>
            </w:pPr>
            <w:r w:rsidRPr="00933DE9">
              <w:rPr>
                <w:sz w:val="16"/>
              </w:rPr>
              <w:t>Intel, Huawei</w:t>
            </w:r>
          </w:p>
        </w:tc>
        <w:tc>
          <w:tcPr>
            <w:tcW w:w="851" w:type="dxa"/>
          </w:tcPr>
          <w:p w:rsidR="00460759" w:rsidRPr="00933DE9" w:rsidRDefault="00460759" w:rsidP="00595129">
            <w:pPr>
              <w:pStyle w:val="TAL"/>
              <w:tabs>
                <w:tab w:val="clear" w:pos="284"/>
                <w:tab w:val="clear" w:pos="567"/>
              </w:tabs>
              <w:rPr>
                <w:sz w:val="16"/>
              </w:rPr>
            </w:pPr>
            <w:r w:rsidRPr="00933DE9">
              <w:rPr>
                <w:sz w:val="16"/>
              </w:rPr>
              <w:t>23.759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FS_eVoLP</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S2-171735. Revised in parallel session to S2-172505.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Update on Solution in Section </w:t>
            </w:r>
            <w:r w:rsidRPr="00933DE9">
              <w:rPr>
                <w:sz w:val="16"/>
              </w:rPr>
              <w:lastRenderedPageBreak/>
              <w:t>6.1</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Intel, Huawei</w:t>
            </w:r>
          </w:p>
        </w:tc>
        <w:tc>
          <w:tcPr>
            <w:tcW w:w="851" w:type="dxa"/>
          </w:tcPr>
          <w:p w:rsidR="00460759" w:rsidRPr="00933DE9" w:rsidRDefault="00460759" w:rsidP="00595129">
            <w:pPr>
              <w:pStyle w:val="TAL"/>
              <w:tabs>
                <w:tab w:val="clear" w:pos="284"/>
                <w:tab w:val="clear" w:pos="567"/>
              </w:tabs>
              <w:rPr>
                <w:sz w:val="16"/>
              </w:rPr>
            </w:pPr>
            <w:r w:rsidRPr="00933DE9">
              <w:rPr>
                <w:sz w:val="16"/>
              </w:rPr>
              <w:t>23.759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FS_eVoLP</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S2-172452. </w:t>
            </w:r>
            <w:r w:rsidRPr="00933DE9">
              <w:rPr>
                <w:sz w:val="16"/>
              </w:rPr>
              <w:lastRenderedPageBreak/>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Key issue on information for WLAN offloadability evaluation</w:t>
            </w:r>
          </w:p>
        </w:tc>
        <w:tc>
          <w:tcPr>
            <w:tcW w:w="1701" w:type="dxa"/>
          </w:tcPr>
          <w:p w:rsidR="00460759" w:rsidRPr="00933DE9" w:rsidRDefault="00460759" w:rsidP="00595129">
            <w:pPr>
              <w:pStyle w:val="TAL"/>
              <w:tabs>
                <w:tab w:val="clear" w:pos="284"/>
                <w:tab w:val="clear" w:pos="567"/>
              </w:tabs>
              <w:rPr>
                <w:sz w:val="16"/>
              </w:rPr>
            </w:pPr>
            <w:r w:rsidRPr="00933DE9">
              <w:rPr>
                <w:sz w:val="16"/>
              </w:rPr>
              <w:t>ATR</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172000</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Solution to Key issue on information for WLAN offloadability evaluation</w:t>
            </w:r>
          </w:p>
        </w:tc>
        <w:tc>
          <w:tcPr>
            <w:tcW w:w="1701" w:type="dxa"/>
          </w:tcPr>
          <w:p w:rsidR="00460759" w:rsidRPr="00933DE9" w:rsidRDefault="00460759" w:rsidP="00595129">
            <w:pPr>
              <w:pStyle w:val="TAL"/>
              <w:tabs>
                <w:tab w:val="clear" w:pos="284"/>
                <w:tab w:val="clear" w:pos="567"/>
              </w:tabs>
              <w:rPr>
                <w:sz w:val="16"/>
              </w:rPr>
            </w:pPr>
            <w:r w:rsidRPr="00933DE9">
              <w:rPr>
                <w:sz w:val="16"/>
              </w:rPr>
              <w:t>ATR</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Solution#3 updates to USOS key issues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S2-172333.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Solution#3 updates to USOS key issues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S2-171692. Revised in parallel session to S2-172401.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Solution#3 updates to USOS key issues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S2-172333.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to Key issue #5: Enforce Secondary RAT Restriction at the eNB</w:t>
            </w:r>
          </w:p>
        </w:tc>
        <w:tc>
          <w:tcPr>
            <w:tcW w:w="1701" w:type="dxa"/>
          </w:tcPr>
          <w:p w:rsidR="00460759" w:rsidRPr="00933DE9" w:rsidRDefault="00460759" w:rsidP="00595129">
            <w:pPr>
              <w:pStyle w:val="TAL"/>
              <w:tabs>
                <w:tab w:val="clear" w:pos="284"/>
                <w:tab w:val="clear" w:pos="567"/>
              </w:tabs>
              <w:rPr>
                <w:sz w:val="16"/>
              </w:rPr>
            </w:pPr>
            <w:r w:rsidRPr="00933DE9">
              <w:rPr>
                <w:sz w:val="16"/>
              </w:rPr>
              <w:t>NEC</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S2-172334.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to Key issue #5: Enforce Secondary RAT Restriction at the eNB</w:t>
            </w:r>
          </w:p>
        </w:tc>
        <w:tc>
          <w:tcPr>
            <w:tcW w:w="1701" w:type="dxa"/>
          </w:tcPr>
          <w:p w:rsidR="00460759" w:rsidRPr="00933DE9" w:rsidRDefault="00460759" w:rsidP="00595129">
            <w:pPr>
              <w:pStyle w:val="TAL"/>
              <w:tabs>
                <w:tab w:val="clear" w:pos="284"/>
                <w:tab w:val="clear" w:pos="567"/>
              </w:tabs>
              <w:rPr>
                <w:sz w:val="16"/>
              </w:rPr>
            </w:pPr>
            <w:r w:rsidRPr="00933DE9">
              <w:rPr>
                <w:sz w:val="16"/>
              </w:rPr>
              <w:t>NEC</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S2-172043. Revised in parallel session to S2-172402.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to Key issue #5: Enforce Secondary RAT Restriction at the eNB</w:t>
            </w:r>
          </w:p>
        </w:tc>
        <w:tc>
          <w:tcPr>
            <w:tcW w:w="1701" w:type="dxa"/>
          </w:tcPr>
          <w:p w:rsidR="00460759" w:rsidRPr="00933DE9" w:rsidRDefault="00460759" w:rsidP="00595129">
            <w:pPr>
              <w:pStyle w:val="TAL"/>
              <w:tabs>
                <w:tab w:val="clear" w:pos="284"/>
                <w:tab w:val="clear" w:pos="567"/>
              </w:tabs>
              <w:rPr>
                <w:sz w:val="16"/>
              </w:rPr>
            </w:pPr>
            <w:r w:rsidRPr="00933DE9">
              <w:rPr>
                <w:sz w:val="16"/>
              </w:rPr>
              <w:t>NEC</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S2-172334. Agreed in parallel session </w:t>
            </w:r>
            <w:r w:rsidRPr="00933DE9">
              <w:rPr>
                <w:sz w:val="16"/>
              </w:rPr>
              <w:lastRenderedPageBreak/>
              <w:t>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to reporting activation/deactivation and Secondary RAT Restriction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Withdrawn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Data volume collection in RAN reporting to CN</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S2-172335.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Data volume collection in RAN reporting to CN</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S2-171922. Revised in parallel session to S2-172403.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Data volume collection in RAN reporting to CN</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S2-172335.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to granularity of data usage reporting and the reporting mechanisms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S2-172336.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to granularity of data usage reporting and the reporting mechanisms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S2-172087. Revised in parallel session to S2-172735.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to granularity of data usage reporting and the reporting mechanisms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S2-172336.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to unlicensed spectrum handling in PCC</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S2-172337.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Solution to unlicensed </w:t>
            </w:r>
            <w:r w:rsidRPr="00933DE9">
              <w:rPr>
                <w:sz w:val="16"/>
              </w:rPr>
              <w:lastRenderedPageBreak/>
              <w:t>spectrum handling in PCC</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S2-172089. </w:t>
            </w:r>
            <w:r w:rsidRPr="00933DE9">
              <w:rPr>
                <w:sz w:val="16"/>
              </w:rPr>
              <w:lastRenderedPageBreak/>
              <w:t>Revised in parallel session to S2-172736.</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to unlicensed spectrum handling in PCC</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S2-172337. Revised in parallel session to S2-172740.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to unlicensed spectrum handling in PCC</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S2-172736.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Unlicensed spectrum identification handling for IMS</w:t>
            </w:r>
          </w:p>
        </w:tc>
        <w:tc>
          <w:tcPr>
            <w:tcW w:w="1701" w:type="dxa"/>
          </w:tcPr>
          <w:p w:rsidR="00460759" w:rsidRPr="00933DE9" w:rsidRDefault="00460759" w:rsidP="00595129">
            <w:pPr>
              <w:pStyle w:val="TAL"/>
              <w:tabs>
                <w:tab w:val="clear" w:pos="284"/>
                <w:tab w:val="clear" w:pos="567"/>
              </w:tabs>
              <w:rPr>
                <w:sz w:val="16"/>
              </w:rPr>
            </w:pPr>
            <w:r w:rsidRPr="00933DE9">
              <w:rPr>
                <w:sz w:val="16"/>
              </w:rPr>
              <w:t>NEC</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Connectivity states of Relay and Remote UE during handover</w:t>
            </w:r>
          </w:p>
        </w:tc>
        <w:tc>
          <w:tcPr>
            <w:tcW w:w="1701" w:type="dxa"/>
          </w:tcPr>
          <w:p w:rsidR="00460759" w:rsidRPr="00933DE9" w:rsidRDefault="00460759" w:rsidP="00595129">
            <w:pPr>
              <w:pStyle w:val="TAL"/>
              <w:tabs>
                <w:tab w:val="clear" w:pos="284"/>
                <w:tab w:val="clear" w:pos="567"/>
              </w:tabs>
              <w:rPr>
                <w:sz w:val="16"/>
              </w:rPr>
            </w:pPr>
            <w:r w:rsidRPr="00933DE9">
              <w:rPr>
                <w:sz w:val="16"/>
              </w:rPr>
              <w:t>Lenovo Mobile Com. Technology</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S2-171729, to S2-172417.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Connectivity states of Relay and Remote UE during handover</w:t>
            </w:r>
          </w:p>
        </w:tc>
        <w:tc>
          <w:tcPr>
            <w:tcW w:w="1701" w:type="dxa"/>
          </w:tcPr>
          <w:p w:rsidR="00460759" w:rsidRPr="00933DE9" w:rsidRDefault="00460759" w:rsidP="00595129">
            <w:pPr>
              <w:pStyle w:val="TAL"/>
              <w:tabs>
                <w:tab w:val="clear" w:pos="284"/>
                <w:tab w:val="clear" w:pos="567"/>
              </w:tabs>
              <w:rPr>
                <w:sz w:val="16"/>
              </w:rPr>
            </w:pPr>
            <w:r w:rsidRPr="00933DE9">
              <w:rPr>
                <w:sz w:val="16"/>
              </w:rPr>
              <w:t>Lenovo, Motorola Mobility, Intel</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S2-171954, merging S2-171729.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Requirement on D2D connectivity via non-3GPP accesses</w:t>
            </w:r>
          </w:p>
        </w:tc>
        <w:tc>
          <w:tcPr>
            <w:tcW w:w="1701" w:type="dxa"/>
          </w:tcPr>
          <w:p w:rsidR="00460759" w:rsidRPr="00933DE9" w:rsidRDefault="00460759" w:rsidP="00595129">
            <w:pPr>
              <w:pStyle w:val="TAL"/>
              <w:tabs>
                <w:tab w:val="clear" w:pos="284"/>
                <w:tab w:val="clear" w:pos="567"/>
              </w:tabs>
              <w:rPr>
                <w:sz w:val="16"/>
              </w:rPr>
            </w:pPr>
            <w:r w:rsidRPr="00933DE9">
              <w:rPr>
                <w:sz w:val="16"/>
              </w:rPr>
              <w:t>Lenovo, Motorola Mobility</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S2-172415.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Requirement on D2D connectivity via non-3GPP accesses</w:t>
            </w:r>
          </w:p>
        </w:tc>
        <w:tc>
          <w:tcPr>
            <w:tcW w:w="1701" w:type="dxa"/>
          </w:tcPr>
          <w:p w:rsidR="00460759" w:rsidRPr="00933DE9" w:rsidRDefault="00460759" w:rsidP="00595129">
            <w:pPr>
              <w:pStyle w:val="TAL"/>
              <w:tabs>
                <w:tab w:val="clear" w:pos="284"/>
                <w:tab w:val="clear" w:pos="567"/>
              </w:tabs>
              <w:rPr>
                <w:sz w:val="16"/>
              </w:rPr>
            </w:pPr>
            <w:r w:rsidRPr="00933DE9">
              <w:rPr>
                <w:sz w:val="16"/>
              </w:rPr>
              <w:t>Lenovo, Motorola Mobility</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S2-171956. Revised in parallel session to S2-172418.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Requirement on D2D connectivity via non-3GPP </w:t>
            </w:r>
            <w:r w:rsidRPr="00933DE9">
              <w:rPr>
                <w:sz w:val="16"/>
              </w:rPr>
              <w:lastRenderedPageBreak/>
              <w:t>accesses</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Lenovo, Motorola Mobility</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S2-172415. Agreed in </w:t>
            </w:r>
            <w:r w:rsidRPr="00933DE9">
              <w:rPr>
                <w:sz w:val="16"/>
              </w:rPr>
              <w:lastRenderedPageBreak/>
              <w:t>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Correction of assumptions and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AT&amp;T</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S2-172419.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Correction of assumptions and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AT&amp;T</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S2-171768. Revised in parallel session to S2-172433.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Correction of assumptions and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AT&amp;T</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S2-172419.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User plane and control plane protocol stack of Layer 2 relay</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S2-172420.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User plane and control plane protocol stack of Layer 2 relay</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S2-172101. Revised in parallel session to S2-172690.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User plane and control plane protocol stack of Layer 2 eRelay</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S2-172420 This was left for e-mail approval</w:t>
            </w:r>
            <w:ins w:id="1953" w:author="MCC" w:date="2017-04-10T15:13:00Z">
              <w:r w:rsidRPr="00933DE9">
                <w:rPr>
                  <w:sz w:val="16"/>
                </w:rPr>
                <w:t>. e-mail revision 2 approved. Revised to S2-172865.</w:t>
              </w:r>
            </w:ins>
          </w:p>
        </w:tc>
        <w:tc>
          <w:tcPr>
            <w:tcW w:w="1559" w:type="dxa"/>
          </w:tcPr>
          <w:p w:rsidR="00460759" w:rsidRPr="00933DE9" w:rsidRDefault="00460759" w:rsidP="00595129">
            <w:pPr>
              <w:pStyle w:val="TAL"/>
              <w:tabs>
                <w:tab w:val="clear" w:pos="284"/>
                <w:tab w:val="clear" w:pos="567"/>
              </w:tabs>
              <w:rPr>
                <w:sz w:val="16"/>
              </w:rPr>
            </w:pPr>
            <w:ins w:id="1954" w:author="MCC" w:date="2017-04-10T15:13:00Z">
              <w:r w:rsidRPr="00933DE9">
                <w:rPr>
                  <w:sz w:val="16"/>
                </w:rPr>
                <w:t>Revised</w:t>
              </w:r>
            </w:ins>
          </w:p>
        </w:tc>
        <w:tc>
          <w:tcPr>
            <w:tcW w:w="1134" w:type="dxa"/>
          </w:tcPr>
          <w:p w:rsidR="00460759" w:rsidRPr="00933DE9" w:rsidRDefault="00460759" w:rsidP="00595129">
            <w:pPr>
              <w:pStyle w:val="TAL"/>
              <w:tabs>
                <w:tab w:val="clear" w:pos="284"/>
                <w:tab w:val="clear" w:pos="567"/>
              </w:tabs>
              <w:rPr>
                <w:sz w:val="16"/>
              </w:rPr>
            </w:pPr>
            <w:ins w:id="1955" w:author="MCC" w:date="2017-04-10T15:13:00Z">
              <w:r w:rsidRPr="00933DE9">
                <w:rPr>
                  <w:sz w:val="16"/>
                </w:rPr>
                <w:t>S2</w:t>
              </w:r>
              <w:r w:rsidRPr="00933DE9">
                <w:rPr>
                  <w:sz w:val="16"/>
                </w:rPr>
                <w:noBreakHyphen/>
                <w:t>172865</w:t>
              </w:r>
            </w:ins>
          </w:p>
        </w:tc>
      </w:tr>
      <w:tr w:rsidR="00460759" w:rsidRPr="005116E5" w:rsidTr="00595129">
        <w:trPr>
          <w:ins w:id="1956" w:author="MCC" w:date="2017-04-10T15:13:00Z"/>
        </w:trPr>
        <w:tc>
          <w:tcPr>
            <w:tcW w:w="534" w:type="dxa"/>
          </w:tcPr>
          <w:p w:rsidR="00460759" w:rsidRPr="00933DE9" w:rsidRDefault="00460759" w:rsidP="00595129">
            <w:pPr>
              <w:pStyle w:val="TAL"/>
              <w:tabs>
                <w:tab w:val="clear" w:pos="284"/>
                <w:tab w:val="clear" w:pos="567"/>
              </w:tabs>
              <w:rPr>
                <w:ins w:id="1957" w:author="MCC" w:date="2017-04-10T15:13:00Z"/>
                <w:sz w:val="16"/>
              </w:rPr>
            </w:pPr>
            <w:ins w:id="1958" w:author="MCC" w:date="2017-04-10T15:13:00Z">
              <w:r w:rsidRPr="00933DE9">
                <w:rPr>
                  <w:sz w:val="16"/>
                </w:rPr>
                <w:t>6.10</w:t>
              </w:r>
            </w:ins>
          </w:p>
        </w:tc>
        <w:tc>
          <w:tcPr>
            <w:tcW w:w="1134" w:type="dxa"/>
          </w:tcPr>
          <w:p w:rsidR="00460759" w:rsidRPr="00933DE9" w:rsidRDefault="00460759" w:rsidP="00595129">
            <w:pPr>
              <w:pStyle w:val="TAL"/>
              <w:tabs>
                <w:tab w:val="clear" w:pos="284"/>
                <w:tab w:val="clear" w:pos="567"/>
              </w:tabs>
              <w:rPr>
                <w:ins w:id="1959" w:author="MCC" w:date="2017-04-10T15:13:00Z"/>
                <w:sz w:val="16"/>
              </w:rPr>
            </w:pPr>
            <w:ins w:id="1960" w:author="MCC" w:date="2017-04-10T15:13:00Z">
              <w:r w:rsidRPr="00933DE9">
                <w:rPr>
                  <w:sz w:val="16"/>
                </w:rPr>
                <w:t>S2</w:t>
              </w:r>
              <w:r w:rsidRPr="00933DE9">
                <w:rPr>
                  <w:sz w:val="16"/>
                </w:rPr>
                <w:noBreakHyphen/>
                <w:t>172865</w:t>
              </w:r>
            </w:ins>
          </w:p>
        </w:tc>
        <w:tc>
          <w:tcPr>
            <w:tcW w:w="850" w:type="dxa"/>
          </w:tcPr>
          <w:p w:rsidR="00460759" w:rsidRPr="00933DE9" w:rsidRDefault="00460759" w:rsidP="00595129">
            <w:pPr>
              <w:pStyle w:val="TAL"/>
              <w:tabs>
                <w:tab w:val="clear" w:pos="284"/>
                <w:tab w:val="clear" w:pos="567"/>
              </w:tabs>
              <w:rPr>
                <w:ins w:id="1961" w:author="MCC" w:date="2017-04-10T15:13:00Z"/>
                <w:sz w:val="16"/>
              </w:rPr>
            </w:pPr>
            <w:ins w:id="1962" w:author="MCC" w:date="2017-04-10T15:13:00Z">
              <w:r w:rsidRPr="00933DE9">
                <w:rPr>
                  <w:sz w:val="16"/>
                </w:rPr>
                <w:t>P-CR</w:t>
              </w:r>
            </w:ins>
          </w:p>
        </w:tc>
        <w:tc>
          <w:tcPr>
            <w:tcW w:w="1559" w:type="dxa"/>
          </w:tcPr>
          <w:p w:rsidR="00460759" w:rsidRPr="00933DE9" w:rsidRDefault="00460759" w:rsidP="00595129">
            <w:pPr>
              <w:pStyle w:val="TAL"/>
              <w:tabs>
                <w:tab w:val="clear" w:pos="284"/>
                <w:tab w:val="clear" w:pos="567"/>
              </w:tabs>
              <w:rPr>
                <w:ins w:id="1963" w:author="MCC" w:date="2017-04-10T15:13:00Z"/>
                <w:sz w:val="16"/>
              </w:rPr>
            </w:pPr>
            <w:ins w:id="1964" w:author="MCC" w:date="2017-04-10T15:13:00Z">
              <w:r w:rsidRPr="00933DE9">
                <w:rPr>
                  <w:sz w:val="16"/>
                </w:rPr>
                <w:t>User plane and control plane protocol stack of Layer 2 eRelay</w:t>
              </w:r>
            </w:ins>
          </w:p>
        </w:tc>
        <w:tc>
          <w:tcPr>
            <w:tcW w:w="1701" w:type="dxa"/>
          </w:tcPr>
          <w:p w:rsidR="00460759" w:rsidRPr="00933DE9" w:rsidRDefault="00460759" w:rsidP="00595129">
            <w:pPr>
              <w:pStyle w:val="TAL"/>
              <w:tabs>
                <w:tab w:val="clear" w:pos="284"/>
                <w:tab w:val="clear" w:pos="567"/>
              </w:tabs>
              <w:rPr>
                <w:ins w:id="1965" w:author="MCC" w:date="2017-04-10T15:13:00Z"/>
                <w:sz w:val="16"/>
              </w:rPr>
            </w:pPr>
            <w:ins w:id="1966" w:author="MCC" w:date="2017-04-10T15:13:00Z">
              <w:r w:rsidRPr="00933DE9">
                <w:rPr>
                  <w:sz w:val="16"/>
                </w:rPr>
                <w:t>Huawei, HiSilicon</w:t>
              </w:r>
            </w:ins>
          </w:p>
        </w:tc>
        <w:tc>
          <w:tcPr>
            <w:tcW w:w="851" w:type="dxa"/>
          </w:tcPr>
          <w:p w:rsidR="00460759" w:rsidRPr="00933DE9" w:rsidRDefault="00460759" w:rsidP="00595129">
            <w:pPr>
              <w:pStyle w:val="TAL"/>
              <w:tabs>
                <w:tab w:val="clear" w:pos="284"/>
                <w:tab w:val="clear" w:pos="567"/>
              </w:tabs>
              <w:rPr>
                <w:ins w:id="1967" w:author="MCC" w:date="2017-04-10T15:13:00Z"/>
                <w:sz w:val="16"/>
              </w:rPr>
            </w:pPr>
            <w:ins w:id="1968" w:author="MCC" w:date="2017-04-10T15:13:00Z">
              <w:r w:rsidRPr="00933DE9">
                <w:rPr>
                  <w:sz w:val="16"/>
                </w:rPr>
                <w:t>23.733</w:t>
              </w:r>
            </w:ins>
          </w:p>
        </w:tc>
        <w:tc>
          <w:tcPr>
            <w:tcW w:w="709" w:type="dxa"/>
          </w:tcPr>
          <w:p w:rsidR="00460759" w:rsidRPr="00933DE9" w:rsidRDefault="00460759" w:rsidP="00595129">
            <w:pPr>
              <w:pStyle w:val="TAL"/>
              <w:tabs>
                <w:tab w:val="clear" w:pos="284"/>
                <w:tab w:val="clear" w:pos="567"/>
              </w:tabs>
              <w:rPr>
                <w:ins w:id="1969" w:author="MCC" w:date="2017-04-10T15:13:00Z"/>
                <w:sz w:val="16"/>
              </w:rPr>
            </w:pPr>
            <w:ins w:id="1970"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971" w:author="MCC" w:date="2017-04-10T15:13:00Z"/>
                <w:sz w:val="16"/>
              </w:rPr>
            </w:pPr>
            <w:ins w:id="1972"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1973" w:author="MCC" w:date="2017-04-10T15:13:00Z"/>
                <w:sz w:val="16"/>
              </w:rPr>
            </w:pPr>
            <w:ins w:id="1974"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1975" w:author="MCC" w:date="2017-04-10T15:13:00Z"/>
                <w:sz w:val="16"/>
              </w:rPr>
            </w:pPr>
            <w:ins w:id="1976"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1977" w:author="MCC" w:date="2017-04-10T15:13:00Z"/>
                <w:sz w:val="16"/>
              </w:rPr>
            </w:pPr>
            <w:ins w:id="1978" w:author="MCC" w:date="2017-04-10T15:13:00Z">
              <w:r w:rsidRPr="00933DE9">
                <w:rPr>
                  <w:sz w:val="16"/>
                </w:rPr>
                <w:t>Rel-15</w:t>
              </w:r>
            </w:ins>
          </w:p>
        </w:tc>
        <w:tc>
          <w:tcPr>
            <w:tcW w:w="1701" w:type="dxa"/>
          </w:tcPr>
          <w:p w:rsidR="00460759" w:rsidRPr="00933DE9" w:rsidRDefault="00460759" w:rsidP="00595129">
            <w:pPr>
              <w:pStyle w:val="TAL"/>
              <w:tabs>
                <w:tab w:val="clear" w:pos="284"/>
                <w:tab w:val="clear" w:pos="567"/>
              </w:tabs>
              <w:rPr>
                <w:ins w:id="1979" w:author="MCC" w:date="2017-04-10T15:13:00Z"/>
                <w:sz w:val="16"/>
              </w:rPr>
            </w:pPr>
            <w:ins w:id="1980" w:author="MCC" w:date="2017-04-10T15:13:00Z">
              <w:r w:rsidRPr="00933DE9">
                <w:rPr>
                  <w:sz w:val="16"/>
                </w:rPr>
                <w:t>FS_REAR</w:t>
              </w:r>
            </w:ins>
          </w:p>
        </w:tc>
        <w:tc>
          <w:tcPr>
            <w:tcW w:w="1134" w:type="dxa"/>
          </w:tcPr>
          <w:p w:rsidR="00460759" w:rsidRPr="00933DE9" w:rsidRDefault="00460759" w:rsidP="00595129">
            <w:pPr>
              <w:pStyle w:val="TAL"/>
              <w:tabs>
                <w:tab w:val="clear" w:pos="284"/>
                <w:tab w:val="clear" w:pos="567"/>
              </w:tabs>
              <w:rPr>
                <w:ins w:id="1981" w:author="MCC" w:date="2017-04-10T15:13:00Z"/>
                <w:sz w:val="16"/>
              </w:rPr>
            </w:pPr>
            <w:ins w:id="1982" w:author="MCC" w:date="2017-04-10T15:13:00Z">
              <w:r w:rsidRPr="00933DE9">
                <w:rPr>
                  <w:sz w:val="16"/>
                </w:rPr>
                <w:t>e-mail revision 2 of S2-172690. Approved</w:t>
              </w:r>
            </w:ins>
          </w:p>
        </w:tc>
        <w:tc>
          <w:tcPr>
            <w:tcW w:w="1559" w:type="dxa"/>
          </w:tcPr>
          <w:p w:rsidR="00460759" w:rsidRPr="00933DE9" w:rsidRDefault="00460759" w:rsidP="00595129">
            <w:pPr>
              <w:pStyle w:val="TAL"/>
              <w:tabs>
                <w:tab w:val="clear" w:pos="284"/>
                <w:tab w:val="clear" w:pos="567"/>
              </w:tabs>
              <w:rPr>
                <w:ins w:id="1983" w:author="MCC" w:date="2017-04-10T15:13:00Z"/>
                <w:sz w:val="16"/>
              </w:rPr>
            </w:pPr>
            <w:ins w:id="1984" w:author="MCC" w:date="2017-04-10T15:13:00Z">
              <w:r w:rsidRPr="00933DE9">
                <w:rPr>
                  <w:sz w:val="16"/>
                </w:rPr>
                <w:t>Approved</w:t>
              </w:r>
            </w:ins>
          </w:p>
        </w:tc>
        <w:tc>
          <w:tcPr>
            <w:tcW w:w="1134" w:type="dxa"/>
          </w:tcPr>
          <w:p w:rsidR="00460759" w:rsidRPr="00933DE9" w:rsidRDefault="00460759" w:rsidP="00595129">
            <w:pPr>
              <w:pStyle w:val="TAL"/>
              <w:tabs>
                <w:tab w:val="clear" w:pos="284"/>
                <w:tab w:val="clear" w:pos="567"/>
              </w:tabs>
              <w:rPr>
                <w:ins w:id="1985"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Overall Descripiton for REAR</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S2-172421.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Overall </w:t>
            </w:r>
            <w:r w:rsidRPr="00933DE9">
              <w:rPr>
                <w:sz w:val="16"/>
              </w:rPr>
              <w:lastRenderedPageBreak/>
              <w:t>Descripiton for REAR</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w:t>
            </w:r>
            <w:r w:rsidRPr="00933DE9">
              <w:rPr>
                <w:sz w:val="16"/>
              </w:rPr>
              <w:lastRenderedPageBreak/>
              <w:t>S2-172093. Revised in parallel session to S2-172691.</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Combined Solution description of rear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S2-172421.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on Solution #2 for Key Issue #1</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S2-172414, to S2-172422.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on Solution #2 for Key Issue #1</w:t>
            </w:r>
          </w:p>
        </w:tc>
        <w:tc>
          <w:tcPr>
            <w:tcW w:w="1701" w:type="dxa"/>
          </w:tcPr>
          <w:p w:rsidR="00460759" w:rsidRPr="00933DE9" w:rsidRDefault="00460759" w:rsidP="00595129">
            <w:pPr>
              <w:pStyle w:val="TAL"/>
              <w:tabs>
                <w:tab w:val="clear" w:pos="284"/>
                <w:tab w:val="clear" w:pos="567"/>
              </w:tabs>
              <w:rPr>
                <w:sz w:val="16"/>
              </w:rPr>
            </w:pPr>
            <w:r w:rsidRPr="00933DE9">
              <w:rPr>
                <w:sz w:val="16"/>
              </w:rPr>
              <w:t>Intel, ITRI</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S2-171732, merging S2-172414. Revised in parallel session to S2-172692.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on Solution #2 for Key Issue #1</w:t>
            </w:r>
          </w:p>
        </w:tc>
        <w:tc>
          <w:tcPr>
            <w:tcW w:w="1701" w:type="dxa"/>
          </w:tcPr>
          <w:p w:rsidR="00460759" w:rsidRPr="00933DE9" w:rsidRDefault="00460759" w:rsidP="00595129">
            <w:pPr>
              <w:pStyle w:val="TAL"/>
              <w:tabs>
                <w:tab w:val="clear" w:pos="284"/>
                <w:tab w:val="clear" w:pos="567"/>
              </w:tabs>
              <w:rPr>
                <w:sz w:val="16"/>
              </w:rPr>
            </w:pPr>
            <w:r w:rsidRPr="00933DE9">
              <w:rPr>
                <w:sz w:val="16"/>
              </w:rPr>
              <w:t>Intel, ITRI</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S2-172422.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171769</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Way forward on authorization solutions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172180</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authentication for FS_REAR</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of Solution 3 for Key Issue 1</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S2-172423.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of Solution 3 for Key Issue 1</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S2-171770. Revised in parallel session to S2-172693.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of Solution 3 for Key Issue 1</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S2-172423.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Clarifications in the Dynamic Trust Relationship Establishment solution</w:t>
            </w:r>
          </w:p>
        </w:tc>
        <w:tc>
          <w:tcPr>
            <w:tcW w:w="1701" w:type="dxa"/>
          </w:tcPr>
          <w:p w:rsidR="00460759" w:rsidRPr="00933DE9" w:rsidRDefault="00460759" w:rsidP="00595129">
            <w:pPr>
              <w:pStyle w:val="TAL"/>
              <w:tabs>
                <w:tab w:val="clear" w:pos="284"/>
                <w:tab w:val="clear" w:pos="567"/>
              </w:tabs>
              <w:rPr>
                <w:sz w:val="16"/>
              </w:rPr>
            </w:pPr>
            <w:r w:rsidRPr="00933DE9">
              <w:rPr>
                <w:sz w:val="16"/>
              </w:rPr>
              <w:t>KPN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Solution 6.1.4: Dynamic Trust Relationship Establishment</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S2-172424.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Solution 6.1.4: Dynamic Trust Relationship Establishment</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S2-172099. Revised in parallel session to S2-172694.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Solution 6.1.4: Dynamic Trust Relationship Establishment</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S2-172424.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Solution for Key Issue 1</w:t>
            </w:r>
          </w:p>
        </w:tc>
        <w:tc>
          <w:tcPr>
            <w:tcW w:w="1701" w:type="dxa"/>
          </w:tcPr>
          <w:p w:rsidR="00460759" w:rsidRPr="00933DE9" w:rsidRDefault="00460759" w:rsidP="00595129">
            <w:pPr>
              <w:pStyle w:val="TAL"/>
              <w:tabs>
                <w:tab w:val="clear" w:pos="284"/>
                <w:tab w:val="clear" w:pos="567"/>
              </w:tabs>
              <w:rPr>
                <w:sz w:val="16"/>
              </w:rPr>
            </w:pPr>
            <w:r w:rsidRPr="00933DE9">
              <w:rPr>
                <w:sz w:val="16"/>
              </w:rPr>
              <w:t>Sony</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S2-172428.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Solution for Key Issue 1</w:t>
            </w:r>
          </w:p>
        </w:tc>
        <w:tc>
          <w:tcPr>
            <w:tcW w:w="1701" w:type="dxa"/>
          </w:tcPr>
          <w:p w:rsidR="00460759" w:rsidRPr="00933DE9" w:rsidRDefault="00460759" w:rsidP="00595129">
            <w:pPr>
              <w:pStyle w:val="TAL"/>
              <w:tabs>
                <w:tab w:val="clear" w:pos="284"/>
                <w:tab w:val="clear" w:pos="567"/>
              </w:tabs>
              <w:rPr>
                <w:sz w:val="16"/>
              </w:rPr>
            </w:pPr>
            <w:r w:rsidRPr="00933DE9">
              <w:rPr>
                <w:sz w:val="16"/>
              </w:rPr>
              <w:t>Sony</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S2-171967. Revised in parallel session to S2-172695.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Solution for Key Issue 1</w:t>
            </w:r>
          </w:p>
        </w:tc>
        <w:tc>
          <w:tcPr>
            <w:tcW w:w="1701" w:type="dxa"/>
          </w:tcPr>
          <w:p w:rsidR="00460759" w:rsidRPr="00933DE9" w:rsidRDefault="00460759" w:rsidP="00595129">
            <w:pPr>
              <w:pStyle w:val="TAL"/>
              <w:tabs>
                <w:tab w:val="clear" w:pos="284"/>
                <w:tab w:val="clear" w:pos="567"/>
              </w:tabs>
              <w:rPr>
                <w:sz w:val="16"/>
              </w:rPr>
            </w:pPr>
            <w:r w:rsidRPr="00933DE9">
              <w:rPr>
                <w:sz w:val="16"/>
              </w:rPr>
              <w:t>Sony</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S2-172428.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for authorization of eRemote-UE</w:t>
            </w:r>
          </w:p>
        </w:tc>
        <w:tc>
          <w:tcPr>
            <w:tcW w:w="1701" w:type="dxa"/>
          </w:tcPr>
          <w:p w:rsidR="00460759" w:rsidRPr="00933DE9" w:rsidRDefault="00460759" w:rsidP="00595129">
            <w:pPr>
              <w:pStyle w:val="TAL"/>
              <w:tabs>
                <w:tab w:val="clear" w:pos="284"/>
                <w:tab w:val="clear" w:pos="567"/>
              </w:tabs>
              <w:rPr>
                <w:sz w:val="16"/>
              </w:rPr>
            </w:pPr>
            <w:r w:rsidRPr="00933DE9">
              <w:rPr>
                <w:sz w:val="16"/>
              </w:rPr>
              <w:t>ITRI</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Revised in parallel session to </w:t>
            </w:r>
            <w:r w:rsidRPr="00933DE9">
              <w:rPr>
                <w:sz w:val="16"/>
              </w:rPr>
              <w:lastRenderedPageBreak/>
              <w:t>S2-172414.</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for authorization of eRemote-UE</w:t>
            </w:r>
          </w:p>
        </w:tc>
        <w:tc>
          <w:tcPr>
            <w:tcW w:w="1701" w:type="dxa"/>
          </w:tcPr>
          <w:p w:rsidR="00460759" w:rsidRPr="00933DE9" w:rsidRDefault="00460759" w:rsidP="00595129">
            <w:pPr>
              <w:pStyle w:val="TAL"/>
              <w:tabs>
                <w:tab w:val="clear" w:pos="284"/>
                <w:tab w:val="clear" w:pos="567"/>
              </w:tabs>
              <w:rPr>
                <w:sz w:val="16"/>
              </w:rPr>
            </w:pPr>
            <w:r w:rsidRPr="00933DE9">
              <w:rPr>
                <w:sz w:val="16"/>
              </w:rPr>
              <w:t>ITRI</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S2-172278. Merged into S2-172422</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on Solution #2 for Key Issue #2</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S2-172429.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on Solution #2 for Key Issue #2</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S2-171733. Revised off-line in S2-172840.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on Solution #2 for Key Issue #2</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S2-172429 This was left for e-mail approval</w:t>
            </w:r>
            <w:ins w:id="1986" w:author="MCC" w:date="2017-04-10T15:13:00Z">
              <w:r w:rsidRPr="00933DE9">
                <w:rPr>
                  <w:sz w:val="16"/>
                </w:rPr>
                <w:t>. e-mail revision 3 approved. Revised to S2-172871.</w:t>
              </w:r>
            </w:ins>
          </w:p>
        </w:tc>
        <w:tc>
          <w:tcPr>
            <w:tcW w:w="1559" w:type="dxa"/>
          </w:tcPr>
          <w:p w:rsidR="00460759" w:rsidRPr="00933DE9" w:rsidRDefault="00460759" w:rsidP="00595129">
            <w:pPr>
              <w:pStyle w:val="TAL"/>
              <w:tabs>
                <w:tab w:val="clear" w:pos="284"/>
                <w:tab w:val="clear" w:pos="567"/>
              </w:tabs>
              <w:rPr>
                <w:sz w:val="16"/>
              </w:rPr>
            </w:pPr>
            <w:ins w:id="1987" w:author="MCC" w:date="2017-04-10T15:13:00Z">
              <w:r w:rsidRPr="00933DE9">
                <w:rPr>
                  <w:sz w:val="16"/>
                </w:rPr>
                <w:t>Revised</w:t>
              </w:r>
            </w:ins>
          </w:p>
        </w:tc>
        <w:tc>
          <w:tcPr>
            <w:tcW w:w="1134" w:type="dxa"/>
          </w:tcPr>
          <w:p w:rsidR="00460759" w:rsidRPr="00933DE9" w:rsidRDefault="00460759" w:rsidP="00595129">
            <w:pPr>
              <w:pStyle w:val="TAL"/>
              <w:tabs>
                <w:tab w:val="clear" w:pos="284"/>
                <w:tab w:val="clear" w:pos="567"/>
              </w:tabs>
              <w:rPr>
                <w:sz w:val="16"/>
              </w:rPr>
            </w:pPr>
            <w:ins w:id="1988" w:author="MCC" w:date="2017-04-10T15:13:00Z">
              <w:r w:rsidRPr="00933DE9">
                <w:rPr>
                  <w:sz w:val="16"/>
                </w:rPr>
                <w:t>S2</w:t>
              </w:r>
              <w:r w:rsidRPr="00933DE9">
                <w:rPr>
                  <w:sz w:val="16"/>
                </w:rPr>
                <w:noBreakHyphen/>
                <w:t>172871</w:t>
              </w:r>
            </w:ins>
          </w:p>
        </w:tc>
      </w:tr>
      <w:tr w:rsidR="00460759" w:rsidRPr="005116E5" w:rsidTr="00595129">
        <w:trPr>
          <w:ins w:id="1989" w:author="MCC" w:date="2017-04-10T15:13:00Z"/>
        </w:trPr>
        <w:tc>
          <w:tcPr>
            <w:tcW w:w="534" w:type="dxa"/>
          </w:tcPr>
          <w:p w:rsidR="00460759" w:rsidRPr="00933DE9" w:rsidRDefault="00460759" w:rsidP="00595129">
            <w:pPr>
              <w:pStyle w:val="TAL"/>
              <w:tabs>
                <w:tab w:val="clear" w:pos="284"/>
                <w:tab w:val="clear" w:pos="567"/>
              </w:tabs>
              <w:rPr>
                <w:ins w:id="1990" w:author="MCC" w:date="2017-04-10T15:13:00Z"/>
                <w:sz w:val="16"/>
              </w:rPr>
            </w:pPr>
            <w:ins w:id="1991" w:author="MCC" w:date="2017-04-10T15:13:00Z">
              <w:r w:rsidRPr="00933DE9">
                <w:rPr>
                  <w:sz w:val="16"/>
                </w:rPr>
                <w:t>6.10</w:t>
              </w:r>
            </w:ins>
          </w:p>
        </w:tc>
        <w:tc>
          <w:tcPr>
            <w:tcW w:w="1134" w:type="dxa"/>
          </w:tcPr>
          <w:p w:rsidR="00460759" w:rsidRPr="00933DE9" w:rsidRDefault="00460759" w:rsidP="00595129">
            <w:pPr>
              <w:pStyle w:val="TAL"/>
              <w:tabs>
                <w:tab w:val="clear" w:pos="284"/>
                <w:tab w:val="clear" w:pos="567"/>
              </w:tabs>
              <w:rPr>
                <w:ins w:id="1992" w:author="MCC" w:date="2017-04-10T15:13:00Z"/>
                <w:sz w:val="16"/>
              </w:rPr>
            </w:pPr>
            <w:ins w:id="1993" w:author="MCC" w:date="2017-04-10T15:13:00Z">
              <w:r w:rsidRPr="00933DE9">
                <w:rPr>
                  <w:sz w:val="16"/>
                </w:rPr>
                <w:t>S2</w:t>
              </w:r>
              <w:r w:rsidRPr="00933DE9">
                <w:rPr>
                  <w:sz w:val="16"/>
                </w:rPr>
                <w:noBreakHyphen/>
                <w:t>172871</w:t>
              </w:r>
            </w:ins>
          </w:p>
        </w:tc>
        <w:tc>
          <w:tcPr>
            <w:tcW w:w="850" w:type="dxa"/>
          </w:tcPr>
          <w:p w:rsidR="00460759" w:rsidRPr="00933DE9" w:rsidRDefault="00460759" w:rsidP="00595129">
            <w:pPr>
              <w:pStyle w:val="TAL"/>
              <w:tabs>
                <w:tab w:val="clear" w:pos="284"/>
                <w:tab w:val="clear" w:pos="567"/>
              </w:tabs>
              <w:rPr>
                <w:ins w:id="1994" w:author="MCC" w:date="2017-04-10T15:13:00Z"/>
                <w:sz w:val="16"/>
              </w:rPr>
            </w:pPr>
            <w:ins w:id="1995" w:author="MCC" w:date="2017-04-10T15:13:00Z">
              <w:r w:rsidRPr="00933DE9">
                <w:rPr>
                  <w:sz w:val="16"/>
                </w:rPr>
                <w:t>P-CR</w:t>
              </w:r>
            </w:ins>
          </w:p>
        </w:tc>
        <w:tc>
          <w:tcPr>
            <w:tcW w:w="1559" w:type="dxa"/>
          </w:tcPr>
          <w:p w:rsidR="00460759" w:rsidRPr="00933DE9" w:rsidRDefault="00460759" w:rsidP="00595129">
            <w:pPr>
              <w:pStyle w:val="TAL"/>
              <w:tabs>
                <w:tab w:val="clear" w:pos="284"/>
                <w:tab w:val="clear" w:pos="567"/>
              </w:tabs>
              <w:rPr>
                <w:ins w:id="1996" w:author="MCC" w:date="2017-04-10T15:13:00Z"/>
                <w:sz w:val="16"/>
              </w:rPr>
            </w:pPr>
            <w:ins w:id="1997" w:author="MCC" w:date="2017-04-10T15:13:00Z">
              <w:r w:rsidRPr="00933DE9">
                <w:rPr>
                  <w:sz w:val="16"/>
                </w:rPr>
                <w:t>Update on Solution #2 for Key Issue #2</w:t>
              </w:r>
            </w:ins>
          </w:p>
        </w:tc>
        <w:tc>
          <w:tcPr>
            <w:tcW w:w="1701" w:type="dxa"/>
          </w:tcPr>
          <w:p w:rsidR="00460759" w:rsidRPr="00933DE9" w:rsidRDefault="00460759" w:rsidP="00595129">
            <w:pPr>
              <w:pStyle w:val="TAL"/>
              <w:tabs>
                <w:tab w:val="clear" w:pos="284"/>
                <w:tab w:val="clear" w:pos="567"/>
              </w:tabs>
              <w:rPr>
                <w:ins w:id="1998" w:author="MCC" w:date="2017-04-10T15:13:00Z"/>
                <w:sz w:val="16"/>
              </w:rPr>
            </w:pPr>
            <w:ins w:id="1999" w:author="MCC" w:date="2017-04-10T15:13:00Z">
              <w:r w:rsidRPr="00933DE9">
                <w:rPr>
                  <w:sz w:val="16"/>
                </w:rPr>
                <w:t>Intel</w:t>
              </w:r>
            </w:ins>
          </w:p>
        </w:tc>
        <w:tc>
          <w:tcPr>
            <w:tcW w:w="851" w:type="dxa"/>
          </w:tcPr>
          <w:p w:rsidR="00460759" w:rsidRPr="00933DE9" w:rsidRDefault="00460759" w:rsidP="00595129">
            <w:pPr>
              <w:pStyle w:val="TAL"/>
              <w:tabs>
                <w:tab w:val="clear" w:pos="284"/>
                <w:tab w:val="clear" w:pos="567"/>
              </w:tabs>
              <w:rPr>
                <w:ins w:id="2000" w:author="MCC" w:date="2017-04-10T15:13:00Z"/>
                <w:sz w:val="16"/>
              </w:rPr>
            </w:pPr>
            <w:ins w:id="2001" w:author="MCC" w:date="2017-04-10T15:13:00Z">
              <w:r w:rsidRPr="00933DE9">
                <w:rPr>
                  <w:sz w:val="16"/>
                </w:rPr>
                <w:t>23.733</w:t>
              </w:r>
            </w:ins>
          </w:p>
        </w:tc>
        <w:tc>
          <w:tcPr>
            <w:tcW w:w="709" w:type="dxa"/>
          </w:tcPr>
          <w:p w:rsidR="00460759" w:rsidRPr="00933DE9" w:rsidRDefault="00460759" w:rsidP="00595129">
            <w:pPr>
              <w:pStyle w:val="TAL"/>
              <w:tabs>
                <w:tab w:val="clear" w:pos="284"/>
                <w:tab w:val="clear" w:pos="567"/>
              </w:tabs>
              <w:rPr>
                <w:ins w:id="2002" w:author="MCC" w:date="2017-04-10T15:13:00Z"/>
                <w:sz w:val="16"/>
              </w:rPr>
            </w:pPr>
            <w:ins w:id="2003"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2004" w:author="MCC" w:date="2017-04-10T15:13:00Z"/>
                <w:sz w:val="16"/>
              </w:rPr>
            </w:pPr>
            <w:ins w:id="2005"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2006" w:author="MCC" w:date="2017-04-10T15:13:00Z"/>
                <w:sz w:val="16"/>
              </w:rPr>
            </w:pPr>
            <w:ins w:id="2007"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2008" w:author="MCC" w:date="2017-04-10T15:13:00Z"/>
                <w:sz w:val="16"/>
              </w:rPr>
            </w:pPr>
            <w:ins w:id="2009"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2010" w:author="MCC" w:date="2017-04-10T15:13:00Z"/>
                <w:sz w:val="16"/>
              </w:rPr>
            </w:pPr>
            <w:ins w:id="2011" w:author="MCC" w:date="2017-04-10T15:13:00Z">
              <w:r w:rsidRPr="00933DE9">
                <w:rPr>
                  <w:sz w:val="16"/>
                </w:rPr>
                <w:t>Rel-15</w:t>
              </w:r>
            </w:ins>
          </w:p>
        </w:tc>
        <w:tc>
          <w:tcPr>
            <w:tcW w:w="1701" w:type="dxa"/>
          </w:tcPr>
          <w:p w:rsidR="00460759" w:rsidRPr="00933DE9" w:rsidRDefault="00460759" w:rsidP="00595129">
            <w:pPr>
              <w:pStyle w:val="TAL"/>
              <w:tabs>
                <w:tab w:val="clear" w:pos="284"/>
                <w:tab w:val="clear" w:pos="567"/>
              </w:tabs>
              <w:rPr>
                <w:ins w:id="2012" w:author="MCC" w:date="2017-04-10T15:13:00Z"/>
                <w:sz w:val="16"/>
              </w:rPr>
            </w:pPr>
            <w:ins w:id="2013" w:author="MCC" w:date="2017-04-10T15:13:00Z">
              <w:r w:rsidRPr="00933DE9">
                <w:rPr>
                  <w:sz w:val="16"/>
                </w:rPr>
                <w:t>FS_REAR</w:t>
              </w:r>
            </w:ins>
          </w:p>
        </w:tc>
        <w:tc>
          <w:tcPr>
            <w:tcW w:w="1134" w:type="dxa"/>
          </w:tcPr>
          <w:p w:rsidR="00460759" w:rsidRPr="00933DE9" w:rsidRDefault="00460759" w:rsidP="00595129">
            <w:pPr>
              <w:pStyle w:val="TAL"/>
              <w:tabs>
                <w:tab w:val="clear" w:pos="284"/>
                <w:tab w:val="clear" w:pos="567"/>
              </w:tabs>
              <w:rPr>
                <w:ins w:id="2014" w:author="MCC" w:date="2017-04-10T15:13:00Z"/>
                <w:sz w:val="16"/>
              </w:rPr>
            </w:pPr>
            <w:ins w:id="2015" w:author="MCC" w:date="2017-04-10T15:13:00Z">
              <w:r w:rsidRPr="00933DE9">
                <w:rPr>
                  <w:sz w:val="16"/>
                </w:rPr>
                <w:t>e-mail revision 3 of S2-172840. Approved</w:t>
              </w:r>
            </w:ins>
          </w:p>
        </w:tc>
        <w:tc>
          <w:tcPr>
            <w:tcW w:w="1559" w:type="dxa"/>
          </w:tcPr>
          <w:p w:rsidR="00460759" w:rsidRPr="00933DE9" w:rsidRDefault="00460759" w:rsidP="00595129">
            <w:pPr>
              <w:pStyle w:val="TAL"/>
              <w:tabs>
                <w:tab w:val="clear" w:pos="284"/>
                <w:tab w:val="clear" w:pos="567"/>
              </w:tabs>
              <w:rPr>
                <w:ins w:id="2016" w:author="MCC" w:date="2017-04-10T15:13:00Z"/>
                <w:sz w:val="16"/>
              </w:rPr>
            </w:pPr>
            <w:ins w:id="2017" w:author="MCC" w:date="2017-04-10T15:13:00Z">
              <w:r w:rsidRPr="00933DE9">
                <w:rPr>
                  <w:sz w:val="16"/>
                </w:rPr>
                <w:t>Approved</w:t>
              </w:r>
            </w:ins>
          </w:p>
        </w:tc>
        <w:tc>
          <w:tcPr>
            <w:tcW w:w="1134" w:type="dxa"/>
          </w:tcPr>
          <w:p w:rsidR="00460759" w:rsidRPr="00933DE9" w:rsidRDefault="00460759" w:rsidP="00595129">
            <w:pPr>
              <w:pStyle w:val="TAL"/>
              <w:tabs>
                <w:tab w:val="clear" w:pos="284"/>
                <w:tab w:val="clear" w:pos="567"/>
              </w:tabs>
              <w:rPr>
                <w:ins w:id="2018"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Sol 6.2.1 for eRelay Discovery</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S2-172430.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Sol 6.2.1 for eRelay Discovery</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S2-172098 This was left for e-mail approval</w:t>
            </w:r>
            <w:ins w:id="2019" w:author="MCC" w:date="2017-04-10T15:13:00Z">
              <w:r w:rsidRPr="00933DE9">
                <w:rPr>
                  <w:sz w:val="16"/>
                </w:rPr>
                <w:t>. e-mail revision 6 approved. Revised to S2-172853.</w:t>
              </w:r>
            </w:ins>
          </w:p>
        </w:tc>
        <w:tc>
          <w:tcPr>
            <w:tcW w:w="1559" w:type="dxa"/>
          </w:tcPr>
          <w:p w:rsidR="00460759" w:rsidRPr="00933DE9" w:rsidRDefault="00460759" w:rsidP="00595129">
            <w:pPr>
              <w:pStyle w:val="TAL"/>
              <w:tabs>
                <w:tab w:val="clear" w:pos="284"/>
                <w:tab w:val="clear" w:pos="567"/>
              </w:tabs>
              <w:rPr>
                <w:sz w:val="16"/>
              </w:rPr>
            </w:pPr>
            <w:ins w:id="2020" w:author="MCC" w:date="2017-04-10T15:13:00Z">
              <w:r w:rsidRPr="00933DE9">
                <w:rPr>
                  <w:sz w:val="16"/>
                </w:rPr>
                <w:t>Revised</w:t>
              </w:r>
            </w:ins>
          </w:p>
        </w:tc>
        <w:tc>
          <w:tcPr>
            <w:tcW w:w="1134" w:type="dxa"/>
          </w:tcPr>
          <w:p w:rsidR="00460759" w:rsidRPr="00933DE9" w:rsidRDefault="00460759" w:rsidP="00595129">
            <w:pPr>
              <w:pStyle w:val="TAL"/>
              <w:tabs>
                <w:tab w:val="clear" w:pos="284"/>
                <w:tab w:val="clear" w:pos="567"/>
              </w:tabs>
              <w:rPr>
                <w:sz w:val="16"/>
              </w:rPr>
            </w:pPr>
            <w:ins w:id="2021" w:author="MCC" w:date="2017-04-10T15:13:00Z">
              <w:r w:rsidRPr="00933DE9">
                <w:rPr>
                  <w:sz w:val="16"/>
                </w:rPr>
                <w:t>S2</w:t>
              </w:r>
              <w:r w:rsidRPr="00933DE9">
                <w:rPr>
                  <w:sz w:val="16"/>
                </w:rPr>
                <w:noBreakHyphen/>
                <w:t>172853</w:t>
              </w:r>
            </w:ins>
          </w:p>
        </w:tc>
      </w:tr>
      <w:tr w:rsidR="00460759" w:rsidRPr="005116E5" w:rsidTr="00595129">
        <w:trPr>
          <w:ins w:id="2022" w:author="MCC" w:date="2017-04-10T15:13:00Z"/>
        </w:trPr>
        <w:tc>
          <w:tcPr>
            <w:tcW w:w="534" w:type="dxa"/>
          </w:tcPr>
          <w:p w:rsidR="00460759" w:rsidRPr="00933DE9" w:rsidRDefault="00460759" w:rsidP="00595129">
            <w:pPr>
              <w:pStyle w:val="TAL"/>
              <w:tabs>
                <w:tab w:val="clear" w:pos="284"/>
                <w:tab w:val="clear" w:pos="567"/>
              </w:tabs>
              <w:rPr>
                <w:ins w:id="2023" w:author="MCC" w:date="2017-04-10T15:13:00Z"/>
                <w:sz w:val="16"/>
              </w:rPr>
            </w:pPr>
            <w:ins w:id="2024" w:author="MCC" w:date="2017-04-10T15:13:00Z">
              <w:r w:rsidRPr="00933DE9">
                <w:rPr>
                  <w:sz w:val="16"/>
                </w:rPr>
                <w:t>6.10</w:t>
              </w:r>
            </w:ins>
          </w:p>
        </w:tc>
        <w:tc>
          <w:tcPr>
            <w:tcW w:w="1134" w:type="dxa"/>
          </w:tcPr>
          <w:p w:rsidR="00460759" w:rsidRPr="00933DE9" w:rsidRDefault="00460759" w:rsidP="00595129">
            <w:pPr>
              <w:pStyle w:val="TAL"/>
              <w:tabs>
                <w:tab w:val="clear" w:pos="284"/>
                <w:tab w:val="clear" w:pos="567"/>
              </w:tabs>
              <w:rPr>
                <w:ins w:id="2025" w:author="MCC" w:date="2017-04-10T15:13:00Z"/>
                <w:sz w:val="16"/>
              </w:rPr>
            </w:pPr>
            <w:ins w:id="2026" w:author="MCC" w:date="2017-04-10T15:13:00Z">
              <w:r w:rsidRPr="00933DE9">
                <w:rPr>
                  <w:sz w:val="16"/>
                </w:rPr>
                <w:t>S2</w:t>
              </w:r>
              <w:r w:rsidRPr="00933DE9">
                <w:rPr>
                  <w:sz w:val="16"/>
                </w:rPr>
                <w:noBreakHyphen/>
                <w:t>172853</w:t>
              </w:r>
            </w:ins>
          </w:p>
        </w:tc>
        <w:tc>
          <w:tcPr>
            <w:tcW w:w="850" w:type="dxa"/>
          </w:tcPr>
          <w:p w:rsidR="00460759" w:rsidRPr="00933DE9" w:rsidRDefault="00460759" w:rsidP="00595129">
            <w:pPr>
              <w:pStyle w:val="TAL"/>
              <w:tabs>
                <w:tab w:val="clear" w:pos="284"/>
                <w:tab w:val="clear" w:pos="567"/>
              </w:tabs>
              <w:rPr>
                <w:ins w:id="2027" w:author="MCC" w:date="2017-04-10T15:13:00Z"/>
                <w:sz w:val="16"/>
              </w:rPr>
            </w:pPr>
            <w:ins w:id="2028" w:author="MCC" w:date="2017-04-10T15:13:00Z">
              <w:r w:rsidRPr="00933DE9">
                <w:rPr>
                  <w:sz w:val="16"/>
                </w:rPr>
                <w:t>P-CR</w:t>
              </w:r>
            </w:ins>
          </w:p>
        </w:tc>
        <w:tc>
          <w:tcPr>
            <w:tcW w:w="1559" w:type="dxa"/>
          </w:tcPr>
          <w:p w:rsidR="00460759" w:rsidRPr="00933DE9" w:rsidRDefault="00460759" w:rsidP="00595129">
            <w:pPr>
              <w:pStyle w:val="TAL"/>
              <w:tabs>
                <w:tab w:val="clear" w:pos="284"/>
                <w:tab w:val="clear" w:pos="567"/>
              </w:tabs>
              <w:rPr>
                <w:ins w:id="2029" w:author="MCC" w:date="2017-04-10T15:13:00Z"/>
                <w:sz w:val="16"/>
              </w:rPr>
            </w:pPr>
            <w:ins w:id="2030" w:author="MCC" w:date="2017-04-10T15:13:00Z">
              <w:r w:rsidRPr="00933DE9">
                <w:rPr>
                  <w:sz w:val="16"/>
                </w:rPr>
                <w:t>Update to Sol 6.2.1 for eRelay Discovery</w:t>
              </w:r>
            </w:ins>
          </w:p>
        </w:tc>
        <w:tc>
          <w:tcPr>
            <w:tcW w:w="1701" w:type="dxa"/>
          </w:tcPr>
          <w:p w:rsidR="00460759" w:rsidRPr="00933DE9" w:rsidRDefault="00460759" w:rsidP="00595129">
            <w:pPr>
              <w:pStyle w:val="TAL"/>
              <w:tabs>
                <w:tab w:val="clear" w:pos="284"/>
                <w:tab w:val="clear" w:pos="567"/>
              </w:tabs>
              <w:rPr>
                <w:ins w:id="2031" w:author="MCC" w:date="2017-04-10T15:13:00Z"/>
                <w:sz w:val="16"/>
              </w:rPr>
            </w:pPr>
            <w:ins w:id="2032" w:author="MCC" w:date="2017-04-10T15:13:00Z">
              <w:r w:rsidRPr="00933DE9">
                <w:rPr>
                  <w:sz w:val="16"/>
                </w:rPr>
                <w:t>Huawei, HiSilicon</w:t>
              </w:r>
            </w:ins>
          </w:p>
        </w:tc>
        <w:tc>
          <w:tcPr>
            <w:tcW w:w="851" w:type="dxa"/>
          </w:tcPr>
          <w:p w:rsidR="00460759" w:rsidRPr="00933DE9" w:rsidRDefault="00460759" w:rsidP="00595129">
            <w:pPr>
              <w:pStyle w:val="TAL"/>
              <w:tabs>
                <w:tab w:val="clear" w:pos="284"/>
                <w:tab w:val="clear" w:pos="567"/>
              </w:tabs>
              <w:rPr>
                <w:ins w:id="2033" w:author="MCC" w:date="2017-04-10T15:13:00Z"/>
                <w:sz w:val="16"/>
              </w:rPr>
            </w:pPr>
            <w:ins w:id="2034" w:author="MCC" w:date="2017-04-10T15:13:00Z">
              <w:r w:rsidRPr="00933DE9">
                <w:rPr>
                  <w:sz w:val="16"/>
                </w:rPr>
                <w:t>23.733</w:t>
              </w:r>
            </w:ins>
          </w:p>
        </w:tc>
        <w:tc>
          <w:tcPr>
            <w:tcW w:w="709" w:type="dxa"/>
          </w:tcPr>
          <w:p w:rsidR="00460759" w:rsidRPr="00933DE9" w:rsidRDefault="00460759" w:rsidP="00595129">
            <w:pPr>
              <w:pStyle w:val="TAL"/>
              <w:tabs>
                <w:tab w:val="clear" w:pos="284"/>
                <w:tab w:val="clear" w:pos="567"/>
              </w:tabs>
              <w:rPr>
                <w:ins w:id="2035" w:author="MCC" w:date="2017-04-10T15:13:00Z"/>
                <w:sz w:val="16"/>
              </w:rPr>
            </w:pPr>
            <w:ins w:id="2036"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2037" w:author="MCC" w:date="2017-04-10T15:13:00Z"/>
                <w:sz w:val="16"/>
              </w:rPr>
            </w:pPr>
            <w:ins w:id="2038"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2039" w:author="MCC" w:date="2017-04-10T15:13:00Z"/>
                <w:sz w:val="16"/>
              </w:rPr>
            </w:pPr>
            <w:ins w:id="2040"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2041" w:author="MCC" w:date="2017-04-10T15:13:00Z"/>
                <w:sz w:val="16"/>
              </w:rPr>
            </w:pPr>
            <w:ins w:id="2042"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2043" w:author="MCC" w:date="2017-04-10T15:13:00Z"/>
                <w:sz w:val="16"/>
              </w:rPr>
            </w:pPr>
            <w:ins w:id="2044" w:author="MCC" w:date="2017-04-10T15:13:00Z">
              <w:r w:rsidRPr="00933DE9">
                <w:rPr>
                  <w:sz w:val="16"/>
                </w:rPr>
                <w:t>Rel-15</w:t>
              </w:r>
            </w:ins>
          </w:p>
        </w:tc>
        <w:tc>
          <w:tcPr>
            <w:tcW w:w="1701" w:type="dxa"/>
          </w:tcPr>
          <w:p w:rsidR="00460759" w:rsidRPr="00933DE9" w:rsidRDefault="00460759" w:rsidP="00595129">
            <w:pPr>
              <w:pStyle w:val="TAL"/>
              <w:tabs>
                <w:tab w:val="clear" w:pos="284"/>
                <w:tab w:val="clear" w:pos="567"/>
              </w:tabs>
              <w:rPr>
                <w:ins w:id="2045" w:author="MCC" w:date="2017-04-10T15:13:00Z"/>
                <w:sz w:val="16"/>
              </w:rPr>
            </w:pPr>
            <w:ins w:id="2046" w:author="MCC" w:date="2017-04-10T15:13:00Z">
              <w:r w:rsidRPr="00933DE9">
                <w:rPr>
                  <w:sz w:val="16"/>
                </w:rPr>
                <w:t>FS_REAR</w:t>
              </w:r>
            </w:ins>
          </w:p>
        </w:tc>
        <w:tc>
          <w:tcPr>
            <w:tcW w:w="1134" w:type="dxa"/>
          </w:tcPr>
          <w:p w:rsidR="00460759" w:rsidRPr="00933DE9" w:rsidRDefault="00460759" w:rsidP="00595129">
            <w:pPr>
              <w:pStyle w:val="TAL"/>
              <w:tabs>
                <w:tab w:val="clear" w:pos="284"/>
                <w:tab w:val="clear" w:pos="567"/>
              </w:tabs>
              <w:rPr>
                <w:ins w:id="2047" w:author="MCC" w:date="2017-04-10T15:13:00Z"/>
                <w:sz w:val="16"/>
              </w:rPr>
            </w:pPr>
            <w:ins w:id="2048" w:author="MCC" w:date="2017-04-10T15:13:00Z">
              <w:r w:rsidRPr="00933DE9">
                <w:rPr>
                  <w:sz w:val="16"/>
                </w:rPr>
                <w:t>e-mail revision 6 of S2-172430. Approved</w:t>
              </w:r>
            </w:ins>
          </w:p>
        </w:tc>
        <w:tc>
          <w:tcPr>
            <w:tcW w:w="1559" w:type="dxa"/>
          </w:tcPr>
          <w:p w:rsidR="00460759" w:rsidRPr="00933DE9" w:rsidRDefault="00460759" w:rsidP="00595129">
            <w:pPr>
              <w:pStyle w:val="TAL"/>
              <w:tabs>
                <w:tab w:val="clear" w:pos="284"/>
                <w:tab w:val="clear" w:pos="567"/>
              </w:tabs>
              <w:rPr>
                <w:ins w:id="2049" w:author="MCC" w:date="2017-04-10T15:13:00Z"/>
                <w:sz w:val="16"/>
              </w:rPr>
            </w:pPr>
            <w:ins w:id="2050" w:author="MCC" w:date="2017-04-10T15:13:00Z">
              <w:r w:rsidRPr="00933DE9">
                <w:rPr>
                  <w:sz w:val="16"/>
                </w:rPr>
                <w:t>Approved</w:t>
              </w:r>
            </w:ins>
          </w:p>
        </w:tc>
        <w:tc>
          <w:tcPr>
            <w:tcW w:w="1134" w:type="dxa"/>
          </w:tcPr>
          <w:p w:rsidR="00460759" w:rsidRPr="00933DE9" w:rsidRDefault="00460759" w:rsidP="00595129">
            <w:pPr>
              <w:pStyle w:val="TAL"/>
              <w:tabs>
                <w:tab w:val="clear" w:pos="284"/>
                <w:tab w:val="clear" w:pos="567"/>
              </w:tabs>
              <w:rPr>
                <w:ins w:id="2051"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Solution for Key Issue #3: eRemote UE initiates indirect 3GPP communication </w:t>
            </w:r>
            <w:r w:rsidRPr="00933DE9">
              <w:rPr>
                <w:sz w:val="16"/>
              </w:rPr>
              <w:lastRenderedPageBreak/>
              <w:t>procedure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S2-172431.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for Key Issue #3: eRemote UE initiates indirect 3GPP communication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S2-172100 This was left for e-mail approval</w:t>
            </w:r>
            <w:ins w:id="2052" w:author="MCC" w:date="2017-04-10T15:13:00Z">
              <w:r w:rsidRPr="00933DE9">
                <w:rPr>
                  <w:sz w:val="16"/>
                </w:rPr>
                <w:t>. e-mail revision 2 approved. Revised to S2-172854.</w:t>
              </w:r>
            </w:ins>
          </w:p>
        </w:tc>
        <w:tc>
          <w:tcPr>
            <w:tcW w:w="1559" w:type="dxa"/>
          </w:tcPr>
          <w:p w:rsidR="00460759" w:rsidRPr="00933DE9" w:rsidRDefault="00460759" w:rsidP="00595129">
            <w:pPr>
              <w:pStyle w:val="TAL"/>
              <w:tabs>
                <w:tab w:val="clear" w:pos="284"/>
                <w:tab w:val="clear" w:pos="567"/>
              </w:tabs>
              <w:rPr>
                <w:sz w:val="16"/>
              </w:rPr>
            </w:pPr>
            <w:ins w:id="2053" w:author="MCC" w:date="2017-04-10T15:13:00Z">
              <w:r w:rsidRPr="00933DE9">
                <w:rPr>
                  <w:sz w:val="16"/>
                </w:rPr>
                <w:t>Revised</w:t>
              </w:r>
            </w:ins>
          </w:p>
        </w:tc>
        <w:tc>
          <w:tcPr>
            <w:tcW w:w="1134" w:type="dxa"/>
          </w:tcPr>
          <w:p w:rsidR="00460759" w:rsidRPr="00933DE9" w:rsidRDefault="00460759" w:rsidP="00595129">
            <w:pPr>
              <w:pStyle w:val="TAL"/>
              <w:tabs>
                <w:tab w:val="clear" w:pos="284"/>
                <w:tab w:val="clear" w:pos="567"/>
              </w:tabs>
              <w:rPr>
                <w:sz w:val="16"/>
              </w:rPr>
            </w:pPr>
            <w:ins w:id="2054" w:author="MCC" w:date="2017-04-10T15:13:00Z">
              <w:r w:rsidRPr="00933DE9">
                <w:rPr>
                  <w:sz w:val="16"/>
                </w:rPr>
                <w:t>S2</w:t>
              </w:r>
              <w:r w:rsidRPr="00933DE9">
                <w:rPr>
                  <w:sz w:val="16"/>
                </w:rPr>
                <w:noBreakHyphen/>
                <w:t>172854</w:t>
              </w:r>
            </w:ins>
          </w:p>
        </w:tc>
      </w:tr>
      <w:tr w:rsidR="00460759" w:rsidRPr="005116E5" w:rsidTr="00595129">
        <w:trPr>
          <w:ins w:id="2055" w:author="MCC" w:date="2017-04-10T15:13:00Z"/>
        </w:trPr>
        <w:tc>
          <w:tcPr>
            <w:tcW w:w="534" w:type="dxa"/>
          </w:tcPr>
          <w:p w:rsidR="00460759" w:rsidRPr="00933DE9" w:rsidRDefault="00460759" w:rsidP="00595129">
            <w:pPr>
              <w:pStyle w:val="TAL"/>
              <w:tabs>
                <w:tab w:val="clear" w:pos="284"/>
                <w:tab w:val="clear" w:pos="567"/>
              </w:tabs>
              <w:rPr>
                <w:ins w:id="2056" w:author="MCC" w:date="2017-04-10T15:13:00Z"/>
                <w:sz w:val="16"/>
              </w:rPr>
            </w:pPr>
            <w:ins w:id="2057" w:author="MCC" w:date="2017-04-10T15:13:00Z">
              <w:r w:rsidRPr="00933DE9">
                <w:rPr>
                  <w:sz w:val="16"/>
                </w:rPr>
                <w:t>6.10</w:t>
              </w:r>
            </w:ins>
          </w:p>
        </w:tc>
        <w:tc>
          <w:tcPr>
            <w:tcW w:w="1134" w:type="dxa"/>
          </w:tcPr>
          <w:p w:rsidR="00460759" w:rsidRPr="00933DE9" w:rsidRDefault="00460759" w:rsidP="00595129">
            <w:pPr>
              <w:pStyle w:val="TAL"/>
              <w:tabs>
                <w:tab w:val="clear" w:pos="284"/>
                <w:tab w:val="clear" w:pos="567"/>
              </w:tabs>
              <w:rPr>
                <w:ins w:id="2058" w:author="MCC" w:date="2017-04-10T15:13:00Z"/>
                <w:sz w:val="16"/>
              </w:rPr>
            </w:pPr>
            <w:ins w:id="2059" w:author="MCC" w:date="2017-04-10T15:13:00Z">
              <w:r w:rsidRPr="00933DE9">
                <w:rPr>
                  <w:sz w:val="16"/>
                </w:rPr>
                <w:t>S2</w:t>
              </w:r>
              <w:r w:rsidRPr="00933DE9">
                <w:rPr>
                  <w:sz w:val="16"/>
                </w:rPr>
                <w:noBreakHyphen/>
                <w:t>172854</w:t>
              </w:r>
            </w:ins>
          </w:p>
        </w:tc>
        <w:tc>
          <w:tcPr>
            <w:tcW w:w="850" w:type="dxa"/>
          </w:tcPr>
          <w:p w:rsidR="00460759" w:rsidRPr="00933DE9" w:rsidRDefault="00460759" w:rsidP="00595129">
            <w:pPr>
              <w:pStyle w:val="TAL"/>
              <w:tabs>
                <w:tab w:val="clear" w:pos="284"/>
                <w:tab w:val="clear" w:pos="567"/>
              </w:tabs>
              <w:rPr>
                <w:ins w:id="2060" w:author="MCC" w:date="2017-04-10T15:13:00Z"/>
                <w:sz w:val="16"/>
              </w:rPr>
            </w:pPr>
            <w:ins w:id="2061" w:author="MCC" w:date="2017-04-10T15:13:00Z">
              <w:r w:rsidRPr="00933DE9">
                <w:rPr>
                  <w:sz w:val="16"/>
                </w:rPr>
                <w:t>P-CR</w:t>
              </w:r>
            </w:ins>
          </w:p>
        </w:tc>
        <w:tc>
          <w:tcPr>
            <w:tcW w:w="1559" w:type="dxa"/>
          </w:tcPr>
          <w:p w:rsidR="00460759" w:rsidRPr="00933DE9" w:rsidRDefault="00460759" w:rsidP="00595129">
            <w:pPr>
              <w:pStyle w:val="TAL"/>
              <w:tabs>
                <w:tab w:val="clear" w:pos="284"/>
                <w:tab w:val="clear" w:pos="567"/>
              </w:tabs>
              <w:rPr>
                <w:ins w:id="2062" w:author="MCC" w:date="2017-04-10T15:13:00Z"/>
                <w:sz w:val="16"/>
              </w:rPr>
            </w:pPr>
            <w:ins w:id="2063" w:author="MCC" w:date="2017-04-10T15:13:00Z">
              <w:r w:rsidRPr="00933DE9">
                <w:rPr>
                  <w:sz w:val="16"/>
                </w:rPr>
                <w:t>Solution for Key Issue #3: eRemote UE initiates indirect 3GPP communication procedure</w:t>
              </w:r>
            </w:ins>
          </w:p>
        </w:tc>
        <w:tc>
          <w:tcPr>
            <w:tcW w:w="1701" w:type="dxa"/>
          </w:tcPr>
          <w:p w:rsidR="00460759" w:rsidRPr="00933DE9" w:rsidRDefault="00460759" w:rsidP="00595129">
            <w:pPr>
              <w:pStyle w:val="TAL"/>
              <w:tabs>
                <w:tab w:val="clear" w:pos="284"/>
                <w:tab w:val="clear" w:pos="567"/>
              </w:tabs>
              <w:rPr>
                <w:ins w:id="2064" w:author="MCC" w:date="2017-04-10T15:13:00Z"/>
                <w:sz w:val="16"/>
              </w:rPr>
            </w:pPr>
            <w:ins w:id="2065" w:author="MCC" w:date="2017-04-10T15:13:00Z">
              <w:r w:rsidRPr="00933DE9">
                <w:rPr>
                  <w:sz w:val="16"/>
                </w:rPr>
                <w:t>Huawei, HiSilicon</w:t>
              </w:r>
            </w:ins>
          </w:p>
        </w:tc>
        <w:tc>
          <w:tcPr>
            <w:tcW w:w="851" w:type="dxa"/>
          </w:tcPr>
          <w:p w:rsidR="00460759" w:rsidRPr="00933DE9" w:rsidRDefault="00460759" w:rsidP="00595129">
            <w:pPr>
              <w:pStyle w:val="TAL"/>
              <w:tabs>
                <w:tab w:val="clear" w:pos="284"/>
                <w:tab w:val="clear" w:pos="567"/>
              </w:tabs>
              <w:rPr>
                <w:ins w:id="2066" w:author="MCC" w:date="2017-04-10T15:13:00Z"/>
                <w:sz w:val="16"/>
              </w:rPr>
            </w:pPr>
            <w:ins w:id="2067" w:author="MCC" w:date="2017-04-10T15:13:00Z">
              <w:r w:rsidRPr="00933DE9">
                <w:rPr>
                  <w:sz w:val="16"/>
                </w:rPr>
                <w:t>23.733</w:t>
              </w:r>
            </w:ins>
          </w:p>
        </w:tc>
        <w:tc>
          <w:tcPr>
            <w:tcW w:w="709" w:type="dxa"/>
          </w:tcPr>
          <w:p w:rsidR="00460759" w:rsidRPr="00933DE9" w:rsidRDefault="00460759" w:rsidP="00595129">
            <w:pPr>
              <w:pStyle w:val="TAL"/>
              <w:tabs>
                <w:tab w:val="clear" w:pos="284"/>
                <w:tab w:val="clear" w:pos="567"/>
              </w:tabs>
              <w:rPr>
                <w:ins w:id="2068" w:author="MCC" w:date="2017-04-10T15:13:00Z"/>
                <w:sz w:val="16"/>
              </w:rPr>
            </w:pPr>
            <w:ins w:id="2069"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2070" w:author="MCC" w:date="2017-04-10T15:13:00Z"/>
                <w:sz w:val="16"/>
              </w:rPr>
            </w:pPr>
            <w:ins w:id="2071" w:author="MCC" w:date="2017-04-10T15:13:00Z">
              <w:r w:rsidRPr="00933DE9">
                <w:rPr>
                  <w:sz w:val="16"/>
                </w:rPr>
                <w:t>-</w:t>
              </w:r>
            </w:ins>
          </w:p>
        </w:tc>
        <w:tc>
          <w:tcPr>
            <w:tcW w:w="425" w:type="dxa"/>
          </w:tcPr>
          <w:p w:rsidR="00460759" w:rsidRPr="00933DE9" w:rsidRDefault="00460759" w:rsidP="00595129">
            <w:pPr>
              <w:pStyle w:val="TAL"/>
              <w:tabs>
                <w:tab w:val="clear" w:pos="284"/>
                <w:tab w:val="clear" w:pos="567"/>
              </w:tabs>
              <w:rPr>
                <w:ins w:id="2072" w:author="MCC" w:date="2017-04-10T15:13:00Z"/>
                <w:sz w:val="16"/>
              </w:rPr>
            </w:pPr>
            <w:ins w:id="2073" w:author="MCC" w:date="2017-04-10T15:13:00Z">
              <w:r w:rsidRPr="00933DE9">
                <w:rPr>
                  <w:sz w:val="16"/>
                </w:rPr>
                <w:t>-</w:t>
              </w:r>
            </w:ins>
          </w:p>
        </w:tc>
        <w:tc>
          <w:tcPr>
            <w:tcW w:w="709" w:type="dxa"/>
          </w:tcPr>
          <w:p w:rsidR="00460759" w:rsidRPr="00933DE9" w:rsidRDefault="00460759" w:rsidP="00595129">
            <w:pPr>
              <w:pStyle w:val="TAL"/>
              <w:tabs>
                <w:tab w:val="clear" w:pos="284"/>
                <w:tab w:val="clear" w:pos="567"/>
              </w:tabs>
              <w:rPr>
                <w:ins w:id="2074" w:author="MCC" w:date="2017-04-10T15:13:00Z"/>
                <w:sz w:val="16"/>
              </w:rPr>
            </w:pPr>
            <w:ins w:id="2075" w:author="MCC" w:date="2017-04-10T15:13:00Z">
              <w:r w:rsidRPr="00933DE9">
                <w:rPr>
                  <w:sz w:val="16"/>
                </w:rPr>
                <w:t>-</w:t>
              </w:r>
            </w:ins>
          </w:p>
        </w:tc>
        <w:tc>
          <w:tcPr>
            <w:tcW w:w="567" w:type="dxa"/>
          </w:tcPr>
          <w:p w:rsidR="00460759" w:rsidRPr="00933DE9" w:rsidRDefault="00460759" w:rsidP="00595129">
            <w:pPr>
              <w:pStyle w:val="TAL"/>
              <w:tabs>
                <w:tab w:val="clear" w:pos="284"/>
                <w:tab w:val="clear" w:pos="567"/>
              </w:tabs>
              <w:rPr>
                <w:ins w:id="2076" w:author="MCC" w:date="2017-04-10T15:13:00Z"/>
                <w:sz w:val="16"/>
              </w:rPr>
            </w:pPr>
            <w:ins w:id="2077" w:author="MCC" w:date="2017-04-10T15:13:00Z">
              <w:r w:rsidRPr="00933DE9">
                <w:rPr>
                  <w:sz w:val="16"/>
                </w:rPr>
                <w:t>Rel-15</w:t>
              </w:r>
            </w:ins>
          </w:p>
        </w:tc>
        <w:tc>
          <w:tcPr>
            <w:tcW w:w="1701" w:type="dxa"/>
          </w:tcPr>
          <w:p w:rsidR="00460759" w:rsidRPr="00933DE9" w:rsidRDefault="00460759" w:rsidP="00595129">
            <w:pPr>
              <w:pStyle w:val="TAL"/>
              <w:tabs>
                <w:tab w:val="clear" w:pos="284"/>
                <w:tab w:val="clear" w:pos="567"/>
              </w:tabs>
              <w:rPr>
                <w:ins w:id="2078" w:author="MCC" w:date="2017-04-10T15:13:00Z"/>
                <w:sz w:val="16"/>
              </w:rPr>
            </w:pPr>
            <w:ins w:id="2079" w:author="MCC" w:date="2017-04-10T15:13:00Z">
              <w:r w:rsidRPr="00933DE9">
                <w:rPr>
                  <w:sz w:val="16"/>
                </w:rPr>
                <w:t>FS_REAR</w:t>
              </w:r>
            </w:ins>
          </w:p>
        </w:tc>
        <w:tc>
          <w:tcPr>
            <w:tcW w:w="1134" w:type="dxa"/>
          </w:tcPr>
          <w:p w:rsidR="00460759" w:rsidRPr="00933DE9" w:rsidRDefault="00460759" w:rsidP="00595129">
            <w:pPr>
              <w:pStyle w:val="TAL"/>
              <w:tabs>
                <w:tab w:val="clear" w:pos="284"/>
                <w:tab w:val="clear" w:pos="567"/>
              </w:tabs>
              <w:rPr>
                <w:ins w:id="2080" w:author="MCC" w:date="2017-04-10T15:13:00Z"/>
                <w:sz w:val="16"/>
              </w:rPr>
            </w:pPr>
            <w:ins w:id="2081" w:author="MCC" w:date="2017-04-10T15:13:00Z">
              <w:r w:rsidRPr="00933DE9">
                <w:rPr>
                  <w:sz w:val="16"/>
                </w:rPr>
                <w:t>e-mail revision 2 of S2-172431. Approved</w:t>
              </w:r>
            </w:ins>
          </w:p>
        </w:tc>
        <w:tc>
          <w:tcPr>
            <w:tcW w:w="1559" w:type="dxa"/>
          </w:tcPr>
          <w:p w:rsidR="00460759" w:rsidRPr="00933DE9" w:rsidRDefault="00460759" w:rsidP="00595129">
            <w:pPr>
              <w:pStyle w:val="TAL"/>
              <w:tabs>
                <w:tab w:val="clear" w:pos="284"/>
                <w:tab w:val="clear" w:pos="567"/>
              </w:tabs>
              <w:rPr>
                <w:ins w:id="2082" w:author="MCC" w:date="2017-04-10T15:13:00Z"/>
                <w:sz w:val="16"/>
              </w:rPr>
            </w:pPr>
            <w:ins w:id="2083" w:author="MCC" w:date="2017-04-10T15:13:00Z">
              <w:r w:rsidRPr="00933DE9">
                <w:rPr>
                  <w:sz w:val="16"/>
                </w:rPr>
                <w:t>Approved</w:t>
              </w:r>
            </w:ins>
          </w:p>
        </w:tc>
        <w:tc>
          <w:tcPr>
            <w:tcW w:w="1134" w:type="dxa"/>
          </w:tcPr>
          <w:p w:rsidR="00460759" w:rsidRPr="00933DE9" w:rsidRDefault="00460759" w:rsidP="00595129">
            <w:pPr>
              <w:pStyle w:val="TAL"/>
              <w:tabs>
                <w:tab w:val="clear" w:pos="284"/>
                <w:tab w:val="clear" w:pos="567"/>
              </w:tabs>
              <w:rPr>
                <w:ins w:id="2084" w:author="MCC" w:date="2017-04-10T15:13:00Z"/>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171664</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WG2: Reply LS on bearer modelling and QoS for UE-to-NW relaying</w:t>
            </w:r>
          </w:p>
        </w:tc>
        <w:tc>
          <w:tcPr>
            <w:tcW w:w="1701" w:type="dxa"/>
          </w:tcPr>
          <w:p w:rsidR="00460759" w:rsidRPr="00933DE9" w:rsidRDefault="00460759" w:rsidP="00595129">
            <w:pPr>
              <w:pStyle w:val="TAL"/>
              <w:tabs>
                <w:tab w:val="clear" w:pos="284"/>
                <w:tab w:val="clear" w:pos="567"/>
              </w:tabs>
              <w:rPr>
                <w:sz w:val="16"/>
              </w:rPr>
            </w:pPr>
            <w:r w:rsidRPr="00933DE9">
              <w:rPr>
                <w:sz w:val="16"/>
              </w:rPr>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eRemote-UE's EPS Bearer handling with eRelay-UE scenario</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Key Issue #5 Update</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S2-172417</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FS_REAR: Update on KI on service continuity</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France</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S2-172425.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FS_REAR: Update on KI on service continuity</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S2-171844.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solution for Service Continuity</w:t>
            </w:r>
          </w:p>
        </w:tc>
        <w:tc>
          <w:tcPr>
            <w:tcW w:w="1701" w:type="dxa"/>
          </w:tcPr>
          <w:p w:rsidR="00460759" w:rsidRPr="00933DE9" w:rsidRDefault="00460759" w:rsidP="00595129">
            <w:pPr>
              <w:pStyle w:val="TAL"/>
              <w:tabs>
                <w:tab w:val="clear" w:pos="284"/>
                <w:tab w:val="clear" w:pos="567"/>
              </w:tabs>
              <w:rPr>
                <w:sz w:val="16"/>
              </w:rPr>
            </w:pPr>
            <w:r w:rsidRPr="00933DE9">
              <w:rPr>
                <w:sz w:val="16"/>
              </w:rPr>
              <w:t>KPN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off-line, merging S2-172167, to S2-172416.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solution for Service Continuity</w:t>
            </w:r>
          </w:p>
        </w:tc>
        <w:tc>
          <w:tcPr>
            <w:tcW w:w="1701" w:type="dxa"/>
          </w:tcPr>
          <w:p w:rsidR="00460759" w:rsidRPr="00933DE9" w:rsidRDefault="00460759" w:rsidP="00595129">
            <w:pPr>
              <w:pStyle w:val="TAL"/>
              <w:tabs>
                <w:tab w:val="clear" w:pos="284"/>
                <w:tab w:val="clear" w:pos="567"/>
              </w:tabs>
              <w:rPr>
                <w:sz w:val="16"/>
              </w:rPr>
            </w:pPr>
            <w:r w:rsidRPr="00933DE9">
              <w:rPr>
                <w:sz w:val="16"/>
              </w:rPr>
              <w:t>KPN, Sony</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Off-line revision of S2-172113, merging S2-</w:t>
            </w:r>
            <w:del w:id="2085" w:author="MCC" w:date="2017-04-10T15:13:00Z">
              <w:r w:rsidRPr="00926490">
                <w:rPr>
                  <w:sz w:val="16"/>
                </w:rPr>
                <w:delText>172167Not</w:delText>
              </w:r>
            </w:del>
            <w:ins w:id="2086" w:author="MCC" w:date="2017-04-10T15:13:00Z">
              <w:r w:rsidRPr="00933DE9">
                <w:rPr>
                  <w:sz w:val="16"/>
                </w:rPr>
                <w:t>172167 Not</w:t>
              </w:r>
            </w:ins>
            <w:r w:rsidRPr="00933DE9">
              <w:rPr>
                <w:sz w:val="16"/>
              </w:rPr>
              <w:t xml:space="preserve">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solution for Service Continuity</w:t>
            </w:r>
          </w:p>
        </w:tc>
        <w:tc>
          <w:tcPr>
            <w:tcW w:w="1701" w:type="dxa"/>
          </w:tcPr>
          <w:p w:rsidR="00460759" w:rsidRPr="00933DE9" w:rsidRDefault="00460759" w:rsidP="00595129">
            <w:pPr>
              <w:pStyle w:val="TAL"/>
              <w:tabs>
                <w:tab w:val="clear" w:pos="284"/>
                <w:tab w:val="clear" w:pos="567"/>
              </w:tabs>
              <w:rPr>
                <w:sz w:val="16"/>
              </w:rPr>
            </w:pPr>
            <w:r w:rsidRPr="00933DE9">
              <w:rPr>
                <w:sz w:val="16"/>
              </w:rPr>
              <w:t>Sony</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S2-172416</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Solution for Key Issue #5</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REAR:new Key Issue on paging</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S2-172426</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key issue: Support of eRemote-UEs optimized for small data delivery and triggering</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LG Electronics </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S2-172427.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key issue: Support of eRemote-UEs optimized for small data delivery and triggering</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AT&amp;T</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S2-172140.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Key Issue for CSFB, SRVCC and ISR Support</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S2-172432.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Key Issue for CSFB, SRVCC and ISR Support</w:t>
            </w:r>
          </w:p>
        </w:tc>
        <w:tc>
          <w:tcPr>
            <w:tcW w:w="1701" w:type="dxa"/>
          </w:tcPr>
          <w:p w:rsidR="00460759" w:rsidRPr="00933DE9" w:rsidRDefault="00460759" w:rsidP="00595129">
            <w:pPr>
              <w:pStyle w:val="TAL"/>
              <w:tabs>
                <w:tab w:val="clear" w:pos="284"/>
                <w:tab w:val="clear" w:pos="567"/>
              </w:tabs>
              <w:rPr>
                <w:sz w:val="16"/>
              </w:rPr>
            </w:pPr>
            <w:r w:rsidRPr="00933DE9">
              <w:rPr>
                <w:sz w:val="16"/>
              </w:rPr>
              <w:t>Intel, LGE, Qualcomm, Nokia</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S2-171730. Revised in parallel session to S2-172696.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Key Issue #5 update</w:t>
            </w:r>
          </w:p>
        </w:tc>
        <w:tc>
          <w:tcPr>
            <w:tcW w:w="1701" w:type="dxa"/>
          </w:tcPr>
          <w:p w:rsidR="00460759" w:rsidRPr="00933DE9" w:rsidRDefault="00460759" w:rsidP="00595129">
            <w:pPr>
              <w:pStyle w:val="TAL"/>
              <w:tabs>
                <w:tab w:val="clear" w:pos="284"/>
                <w:tab w:val="clear" w:pos="567"/>
              </w:tabs>
              <w:rPr>
                <w:sz w:val="16"/>
              </w:rPr>
            </w:pPr>
            <w:r w:rsidRPr="00933DE9">
              <w:rPr>
                <w:sz w:val="16"/>
              </w:rPr>
              <w:t>Intel, LGE, Qualcomm, Nokia</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S2-172432.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Key Issue for Idle Mode Mobility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S2-171842, to S2-172426.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Key Issue for Idle Mode Mobility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S2-171731, merging S2-171842. Revised in parallel session to </w:t>
            </w:r>
            <w:r w:rsidRPr="00933DE9">
              <w:rPr>
                <w:sz w:val="16"/>
              </w:rPr>
              <w:lastRenderedPageBreak/>
              <w:t>S2-172697.</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Key Issue for Idle Mode Mobility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S2-172426.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FS_REAR: new solution to Key issue on paging</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France</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171647</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OMA DM: LS to 3GPP, GSMA, IETF, oneM2M, Wi-Fi Alliance on LwM2M Connectivity Mgmt. enhancements for MIoT</w:t>
            </w:r>
          </w:p>
        </w:tc>
        <w:tc>
          <w:tcPr>
            <w:tcW w:w="1701" w:type="dxa"/>
          </w:tcPr>
          <w:p w:rsidR="00460759" w:rsidRPr="00933DE9" w:rsidRDefault="00460759" w:rsidP="00595129">
            <w:pPr>
              <w:pStyle w:val="TAL"/>
              <w:tabs>
                <w:tab w:val="clear" w:pos="284"/>
                <w:tab w:val="clear" w:pos="567"/>
              </w:tabs>
              <w:rPr>
                <w:sz w:val="16"/>
              </w:rPr>
            </w:pPr>
            <w:r w:rsidRPr="00933DE9">
              <w:rPr>
                <w:sz w:val="16"/>
              </w:rPr>
              <w:t>OMA DM</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171641</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OMA ARC: Reply LS to GSMA regarding Mobile IoT Device Management and Service Enablement</w:t>
            </w:r>
          </w:p>
        </w:tc>
        <w:tc>
          <w:tcPr>
            <w:tcW w:w="1701" w:type="dxa"/>
          </w:tcPr>
          <w:p w:rsidR="00460759" w:rsidRPr="00933DE9" w:rsidRDefault="00460759" w:rsidP="00595129">
            <w:pPr>
              <w:pStyle w:val="TAL"/>
              <w:tabs>
                <w:tab w:val="clear" w:pos="284"/>
                <w:tab w:val="clear" w:pos="567"/>
              </w:tabs>
              <w:rPr>
                <w:sz w:val="16"/>
              </w:rPr>
            </w:pPr>
            <w:r w:rsidRPr="00933DE9">
              <w:rPr>
                <w:sz w:val="16"/>
              </w:rPr>
              <w:t>OMA ARC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S2-171450 from 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171634</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GSMA: GSMA Mobile IoT response to 'Northbound SCEF API standardisation requested by oneM2M'</w:t>
            </w:r>
          </w:p>
        </w:tc>
        <w:tc>
          <w:tcPr>
            <w:tcW w:w="1701" w:type="dxa"/>
          </w:tcPr>
          <w:p w:rsidR="00460759" w:rsidRPr="00933DE9" w:rsidRDefault="00460759" w:rsidP="00595129">
            <w:pPr>
              <w:pStyle w:val="TAL"/>
              <w:tabs>
                <w:tab w:val="clear" w:pos="284"/>
                <w:tab w:val="clear" w:pos="567"/>
              </w:tabs>
              <w:rPr>
                <w:sz w:val="16"/>
              </w:rPr>
            </w:pPr>
            <w:r w:rsidRPr="00933DE9">
              <w:rPr>
                <w:sz w:val="16"/>
              </w:rPr>
              <w:t>GSMA</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S2-171210 from S2#119. Response drafted in S2-171736. Final response in S2-172737</w:t>
            </w:r>
          </w:p>
        </w:tc>
        <w:tc>
          <w:tcPr>
            <w:tcW w:w="1559" w:type="dxa"/>
          </w:tcPr>
          <w:p w:rsidR="00460759" w:rsidRPr="00933DE9" w:rsidRDefault="00460759" w:rsidP="00595129">
            <w:pPr>
              <w:pStyle w:val="TAL"/>
              <w:tabs>
                <w:tab w:val="clear" w:pos="284"/>
                <w:tab w:val="clear" w:pos="567"/>
              </w:tabs>
              <w:rPr>
                <w:sz w:val="16"/>
              </w:rPr>
            </w:pPr>
            <w:r w:rsidRPr="00933DE9">
              <w:rPr>
                <w:sz w:val="16"/>
              </w:rPr>
              <w:t>Replied to</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171736</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on GSMA Mobile IoT response to 'Northbound SCEF API standardisation requested by oneM2M'</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S2-171634. Revised in parallel session to S2-172343.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172343</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Reply LS on GSMA Mobile IoT response to </w:t>
            </w:r>
            <w:r w:rsidRPr="00933DE9">
              <w:rPr>
                <w:sz w:val="16"/>
              </w:rPr>
              <w:lastRenderedPageBreak/>
              <w:t>'Northbound SCEF API standardisation requested by oneM2M'</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S2-171736. Revised in </w:t>
            </w:r>
            <w:r w:rsidRPr="00933DE9">
              <w:rPr>
                <w:sz w:val="16"/>
              </w:rPr>
              <w:lastRenderedPageBreak/>
              <w:t>parallel session to S2-172737.</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172737</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on GSMA Mobile IoT response to 'Northbound SCEF API standardisation requested by oneM2M'</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S2-172343.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171635</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SA WG3: Reply LS to SA WG2 on standardization of Northbound SCEF API</w:t>
            </w:r>
          </w:p>
        </w:tc>
        <w:tc>
          <w:tcPr>
            <w:tcW w:w="1701" w:type="dxa"/>
          </w:tcPr>
          <w:p w:rsidR="00460759" w:rsidRPr="00933DE9" w:rsidRDefault="00460759" w:rsidP="00595129">
            <w:pPr>
              <w:pStyle w:val="TAL"/>
              <w:tabs>
                <w:tab w:val="clear" w:pos="284"/>
                <w:tab w:val="clear" w:pos="567"/>
              </w:tabs>
              <w:rPr>
                <w:sz w:val="16"/>
              </w:rPr>
            </w:pPr>
            <w:r w:rsidRPr="00933DE9">
              <w:rPr>
                <w:sz w:val="16"/>
              </w:rPr>
              <w:t>SA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S2-171336 from S2#119. Response drafted in S2-171737. Final response in S2-172738</w:t>
            </w:r>
          </w:p>
        </w:tc>
        <w:tc>
          <w:tcPr>
            <w:tcW w:w="1559" w:type="dxa"/>
          </w:tcPr>
          <w:p w:rsidR="00460759" w:rsidRPr="00933DE9" w:rsidRDefault="00460759" w:rsidP="00595129">
            <w:pPr>
              <w:pStyle w:val="TAL"/>
              <w:tabs>
                <w:tab w:val="clear" w:pos="284"/>
                <w:tab w:val="clear" w:pos="567"/>
              </w:tabs>
              <w:rPr>
                <w:sz w:val="16"/>
              </w:rPr>
            </w:pPr>
            <w:r w:rsidRPr="00933DE9">
              <w:rPr>
                <w:sz w:val="16"/>
              </w:rPr>
              <w:t>Replied to</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171737</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to SA WG3 on standardization of Northbound SCEF API</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S2-171635. Revised in parallel session to S2-172344.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172344</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to SA WG3 on standardization of Northbound SCEF API</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S2-171737. Revised in parallel session to S2-172738.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172738</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to SA WG3 on standardization of Northbound SCEF API</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S2-172344.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171648</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oneM2M: Reply LS to 3GPP on Northbound SCEF API standardisation</w:t>
            </w:r>
          </w:p>
        </w:tc>
        <w:tc>
          <w:tcPr>
            <w:tcW w:w="1701" w:type="dxa"/>
          </w:tcPr>
          <w:p w:rsidR="00460759" w:rsidRPr="00933DE9" w:rsidRDefault="00460759" w:rsidP="00595129">
            <w:pPr>
              <w:pStyle w:val="TAL"/>
              <w:tabs>
                <w:tab w:val="clear" w:pos="284"/>
                <w:tab w:val="clear" w:pos="567"/>
              </w:tabs>
              <w:rPr>
                <w:sz w:val="16"/>
              </w:rPr>
            </w:pPr>
            <w:r w:rsidRPr="00933DE9">
              <w:rPr>
                <w:sz w:val="16"/>
              </w:rPr>
              <w:t>oneM2M</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Response drafted in S2-171738. Final response in S2-172742</w:t>
            </w:r>
          </w:p>
        </w:tc>
        <w:tc>
          <w:tcPr>
            <w:tcW w:w="1559" w:type="dxa"/>
          </w:tcPr>
          <w:p w:rsidR="00460759" w:rsidRPr="00933DE9" w:rsidRDefault="00460759" w:rsidP="00595129">
            <w:pPr>
              <w:pStyle w:val="TAL"/>
              <w:tabs>
                <w:tab w:val="clear" w:pos="284"/>
                <w:tab w:val="clear" w:pos="567"/>
              </w:tabs>
              <w:rPr>
                <w:sz w:val="16"/>
              </w:rPr>
            </w:pPr>
            <w:r w:rsidRPr="00933DE9">
              <w:rPr>
                <w:sz w:val="16"/>
              </w:rPr>
              <w:t>Replied to</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171738</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Reply LS to </w:t>
            </w:r>
            <w:r w:rsidRPr="00933DE9">
              <w:rPr>
                <w:sz w:val="16"/>
              </w:rPr>
              <w:lastRenderedPageBreak/>
              <w:t>oneM2M LS on 'Reply LS to 3GPP on Northbound SCEF API standardisation'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NAPS</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Response to </w:t>
            </w:r>
            <w:r w:rsidRPr="00933DE9">
              <w:rPr>
                <w:sz w:val="16"/>
              </w:rPr>
              <w:lastRenderedPageBreak/>
              <w:t>S2-171648. Revised in parallel session to S2-172345.</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172345</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to oneM2M LS on 'Reply LS to 3GPP on Northbound SCEF API standardisation'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S2-171738. Revised in parallel session to S2-172739.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172739</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to oneM2M LS on 'Reply LS to 3GPP on Northbound SCEF API standardisation'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S2-172345. Revised in parallel session to S2-172742.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172742</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to oneM2M LS on 'Reply LS to 3GPP on Northbound SCEF API standardisation'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S2-172739.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171800</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Routing Non-IP Data to/from Multiple UE Applications and Multiple SCS/AS's</w:t>
            </w:r>
          </w:p>
        </w:tc>
        <w:tc>
          <w:tcPr>
            <w:tcW w:w="1701" w:type="dxa"/>
          </w:tcPr>
          <w:p w:rsidR="00460759" w:rsidRPr="00933DE9" w:rsidRDefault="00460759" w:rsidP="00595129">
            <w:pPr>
              <w:pStyle w:val="TAL"/>
              <w:tabs>
                <w:tab w:val="clear" w:pos="284"/>
                <w:tab w:val="clear" w:pos="567"/>
              </w:tabs>
              <w:rPr>
                <w:sz w:val="16"/>
              </w:rPr>
            </w:pPr>
            <w:r w:rsidRPr="00933DE9">
              <w:rPr>
                <w:sz w:val="16"/>
              </w:rPr>
              <w:t>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CR0277 (Rel-15, 'B'): Enabling the Routing of non-IP traffic between the UE and SCEF</w:t>
            </w:r>
          </w:p>
        </w:tc>
        <w:tc>
          <w:tcPr>
            <w:tcW w:w="1701" w:type="dxa"/>
          </w:tcPr>
          <w:p w:rsidR="00460759" w:rsidRPr="00933DE9" w:rsidRDefault="00460759" w:rsidP="00595129">
            <w:pPr>
              <w:pStyle w:val="TAL"/>
              <w:tabs>
                <w:tab w:val="clear" w:pos="284"/>
                <w:tab w:val="clear" w:pos="567"/>
              </w:tabs>
              <w:rPr>
                <w:sz w:val="16"/>
              </w:rPr>
            </w:pPr>
            <w:r w:rsidRPr="00933DE9">
              <w:rPr>
                <w:sz w:val="16"/>
              </w:rPr>
              <w:t>Convida Wireless, Intel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0277</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S2-172346.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CR0277R1 (Rel-15, 'B'): Enabling the Routing of non-IP traffic between the UE and SCEF</w:t>
            </w:r>
          </w:p>
        </w:tc>
        <w:tc>
          <w:tcPr>
            <w:tcW w:w="1701" w:type="dxa"/>
          </w:tcPr>
          <w:p w:rsidR="00460759" w:rsidRPr="00933DE9" w:rsidRDefault="00460759" w:rsidP="00595129">
            <w:pPr>
              <w:pStyle w:val="TAL"/>
              <w:tabs>
                <w:tab w:val="clear" w:pos="284"/>
                <w:tab w:val="clear" w:pos="567"/>
              </w:tabs>
              <w:rPr>
                <w:sz w:val="16"/>
              </w:rPr>
            </w:pPr>
            <w:r w:rsidRPr="00933DE9">
              <w:rPr>
                <w:sz w:val="16"/>
              </w:rPr>
              <w:t>Convida Wireless, Intel, AT&amp;T</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0277</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S2-171801.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23.682 CR0278 (Rel-15, 'B'): SCEF Behavior in the NIDD Configuration and NIDD Authorisation </w:t>
            </w:r>
            <w:r w:rsidRPr="00933DE9">
              <w:rPr>
                <w:sz w:val="16"/>
              </w:rPr>
              <w:lastRenderedPageBreak/>
              <w:t>Update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Convida Wireless, Intel, KPN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0278</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S2-172347.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CR0278R1 (Rel-15, 'B'): SCEF Behavior in the NIDD Configuration and NIDD Authorisation Update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0278</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S2-171804.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CR0279 (Rel-15, 'B'): SCEF Behavior in the Mobile Terminated NIDD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Convida Wireless, Intel, KPN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0279</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S2-172348.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CR0279R1 (Rel-15, 'B'): SCEF Behavior in the Mobile Terminated NIDD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0279</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S2-171807.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CR0280 (Rel-15, 'B'): SCEF Behavior in the Mobile Originated NIDD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Convida Wireless, Intel, KPN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0280</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S2-172349.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CR0280R1 (Rel-15, 'B'): SCEF Behavior in the Mobile Originated NIDD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0280</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S2-171808.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171743</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oneM2M's requirements for MONTE:UE Reachability Event</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CR0276 (Rel-15, 'B'): Idle Status Indication in MONTE:UE Reachability or Availability after DDN failure Events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0276</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S2-172350.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CR0276R1 (Rel-15, 'B'): Idle Status Indication in MONTE:UE Reachability or Availability after DDN failure Events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0276</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S2-171796. Changes merged into S2-172388</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171742</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CR0275 (Rel-15, 'B'): Enable T8 for MONTE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0275</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S2-172364.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CR0275R1 (Rel-15, 'B'): Enable T8 for MONTE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0275</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S2-171742. Revised in parallel session, merging S2-172350, to S2-172388.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CR0275R2 (Rel-15, 'B'): Enable T8 for MONTE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0275</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S2-172364, merging S2-172350.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CR0283 (Rel-15, 'B'): T8 to AS directly and SCEF Behavior in the MONTE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0283</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S2-172365.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172365</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CR0283R1 (Rel-15, 'B'): T8 to AS directly and SCEF Behavior in the MONTE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0283</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S2-171906. Revised in parallel session to S2-172389.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CR0283R2 (Rel-15, 'B'): T8 to AS directly and SCEF Behavior in the MONTE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0283</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S2-172365. Revised in parallel session to S2-172400.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23.682 CR0283R3 (Rel-15, 'B'): T8 to </w:t>
            </w:r>
            <w:r w:rsidRPr="00933DE9">
              <w:rPr>
                <w:sz w:val="16"/>
              </w:rPr>
              <w:lastRenderedPageBreak/>
              <w:t>AS directly and SCEF Behavior in the MONTE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0283</w:t>
            </w:r>
          </w:p>
        </w:tc>
        <w:tc>
          <w:tcPr>
            <w:tcW w:w="567" w:type="dxa"/>
          </w:tcPr>
          <w:p w:rsidR="00460759" w:rsidRPr="00933DE9" w:rsidRDefault="00460759" w:rsidP="00595129">
            <w:pPr>
              <w:pStyle w:val="TAL"/>
              <w:tabs>
                <w:tab w:val="clear" w:pos="284"/>
                <w:tab w:val="clear" w:pos="567"/>
              </w:tabs>
              <w:rPr>
                <w:sz w:val="16"/>
              </w:rPr>
            </w:pPr>
            <w:r w:rsidRPr="00933DE9">
              <w:rPr>
                <w:sz w:val="16"/>
              </w:rPr>
              <w:t>3</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S2-172389. </w:t>
            </w:r>
            <w:r w:rsidRPr="00933DE9">
              <w:rPr>
                <w:sz w:val="16"/>
              </w:rPr>
              <w:lastRenderedPageBreak/>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171739</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TMGI, and Location information for Group Message Delivery</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CR0274 (Rel-15, 'C'): TMGI and Location changes for GMD</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0274</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S2-172366.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CR0274R1 (Rel-15, 'C'): TMGI and Location changes for GMD</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0274</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S2-171740. Revised in parallel session to S2-172399.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CR0274R2 (Rel-15, 'C'): TMGI and Location changes for GMD</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0274</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S2-172366.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23.468 CR0078 (Rel-15, 'C'): Location information for enabling GMD</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23.468</w:t>
            </w:r>
          </w:p>
        </w:tc>
        <w:tc>
          <w:tcPr>
            <w:tcW w:w="709" w:type="dxa"/>
          </w:tcPr>
          <w:p w:rsidR="00460759" w:rsidRPr="00933DE9" w:rsidRDefault="00460759" w:rsidP="00595129">
            <w:pPr>
              <w:pStyle w:val="TAL"/>
              <w:tabs>
                <w:tab w:val="clear" w:pos="284"/>
                <w:tab w:val="clear" w:pos="567"/>
              </w:tabs>
              <w:rPr>
                <w:sz w:val="16"/>
              </w:rPr>
            </w:pPr>
            <w:r w:rsidRPr="00933DE9">
              <w:rPr>
                <w:sz w:val="16"/>
              </w:rPr>
              <w:t>0078</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14.0.0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[NAPS] Clarification on guard timer for group based MONTE</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CR0281 (Rel-15, 'B'): Accessing MTC-IWF functionality via T8</w:t>
            </w:r>
          </w:p>
        </w:tc>
        <w:tc>
          <w:tcPr>
            <w:tcW w:w="1701" w:type="dxa"/>
          </w:tcPr>
          <w:p w:rsidR="00460759" w:rsidRPr="00933DE9" w:rsidRDefault="00460759" w:rsidP="00595129">
            <w:pPr>
              <w:pStyle w:val="TAL"/>
              <w:tabs>
                <w:tab w:val="clear" w:pos="284"/>
                <w:tab w:val="clear" w:pos="567"/>
              </w:tabs>
              <w:rPr>
                <w:sz w:val="16"/>
              </w:rPr>
            </w:pPr>
            <w:r w:rsidRPr="00933DE9">
              <w:rPr>
                <w:sz w:val="16"/>
              </w:rPr>
              <w:t>Convida Wireless, Verizon UK Ltd.</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0281</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S2-172367.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CR0281R1 (Rel-15, 'B'): Accessing MTC-IWF functionality via T8</w:t>
            </w:r>
          </w:p>
        </w:tc>
        <w:tc>
          <w:tcPr>
            <w:tcW w:w="1701" w:type="dxa"/>
          </w:tcPr>
          <w:p w:rsidR="00460759" w:rsidRPr="00933DE9" w:rsidRDefault="00460759" w:rsidP="00595129">
            <w:pPr>
              <w:pStyle w:val="TAL"/>
              <w:tabs>
                <w:tab w:val="clear" w:pos="284"/>
                <w:tab w:val="clear" w:pos="567"/>
              </w:tabs>
              <w:rPr>
                <w:sz w:val="16"/>
              </w:rPr>
            </w:pPr>
            <w:r w:rsidRPr="00933DE9">
              <w:rPr>
                <w:sz w:val="16"/>
              </w:rPr>
              <w:t>Convida Wireless, Verizon UK Ltd., KPN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0281</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S2-171809.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172013</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CR0286 (Rel-15, 'F'): T8 updates for procedure for enhanced coverage restriction control via SCEF</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0286</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S2-172368.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CR0286R1 (Rel-15, 'F'): T8 updates for procedure for enhanced coverage restriction control via SCEF</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0286</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S2-172013.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CR0302 (Rel-15, 'B'): Enable T8 for CP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NEC</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0302</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S2-172369.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CR0302R1 (Rel-15, 'B'): Enable T8 for CP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NEC</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0302</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S2-172250.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172263</w:t>
            </w:r>
          </w:p>
        </w:tc>
        <w:tc>
          <w:tcPr>
            <w:tcW w:w="850" w:type="dxa"/>
          </w:tcPr>
          <w:p w:rsidR="00460759" w:rsidRPr="00933DE9" w:rsidRDefault="00460759" w:rsidP="00595129">
            <w:pPr>
              <w:pStyle w:val="TAL"/>
              <w:tabs>
                <w:tab w:val="clear" w:pos="284"/>
                <w:tab w:val="clear" w:pos="567"/>
              </w:tabs>
              <w:rPr>
                <w:sz w:val="16"/>
              </w:rPr>
            </w:pPr>
            <w:r w:rsidRPr="00933DE9">
              <w:rPr>
                <w:sz w:val="16"/>
              </w:rPr>
              <w:t>OTHER</w:t>
            </w:r>
          </w:p>
        </w:tc>
        <w:tc>
          <w:tcPr>
            <w:tcW w:w="1559" w:type="dxa"/>
          </w:tcPr>
          <w:p w:rsidR="00460759" w:rsidRPr="00933DE9" w:rsidRDefault="00460759" w:rsidP="00595129">
            <w:pPr>
              <w:pStyle w:val="TAL"/>
              <w:tabs>
                <w:tab w:val="clear" w:pos="284"/>
                <w:tab w:val="clear" w:pos="567"/>
              </w:tabs>
              <w:rPr>
                <w:sz w:val="16"/>
              </w:rPr>
            </w:pPr>
            <w:r w:rsidRPr="00933DE9">
              <w:rPr>
                <w:sz w:val="16"/>
              </w:rPr>
              <w:t>Enhancement of negotiation for future background data transfer on one coordinated response</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 TOYOTA ITC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Is this a draft CR?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172264</w:t>
            </w:r>
          </w:p>
        </w:tc>
        <w:tc>
          <w:tcPr>
            <w:tcW w:w="850" w:type="dxa"/>
          </w:tcPr>
          <w:p w:rsidR="00460759" w:rsidRPr="00933DE9" w:rsidRDefault="00460759" w:rsidP="00595129">
            <w:pPr>
              <w:pStyle w:val="TAL"/>
              <w:tabs>
                <w:tab w:val="clear" w:pos="284"/>
                <w:tab w:val="clear" w:pos="567"/>
              </w:tabs>
              <w:rPr>
                <w:sz w:val="16"/>
              </w:rPr>
            </w:pPr>
            <w:r w:rsidRPr="00933DE9">
              <w:rPr>
                <w:sz w:val="16"/>
              </w:rPr>
              <w:t>OTHER</w:t>
            </w:r>
          </w:p>
        </w:tc>
        <w:tc>
          <w:tcPr>
            <w:tcW w:w="1559" w:type="dxa"/>
          </w:tcPr>
          <w:p w:rsidR="00460759" w:rsidRPr="00933DE9" w:rsidRDefault="00460759" w:rsidP="00595129">
            <w:pPr>
              <w:pStyle w:val="TAL"/>
              <w:tabs>
                <w:tab w:val="clear" w:pos="284"/>
                <w:tab w:val="clear" w:pos="567"/>
              </w:tabs>
              <w:rPr>
                <w:sz w:val="16"/>
              </w:rPr>
            </w:pPr>
            <w:r w:rsidRPr="00933DE9">
              <w:rPr>
                <w:sz w:val="16"/>
              </w:rPr>
              <w:t>Enhancement of negotiation for future background data transfer on addition of indication of data transfer stop</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 TOYOTA ITC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Is this a draft CR?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172254</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Closing remaining open issues on ProSe_WLAN_DD_Stage2</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171952</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23.303 CR0324R3 (Rel-15, 'B'): Inclusion of WLAN direct discovery technologies as an </w:t>
            </w:r>
            <w:r w:rsidRPr="00933DE9">
              <w:rPr>
                <w:sz w:val="16"/>
              </w:rPr>
              <w:lastRenderedPageBreak/>
              <w:t>alternative for ProSe Direct Discovery: WLAN technology agnostic part</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Intel, Deutsche Telekom, KPN</w:t>
            </w:r>
          </w:p>
        </w:tc>
        <w:tc>
          <w:tcPr>
            <w:tcW w:w="851" w:type="dxa"/>
          </w:tcPr>
          <w:p w:rsidR="00460759" w:rsidRPr="00933DE9" w:rsidRDefault="00460759" w:rsidP="00595129">
            <w:pPr>
              <w:pStyle w:val="TAL"/>
              <w:tabs>
                <w:tab w:val="clear" w:pos="284"/>
                <w:tab w:val="clear" w:pos="567"/>
              </w:tabs>
              <w:rPr>
                <w:sz w:val="16"/>
              </w:rPr>
            </w:pPr>
            <w:r w:rsidRPr="00933DE9">
              <w:rPr>
                <w:sz w:val="16"/>
              </w:rPr>
              <w:t>23.303</w:t>
            </w:r>
          </w:p>
        </w:tc>
        <w:tc>
          <w:tcPr>
            <w:tcW w:w="709" w:type="dxa"/>
          </w:tcPr>
          <w:p w:rsidR="00460759" w:rsidRPr="00933DE9" w:rsidRDefault="00460759" w:rsidP="00595129">
            <w:pPr>
              <w:pStyle w:val="TAL"/>
              <w:tabs>
                <w:tab w:val="clear" w:pos="284"/>
                <w:tab w:val="clear" w:pos="567"/>
              </w:tabs>
              <w:rPr>
                <w:sz w:val="16"/>
              </w:rPr>
            </w:pPr>
            <w:r w:rsidRPr="00933DE9">
              <w:rPr>
                <w:sz w:val="16"/>
              </w:rPr>
              <w:t>0324</w:t>
            </w:r>
          </w:p>
        </w:tc>
        <w:tc>
          <w:tcPr>
            <w:tcW w:w="567" w:type="dxa"/>
          </w:tcPr>
          <w:p w:rsidR="00460759" w:rsidRPr="00933DE9" w:rsidRDefault="00460759" w:rsidP="00595129">
            <w:pPr>
              <w:pStyle w:val="TAL"/>
              <w:tabs>
                <w:tab w:val="clear" w:pos="284"/>
                <w:tab w:val="clear" w:pos="567"/>
              </w:tabs>
              <w:rPr>
                <w:sz w:val="16"/>
              </w:rPr>
            </w:pPr>
            <w:r w:rsidRPr="00933DE9">
              <w:rPr>
                <w:sz w:val="16"/>
              </w:rPr>
              <w:t>3</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14.1.0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S2-171302 from S2#119. Revised in </w:t>
            </w:r>
            <w:r w:rsidRPr="00933DE9">
              <w:rPr>
                <w:sz w:val="16"/>
              </w:rPr>
              <w:lastRenderedPageBreak/>
              <w:t>parallel session to S2-172460.</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23.303 CR0324R4 (Rel-15, 'B'): Inclusion of WLAN direct discovery technologies as an alternative for ProSe Direct Discovery: WLAN technology agnostic part</w:t>
            </w:r>
          </w:p>
        </w:tc>
        <w:tc>
          <w:tcPr>
            <w:tcW w:w="1701" w:type="dxa"/>
          </w:tcPr>
          <w:p w:rsidR="00460759" w:rsidRPr="00933DE9" w:rsidRDefault="00460759" w:rsidP="00595129">
            <w:pPr>
              <w:pStyle w:val="TAL"/>
              <w:tabs>
                <w:tab w:val="clear" w:pos="284"/>
                <w:tab w:val="clear" w:pos="567"/>
              </w:tabs>
              <w:rPr>
                <w:sz w:val="16"/>
              </w:rPr>
            </w:pPr>
            <w:r w:rsidRPr="00933DE9">
              <w:rPr>
                <w:sz w:val="16"/>
              </w:rPr>
              <w:t>Intel, Deutsche Telekom, KPN, Telecom Italia</w:t>
            </w:r>
          </w:p>
        </w:tc>
        <w:tc>
          <w:tcPr>
            <w:tcW w:w="851" w:type="dxa"/>
          </w:tcPr>
          <w:p w:rsidR="00460759" w:rsidRPr="00933DE9" w:rsidRDefault="00460759" w:rsidP="00595129">
            <w:pPr>
              <w:pStyle w:val="TAL"/>
              <w:tabs>
                <w:tab w:val="clear" w:pos="284"/>
                <w:tab w:val="clear" w:pos="567"/>
              </w:tabs>
              <w:rPr>
                <w:sz w:val="16"/>
              </w:rPr>
            </w:pPr>
            <w:r w:rsidRPr="00933DE9">
              <w:rPr>
                <w:sz w:val="16"/>
              </w:rPr>
              <w:t>23.303</w:t>
            </w:r>
          </w:p>
        </w:tc>
        <w:tc>
          <w:tcPr>
            <w:tcW w:w="709" w:type="dxa"/>
          </w:tcPr>
          <w:p w:rsidR="00460759" w:rsidRPr="00933DE9" w:rsidRDefault="00460759" w:rsidP="00595129">
            <w:pPr>
              <w:pStyle w:val="TAL"/>
              <w:tabs>
                <w:tab w:val="clear" w:pos="284"/>
                <w:tab w:val="clear" w:pos="567"/>
              </w:tabs>
              <w:rPr>
                <w:sz w:val="16"/>
              </w:rPr>
            </w:pPr>
            <w:r w:rsidRPr="00933DE9">
              <w:rPr>
                <w:sz w:val="16"/>
              </w:rPr>
              <w:t>0324</w:t>
            </w:r>
          </w:p>
        </w:tc>
        <w:tc>
          <w:tcPr>
            <w:tcW w:w="567" w:type="dxa"/>
          </w:tcPr>
          <w:p w:rsidR="00460759" w:rsidRPr="00933DE9" w:rsidRDefault="00460759" w:rsidP="00595129">
            <w:pPr>
              <w:pStyle w:val="TAL"/>
              <w:tabs>
                <w:tab w:val="clear" w:pos="284"/>
                <w:tab w:val="clear" w:pos="567"/>
              </w:tabs>
              <w:rPr>
                <w:sz w:val="16"/>
              </w:rPr>
            </w:pPr>
            <w:r w:rsidRPr="00933DE9">
              <w:rPr>
                <w:sz w:val="16"/>
              </w:rPr>
              <w:t>4</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14.1.0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S2-171952.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172459</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Stage 2 completion on introduction of WLAN as alternative technology for ProSe Direct Discovery</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ProSe_WLAN_DD_Stage2</w:t>
            </w:r>
          </w:p>
        </w:tc>
        <w:tc>
          <w:tcPr>
            <w:tcW w:w="1134" w:type="dxa"/>
          </w:tcPr>
          <w:p w:rsidR="00460759" w:rsidRPr="00933DE9" w:rsidRDefault="00460759" w:rsidP="00595129">
            <w:pPr>
              <w:pStyle w:val="TAL"/>
              <w:tabs>
                <w:tab w:val="clear" w:pos="284"/>
                <w:tab w:val="clear" w:pos="567"/>
              </w:tabs>
              <w:rPr>
                <w:sz w:val="16"/>
              </w:rPr>
            </w:pPr>
            <w:r w:rsidRPr="00933DE9">
              <w:rPr>
                <w:sz w:val="16"/>
              </w:rPr>
              <w:t>Created in parallel session. Revised in parallel session to S2-172506.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172506</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Stage 2 completion on introduction of WLAN as alternative technology for ProSe Direct Discovery</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ProSe_WLAN_DD_Stage2</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S2-172459.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171953</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23.303 CR0325R3 (Rel-15, 'B'): Inclusion of WLAN direct discovery technologies as an alternative for ProSe Direct Discovery: NAN specific part</w:t>
            </w:r>
          </w:p>
        </w:tc>
        <w:tc>
          <w:tcPr>
            <w:tcW w:w="1701" w:type="dxa"/>
          </w:tcPr>
          <w:p w:rsidR="00460759" w:rsidRPr="00933DE9" w:rsidRDefault="00460759" w:rsidP="00595129">
            <w:pPr>
              <w:pStyle w:val="TAL"/>
              <w:tabs>
                <w:tab w:val="clear" w:pos="284"/>
                <w:tab w:val="clear" w:pos="567"/>
              </w:tabs>
              <w:rPr>
                <w:sz w:val="16"/>
              </w:rPr>
            </w:pPr>
            <w:r w:rsidRPr="00933DE9">
              <w:rPr>
                <w:sz w:val="16"/>
              </w:rPr>
              <w:t>Intel, Telecom Italia, Deutsche Telekom, KPN</w:t>
            </w:r>
          </w:p>
        </w:tc>
        <w:tc>
          <w:tcPr>
            <w:tcW w:w="851" w:type="dxa"/>
          </w:tcPr>
          <w:p w:rsidR="00460759" w:rsidRPr="00933DE9" w:rsidRDefault="00460759" w:rsidP="00595129">
            <w:pPr>
              <w:pStyle w:val="TAL"/>
              <w:tabs>
                <w:tab w:val="clear" w:pos="284"/>
                <w:tab w:val="clear" w:pos="567"/>
              </w:tabs>
              <w:rPr>
                <w:sz w:val="16"/>
              </w:rPr>
            </w:pPr>
            <w:r w:rsidRPr="00933DE9">
              <w:rPr>
                <w:sz w:val="16"/>
              </w:rPr>
              <w:t>23.303</w:t>
            </w:r>
          </w:p>
        </w:tc>
        <w:tc>
          <w:tcPr>
            <w:tcW w:w="709" w:type="dxa"/>
          </w:tcPr>
          <w:p w:rsidR="00460759" w:rsidRPr="00933DE9" w:rsidRDefault="00460759" w:rsidP="00595129">
            <w:pPr>
              <w:pStyle w:val="TAL"/>
              <w:tabs>
                <w:tab w:val="clear" w:pos="284"/>
                <w:tab w:val="clear" w:pos="567"/>
              </w:tabs>
              <w:rPr>
                <w:sz w:val="16"/>
              </w:rPr>
            </w:pPr>
            <w:r w:rsidRPr="00933DE9">
              <w:rPr>
                <w:sz w:val="16"/>
              </w:rPr>
              <w:t>0325</w:t>
            </w:r>
          </w:p>
        </w:tc>
        <w:tc>
          <w:tcPr>
            <w:tcW w:w="567" w:type="dxa"/>
          </w:tcPr>
          <w:p w:rsidR="00460759" w:rsidRPr="00933DE9" w:rsidRDefault="00460759" w:rsidP="00595129">
            <w:pPr>
              <w:pStyle w:val="TAL"/>
              <w:tabs>
                <w:tab w:val="clear" w:pos="284"/>
                <w:tab w:val="clear" w:pos="567"/>
              </w:tabs>
              <w:rPr>
                <w:sz w:val="16"/>
              </w:rPr>
            </w:pPr>
            <w:r w:rsidRPr="00933DE9">
              <w:rPr>
                <w:sz w:val="16"/>
              </w:rPr>
              <w:t>3</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14.1.0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S2-171273 from S2#119. Revised in parallel session to S2-172458.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23.303 CR0325R4 (Rel-15, 'B'): Inclusion of WLAN direct discovery technologies as an alternative for ProSe Direct Discovery: NAN </w:t>
            </w:r>
            <w:r w:rsidRPr="00933DE9">
              <w:rPr>
                <w:sz w:val="16"/>
              </w:rPr>
              <w:lastRenderedPageBreak/>
              <w:t>specific part</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Intel, Telecom Italia, Deutsche Telekom, KPN</w:t>
            </w:r>
          </w:p>
        </w:tc>
        <w:tc>
          <w:tcPr>
            <w:tcW w:w="851" w:type="dxa"/>
          </w:tcPr>
          <w:p w:rsidR="00460759" w:rsidRPr="00933DE9" w:rsidRDefault="00460759" w:rsidP="00595129">
            <w:pPr>
              <w:pStyle w:val="TAL"/>
              <w:tabs>
                <w:tab w:val="clear" w:pos="284"/>
                <w:tab w:val="clear" w:pos="567"/>
              </w:tabs>
              <w:rPr>
                <w:sz w:val="16"/>
              </w:rPr>
            </w:pPr>
            <w:r w:rsidRPr="00933DE9">
              <w:rPr>
                <w:sz w:val="16"/>
              </w:rPr>
              <w:t>23.303</w:t>
            </w:r>
          </w:p>
        </w:tc>
        <w:tc>
          <w:tcPr>
            <w:tcW w:w="709" w:type="dxa"/>
          </w:tcPr>
          <w:p w:rsidR="00460759" w:rsidRPr="00933DE9" w:rsidRDefault="00460759" w:rsidP="00595129">
            <w:pPr>
              <w:pStyle w:val="TAL"/>
              <w:tabs>
                <w:tab w:val="clear" w:pos="284"/>
                <w:tab w:val="clear" w:pos="567"/>
              </w:tabs>
              <w:rPr>
                <w:sz w:val="16"/>
              </w:rPr>
            </w:pPr>
            <w:r w:rsidRPr="00933DE9">
              <w:rPr>
                <w:sz w:val="16"/>
              </w:rPr>
              <w:t>0325</w:t>
            </w:r>
          </w:p>
        </w:tc>
        <w:tc>
          <w:tcPr>
            <w:tcW w:w="567" w:type="dxa"/>
          </w:tcPr>
          <w:p w:rsidR="00460759" w:rsidRPr="00933DE9" w:rsidRDefault="00460759" w:rsidP="00595129">
            <w:pPr>
              <w:pStyle w:val="TAL"/>
              <w:tabs>
                <w:tab w:val="clear" w:pos="284"/>
                <w:tab w:val="clear" w:pos="567"/>
              </w:tabs>
              <w:rPr>
                <w:sz w:val="16"/>
              </w:rPr>
            </w:pPr>
            <w:r w:rsidRPr="00933DE9">
              <w:rPr>
                <w:sz w:val="16"/>
              </w:rPr>
              <w:t>4</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14.1.0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S2-171953.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172273</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on 3GPP PS Data Off Phase 2</w:t>
            </w:r>
          </w:p>
        </w:tc>
        <w:tc>
          <w:tcPr>
            <w:tcW w:w="1701" w:type="dxa"/>
          </w:tcPr>
          <w:p w:rsidR="00460759" w:rsidRPr="00933DE9" w:rsidRDefault="00460759" w:rsidP="00595129">
            <w:pPr>
              <w:pStyle w:val="TAL"/>
              <w:tabs>
                <w:tab w:val="clear" w:pos="284"/>
                <w:tab w:val="clear" w:pos="567"/>
              </w:tabs>
              <w:rPr>
                <w:sz w:val="16"/>
              </w:rPr>
            </w:pPr>
            <w:r w:rsidRPr="00933DE9">
              <w:rPr>
                <w:sz w:val="16"/>
              </w:rPr>
              <w:t>Deutsche Telekom AG</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EPC Handling of Non-IMS Exempt Services Data Off Phase 2</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172133</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on how to provide the UE with a list of PS Data Off exempted services per PLMN</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172102</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IMS aspect of per VPLMN handling in PS OFF II</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CR3211 (Rel-15, 'B'): Providing the UE with a per PLMN list of PS Data Off exempted services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3211</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CR3212 (Rel-15, 'B'): Controlling non-SIP based services which are not 3GPP PS Data Off Exempt Services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3212</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171835</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23.203 CR1083 (Rel-15, 'B'): Controlling non-SIP based services which are not 3GPP PS Data Off Exempt Services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23.203</w:t>
            </w:r>
          </w:p>
        </w:tc>
        <w:tc>
          <w:tcPr>
            <w:tcW w:w="709" w:type="dxa"/>
          </w:tcPr>
          <w:p w:rsidR="00460759" w:rsidRPr="00933DE9" w:rsidRDefault="00460759" w:rsidP="00595129">
            <w:pPr>
              <w:pStyle w:val="TAL"/>
              <w:tabs>
                <w:tab w:val="clear" w:pos="284"/>
                <w:tab w:val="clear" w:pos="567"/>
              </w:tabs>
              <w:rPr>
                <w:sz w:val="16"/>
              </w:rPr>
            </w:pPr>
            <w:r w:rsidRPr="00933DE9">
              <w:rPr>
                <w:sz w:val="16"/>
              </w:rPr>
              <w:t>1083</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23.228 CR1171 (Rel-15, 'B'): 3GPP Data Off IMS Support for HSS-based Visited Domain Exempted Services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23.228</w:t>
            </w:r>
          </w:p>
        </w:tc>
        <w:tc>
          <w:tcPr>
            <w:tcW w:w="709" w:type="dxa"/>
          </w:tcPr>
          <w:p w:rsidR="00460759" w:rsidRPr="00933DE9" w:rsidRDefault="00460759" w:rsidP="00595129">
            <w:pPr>
              <w:pStyle w:val="TAL"/>
              <w:tabs>
                <w:tab w:val="clear" w:pos="284"/>
                <w:tab w:val="clear" w:pos="567"/>
              </w:tabs>
              <w:rPr>
                <w:sz w:val="16"/>
              </w:rPr>
            </w:pPr>
            <w:r w:rsidRPr="00933DE9">
              <w:rPr>
                <w:sz w:val="16"/>
              </w:rPr>
              <w:t>1171</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134" w:type="dxa"/>
          </w:tcPr>
          <w:p w:rsidR="00460759" w:rsidRPr="00933DE9" w:rsidRDefault="00460759" w:rsidP="00595129">
            <w:pPr>
              <w:pStyle w:val="TAL"/>
              <w:tabs>
                <w:tab w:val="clear" w:pos="284"/>
                <w:tab w:val="clear" w:pos="567"/>
              </w:tabs>
              <w:rPr>
                <w:sz w:val="16"/>
              </w:rPr>
            </w:pPr>
            <w:r w:rsidRPr="00933DE9">
              <w:rPr>
                <w:sz w:val="16"/>
              </w:rPr>
              <w:t>LATE DOC: Rx 21/03, 17:00Not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23.060 CR2024 (Rel-15, 'B'): Providing the UE </w:t>
            </w:r>
            <w:r w:rsidRPr="00933DE9">
              <w:rPr>
                <w:sz w:val="16"/>
              </w:rPr>
              <w:lastRenderedPageBreak/>
              <w:t>with a per PLMN list of PS Data Off exempted services</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23.060</w:t>
            </w:r>
          </w:p>
        </w:tc>
        <w:tc>
          <w:tcPr>
            <w:tcW w:w="709" w:type="dxa"/>
          </w:tcPr>
          <w:p w:rsidR="00460759" w:rsidRPr="00933DE9" w:rsidRDefault="00460759" w:rsidP="00595129">
            <w:pPr>
              <w:pStyle w:val="TAL"/>
              <w:tabs>
                <w:tab w:val="clear" w:pos="284"/>
                <w:tab w:val="clear" w:pos="567"/>
              </w:tabs>
              <w:rPr>
                <w:sz w:val="16"/>
              </w:rPr>
            </w:pPr>
            <w:r w:rsidRPr="00933DE9">
              <w:rPr>
                <w:sz w:val="16"/>
              </w:rPr>
              <w:t>2024</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134" w:type="dxa"/>
          </w:tcPr>
          <w:p w:rsidR="00460759" w:rsidRPr="00933DE9" w:rsidRDefault="00460759" w:rsidP="00595129">
            <w:pPr>
              <w:pStyle w:val="TAL"/>
              <w:tabs>
                <w:tab w:val="clear" w:pos="284"/>
                <w:tab w:val="clear" w:pos="567"/>
              </w:tabs>
              <w:rPr>
                <w:sz w:val="16"/>
              </w:rPr>
            </w:pPr>
            <w:r w:rsidRPr="00933DE9">
              <w:rPr>
                <w:sz w:val="16"/>
              </w:rPr>
              <w:t>LATE DOC: Rx 21/03, 17:</w:t>
            </w:r>
            <w:del w:id="2087" w:author="MCC" w:date="2017-04-10T15:13:00Z">
              <w:r w:rsidRPr="00926490">
                <w:rPr>
                  <w:sz w:val="16"/>
                </w:rPr>
                <w:delText>50Not</w:delText>
              </w:r>
            </w:del>
            <w:ins w:id="2088" w:author="MCC" w:date="2017-04-10T15:13:00Z">
              <w:r w:rsidRPr="00933DE9">
                <w:rPr>
                  <w:sz w:val="16"/>
                </w:rPr>
                <w:t xml:space="preserve">50 </w:t>
              </w:r>
              <w:r w:rsidRPr="00933DE9">
                <w:rPr>
                  <w:sz w:val="16"/>
                </w:rPr>
                <w:lastRenderedPageBreak/>
                <w:t>Not</w:t>
              </w:r>
            </w:ins>
            <w:r w:rsidRPr="00933DE9">
              <w:rPr>
                <w:sz w:val="16"/>
              </w:rPr>
              <w:t xml:space="preserve"> Handled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23.060 CR2025 (Rel-15, 'B'): Controlling non-SIP based services which are not 3GPP PS Data Off Exempt Services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23.060</w:t>
            </w:r>
          </w:p>
        </w:tc>
        <w:tc>
          <w:tcPr>
            <w:tcW w:w="709" w:type="dxa"/>
          </w:tcPr>
          <w:p w:rsidR="00460759" w:rsidRPr="00933DE9" w:rsidRDefault="00460759" w:rsidP="00595129">
            <w:pPr>
              <w:pStyle w:val="TAL"/>
              <w:tabs>
                <w:tab w:val="clear" w:pos="284"/>
                <w:tab w:val="clear" w:pos="567"/>
              </w:tabs>
              <w:rPr>
                <w:sz w:val="16"/>
              </w:rPr>
            </w:pPr>
            <w:r w:rsidRPr="00933DE9">
              <w:rPr>
                <w:sz w:val="16"/>
              </w:rPr>
              <w:t>2025</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134" w:type="dxa"/>
          </w:tcPr>
          <w:p w:rsidR="00460759" w:rsidRPr="00933DE9" w:rsidRDefault="00460759" w:rsidP="00595129">
            <w:pPr>
              <w:pStyle w:val="TAL"/>
              <w:tabs>
                <w:tab w:val="clear" w:pos="284"/>
                <w:tab w:val="clear" w:pos="567"/>
              </w:tabs>
              <w:rPr>
                <w:sz w:val="16"/>
              </w:rPr>
            </w:pPr>
            <w:r w:rsidRPr="00933DE9">
              <w:rPr>
                <w:sz w:val="16"/>
              </w:rPr>
              <w:t>LATE DOC: Rx 21/03, 17:</w:t>
            </w:r>
            <w:del w:id="2089" w:author="MCC" w:date="2017-04-10T15:13:00Z">
              <w:r w:rsidRPr="00926490">
                <w:rPr>
                  <w:sz w:val="16"/>
                </w:rPr>
                <w:delText>10Not</w:delText>
              </w:r>
            </w:del>
            <w:ins w:id="2090" w:author="MCC" w:date="2017-04-10T15:13:00Z">
              <w:r w:rsidRPr="00933DE9">
                <w:rPr>
                  <w:sz w:val="16"/>
                </w:rPr>
                <w:t>10 Not</w:t>
              </w:r>
            </w:ins>
            <w:r w:rsidRPr="00933DE9">
              <w:rPr>
                <w:sz w:val="16"/>
              </w:rPr>
              <w:t xml:space="preserve">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172281</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Background information on Architectures 3/3a/3x_x00B_and Dual Connectivity</w:t>
            </w:r>
          </w:p>
        </w:tc>
        <w:tc>
          <w:tcPr>
            <w:tcW w:w="1701" w:type="dxa"/>
          </w:tcPr>
          <w:p w:rsidR="00460759" w:rsidRPr="00933DE9" w:rsidRDefault="00460759" w:rsidP="00595129">
            <w:pPr>
              <w:pStyle w:val="TAL"/>
              <w:tabs>
                <w:tab w:val="clear" w:pos="284"/>
                <w:tab w:val="clear" w:pos="567"/>
              </w:tabs>
              <w:rPr>
                <w:sz w:val="16"/>
              </w:rPr>
            </w:pPr>
            <w:r w:rsidRPr="00933DE9">
              <w:rPr>
                <w:sz w:val="16"/>
              </w:rPr>
              <w:t>Vodafone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171944</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EPC support for NR (Option 3, 3a, 3x) &amp; charging &amp; identification of NR use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EDCE5</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S2-172322.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172322</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EPC support for NR (Option 3, 3a, 3x) &amp; charging &amp; identification of NR use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EDCE5</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S2-171944.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Secondary RAT and data volume reporting in option 3 architecture variants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171899</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Data rates and Latency with NR, E-UTRA, EPS and 5GS</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 EDCE5</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S2-172323.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172323</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Data rates and Latency with NR, E-UTRA, EPS and 5GS</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 EDCE5</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S2-171899. Revised in parallel session to S2-172396.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172396</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Data rates and Latency with NR, E-UTRA, EPS and 5GS</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 EDCE5</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S2-172323. Revised in parallel session to S2-172398.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172398</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LS on Data rates and Latency with </w:t>
            </w:r>
            <w:r w:rsidRPr="00933DE9">
              <w:rPr>
                <w:sz w:val="16"/>
              </w:rPr>
              <w:lastRenderedPageBreak/>
              <w:t>NR, E-UTRA, EPS and 5GS</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 EDCE5</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S2-172396. </w:t>
            </w:r>
            <w:r w:rsidRPr="00933DE9">
              <w:rPr>
                <w:sz w:val="16"/>
              </w:rPr>
              <w:lastRenderedPageBreak/>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172247</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UE Radio Capability handling for Option 3/3a/3x</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S2-172324.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172324</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UE Radio Capability handling for Option 3/3a/3x</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S2-172247. Revised in parallel session to S2-172395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172395</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UE Radio Capability handling for Option 3/3a/3x</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S2-172324.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CR3225 (Rel-15, 'B'): TS 23.401 Subscription Control for EPC_DC_NR</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3225</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EDCE5</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S2-172317.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CR3225R1 (Rel-15, 'B'): TS 23.401 Subscription Control for EPC_DC_NR</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3225</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EDCE5</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S2-172060. Revised in parallel session to S2-172325.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172325</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CR3225R2 (Rel-15, 'B'): TS 23.401 Subscription Control for EPC_DC_NR</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3225</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EDCE5</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S2-172317. Revised in parallel session to S2-172397.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CR3225R3 (Rel-15, 'B'): TS 23.401 Subscription Control for EPC_DC_NR</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3225</w:t>
            </w:r>
          </w:p>
        </w:tc>
        <w:tc>
          <w:tcPr>
            <w:tcW w:w="567" w:type="dxa"/>
          </w:tcPr>
          <w:p w:rsidR="00460759" w:rsidRPr="00933DE9" w:rsidRDefault="00460759" w:rsidP="00595129">
            <w:pPr>
              <w:pStyle w:val="TAL"/>
              <w:tabs>
                <w:tab w:val="clear" w:pos="284"/>
                <w:tab w:val="clear" w:pos="567"/>
              </w:tabs>
              <w:rPr>
                <w:sz w:val="16"/>
              </w:rPr>
            </w:pPr>
            <w:r w:rsidRPr="00933DE9">
              <w:rPr>
                <w:sz w:val="16"/>
              </w:rPr>
              <w:t>3</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EDCE5</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S2-172325.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171642</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LS from RAN WG2: LS </w:t>
            </w:r>
            <w:r w:rsidRPr="00933DE9">
              <w:rPr>
                <w:sz w:val="16"/>
              </w:rPr>
              <w:lastRenderedPageBreak/>
              <w:t>Response to LS on SA WG2 involvement for the light connection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LTE_LIGHT_CON-Core</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Postponed S2-171480 </w:t>
            </w:r>
            <w:r w:rsidRPr="00933DE9">
              <w:rPr>
                <w:sz w:val="16"/>
              </w:rPr>
              <w:lastRenderedPageBreak/>
              <w:t>from S2#119. Postponed to meeting #121.</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171628</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WG3: Reply LS on The progress and questions for the light connection</w:t>
            </w:r>
          </w:p>
        </w:tc>
        <w:tc>
          <w:tcPr>
            <w:tcW w:w="1701" w:type="dxa"/>
          </w:tcPr>
          <w:p w:rsidR="00460759" w:rsidRPr="00933DE9" w:rsidRDefault="00460759" w:rsidP="00595129">
            <w:pPr>
              <w:pStyle w:val="TAL"/>
              <w:tabs>
                <w:tab w:val="clear" w:pos="284"/>
                <w:tab w:val="clear" w:pos="567"/>
              </w:tabs>
              <w:rPr>
                <w:sz w:val="16"/>
              </w:rPr>
            </w:pPr>
            <w:r w:rsidRPr="00933DE9">
              <w:rPr>
                <w:sz w:val="16"/>
              </w:rPr>
              <w:t>RAN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S2-170708 from 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171631</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CT WG1: LS on progress of CT WG1 work on LTE light connection</w:t>
            </w:r>
          </w:p>
        </w:tc>
        <w:tc>
          <w:tcPr>
            <w:tcW w:w="1701" w:type="dxa"/>
          </w:tcPr>
          <w:p w:rsidR="00460759" w:rsidRPr="00933DE9" w:rsidRDefault="00460759" w:rsidP="00595129">
            <w:pPr>
              <w:pStyle w:val="TAL"/>
              <w:tabs>
                <w:tab w:val="clear" w:pos="284"/>
                <w:tab w:val="clear" w:pos="567"/>
              </w:tabs>
              <w:rPr>
                <w:sz w:val="16"/>
              </w:rPr>
            </w:pPr>
            <w:r w:rsidRPr="00933DE9">
              <w:rPr>
                <w:sz w:val="16"/>
              </w:rPr>
              <w:t>CT WG1</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LTE_LIGHT_CON-CT</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S2-170731 from 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171633</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SA WG3LI: Reply LS on SA WG2 involvement for the light connection</w:t>
            </w:r>
          </w:p>
        </w:tc>
        <w:tc>
          <w:tcPr>
            <w:tcW w:w="1701" w:type="dxa"/>
          </w:tcPr>
          <w:p w:rsidR="00460759" w:rsidRPr="00933DE9" w:rsidRDefault="00460759" w:rsidP="00595129">
            <w:pPr>
              <w:pStyle w:val="TAL"/>
              <w:tabs>
                <w:tab w:val="clear" w:pos="284"/>
                <w:tab w:val="clear" w:pos="567"/>
              </w:tabs>
              <w:rPr>
                <w:sz w:val="16"/>
              </w:rPr>
            </w:pPr>
            <w:r w:rsidRPr="00933DE9">
              <w:rPr>
                <w:sz w:val="16"/>
              </w:rPr>
              <w:t>SA WG3LI</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S2-170763 from 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171643</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WG2: LS response to CT WG1 work on LTE Light Connection</w:t>
            </w:r>
          </w:p>
        </w:tc>
        <w:tc>
          <w:tcPr>
            <w:tcW w:w="1701" w:type="dxa"/>
          </w:tcPr>
          <w:p w:rsidR="00460759" w:rsidRPr="00933DE9" w:rsidRDefault="00460759" w:rsidP="00595129">
            <w:pPr>
              <w:pStyle w:val="TAL"/>
              <w:tabs>
                <w:tab w:val="clear" w:pos="284"/>
                <w:tab w:val="clear" w:pos="567"/>
              </w:tabs>
              <w:rPr>
                <w:sz w:val="16"/>
              </w:rPr>
            </w:pPr>
            <w:r w:rsidRPr="00933DE9">
              <w:rPr>
                <w:sz w:val="16"/>
              </w:rPr>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LTE_LIGHT_CON-Core</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S2-171481 from 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171650</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CT WG1: Response to LS on SA WG2 involvement for the light connection</w:t>
            </w:r>
          </w:p>
        </w:tc>
        <w:tc>
          <w:tcPr>
            <w:tcW w:w="1701" w:type="dxa"/>
          </w:tcPr>
          <w:p w:rsidR="00460759" w:rsidRPr="00933DE9" w:rsidRDefault="00460759" w:rsidP="00595129">
            <w:pPr>
              <w:pStyle w:val="TAL"/>
              <w:tabs>
                <w:tab w:val="clear" w:pos="284"/>
                <w:tab w:val="clear" w:pos="567"/>
              </w:tabs>
              <w:rPr>
                <w:sz w:val="16"/>
              </w:rPr>
            </w:pPr>
            <w:r w:rsidRPr="00933DE9">
              <w:rPr>
                <w:sz w:val="16"/>
              </w:rPr>
              <w:t>CT WG1</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LTE_LIGHT_CON-CT</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171662</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WG2: LS on LTE Light Connection</w:t>
            </w:r>
          </w:p>
        </w:tc>
        <w:tc>
          <w:tcPr>
            <w:tcW w:w="1701" w:type="dxa"/>
          </w:tcPr>
          <w:p w:rsidR="00460759" w:rsidRPr="00933DE9" w:rsidRDefault="00460759" w:rsidP="00595129">
            <w:pPr>
              <w:pStyle w:val="TAL"/>
              <w:tabs>
                <w:tab w:val="clear" w:pos="284"/>
                <w:tab w:val="clear" w:pos="567"/>
              </w:tabs>
              <w:rPr>
                <w:sz w:val="16"/>
              </w:rPr>
            </w:pPr>
            <w:r w:rsidRPr="00933DE9">
              <w:rPr>
                <w:sz w:val="16"/>
              </w:rPr>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LTE_LIGHT_CON-Core</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171947</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Skeleton for the TR on LTE Light Connection (FS_LTE_LIGHT_CON)</w:t>
            </w:r>
          </w:p>
        </w:tc>
        <w:tc>
          <w:tcPr>
            <w:tcW w:w="1701" w:type="dxa"/>
          </w:tcPr>
          <w:p w:rsidR="00460759" w:rsidRPr="00933DE9" w:rsidRDefault="00460759" w:rsidP="00595129">
            <w:pPr>
              <w:pStyle w:val="TAL"/>
              <w:tabs>
                <w:tab w:val="clear" w:pos="284"/>
                <w:tab w:val="clear" w:pos="567"/>
              </w:tabs>
              <w:rPr>
                <w:sz w:val="16"/>
              </w:rPr>
            </w:pPr>
            <w:r w:rsidRPr="00933DE9">
              <w:rPr>
                <w:sz w:val="16"/>
              </w:rPr>
              <w:t>Rapporteur (Intel)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S2-172629.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172629</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Skeleton for the TR on LTE Light </w:t>
            </w:r>
            <w:r w:rsidRPr="00933DE9">
              <w:rPr>
                <w:sz w:val="16"/>
              </w:rPr>
              <w:lastRenderedPageBreak/>
              <w:t>Connection (FS_LTE_LIGHT_CON)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Rapporteur (Intel)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S2-171947. </w:t>
            </w:r>
            <w:r w:rsidRPr="00933DE9">
              <w:rPr>
                <w:sz w:val="16"/>
              </w:rPr>
              <w:lastRenderedPageBreak/>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171951</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Scope of the TR on LTE Light Connection (FS_LTE_LIGHT_CON; TR 23.723).</w:t>
            </w:r>
          </w:p>
        </w:tc>
        <w:tc>
          <w:tcPr>
            <w:tcW w:w="1701" w:type="dxa"/>
          </w:tcPr>
          <w:p w:rsidR="00460759" w:rsidRPr="00933DE9" w:rsidRDefault="00460759" w:rsidP="00595129">
            <w:pPr>
              <w:pStyle w:val="TAL"/>
              <w:tabs>
                <w:tab w:val="clear" w:pos="284"/>
                <w:tab w:val="clear" w:pos="567"/>
              </w:tabs>
              <w:rPr>
                <w:sz w:val="16"/>
              </w:rPr>
            </w:pPr>
            <w:r w:rsidRPr="00933DE9">
              <w:rPr>
                <w:sz w:val="16"/>
              </w:rPr>
              <w:t>Rapporteur (Intel)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S2-172224, to S2-172630.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172630</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Scope of the TR on LTE Light Connection (FS_LTE_LIGHT_CON; TR 23.723).</w:t>
            </w:r>
          </w:p>
        </w:tc>
        <w:tc>
          <w:tcPr>
            <w:tcW w:w="1701" w:type="dxa"/>
          </w:tcPr>
          <w:p w:rsidR="00460759" w:rsidRPr="00933DE9" w:rsidRDefault="00460759" w:rsidP="00595129">
            <w:pPr>
              <w:pStyle w:val="TAL"/>
              <w:tabs>
                <w:tab w:val="clear" w:pos="284"/>
                <w:tab w:val="clear" w:pos="567"/>
              </w:tabs>
              <w:rPr>
                <w:sz w:val="16"/>
              </w:rPr>
            </w:pPr>
            <w:r w:rsidRPr="00933DE9">
              <w:rPr>
                <w:sz w:val="16"/>
              </w:rPr>
              <w:t>Rapporteur (Intel)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S2-171951, merging S2-172224. Revised in parallel session to S2-172796.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172796</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Scope of the TR on LTE Light Connection (FS_LTE_LIGHT_CON; TR 23.723).</w:t>
            </w:r>
          </w:p>
        </w:tc>
        <w:tc>
          <w:tcPr>
            <w:tcW w:w="1701" w:type="dxa"/>
          </w:tcPr>
          <w:p w:rsidR="00460759" w:rsidRPr="00933DE9" w:rsidRDefault="00460759" w:rsidP="00595129">
            <w:pPr>
              <w:pStyle w:val="TAL"/>
              <w:tabs>
                <w:tab w:val="clear" w:pos="284"/>
                <w:tab w:val="clear" w:pos="567"/>
              </w:tabs>
              <w:rPr>
                <w:sz w:val="16"/>
              </w:rPr>
            </w:pPr>
            <w:r w:rsidRPr="00933DE9">
              <w:rPr>
                <w:sz w:val="16"/>
              </w:rPr>
              <w:t>Rapporteur (Intel)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S2-172630.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Scope of the TR on Light Connection (FS_LTE_LIGHT_CON)</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S2-172630</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171923</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Text for issues 12, 14, 16, 19, 23 and 24</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S2-172631.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172631</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Text for issues 12, 14, 16, 19, 23 and 24</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S2-171923. Revised in parallel session to S2-172797.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172797</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Text for issues 12, 14, 16, 19, 23 and 24</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S2-172631.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Detailed </w:t>
            </w:r>
            <w:r w:rsidRPr="00933DE9">
              <w:rPr>
                <w:sz w:val="16"/>
              </w:rPr>
              <w:lastRenderedPageBreak/>
              <w:t>description of the issues listed in S2-170698</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Nokia, Alcatel-</w:t>
            </w:r>
            <w:r w:rsidRPr="00933DE9">
              <w:rPr>
                <w:sz w:val="16"/>
              </w:rPr>
              <w:lastRenderedPageBreak/>
              <w:t>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lastRenderedPageBreak/>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FS_LTE_LIGHT_CO</w:t>
            </w:r>
            <w:r w:rsidRPr="00933DE9">
              <w:rPr>
                <w:sz w:val="16"/>
              </w:rPr>
              <w:lastRenderedPageBreak/>
              <w:t>N</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 xml:space="preserve">Revised in </w:t>
            </w:r>
            <w:r w:rsidRPr="00933DE9">
              <w:rPr>
                <w:sz w:val="16"/>
              </w:rPr>
              <w:lastRenderedPageBreak/>
              <w:t>parallel session to S2-172632.</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Detailed description of the issues listed in S2-170698</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S2-171840. Revised in parallel session, merging S2-172217, to S2-172442.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Detailed description of the issues listed in S2-170698</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S2-172632, merging S2-172217. Revised in parallel session to S2-172798.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Detailed description of the issues listed in S2-170698</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S2-172442.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Text for issues 3, 15 and 20</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S2-172434.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Text for issues 3, 15 and 20</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S2-172059.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TR 23.723 Text for issues #21 #25</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S2-172435.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TR 23.723 Text for issues #21 #25</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S2-172079.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On issue #18: </w:t>
            </w:r>
            <w:r w:rsidRPr="00933DE9">
              <w:rPr>
                <w:sz w:val="16"/>
              </w:rPr>
              <w:lastRenderedPageBreak/>
              <w:t>Using S-TMSI for RAN paging</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FS_LTE_LIGHT_CO</w:t>
            </w:r>
            <w:r w:rsidRPr="00933DE9">
              <w:rPr>
                <w:sz w:val="16"/>
              </w:rPr>
              <w:lastRenderedPageBreak/>
              <w:t>N</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 xml:space="preserve">Revised in </w:t>
            </w:r>
            <w:r w:rsidRPr="00933DE9">
              <w:rPr>
                <w:sz w:val="16"/>
              </w:rPr>
              <w:lastRenderedPageBreak/>
              <w:t>parallel session to S2-172436.</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On issue #18: Using S-TMSI for RAN paging</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S2-172283. Revised in parallel session to S2-172799.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On issue #18: Using S-TMSI for RAN paging</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S2-172436.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172120</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on Light Connection feature</w:t>
            </w:r>
          </w:p>
        </w:tc>
        <w:tc>
          <w:tcPr>
            <w:tcW w:w="1701" w:type="dxa"/>
          </w:tcPr>
          <w:p w:rsidR="00460759" w:rsidRPr="00933DE9" w:rsidRDefault="00460759" w:rsidP="00595129">
            <w:pPr>
              <w:pStyle w:val="TAL"/>
              <w:tabs>
                <w:tab w:val="clear" w:pos="284"/>
                <w:tab w:val="clear" w:pos="567"/>
              </w:tabs>
              <w:rPr>
                <w:sz w:val="16"/>
              </w:rPr>
            </w:pPr>
            <w:r w:rsidRPr="00933DE9">
              <w:rPr>
                <w:sz w:val="16"/>
              </w:rPr>
              <w:t>Sony, MediaTek</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S2-171841, to S2-172437.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172437</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on Light Connection feature</w:t>
            </w:r>
          </w:p>
        </w:tc>
        <w:tc>
          <w:tcPr>
            <w:tcW w:w="1701" w:type="dxa"/>
          </w:tcPr>
          <w:p w:rsidR="00460759" w:rsidRPr="00933DE9" w:rsidRDefault="00460759" w:rsidP="00595129">
            <w:pPr>
              <w:pStyle w:val="TAL"/>
              <w:tabs>
                <w:tab w:val="clear" w:pos="284"/>
                <w:tab w:val="clear" w:pos="567"/>
              </w:tabs>
              <w:rPr>
                <w:sz w:val="16"/>
              </w:rPr>
            </w:pPr>
            <w:r w:rsidRPr="00933DE9">
              <w:rPr>
                <w:sz w:val="16"/>
              </w:rPr>
              <w:t>Sony, MediaTek, Nokia</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S2-172120, merging S2-171841.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Description of new issues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S2-172437</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On Support of ACB</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S2-172439.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On Support of ACB</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S2-172216.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issue on two paging origination locations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Merged with key issue 'RAN paging failure' into </w:t>
            </w:r>
            <w:r w:rsidRPr="00933DE9">
              <w:rPr>
                <w:sz w:val="16"/>
              </w:rPr>
              <w:lastRenderedPageBreak/>
              <w:t>S2-172442.</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Multiconnectivity impact</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issue on mobility handling and optimal features to address mobility patterns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Architectural and functional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S2-172438.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Architectural and functional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S2-172219. Revised in parallel session to S2-172800.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Architectural and functional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S2-172438.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Architecture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S2-172440.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Architecture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S2-172277.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171924</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Proposes solutions to the identified issues in scope of SA WG2</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Intel, Huawei</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Solutions to identified issues 1, 3, 6, 15, 13 and 17</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Solutions to the open issues for light connection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172058</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on Light Connection and CIoT UP optimization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172213</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Access Control Barring for RAN-level power saving state in the EPS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S2-172441.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172441</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Access Control Barring for RAN-level power saving state in the EPS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S2-172213. Revised in parallel session to S2-172801.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172801</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Access Control Barring for RAN-level power saving state in the EPS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S2-172441. Revised in parallel session to S2-172802.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172802</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Access Control Barring for RAN-level power saving state in the EPS</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S2-172801.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172215</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Charging requirements when the UE is using Multiple RATs in Light Connected state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Cellular IoT evolution towards 5G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171816</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New Study on Cellular IoT evolution towards 5G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AT&amp;T</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S2-172301.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172301</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New Study on Cellular IoT evolution towards 5G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AT&amp;T</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S2-171816. WITHDRAWN</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172270</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for FS_eV2XARC</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171826</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New SID on architecture enhancements for 3GPP support of advanced V2X </w:t>
            </w:r>
            <w:r w:rsidRPr="00933DE9">
              <w:rPr>
                <w:sz w:val="16"/>
              </w:rPr>
              <w:lastRenderedPageBreak/>
              <w:t>services (FS_eV2XARC)</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LG Electronics, 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Revised, merging S2-172130, to S2-172302.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172302</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New SID on architecture enhancements for 3GPP support of advanced V2X services (FS_eV2XARC)</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Qualcomm Incorporated, CATT</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S2-171826, merging S2-172130. Revised to S2-172791.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172791</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New SID on architecture enhancements for 3GPP support of advanced V2X services (FS_eV2XARC)</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Qualcomm Incorporated, CATT</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S2-172302.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172130</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New SID on extended architecture enhancements for support of advanced V2X services</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r w:rsidRPr="00933DE9">
              <w:rPr>
                <w:rFonts w:ascii="MS Gothic" w:eastAsia="MS Gothic" w:hAnsi="MS Gothic" w:cs="MS Gothic" w:hint="eastAsia"/>
                <w:sz w:val="16"/>
              </w:rPr>
              <w:t>，</w:t>
            </w:r>
            <w:r w:rsidRPr="00933DE9">
              <w:rPr>
                <w:sz w:val="16"/>
              </w:rPr>
              <w:t>HiSilicon, CATT</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S2-171230 from S2#119. Merged into S2-172302</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171765</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TSG RAN: LS on the support of Unicast and Groupcast transmission over PC5 for eV2X</w:t>
            </w:r>
          </w:p>
        </w:tc>
        <w:tc>
          <w:tcPr>
            <w:tcW w:w="1701" w:type="dxa"/>
          </w:tcPr>
          <w:p w:rsidR="00460759" w:rsidRPr="00933DE9" w:rsidRDefault="00460759" w:rsidP="00595129">
            <w:pPr>
              <w:pStyle w:val="TAL"/>
              <w:tabs>
                <w:tab w:val="clear" w:pos="284"/>
                <w:tab w:val="clear" w:pos="567"/>
              </w:tabs>
              <w:rPr>
                <w:sz w:val="16"/>
              </w:rPr>
            </w:pPr>
            <w:r w:rsidRPr="00933DE9">
              <w:rPr>
                <w:sz w:val="16"/>
              </w:rPr>
              <w:t>TSG RAN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V2X_Ph2</w:t>
            </w:r>
          </w:p>
        </w:tc>
        <w:tc>
          <w:tcPr>
            <w:tcW w:w="1134" w:type="dxa"/>
          </w:tcPr>
          <w:p w:rsidR="00460759" w:rsidRPr="00933DE9" w:rsidRDefault="00460759" w:rsidP="00595129">
            <w:pPr>
              <w:pStyle w:val="TAL"/>
              <w:tabs>
                <w:tab w:val="clear" w:pos="284"/>
                <w:tab w:val="clear" w:pos="567"/>
              </w:tabs>
              <w:rPr>
                <w:sz w:val="16"/>
              </w:rPr>
            </w:pPr>
            <w:r w:rsidRPr="00933DE9">
              <w:rPr>
                <w:sz w:val="16"/>
              </w:rPr>
              <w:t>Response drafted in S2-172276 (not handled). Postponed to meeting #121.</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172276</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on the support of Unicast and Groupcast transmission over PC5 for eV2X</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w:t>
            </w:r>
            <w:del w:id="2091" w:author="MCC" w:date="2017-04-10T15:13:00Z">
              <w:r w:rsidRPr="00926490">
                <w:rPr>
                  <w:sz w:val="16"/>
                </w:rPr>
                <w:delText>171765Not</w:delText>
              </w:r>
            </w:del>
            <w:ins w:id="2092" w:author="MCC" w:date="2017-04-10T15:13:00Z">
              <w:r w:rsidRPr="00933DE9">
                <w:rPr>
                  <w:sz w:val="16"/>
                </w:rPr>
                <w:t>171765 Not</w:t>
              </w:r>
            </w:ins>
            <w:r w:rsidRPr="00933DE9">
              <w:rPr>
                <w:sz w:val="16"/>
              </w:rPr>
              <w:t xml:space="preserve">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171767</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TSG SA: Reply LS to NGMN V2X Task-Force</w:t>
            </w:r>
          </w:p>
        </w:tc>
        <w:tc>
          <w:tcPr>
            <w:tcW w:w="1701" w:type="dxa"/>
          </w:tcPr>
          <w:p w:rsidR="00460759" w:rsidRPr="00933DE9" w:rsidRDefault="00460759" w:rsidP="00595129">
            <w:pPr>
              <w:pStyle w:val="TAL"/>
              <w:tabs>
                <w:tab w:val="clear" w:pos="284"/>
                <w:tab w:val="clear" w:pos="567"/>
              </w:tabs>
              <w:rPr>
                <w:sz w:val="16"/>
              </w:rPr>
            </w:pPr>
            <w:r w:rsidRPr="00933DE9">
              <w:rPr>
                <w:sz w:val="16"/>
              </w:rPr>
              <w:t>TSG SA</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172132</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Study on Access Traffic Steering, Switch and Splitting support in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China Telecom, ZTE, Oracle, ETRI, Motorola Mobility, Lenovo, Broadcom</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S2-172790.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172790</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Study on Access Traffic Steering, </w:t>
            </w:r>
            <w:r w:rsidRPr="00933DE9">
              <w:rPr>
                <w:sz w:val="16"/>
              </w:rPr>
              <w:lastRenderedPageBreak/>
              <w:t>Switch and Splitting support in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 xml:space="preserve">China Telecom, ZTE, Oracle, ETRI, </w:t>
            </w:r>
            <w:r w:rsidRPr="00933DE9">
              <w:rPr>
                <w:sz w:val="16"/>
              </w:rPr>
              <w:lastRenderedPageBreak/>
              <w:t>Motorola Mobility, Lenovo, Broadcom, T-Mobile, Interdigital, Convida Wireless, CATR</w:t>
            </w:r>
          </w:p>
        </w:tc>
        <w:tc>
          <w:tcPr>
            <w:tcW w:w="851" w:type="dxa"/>
          </w:tcPr>
          <w:p w:rsidR="00460759" w:rsidRPr="00933DE9" w:rsidRDefault="00460759" w:rsidP="00595129">
            <w:pPr>
              <w:pStyle w:val="TAL"/>
              <w:tabs>
                <w:tab w:val="clear" w:pos="284"/>
                <w:tab w:val="clear" w:pos="567"/>
              </w:tabs>
              <w:rPr>
                <w:sz w:val="16"/>
              </w:rPr>
            </w:pPr>
            <w:r w:rsidRPr="00933DE9">
              <w:rPr>
                <w:sz w:val="16"/>
              </w:rPr>
              <w:lastRenderedPageBreak/>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S2-172132. </w:t>
            </w:r>
            <w:r w:rsidRPr="00933DE9">
              <w:rPr>
                <w:sz w:val="16"/>
              </w:rPr>
              <w:lastRenderedPageBreak/>
              <w:t>Revised to S2-172792.</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172792</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Study on Access Traffic Steering, Switch and Splitting support in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China Telecom, ZTE, Oracle, ETRI, Motorola Mobility, Lenovo, Broadcom, T-Mobile, Interdigital, Convida Wireless, CATR, AT&amp;T</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S2-172790. Revised to S2-172848.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172848</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Study on Access Traffic Steering, Switch and Splitting support in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China Telecom, ZTE, Oracle, ETRI, Motorola Mobility, Lenovo, Broadcom, T-Mobile, Interdigital, Convida Wireless, CATR, LG, Huawei, Deutsche Telecom, AT&amp;T</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S2-172792. Revised to S2-172851.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172851</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Study on Access Traffic Steering, Switch and Splitting support in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China Telecom, ZTE, Oracle, ETRI, Motorola Mobility, Lenovo, Broadcom, T-Mobile, Interdigital, Convida Wireless, CATR, LG Electronics, Huawei, Deutsche Telekom, AT&amp;T,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S2-172848.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172162</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New SID on Study on the Wireless and Wireline Convergence Enhancement for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LATE DOC: Rx 22/03, 10:</w:t>
            </w:r>
            <w:del w:id="2093" w:author="MCC" w:date="2017-04-10T15:13:00Z">
              <w:r w:rsidRPr="00926490">
                <w:rPr>
                  <w:sz w:val="16"/>
                </w:rPr>
                <w:delText>30Not</w:delText>
              </w:r>
            </w:del>
            <w:ins w:id="2094" w:author="MCC" w:date="2017-04-10T15:13:00Z">
              <w:r w:rsidRPr="00933DE9">
                <w:rPr>
                  <w:sz w:val="16"/>
                </w:rPr>
                <w:t>30 Not</w:t>
              </w:r>
            </w:ins>
            <w:r w:rsidRPr="00933DE9">
              <w:rPr>
                <w:sz w:val="16"/>
              </w:rPr>
              <w:t xml:space="preserve">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172164</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Study on the Wireless and Wireline Convergence Enhancement for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 DT, KPN, Telecom Italia, BT, Broadcom, China Unicom, NEC, China Telecom, Orange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S2-172785.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172785</w:t>
            </w:r>
          </w:p>
        </w:tc>
        <w:tc>
          <w:tcPr>
            <w:tcW w:w="850" w:type="dxa"/>
          </w:tcPr>
          <w:p w:rsidR="00460759" w:rsidRPr="00933DE9" w:rsidRDefault="00460759" w:rsidP="00595129">
            <w:pPr>
              <w:pStyle w:val="TAL"/>
              <w:tabs>
                <w:tab w:val="clear" w:pos="284"/>
                <w:tab w:val="clear" w:pos="567"/>
              </w:tabs>
              <w:rPr>
                <w:sz w:val="16"/>
              </w:rPr>
            </w:pPr>
            <w:r w:rsidRPr="00933DE9">
              <w:rPr>
                <w:sz w:val="16"/>
              </w:rPr>
              <w:t xml:space="preserve">SID </w:t>
            </w:r>
            <w:r w:rsidRPr="00933DE9">
              <w:rPr>
                <w:sz w:val="16"/>
              </w:rPr>
              <w:lastRenderedPageBreak/>
              <w:t>NEW</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Study on the </w:t>
            </w:r>
            <w:r w:rsidRPr="00933DE9">
              <w:rPr>
                <w:sz w:val="16"/>
              </w:rPr>
              <w:lastRenderedPageBreak/>
              <w:t>Wireless and Wireline Convergence Enhancement for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 xml:space="preserve">Huawei, Hisilicon, </w:t>
            </w:r>
            <w:r w:rsidRPr="00933DE9">
              <w:rPr>
                <w:sz w:val="16"/>
              </w:rPr>
              <w:lastRenderedPageBreak/>
              <w:t>China Mobile, DT, KPN, Telecom Italia, BT, Broadcom, China Unicom, NEC, China Telecom, Orange</w:t>
            </w:r>
          </w:p>
        </w:tc>
        <w:tc>
          <w:tcPr>
            <w:tcW w:w="851" w:type="dxa"/>
          </w:tcPr>
          <w:p w:rsidR="00460759" w:rsidRPr="00933DE9" w:rsidRDefault="00460759" w:rsidP="00595129">
            <w:pPr>
              <w:pStyle w:val="TAL"/>
              <w:tabs>
                <w:tab w:val="clear" w:pos="284"/>
                <w:tab w:val="clear" w:pos="567"/>
              </w:tabs>
              <w:rPr>
                <w:sz w:val="16"/>
              </w:rPr>
            </w:pPr>
            <w:r w:rsidRPr="00933DE9">
              <w:rPr>
                <w:sz w:val="16"/>
              </w:rPr>
              <w:lastRenderedPageBreak/>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w:t>
            </w:r>
            <w:r w:rsidRPr="00933DE9">
              <w:rPr>
                <w:sz w:val="16"/>
              </w:rPr>
              <w:lastRenderedPageBreak/>
              <w:t>S2-172164. Revised to S2-172794.</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172794</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Study on the Wireless and Wireline Convergence Enhancement for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 Deutsche Telekom, KPN, Telecom Italia, BT, Broadcom, China Unicom, NEC, China Telecom, Orange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S2-172785. Revised to S2-172847.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172847</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Study on the Wireless and Wireline Convergence Enhancement for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 Deutsche Telekom, KPN, Telecom Italia, BT, Broadcom, China Unicom, NEC, China Telecom, Orange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S2-172794.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172293</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New SID on Multi Access PDU sessions</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WITHDRAWN</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172294</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Motivation for a study on 5G system architecture to support non-terrestrial networks</w:t>
            </w:r>
          </w:p>
        </w:tc>
        <w:tc>
          <w:tcPr>
            <w:tcW w:w="1701" w:type="dxa"/>
          </w:tcPr>
          <w:p w:rsidR="00460759" w:rsidRPr="00933DE9" w:rsidRDefault="00460759" w:rsidP="00595129">
            <w:pPr>
              <w:pStyle w:val="TAL"/>
              <w:tabs>
                <w:tab w:val="clear" w:pos="284"/>
                <w:tab w:val="clear" w:pos="567"/>
              </w:tabs>
              <w:rPr>
                <w:sz w:val="16"/>
              </w:rPr>
            </w:pPr>
            <w:r w:rsidRPr="00933DE9">
              <w:rPr>
                <w:sz w:val="16"/>
              </w:rPr>
              <w:t>Thales</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LATE DOC: Rx 21/03, 17:00. 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172295</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Study on 5G system architecture to support Non-Terrestrial networks</w:t>
            </w:r>
          </w:p>
        </w:tc>
        <w:tc>
          <w:tcPr>
            <w:tcW w:w="1701" w:type="dxa"/>
          </w:tcPr>
          <w:p w:rsidR="00460759" w:rsidRPr="00933DE9" w:rsidRDefault="00460759" w:rsidP="00595129">
            <w:pPr>
              <w:pStyle w:val="TAL"/>
              <w:tabs>
                <w:tab w:val="clear" w:pos="284"/>
                <w:tab w:val="clear" w:pos="567"/>
              </w:tabs>
              <w:rPr>
                <w:sz w:val="16"/>
              </w:rPr>
            </w:pPr>
            <w:r w:rsidRPr="00933DE9">
              <w:rPr>
                <w:sz w:val="16"/>
              </w:rPr>
              <w:t>Thales, Dish Network</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LATE DOC: Rx 21/03, 17:00. Revised to S2-172303.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172303</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Study on 5G system architecture to support Non-Terrestrial networks</w:t>
            </w:r>
          </w:p>
        </w:tc>
        <w:tc>
          <w:tcPr>
            <w:tcW w:w="1701" w:type="dxa"/>
          </w:tcPr>
          <w:p w:rsidR="00460759" w:rsidRPr="00933DE9" w:rsidRDefault="00460759" w:rsidP="00595129">
            <w:pPr>
              <w:pStyle w:val="TAL"/>
              <w:tabs>
                <w:tab w:val="clear" w:pos="284"/>
                <w:tab w:val="clear" w:pos="567"/>
              </w:tabs>
              <w:rPr>
                <w:sz w:val="16"/>
              </w:rPr>
            </w:pPr>
            <w:r w:rsidRPr="00933DE9">
              <w:rPr>
                <w:sz w:val="16"/>
              </w:rPr>
              <w:t>Thales, Dish Network</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S2-172295. Revised to S2-172795.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172795</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Study on 5G system architecture to support Non-Terrestrial </w:t>
            </w:r>
            <w:r w:rsidRPr="00933DE9">
              <w:rPr>
                <w:sz w:val="16"/>
              </w:rPr>
              <w:lastRenderedPageBreak/>
              <w:t>networks</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Thales, Dish Network</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S2-172303. . This Withdrawn (not </w:t>
            </w:r>
            <w:r w:rsidRPr="00933DE9">
              <w:rPr>
                <w:sz w:val="16"/>
              </w:rPr>
              <w:lastRenderedPageBreak/>
              <w:t>provided).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171926</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eMBMS evolution for 5G</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CR3215 (Rel-15, 'C'): Update of APN rate control to support small data allowance plans</w:t>
            </w:r>
          </w:p>
        </w:tc>
        <w:tc>
          <w:tcPr>
            <w:tcW w:w="1701" w:type="dxa"/>
          </w:tcPr>
          <w:p w:rsidR="00460759" w:rsidRPr="00933DE9" w:rsidRDefault="00460759" w:rsidP="00595129">
            <w:pPr>
              <w:pStyle w:val="TAL"/>
              <w:tabs>
                <w:tab w:val="clear" w:pos="284"/>
                <w:tab w:val="clear" w:pos="567"/>
              </w:tabs>
              <w:rPr>
                <w:sz w:val="16"/>
              </w:rPr>
            </w:pPr>
            <w:r w:rsidRPr="00933DE9">
              <w:rPr>
                <w:sz w:val="16"/>
              </w:rPr>
              <w:t>Ericsson, Verizon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3215</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CIoT_Ext</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171905</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CR0282 (Rel-15, 'C'): Update of APN rate control to support small data allowance plans</w:t>
            </w:r>
          </w:p>
        </w:tc>
        <w:tc>
          <w:tcPr>
            <w:tcW w:w="1701" w:type="dxa"/>
          </w:tcPr>
          <w:p w:rsidR="00460759" w:rsidRPr="00933DE9" w:rsidRDefault="00460759" w:rsidP="00595129">
            <w:pPr>
              <w:pStyle w:val="TAL"/>
              <w:tabs>
                <w:tab w:val="clear" w:pos="284"/>
                <w:tab w:val="clear" w:pos="567"/>
              </w:tabs>
              <w:rPr>
                <w:sz w:val="16"/>
              </w:rPr>
            </w:pPr>
            <w:r w:rsidRPr="00933DE9">
              <w:rPr>
                <w:sz w:val="16"/>
              </w:rPr>
              <w:t>Ericsson, Verizon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0282</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CIoT_Ext</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172183</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CR0295 (Rel-15, 'C'): SMS reachability reporting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0295</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TEI15</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CR0296 (Rel-15, 'C'): Provide UE's IP address to SCS/AS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0296</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TEI15</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Group based message delivery via MME for IoT services without MBMS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TEI15</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CR0301 (Rel-15, 'B'): Group based NIDD without MBMS support</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0301</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TEI15, CIoT</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171957</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Emergency call handling improvement in MOCN deployment with Core Networks having heterogeneous capability</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171823</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5GS Status and Planning</w:t>
            </w:r>
          </w:p>
        </w:tc>
        <w:tc>
          <w:tcPr>
            <w:tcW w:w="1701" w:type="dxa"/>
          </w:tcPr>
          <w:p w:rsidR="00460759" w:rsidRPr="00933DE9" w:rsidRDefault="00460759" w:rsidP="00595129">
            <w:pPr>
              <w:pStyle w:val="TAL"/>
              <w:tabs>
                <w:tab w:val="clear" w:pos="284"/>
                <w:tab w:val="clear" w:pos="567"/>
              </w:tabs>
              <w:rPr>
                <w:sz w:val="16"/>
              </w:rPr>
            </w:pPr>
            <w:r w:rsidRPr="00933DE9">
              <w:rPr>
                <w:sz w:val="16"/>
              </w:rPr>
              <w:t>Rapporteurs and Volunteers (China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Revised off-line in S2-172628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172628</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5GS Status and Planning</w:t>
            </w:r>
          </w:p>
        </w:tc>
        <w:tc>
          <w:tcPr>
            <w:tcW w:w="1701" w:type="dxa"/>
          </w:tcPr>
          <w:p w:rsidR="00460759" w:rsidRPr="00933DE9" w:rsidRDefault="00460759" w:rsidP="00595129">
            <w:pPr>
              <w:pStyle w:val="TAL"/>
              <w:tabs>
                <w:tab w:val="clear" w:pos="284"/>
                <w:tab w:val="clear" w:pos="567"/>
              </w:tabs>
              <w:rPr>
                <w:sz w:val="16"/>
              </w:rPr>
            </w:pPr>
            <w:r w:rsidRPr="00933DE9">
              <w:rPr>
                <w:sz w:val="16"/>
              </w:rPr>
              <w:t>Rapporteurs and Volunteers (China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Off-line revision of S2-171823. </w:t>
            </w:r>
            <w:r w:rsidRPr="00933DE9">
              <w:rPr>
                <w:sz w:val="16"/>
              </w:rPr>
              <w:lastRenderedPageBreak/>
              <w:t>Noted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7.2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172274</w:t>
            </w:r>
          </w:p>
        </w:tc>
        <w:tc>
          <w:tcPr>
            <w:tcW w:w="850" w:type="dxa"/>
          </w:tcPr>
          <w:p w:rsidR="00460759" w:rsidRPr="00933DE9" w:rsidRDefault="00460759" w:rsidP="00595129">
            <w:pPr>
              <w:pStyle w:val="TAL"/>
              <w:tabs>
                <w:tab w:val="clear" w:pos="284"/>
                <w:tab w:val="clear" w:pos="567"/>
              </w:tabs>
              <w:rPr>
                <w:sz w:val="16"/>
              </w:rPr>
            </w:pPr>
            <w:r w:rsidRPr="00933DE9">
              <w:rPr>
                <w:sz w:val="16"/>
              </w:rPr>
              <w:t>OTHER</w:t>
            </w:r>
          </w:p>
        </w:tc>
        <w:tc>
          <w:tcPr>
            <w:tcW w:w="1559" w:type="dxa"/>
          </w:tcPr>
          <w:p w:rsidR="00460759" w:rsidRPr="00933DE9" w:rsidRDefault="00460759" w:rsidP="00595129">
            <w:pPr>
              <w:pStyle w:val="TAL"/>
              <w:tabs>
                <w:tab w:val="clear" w:pos="284"/>
                <w:tab w:val="clear" w:pos="567"/>
              </w:tabs>
              <w:rPr>
                <w:sz w:val="16"/>
              </w:rPr>
            </w:pPr>
            <w:r w:rsidRPr="00933DE9">
              <w:rPr>
                <w:sz w:val="16"/>
              </w:rPr>
              <w:t>SA WG2 Work Planning Worksheet</w:t>
            </w:r>
          </w:p>
        </w:tc>
        <w:tc>
          <w:tcPr>
            <w:tcW w:w="1701" w:type="dxa"/>
          </w:tcPr>
          <w:p w:rsidR="00460759" w:rsidRPr="00933DE9" w:rsidRDefault="00460759" w:rsidP="00595129">
            <w:pPr>
              <w:pStyle w:val="TAL"/>
              <w:tabs>
                <w:tab w:val="clear" w:pos="284"/>
                <w:tab w:val="clear" w:pos="567"/>
              </w:tabs>
              <w:rPr>
                <w:sz w:val="16"/>
              </w:rPr>
            </w:pPr>
            <w:r w:rsidRPr="00933DE9">
              <w:rPr>
                <w:sz w:val="16"/>
              </w:rPr>
              <w:t>SA WG2 chairman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bl>
    <w:p w:rsidR="00460759" w:rsidRDefault="00460759" w:rsidP="00460759">
      <w:pPr>
        <w:rPr>
          <w:color w:val="0000FF"/>
        </w:rPr>
      </w:pPr>
      <w:del w:id="2095" w:author="MCC" w:date="2017-04-10T15:13:00Z">
        <w:r>
          <w:rPr>
            <w:color w:val="0000FF"/>
          </w:rPr>
          <w:delText>1067</w:delText>
        </w:r>
      </w:del>
      <w:ins w:id="2096" w:author="MCC" w:date="2017-04-10T15:13:00Z">
        <w:r>
          <w:rPr>
            <w:color w:val="0000FF"/>
          </w:rPr>
          <w:t>1093</w:t>
        </w:r>
      </w:ins>
      <w:r>
        <w:rPr>
          <w:color w:val="0000FF"/>
        </w:rPr>
        <w:t xml:space="preserve"> Entries.</w:t>
      </w:r>
    </w:p>
    <w:p w:rsidR="00460759" w:rsidRDefault="00460759" w:rsidP="00460759">
      <w:pPr>
        <w:pStyle w:val="Heading1"/>
      </w:pPr>
      <w:bookmarkStart w:id="2097" w:name="_Toc479600775"/>
      <w:r>
        <w:lastRenderedPageBreak/>
        <w:t>A.3</w:t>
      </w:r>
      <w:r>
        <w:tab/>
        <w:t>Documents for e-mail approval</w:t>
      </w:r>
      <w:bookmarkEnd w:id="2097"/>
    </w:p>
    <w:p w:rsidR="00460759" w:rsidRDefault="00460759" w:rsidP="00460759">
      <w:pPr>
        <w:pStyle w:val="Heading1"/>
        <w:rPr>
          <w:del w:id="2098" w:author="MCC" w:date="2017-04-10T15:13:00Z"/>
        </w:rPr>
      </w:pPr>
      <w:del w:id="2099" w:author="MCC" w:date="2017-04-10T15:13:00Z">
        <w:r>
          <w:delText>A.3</w:delText>
        </w:r>
        <w:r>
          <w:tab/>
          <w:delText>Documents for e-mail approval</w:delText>
        </w:r>
      </w:del>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831"/>
        <w:gridCol w:w="3986"/>
        <w:gridCol w:w="1958"/>
        <w:gridCol w:w="557"/>
        <w:gridCol w:w="1941"/>
        <w:gridCol w:w="3086"/>
        <w:gridCol w:w="1326"/>
      </w:tblGrid>
      <w:tr w:rsidR="00460759" w:rsidRPr="005116E5" w:rsidTr="00595129">
        <w:trPr>
          <w:tblHeader/>
        </w:trPr>
        <w:tc>
          <w:tcPr>
            <w:tcW w:w="1101" w:type="dxa"/>
            <w:shd w:val="clear" w:color="auto" w:fill="F3F3F3"/>
          </w:tcPr>
          <w:p w:rsidR="00460759" w:rsidRPr="005116E5" w:rsidRDefault="00460759" w:rsidP="00595129">
            <w:pPr>
              <w:pStyle w:val="TAH"/>
              <w:rPr>
                <w:sz w:val="16"/>
              </w:rPr>
            </w:pPr>
            <w:r w:rsidRPr="005116E5">
              <w:rPr>
                <w:sz w:val="16"/>
              </w:rPr>
              <w:t>TD</w:t>
            </w:r>
          </w:p>
        </w:tc>
        <w:tc>
          <w:tcPr>
            <w:tcW w:w="831" w:type="dxa"/>
            <w:shd w:val="clear" w:color="auto" w:fill="F3F3F3"/>
          </w:tcPr>
          <w:p w:rsidR="00460759" w:rsidRPr="005116E5" w:rsidRDefault="00460759" w:rsidP="00595129">
            <w:pPr>
              <w:pStyle w:val="TAH"/>
              <w:rPr>
                <w:sz w:val="16"/>
              </w:rPr>
            </w:pPr>
            <w:r w:rsidRPr="005116E5">
              <w:rPr>
                <w:sz w:val="16"/>
              </w:rPr>
              <w:t>Type</w:t>
            </w:r>
          </w:p>
        </w:tc>
        <w:tc>
          <w:tcPr>
            <w:tcW w:w="3986" w:type="dxa"/>
            <w:shd w:val="clear" w:color="auto" w:fill="F3F3F3"/>
          </w:tcPr>
          <w:p w:rsidR="00460759" w:rsidRPr="005116E5" w:rsidRDefault="00460759" w:rsidP="00595129">
            <w:pPr>
              <w:pStyle w:val="TAH"/>
              <w:rPr>
                <w:sz w:val="16"/>
              </w:rPr>
            </w:pPr>
            <w:r w:rsidRPr="005116E5">
              <w:rPr>
                <w:sz w:val="16"/>
              </w:rPr>
              <w:t>Title</w:t>
            </w:r>
          </w:p>
        </w:tc>
        <w:tc>
          <w:tcPr>
            <w:tcW w:w="1958" w:type="dxa"/>
            <w:shd w:val="clear" w:color="auto" w:fill="F3F3F3"/>
          </w:tcPr>
          <w:p w:rsidR="00460759" w:rsidRPr="005116E5" w:rsidRDefault="00460759" w:rsidP="00595129">
            <w:pPr>
              <w:pStyle w:val="TAH"/>
              <w:rPr>
                <w:sz w:val="16"/>
              </w:rPr>
            </w:pPr>
            <w:r w:rsidRPr="005116E5">
              <w:rPr>
                <w:sz w:val="16"/>
              </w:rPr>
              <w:t>Source</w:t>
            </w:r>
          </w:p>
        </w:tc>
        <w:tc>
          <w:tcPr>
            <w:tcW w:w="557" w:type="dxa"/>
            <w:shd w:val="clear" w:color="auto" w:fill="F3F3F3"/>
          </w:tcPr>
          <w:p w:rsidR="00460759" w:rsidRPr="005116E5" w:rsidRDefault="00460759" w:rsidP="00595129">
            <w:pPr>
              <w:pStyle w:val="TAH"/>
              <w:rPr>
                <w:sz w:val="16"/>
              </w:rPr>
            </w:pPr>
            <w:r w:rsidRPr="005116E5">
              <w:rPr>
                <w:sz w:val="16"/>
              </w:rPr>
              <w:t>Rel</w:t>
            </w:r>
          </w:p>
        </w:tc>
        <w:tc>
          <w:tcPr>
            <w:tcW w:w="1941" w:type="dxa"/>
            <w:shd w:val="clear" w:color="auto" w:fill="F3F3F3"/>
          </w:tcPr>
          <w:p w:rsidR="00460759" w:rsidRPr="005116E5" w:rsidRDefault="00460759" w:rsidP="00595129">
            <w:pPr>
              <w:pStyle w:val="TAH"/>
              <w:rPr>
                <w:sz w:val="16"/>
              </w:rPr>
            </w:pPr>
            <w:r w:rsidRPr="005116E5">
              <w:rPr>
                <w:sz w:val="16"/>
              </w:rPr>
              <w:t>Work Item</w:t>
            </w:r>
          </w:p>
        </w:tc>
        <w:tc>
          <w:tcPr>
            <w:tcW w:w="3086" w:type="dxa"/>
            <w:shd w:val="clear" w:color="auto" w:fill="F3F3F3"/>
          </w:tcPr>
          <w:p w:rsidR="00460759" w:rsidRPr="005116E5" w:rsidRDefault="00460759" w:rsidP="00595129">
            <w:pPr>
              <w:pStyle w:val="TAH"/>
              <w:rPr>
                <w:sz w:val="16"/>
              </w:rPr>
            </w:pPr>
            <w:r w:rsidRPr="005116E5">
              <w:rPr>
                <w:sz w:val="16"/>
              </w:rPr>
              <w:t>Comment</w:t>
            </w:r>
          </w:p>
        </w:tc>
        <w:tc>
          <w:tcPr>
            <w:tcW w:w="1326" w:type="dxa"/>
            <w:shd w:val="clear" w:color="auto" w:fill="F3F3F3"/>
          </w:tcPr>
          <w:p w:rsidR="00460759" w:rsidRPr="005116E5" w:rsidRDefault="00460759" w:rsidP="00595129">
            <w:pPr>
              <w:pStyle w:val="TAH"/>
              <w:rPr>
                <w:sz w:val="16"/>
              </w:rPr>
            </w:pPr>
            <w:r w:rsidRPr="005116E5">
              <w:rPr>
                <w:sz w:val="16"/>
              </w:rPr>
              <w:t>Revision of TD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172359</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23.501: High level description of NF service registration</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China Mobile, ZTE, Deutsche Telekom, AT&amp;T, Huawei</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100" w:author="MCC" w:date="2017-04-10T15:13:00Z">
              <w:r>
                <w:rPr>
                  <w:sz w:val="16"/>
                </w:rPr>
                <w:noBreakHyphen/>
              </w:r>
            </w:del>
            <w:ins w:id="2101" w:author="MCC" w:date="2017-04-10T15:13:00Z">
              <w:r w:rsidRPr="00933DE9">
                <w:rPr>
                  <w:sz w:val="16"/>
                </w:rPr>
                <w:t>-</w:t>
              </w:r>
            </w:ins>
            <w:r w:rsidRPr="00933DE9">
              <w:rPr>
                <w:sz w:val="16"/>
              </w:rPr>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S2-171820 This was left for e-mail approval</w:t>
            </w:r>
            <w:ins w:id="2102" w:author="MCC" w:date="2017-04-10T15:13:00Z">
              <w:r w:rsidRPr="00933DE9">
                <w:rPr>
                  <w:sz w:val="16"/>
                </w:rPr>
                <w:t>. e-mail revision 1 approved. Revised to S2-172852.</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171820</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172430</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Update to Sol 6.2.1 for eRelay Discovery</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Huawei, HiSilicon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103" w:author="MCC" w:date="2017-04-10T15:13:00Z">
              <w:r>
                <w:rPr>
                  <w:sz w:val="16"/>
                </w:rPr>
                <w:noBreakHyphen/>
              </w:r>
            </w:del>
            <w:ins w:id="2104" w:author="MCC" w:date="2017-04-10T15:13:00Z">
              <w:r w:rsidRPr="00933DE9">
                <w:rPr>
                  <w:sz w:val="16"/>
                </w:rPr>
                <w:t>-</w:t>
              </w:r>
            </w:ins>
            <w:r w:rsidRPr="00933DE9">
              <w:rPr>
                <w:sz w:val="16"/>
              </w:rPr>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FS_REAR</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S2-172098 This was left for e-mail approval</w:t>
            </w:r>
            <w:ins w:id="2105" w:author="MCC" w:date="2017-04-10T15:13:00Z">
              <w:r w:rsidRPr="00933DE9">
                <w:rPr>
                  <w:sz w:val="16"/>
                </w:rPr>
                <w:t>. e-mail revision 6 approved. Revised to S2-172853.</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172098</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172431</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Solution for Key Issue #3: eRemote UE initiates indirect 3GPP communication procedure</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Huawei, HiSilicon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106" w:author="MCC" w:date="2017-04-10T15:13:00Z">
              <w:r>
                <w:rPr>
                  <w:sz w:val="16"/>
                </w:rPr>
                <w:noBreakHyphen/>
              </w:r>
            </w:del>
            <w:ins w:id="2107" w:author="MCC" w:date="2017-04-10T15:13:00Z">
              <w:r w:rsidRPr="00933DE9">
                <w:rPr>
                  <w:sz w:val="16"/>
                </w:rPr>
                <w:t>-</w:t>
              </w:r>
            </w:ins>
            <w:r w:rsidRPr="00933DE9">
              <w:rPr>
                <w:sz w:val="16"/>
              </w:rPr>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FS_REAR</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S2-172100 This was left for e-mail approval</w:t>
            </w:r>
            <w:ins w:id="2108" w:author="MCC" w:date="2017-04-10T15:13:00Z">
              <w:r w:rsidRPr="00933DE9">
                <w:rPr>
                  <w:sz w:val="16"/>
                </w:rPr>
                <w:t>. e-mail revision 2 approved. Revised to S2-172854.</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172100</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172475</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23.502: Registration and Session management procedure when registered for both access types</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 xml:space="preserve">Samsung </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109" w:author="MCC" w:date="2017-04-10T15:13:00Z">
              <w:r>
                <w:rPr>
                  <w:sz w:val="16"/>
                </w:rPr>
                <w:noBreakHyphen/>
              </w:r>
            </w:del>
            <w:ins w:id="2110" w:author="MCC" w:date="2017-04-10T15:13:00Z">
              <w:r w:rsidRPr="00933DE9">
                <w:rPr>
                  <w:sz w:val="16"/>
                </w:rPr>
                <w:t>-</w:t>
              </w:r>
            </w:ins>
            <w:r w:rsidRPr="00933DE9">
              <w:rPr>
                <w:sz w:val="16"/>
              </w:rPr>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S2-171913 This was left for e-mail approval</w:t>
            </w:r>
            <w:ins w:id="2111" w:author="MCC" w:date="2017-04-10T15:13:00Z">
              <w:r w:rsidRPr="00933DE9">
                <w:rPr>
                  <w:sz w:val="16"/>
                </w:rPr>
                <w:t>. e-mail revision 4 approved. Revised to S2-172855.</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171913</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172483</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23.401 CR3221R1 (Rel</w:t>
            </w:r>
            <w:del w:id="2112" w:author="MCC" w:date="2017-04-10T15:13:00Z">
              <w:r>
                <w:rPr>
                  <w:sz w:val="16"/>
                </w:rPr>
                <w:noBreakHyphen/>
              </w:r>
            </w:del>
            <w:ins w:id="2113" w:author="MCC" w:date="2017-04-10T15:13:00Z">
              <w:r w:rsidRPr="00933DE9">
                <w:rPr>
                  <w:sz w:val="16"/>
                </w:rPr>
                <w:t>-</w:t>
              </w:r>
            </w:ins>
            <w:r w:rsidRPr="00933DE9">
              <w:rPr>
                <w:sz w:val="16"/>
              </w:rPr>
              <w:t>14, 'F'): Handling of emergency call numbers received from WLAN</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BlackBerry UK Limited</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114" w:author="MCC" w:date="2017-04-10T15:13:00Z">
              <w:r>
                <w:rPr>
                  <w:sz w:val="16"/>
                </w:rPr>
                <w:noBreakHyphen/>
              </w:r>
            </w:del>
            <w:ins w:id="2115" w:author="MCC" w:date="2017-04-10T15:13:00Z">
              <w:r w:rsidRPr="00933DE9">
                <w:rPr>
                  <w:sz w:val="16"/>
                </w:rPr>
                <w:t>-</w:t>
              </w:r>
            </w:ins>
            <w:r w:rsidRPr="00933DE9">
              <w:rPr>
                <w:sz w:val="16"/>
              </w:rPr>
              <w:t>14</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SEW2</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S2-171959. Agreed in parallel session.  Issues were raised and this was left open. This was left for e-mail approval</w:t>
            </w:r>
            <w:ins w:id="2116" w:author="MCC" w:date="2017-04-10T15:13:00Z">
              <w:r w:rsidRPr="00933DE9">
                <w:rPr>
                  <w:sz w:val="16"/>
                </w:rPr>
                <w:t>. e-mail revision 2 approved. Revised to S2-172856.</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171959</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172489</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Idle state for non-3GPP</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Ericsson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117" w:author="MCC" w:date="2017-04-10T15:13:00Z">
              <w:r>
                <w:rPr>
                  <w:sz w:val="16"/>
                </w:rPr>
                <w:noBreakHyphen/>
              </w:r>
            </w:del>
            <w:ins w:id="2118" w:author="MCC" w:date="2017-04-10T15:13:00Z">
              <w:r w:rsidRPr="00933DE9">
                <w:rPr>
                  <w:sz w:val="16"/>
                </w:rPr>
                <w:t>-</w:t>
              </w:r>
            </w:ins>
            <w:r w:rsidRPr="00933DE9">
              <w:rPr>
                <w:sz w:val="16"/>
              </w:rPr>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S2-171938 This was left for e-mail approval</w:t>
            </w:r>
            <w:ins w:id="2119" w:author="MCC" w:date="2017-04-10T15:13:00Z">
              <w:r w:rsidRPr="00933DE9">
                <w:rPr>
                  <w:sz w:val="16"/>
                </w:rPr>
                <w:t>. Noted</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171938</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172509</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23.501: Procedures between PCF and AMF</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Huawei, HiSilicon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120" w:author="MCC" w:date="2017-04-10T15:13:00Z">
              <w:r>
                <w:rPr>
                  <w:sz w:val="16"/>
                </w:rPr>
                <w:noBreakHyphen/>
              </w:r>
            </w:del>
            <w:ins w:id="2121" w:author="MCC" w:date="2017-04-10T15:13:00Z">
              <w:r w:rsidRPr="00933DE9">
                <w:rPr>
                  <w:sz w:val="16"/>
                </w:rPr>
                <w:t>-</w:t>
              </w:r>
            </w:ins>
            <w:r w:rsidRPr="00933DE9">
              <w:rPr>
                <w:sz w:val="16"/>
              </w:rPr>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S2-172500 This was left for e-mail approval</w:t>
            </w:r>
            <w:ins w:id="2122" w:author="MCC" w:date="2017-04-10T15:13:00Z">
              <w:r w:rsidRPr="00933DE9">
                <w:rPr>
                  <w:sz w:val="16"/>
                </w:rPr>
                <w:t>. e-mail revision 3 approved. Revised to S2-172857.</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172500</w:t>
            </w:r>
          </w:p>
        </w:tc>
      </w:tr>
      <w:tr w:rsidR="00460759" w:rsidRPr="005116E5" w:rsidTr="00595129">
        <w:trPr>
          <w:del w:id="2123" w:author="MCC" w:date="2017-04-10T15:13:00Z"/>
        </w:trPr>
        <w:tc>
          <w:tcPr>
            <w:tcW w:w="1101" w:type="dxa"/>
            <w:shd w:val="clear" w:color="auto" w:fill="auto"/>
          </w:tcPr>
          <w:p w:rsidR="00460759" w:rsidRPr="0072690B" w:rsidRDefault="00460759" w:rsidP="00595129">
            <w:pPr>
              <w:pStyle w:val="TAL"/>
              <w:tabs>
                <w:tab w:val="clear" w:pos="284"/>
                <w:tab w:val="clear" w:pos="567"/>
              </w:tabs>
              <w:rPr>
                <w:del w:id="2124" w:author="MCC" w:date="2017-04-10T15:13:00Z"/>
                <w:sz w:val="16"/>
              </w:rPr>
            </w:pPr>
            <w:del w:id="2125" w:author="MCC" w:date="2017-04-10T15:13:00Z">
              <w:r w:rsidRPr="0072690B">
                <w:rPr>
                  <w:sz w:val="16"/>
                </w:rPr>
                <w:delText>S2</w:delText>
              </w:r>
              <w:r w:rsidRPr="0072690B">
                <w:rPr>
                  <w:sz w:val="16"/>
                </w:rPr>
                <w:noBreakHyphen/>
                <w:delText>172511</w:delText>
              </w:r>
            </w:del>
          </w:p>
        </w:tc>
        <w:tc>
          <w:tcPr>
            <w:tcW w:w="831" w:type="dxa"/>
            <w:shd w:val="clear" w:color="auto" w:fill="auto"/>
          </w:tcPr>
          <w:p w:rsidR="00460759" w:rsidRPr="0072690B" w:rsidRDefault="00460759" w:rsidP="00595129">
            <w:pPr>
              <w:pStyle w:val="TAL"/>
              <w:tabs>
                <w:tab w:val="clear" w:pos="284"/>
                <w:tab w:val="clear" w:pos="567"/>
              </w:tabs>
              <w:rPr>
                <w:del w:id="2126" w:author="MCC" w:date="2017-04-10T15:13:00Z"/>
                <w:sz w:val="16"/>
              </w:rPr>
            </w:pPr>
            <w:del w:id="2127" w:author="MCC" w:date="2017-04-10T15:13:00Z">
              <w:r w:rsidRPr="0072690B">
                <w:rPr>
                  <w:sz w:val="16"/>
                </w:rPr>
                <w:delText>P-CR</w:delText>
              </w:r>
            </w:del>
          </w:p>
        </w:tc>
        <w:tc>
          <w:tcPr>
            <w:tcW w:w="3986" w:type="dxa"/>
            <w:shd w:val="clear" w:color="auto" w:fill="auto"/>
          </w:tcPr>
          <w:p w:rsidR="00460759" w:rsidRPr="0072690B" w:rsidRDefault="00460759" w:rsidP="00595129">
            <w:pPr>
              <w:pStyle w:val="TAL"/>
              <w:tabs>
                <w:tab w:val="clear" w:pos="284"/>
                <w:tab w:val="clear" w:pos="567"/>
              </w:tabs>
              <w:rPr>
                <w:del w:id="2128" w:author="MCC" w:date="2017-04-10T15:13:00Z"/>
                <w:sz w:val="16"/>
              </w:rPr>
            </w:pPr>
            <w:del w:id="2129" w:author="MCC" w:date="2017-04-10T15:13:00Z">
              <w:r w:rsidRPr="0072690B">
                <w:rPr>
                  <w:sz w:val="16"/>
                </w:rPr>
                <w:delText>23.501:PCF discovery and selection</w:delText>
              </w:r>
            </w:del>
          </w:p>
        </w:tc>
        <w:tc>
          <w:tcPr>
            <w:tcW w:w="1958" w:type="dxa"/>
            <w:shd w:val="clear" w:color="auto" w:fill="auto"/>
          </w:tcPr>
          <w:p w:rsidR="00460759" w:rsidRPr="0072690B" w:rsidRDefault="00460759" w:rsidP="00595129">
            <w:pPr>
              <w:pStyle w:val="TAL"/>
              <w:tabs>
                <w:tab w:val="clear" w:pos="284"/>
                <w:tab w:val="clear" w:pos="567"/>
              </w:tabs>
              <w:rPr>
                <w:del w:id="2130" w:author="MCC" w:date="2017-04-10T15:13:00Z"/>
                <w:sz w:val="16"/>
              </w:rPr>
            </w:pPr>
            <w:del w:id="2131" w:author="MCC" w:date="2017-04-10T15:13:00Z">
              <w:r w:rsidRPr="0072690B">
                <w:rPr>
                  <w:sz w:val="16"/>
                </w:rPr>
                <w:delText>Ericsson</w:delText>
              </w:r>
            </w:del>
          </w:p>
        </w:tc>
        <w:tc>
          <w:tcPr>
            <w:tcW w:w="557" w:type="dxa"/>
            <w:shd w:val="clear" w:color="auto" w:fill="auto"/>
          </w:tcPr>
          <w:p w:rsidR="00460759" w:rsidRPr="0072690B" w:rsidRDefault="00460759" w:rsidP="00595129">
            <w:pPr>
              <w:pStyle w:val="TAL"/>
              <w:tabs>
                <w:tab w:val="clear" w:pos="284"/>
                <w:tab w:val="clear" w:pos="567"/>
              </w:tabs>
              <w:rPr>
                <w:del w:id="2132" w:author="MCC" w:date="2017-04-10T15:13:00Z"/>
                <w:sz w:val="16"/>
              </w:rPr>
            </w:pPr>
            <w:del w:id="2133" w:author="MCC" w:date="2017-04-10T15:13:00Z">
              <w:r>
                <w:rPr>
                  <w:sz w:val="16"/>
                </w:rPr>
                <w:delText>Rel</w:delText>
              </w:r>
              <w:r>
                <w:rPr>
                  <w:sz w:val="16"/>
                </w:rPr>
                <w:noBreakHyphen/>
              </w:r>
              <w:r w:rsidRPr="0072690B">
                <w:rPr>
                  <w:sz w:val="16"/>
                </w:rPr>
                <w:delText>15</w:delText>
              </w:r>
            </w:del>
          </w:p>
        </w:tc>
        <w:tc>
          <w:tcPr>
            <w:tcW w:w="1941" w:type="dxa"/>
            <w:shd w:val="clear" w:color="auto" w:fill="auto"/>
          </w:tcPr>
          <w:p w:rsidR="00460759" w:rsidRPr="0072690B" w:rsidRDefault="00460759" w:rsidP="00595129">
            <w:pPr>
              <w:pStyle w:val="TAL"/>
              <w:tabs>
                <w:tab w:val="clear" w:pos="284"/>
                <w:tab w:val="clear" w:pos="567"/>
              </w:tabs>
              <w:rPr>
                <w:del w:id="2134" w:author="MCC" w:date="2017-04-10T15:13:00Z"/>
                <w:sz w:val="16"/>
              </w:rPr>
            </w:pPr>
            <w:del w:id="2135" w:author="MCC" w:date="2017-04-10T15:13:00Z">
              <w:r w:rsidRPr="0072690B">
                <w:rPr>
                  <w:sz w:val="16"/>
                </w:rPr>
                <w:delText>5GS_Ph1</w:delText>
              </w:r>
            </w:del>
          </w:p>
        </w:tc>
        <w:tc>
          <w:tcPr>
            <w:tcW w:w="3086" w:type="dxa"/>
            <w:shd w:val="clear" w:color="auto" w:fill="auto"/>
          </w:tcPr>
          <w:p w:rsidR="00460759" w:rsidRPr="0072690B" w:rsidRDefault="00460759" w:rsidP="00595129">
            <w:pPr>
              <w:pStyle w:val="TAL"/>
              <w:tabs>
                <w:tab w:val="clear" w:pos="284"/>
                <w:tab w:val="clear" w:pos="567"/>
              </w:tabs>
              <w:rPr>
                <w:del w:id="2136" w:author="MCC" w:date="2017-04-10T15:13:00Z"/>
                <w:sz w:val="16"/>
              </w:rPr>
            </w:pPr>
            <w:del w:id="2137" w:author="MCC" w:date="2017-04-10T15:13:00Z">
              <w:r w:rsidRPr="0072690B">
                <w:rPr>
                  <w:sz w:val="16"/>
                </w:rPr>
                <w:delText xml:space="preserve">Revision of S2-172497 </w:delText>
              </w:r>
              <w:r w:rsidRPr="00926490">
                <w:rPr>
                  <w:color w:val="0000FF"/>
                  <w:sz w:val="16"/>
                </w:rPr>
                <w:delText>This was left for e-mail approval</w:delText>
              </w:r>
            </w:del>
          </w:p>
        </w:tc>
        <w:tc>
          <w:tcPr>
            <w:tcW w:w="1326" w:type="dxa"/>
            <w:shd w:val="clear" w:color="auto" w:fill="auto"/>
          </w:tcPr>
          <w:p w:rsidR="00460759" w:rsidRPr="0072690B" w:rsidRDefault="00460759" w:rsidP="00595129">
            <w:pPr>
              <w:pStyle w:val="TAL"/>
              <w:tabs>
                <w:tab w:val="clear" w:pos="284"/>
                <w:tab w:val="clear" w:pos="567"/>
              </w:tabs>
              <w:rPr>
                <w:del w:id="2138" w:author="MCC" w:date="2017-04-10T15:13:00Z"/>
                <w:sz w:val="16"/>
              </w:rPr>
            </w:pPr>
            <w:del w:id="2139" w:author="MCC" w:date="2017-04-10T15:13:00Z">
              <w:r w:rsidRPr="0072690B">
                <w:rPr>
                  <w:sz w:val="16"/>
                </w:rPr>
                <w:delText>S2</w:delText>
              </w:r>
              <w:r w:rsidRPr="0072690B">
                <w:rPr>
                  <w:sz w:val="16"/>
                </w:rPr>
                <w:noBreakHyphen/>
                <w:delText>172497</w:delText>
              </w:r>
            </w:del>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172513</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LS OUT</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[DRAFT] LS on caching time for SDCI</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 WG2</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140" w:author="MCC" w:date="2017-04-10T15:13:00Z">
              <w:r>
                <w:rPr>
                  <w:sz w:val="16"/>
                </w:rPr>
                <w:noBreakHyphen/>
              </w:r>
            </w:del>
            <w:ins w:id="2141" w:author="MCC" w:date="2017-04-10T15:13:00Z">
              <w:r w:rsidRPr="00933DE9">
                <w:rPr>
                  <w:sz w:val="16"/>
                </w:rPr>
                <w:t>-</w:t>
              </w:r>
            </w:ins>
            <w:r w:rsidRPr="00933DE9">
              <w:rPr>
                <w:sz w:val="16"/>
              </w:rPr>
              <w:t>14</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SDCI</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S2-172479 This was left for e-mail approval</w:t>
            </w:r>
            <w:ins w:id="2142" w:author="MCC" w:date="2017-04-10T15:13:00Z">
              <w:r w:rsidRPr="00933DE9">
                <w:rPr>
                  <w:sz w:val="16"/>
                </w:rPr>
                <w:t>. e-mail revision 4 approved. Revised to S2-172858.</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172479</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172515</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LS OUT</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[DRAFT] Reply LS on Pre-defined PCC/ADC rules over Sx</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 WG2</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143" w:author="MCC" w:date="2017-04-10T15:13:00Z">
              <w:r>
                <w:rPr>
                  <w:sz w:val="16"/>
                </w:rPr>
                <w:noBreakHyphen/>
              </w:r>
            </w:del>
            <w:ins w:id="2144" w:author="MCC" w:date="2017-04-10T15:13:00Z">
              <w:r w:rsidRPr="00933DE9">
                <w:rPr>
                  <w:sz w:val="16"/>
                </w:rPr>
                <w:t>-</w:t>
              </w:r>
            </w:ins>
            <w:r w:rsidRPr="00933DE9">
              <w:rPr>
                <w:sz w:val="16"/>
              </w:rPr>
              <w:t>14</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CUPS, CUPS-CT</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S2-172477 This was left for e-mail approval</w:t>
            </w:r>
            <w:ins w:id="2145" w:author="MCC" w:date="2017-04-10T15:13:00Z">
              <w:r w:rsidRPr="00933DE9">
                <w:rPr>
                  <w:sz w:val="16"/>
                </w:rPr>
                <w:t>. e-mail revision 3 approved. Revised to S2-172859.</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172477</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172516</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LS OUT</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[DRAFT] Reply LS on TDF support of Presence Reporting Area</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 WG2</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AULC</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Created in parallel session. Response to S2-172602 This was left for e-mail approval</w:t>
            </w:r>
            <w:ins w:id="2146" w:author="MCC" w:date="2017-04-10T15:13:00Z">
              <w:r w:rsidRPr="00933DE9">
                <w:rPr>
                  <w:sz w:val="16"/>
                </w:rPr>
                <w:t>. e-mail approved. Revised to remove 'draft' in S2-172860.</w:t>
              </w:r>
            </w:ins>
          </w:p>
        </w:tc>
        <w:tc>
          <w:tcPr>
            <w:tcW w:w="1326" w:type="dxa"/>
            <w:shd w:val="clear" w:color="auto" w:fill="auto"/>
          </w:tcPr>
          <w:p w:rsidR="00460759" w:rsidRPr="00933DE9" w:rsidRDefault="00460759" w:rsidP="00595129">
            <w:pPr>
              <w:pStyle w:val="TAL"/>
              <w:tabs>
                <w:tab w:val="clear" w:pos="284"/>
                <w:tab w:val="clear" w:pos="567"/>
              </w:tabs>
              <w:rPr>
                <w:sz w:val="16"/>
              </w:rPr>
            </w:pP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172524</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23.502:N2 release procedure via N3G</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Huawei, HiSilicon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147" w:author="MCC" w:date="2017-04-10T15:13:00Z">
              <w:r>
                <w:rPr>
                  <w:sz w:val="16"/>
                </w:rPr>
                <w:noBreakHyphen/>
              </w:r>
            </w:del>
            <w:ins w:id="2148" w:author="MCC" w:date="2017-04-10T15:13:00Z">
              <w:r w:rsidRPr="00933DE9">
                <w:rPr>
                  <w:sz w:val="16"/>
                </w:rPr>
                <w:t>-</w:t>
              </w:r>
            </w:ins>
            <w:r w:rsidRPr="00933DE9">
              <w:rPr>
                <w:sz w:val="16"/>
              </w:rPr>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S2-172518 This was left for e-mail approval</w:t>
            </w:r>
            <w:ins w:id="2149" w:author="MCC" w:date="2017-04-10T15:13:00Z">
              <w:r w:rsidRPr="00933DE9">
                <w:rPr>
                  <w:sz w:val="16"/>
                </w:rPr>
                <w:t>. Noted</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172518</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172599</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LS OUT</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[draft] Reply LS to LS on state of SA WG3 discussions on NG security architecture</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 WG2</w:t>
            </w:r>
          </w:p>
        </w:tc>
        <w:tc>
          <w:tcPr>
            <w:tcW w:w="557" w:type="dxa"/>
            <w:shd w:val="clear" w:color="auto" w:fill="auto"/>
          </w:tcPr>
          <w:p w:rsidR="00460759" w:rsidRPr="00933DE9" w:rsidRDefault="00460759" w:rsidP="00595129">
            <w:pPr>
              <w:pStyle w:val="TAL"/>
              <w:tabs>
                <w:tab w:val="clear" w:pos="284"/>
                <w:tab w:val="clear" w:pos="567"/>
              </w:tabs>
              <w:rPr>
                <w:sz w:val="16"/>
              </w:rPr>
            </w:pP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S2-172214 This was left for e-mail approval</w:t>
            </w:r>
            <w:ins w:id="2150" w:author="MCC" w:date="2017-04-10T15:13:00Z">
              <w:r w:rsidRPr="00933DE9">
                <w:rPr>
                  <w:sz w:val="16"/>
                </w:rPr>
                <w:t>. e-mail approved. Revised to remove 'draft' in S2-172861.</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172214</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172601</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LS OUT</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[DRAFT] LS on 5GS Security aspects seeking resolution</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 WG2</w:t>
            </w:r>
          </w:p>
        </w:tc>
        <w:tc>
          <w:tcPr>
            <w:tcW w:w="557" w:type="dxa"/>
            <w:shd w:val="clear" w:color="auto" w:fill="auto"/>
          </w:tcPr>
          <w:p w:rsidR="00460759" w:rsidRPr="00933DE9" w:rsidRDefault="00460759" w:rsidP="00595129">
            <w:pPr>
              <w:pStyle w:val="TAL"/>
              <w:tabs>
                <w:tab w:val="clear" w:pos="284"/>
                <w:tab w:val="clear" w:pos="567"/>
              </w:tabs>
              <w:rPr>
                <w:sz w:val="16"/>
              </w:rPr>
            </w:pP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S2-172045 This was left for e-mail approval</w:t>
            </w:r>
            <w:ins w:id="2151" w:author="MCC" w:date="2017-04-10T15:13:00Z">
              <w:r w:rsidRPr="00933DE9">
                <w:rPr>
                  <w:sz w:val="16"/>
                </w:rPr>
                <w:t>. e-mail revision 1 approved. Revised to S2-172862.</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172045</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172609</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23.501 § 5.6.7: Application Function influence on traffic routing (location information and corrections)</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 xml:space="preserve">Nokia, Alcatel-Lucent Shanghai Bell, </w:t>
            </w:r>
            <w:r w:rsidRPr="00933DE9">
              <w:rPr>
                <w:sz w:val="16"/>
              </w:rPr>
              <w:lastRenderedPageBreak/>
              <w:t>Samsung, ZTE, Huawei</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lastRenderedPageBreak/>
              <w:t>Rel</w:t>
            </w:r>
            <w:del w:id="2152" w:author="MCC" w:date="2017-04-10T15:13:00Z">
              <w:r>
                <w:rPr>
                  <w:sz w:val="16"/>
                </w:rPr>
                <w:noBreakHyphen/>
              </w:r>
            </w:del>
            <w:ins w:id="2153" w:author="MCC" w:date="2017-04-10T15:13:00Z">
              <w:r w:rsidRPr="00933DE9">
                <w:rPr>
                  <w:sz w:val="16"/>
                </w:rPr>
                <w:t>-</w:t>
              </w:r>
            </w:ins>
            <w:r w:rsidRPr="00933DE9">
              <w:rPr>
                <w:sz w:val="16"/>
              </w:rPr>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 xml:space="preserve">Revision of S2-171722, merging S2-172004, S2-171753, S2-172202 and </w:t>
            </w:r>
            <w:r w:rsidRPr="00933DE9">
              <w:rPr>
                <w:sz w:val="16"/>
              </w:rPr>
              <w:lastRenderedPageBreak/>
              <w:t>S2-171993 This was left for e-mail approval</w:t>
            </w:r>
            <w:ins w:id="2154" w:author="MCC" w:date="2017-04-10T15:13:00Z">
              <w:r w:rsidRPr="00933DE9">
                <w:rPr>
                  <w:sz w:val="16"/>
                </w:rPr>
                <w:t>. e-mail revision 5 approved. Revised to S2-172863.</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171722</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172626</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LS OUT</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[draft] LS on 5GS Security related questions from SA WG3 (S3-170901) and LS on user plane security termination (S3-170408)</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 WG2</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Joint session revision of S2-172600 This was left for e-mail approval</w:t>
            </w:r>
            <w:ins w:id="2155" w:author="MCC" w:date="2017-04-10T15:13:00Z">
              <w:r w:rsidRPr="00933DE9">
                <w:rPr>
                  <w:sz w:val="16"/>
                </w:rPr>
                <w:t>. Noted</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172600</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172657</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LS OUT</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[DRAFT] LS on the need for EPS Bearer ID knowledge</w:t>
            </w:r>
            <w:ins w:id="2156" w:author="MCC" w:date="2017-04-10T15:13:00Z">
              <w:r w:rsidRPr="00933DE9">
                <w:rPr>
                  <w:sz w:val="16"/>
                </w:rPr>
                <w:t xml:space="preserve"> in NG-RAN for (inter-RAT) inter-system handover</w:t>
              </w:r>
            </w:ins>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 WG2</w:t>
            </w:r>
          </w:p>
        </w:tc>
        <w:tc>
          <w:tcPr>
            <w:tcW w:w="557" w:type="dxa"/>
            <w:shd w:val="clear" w:color="auto" w:fill="auto"/>
          </w:tcPr>
          <w:p w:rsidR="00460759" w:rsidRPr="00933DE9" w:rsidRDefault="00460759" w:rsidP="00595129">
            <w:pPr>
              <w:pStyle w:val="TAL"/>
              <w:tabs>
                <w:tab w:val="clear" w:pos="284"/>
                <w:tab w:val="clear" w:pos="567"/>
              </w:tabs>
              <w:rPr>
                <w:sz w:val="16"/>
              </w:rPr>
            </w:pPr>
          </w:p>
        </w:tc>
        <w:tc>
          <w:tcPr>
            <w:tcW w:w="1941" w:type="dxa"/>
            <w:shd w:val="clear" w:color="auto" w:fill="auto"/>
          </w:tcPr>
          <w:p w:rsidR="00460759" w:rsidRPr="00933DE9" w:rsidRDefault="00460759" w:rsidP="00595129">
            <w:pPr>
              <w:pStyle w:val="TAL"/>
              <w:tabs>
                <w:tab w:val="clear" w:pos="284"/>
                <w:tab w:val="clear" w:pos="567"/>
              </w:tabs>
              <w:rPr>
                <w:sz w:val="16"/>
              </w:rPr>
            </w:pP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Created in parallel session This was left for e-mail approval</w:t>
            </w:r>
            <w:ins w:id="2157" w:author="MCC" w:date="2017-04-10T15:13:00Z">
              <w:r w:rsidRPr="00933DE9">
                <w:rPr>
                  <w:sz w:val="16"/>
                </w:rPr>
                <w:t>. e-mail revision 1 approved. Revised to S2-172864.</w:t>
              </w:r>
            </w:ins>
          </w:p>
        </w:tc>
        <w:tc>
          <w:tcPr>
            <w:tcW w:w="1326" w:type="dxa"/>
            <w:shd w:val="clear" w:color="auto" w:fill="auto"/>
          </w:tcPr>
          <w:p w:rsidR="00460759" w:rsidRPr="00933DE9" w:rsidRDefault="00460759" w:rsidP="00595129">
            <w:pPr>
              <w:pStyle w:val="TAL"/>
              <w:tabs>
                <w:tab w:val="clear" w:pos="284"/>
                <w:tab w:val="clear" w:pos="567"/>
              </w:tabs>
              <w:rPr>
                <w:sz w:val="16"/>
              </w:rPr>
            </w:pP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172690</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User plane and control plane protocol stack of Layer 2 eRelay</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Huawei, HiSilicon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158" w:author="MCC" w:date="2017-04-10T15:13:00Z">
              <w:r>
                <w:rPr>
                  <w:sz w:val="16"/>
                </w:rPr>
                <w:noBreakHyphen/>
              </w:r>
            </w:del>
            <w:ins w:id="2159" w:author="MCC" w:date="2017-04-10T15:13:00Z">
              <w:r w:rsidRPr="00933DE9">
                <w:rPr>
                  <w:sz w:val="16"/>
                </w:rPr>
                <w:t>-</w:t>
              </w:r>
            </w:ins>
            <w:r w:rsidRPr="00933DE9">
              <w:rPr>
                <w:sz w:val="16"/>
              </w:rPr>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FS_REAR</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S2-172420 This was left for e-mail approval</w:t>
            </w:r>
            <w:ins w:id="2160" w:author="MCC" w:date="2017-04-10T15:13:00Z">
              <w:r w:rsidRPr="00933DE9">
                <w:rPr>
                  <w:sz w:val="16"/>
                </w:rPr>
                <w:t>. e-mail revision 2 approved. Revised to S2-172865.</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172420</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172782</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LS OUT</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[DRAFT] LS on Dual Connectivity</w:t>
            </w:r>
            <w:ins w:id="2161" w:author="MCC" w:date="2017-04-10T15:13:00Z">
              <w:r w:rsidRPr="00933DE9">
                <w:rPr>
                  <w:sz w:val="16"/>
                </w:rPr>
                <w:t xml:space="preserve"> with 5GC</w:t>
              </w:r>
            </w:ins>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 WG2</w:t>
            </w:r>
          </w:p>
        </w:tc>
        <w:tc>
          <w:tcPr>
            <w:tcW w:w="557" w:type="dxa"/>
            <w:shd w:val="clear" w:color="auto" w:fill="auto"/>
          </w:tcPr>
          <w:p w:rsidR="00460759" w:rsidRPr="00933DE9" w:rsidRDefault="00460759" w:rsidP="00595129">
            <w:pPr>
              <w:pStyle w:val="TAL"/>
              <w:tabs>
                <w:tab w:val="clear" w:pos="284"/>
                <w:tab w:val="clear" w:pos="567"/>
              </w:tabs>
              <w:rPr>
                <w:sz w:val="16"/>
              </w:rPr>
            </w:pPr>
          </w:p>
        </w:tc>
        <w:tc>
          <w:tcPr>
            <w:tcW w:w="1941" w:type="dxa"/>
            <w:shd w:val="clear" w:color="auto" w:fill="auto"/>
          </w:tcPr>
          <w:p w:rsidR="00460759" w:rsidRPr="00933DE9" w:rsidRDefault="00460759" w:rsidP="00595129">
            <w:pPr>
              <w:pStyle w:val="TAL"/>
              <w:tabs>
                <w:tab w:val="clear" w:pos="284"/>
                <w:tab w:val="clear" w:pos="567"/>
              </w:tabs>
              <w:rPr>
                <w:sz w:val="16"/>
              </w:rPr>
            </w:pP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S2-172610 This was left for e-mail approval</w:t>
            </w:r>
            <w:ins w:id="2162" w:author="MCC" w:date="2017-04-10T15:13:00Z">
              <w:r w:rsidRPr="00933DE9">
                <w:rPr>
                  <w:sz w:val="16"/>
                </w:rPr>
                <w:t>. e-mail revision 5 approved. Revised to S2-172866.</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172610</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172820</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23.501: S-NSSAI and Network slice instance</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Huawei, HiSilicon, China Unicom, China Mobile, Telecom Italia, ZTE</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163" w:author="MCC" w:date="2017-04-10T15:13:00Z">
              <w:r>
                <w:rPr>
                  <w:sz w:val="16"/>
                </w:rPr>
                <w:noBreakHyphen/>
              </w:r>
            </w:del>
            <w:ins w:id="2164" w:author="MCC" w:date="2017-04-10T15:13:00Z">
              <w:r w:rsidRPr="00933DE9">
                <w:rPr>
                  <w:sz w:val="16"/>
                </w:rPr>
                <w:t>-</w:t>
              </w:r>
            </w:ins>
            <w:r w:rsidRPr="00933DE9">
              <w:rPr>
                <w:sz w:val="16"/>
              </w:rPr>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S2-172405 This was left for e-mail approval</w:t>
            </w:r>
            <w:ins w:id="2165" w:author="MCC" w:date="2017-04-10T15:13:00Z">
              <w:r w:rsidRPr="00933DE9">
                <w:rPr>
                  <w:sz w:val="16"/>
                </w:rPr>
                <w:t>. Noted</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172405</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172822</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23.501: P-CR to define the criteria for NF service</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Nokia, Ericsson, Alcatel-Lucent Shanghai Bell, SK Telecom, China Mobile, AT&amp;T, CATR, Huawei, HiSilicon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166" w:author="MCC" w:date="2017-04-10T15:13:00Z">
              <w:r>
                <w:rPr>
                  <w:sz w:val="16"/>
                </w:rPr>
                <w:noBreakHyphen/>
              </w:r>
            </w:del>
            <w:ins w:id="2167" w:author="MCC" w:date="2017-04-10T15:13:00Z">
              <w:r w:rsidRPr="00933DE9">
                <w:rPr>
                  <w:sz w:val="16"/>
                </w:rPr>
                <w:t>-</w:t>
              </w:r>
            </w:ins>
            <w:r w:rsidRPr="00933DE9">
              <w:rPr>
                <w:sz w:val="16"/>
              </w:rPr>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S2-172621 This was left for e-mail approval</w:t>
            </w:r>
            <w:ins w:id="2168" w:author="MCC" w:date="2017-04-10T15:13:00Z">
              <w:r w:rsidRPr="00933DE9">
                <w:rPr>
                  <w:sz w:val="16"/>
                </w:rPr>
                <w:t>. e-mail revision 2 approved. Revised to S2-172867.</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172621</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172830</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23.501: NF Service level discovery description</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China Mobile, Deutsche Telekom, AT&amp;T, Huawei</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169" w:author="MCC" w:date="2017-04-10T15:13:00Z">
              <w:r>
                <w:rPr>
                  <w:sz w:val="16"/>
                </w:rPr>
                <w:noBreakHyphen/>
              </w:r>
            </w:del>
            <w:ins w:id="2170" w:author="MCC" w:date="2017-04-10T15:13:00Z">
              <w:r w:rsidRPr="00933DE9">
                <w:rPr>
                  <w:sz w:val="16"/>
                </w:rPr>
                <w:t>-</w:t>
              </w:r>
            </w:ins>
            <w:r w:rsidRPr="00933DE9">
              <w:rPr>
                <w:sz w:val="16"/>
              </w:rPr>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S2-172358 This was left for e-mail approval</w:t>
            </w:r>
            <w:ins w:id="2171" w:author="MCC" w:date="2017-04-10T15:13:00Z">
              <w:r w:rsidRPr="00933DE9">
                <w:rPr>
                  <w:sz w:val="16"/>
                </w:rPr>
                <w:t>. Noted</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172358</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172831</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Adding definition and abbreviation of SBA and SBI</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China Unicom, Orange, NEC, Vodafone, China Mobile, Deutsche Telekom</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172" w:author="MCC" w:date="2017-04-10T15:13:00Z">
              <w:r>
                <w:rPr>
                  <w:sz w:val="16"/>
                </w:rPr>
                <w:noBreakHyphen/>
              </w:r>
            </w:del>
            <w:ins w:id="2173" w:author="MCC" w:date="2017-04-10T15:13:00Z">
              <w:r w:rsidRPr="00933DE9">
                <w:rPr>
                  <w:sz w:val="16"/>
                </w:rPr>
                <w:t>-</w:t>
              </w:r>
            </w:ins>
            <w:r w:rsidRPr="00933DE9">
              <w:rPr>
                <w:sz w:val="16"/>
              </w:rPr>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S2-172360 This was left for e-mail approval</w:t>
            </w:r>
            <w:ins w:id="2174" w:author="MCC" w:date="2017-04-10T15:13:00Z">
              <w:r w:rsidRPr="00933DE9">
                <w:rPr>
                  <w:sz w:val="16"/>
                </w:rPr>
                <w:t>. e-mail approved.</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172360</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172833</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23.401 CR3210R3 (Rel</w:t>
            </w:r>
            <w:del w:id="2175" w:author="MCC" w:date="2017-04-10T15:13:00Z">
              <w:r>
                <w:rPr>
                  <w:sz w:val="16"/>
                </w:rPr>
                <w:noBreakHyphen/>
              </w:r>
            </w:del>
            <w:ins w:id="2176" w:author="MCC" w:date="2017-04-10T15:13:00Z">
              <w:r w:rsidRPr="00933DE9">
                <w:rPr>
                  <w:sz w:val="16"/>
                </w:rPr>
                <w:t>-</w:t>
              </w:r>
            </w:ins>
            <w:r w:rsidRPr="00933DE9">
              <w:rPr>
                <w:sz w:val="16"/>
              </w:rPr>
              <w:t>14, 'F'): Clarification for PGW handling of IMS services at 3GPP PS Data Off activation</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Ericsson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177" w:author="MCC" w:date="2017-04-10T15:13:00Z">
              <w:r>
                <w:rPr>
                  <w:sz w:val="16"/>
                </w:rPr>
                <w:noBreakHyphen/>
              </w:r>
            </w:del>
            <w:ins w:id="2178" w:author="MCC" w:date="2017-04-10T15:13:00Z">
              <w:r w:rsidRPr="00933DE9">
                <w:rPr>
                  <w:sz w:val="16"/>
                </w:rPr>
                <w:t>-</w:t>
              </w:r>
            </w:ins>
            <w:r w:rsidRPr="00933DE9">
              <w:rPr>
                <w:sz w:val="16"/>
              </w:rPr>
              <w:t>14</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PS_Data_Off</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S2-172503 This was left for e-mail approval</w:t>
            </w:r>
            <w:ins w:id="2179" w:author="MCC" w:date="2017-04-10T15:13:00Z">
              <w:r w:rsidRPr="00933DE9">
                <w:rPr>
                  <w:sz w:val="16"/>
                </w:rPr>
                <w:t>. e-mail agreed.</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172503</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172834</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23.060 CR2023R3 (Rel</w:t>
            </w:r>
            <w:del w:id="2180" w:author="MCC" w:date="2017-04-10T15:13:00Z">
              <w:r>
                <w:rPr>
                  <w:sz w:val="16"/>
                </w:rPr>
                <w:noBreakHyphen/>
              </w:r>
            </w:del>
            <w:ins w:id="2181" w:author="MCC" w:date="2017-04-10T15:13:00Z">
              <w:r w:rsidRPr="00933DE9">
                <w:rPr>
                  <w:sz w:val="16"/>
                </w:rPr>
                <w:t>-</w:t>
              </w:r>
            </w:ins>
            <w:r w:rsidRPr="00933DE9">
              <w:rPr>
                <w:sz w:val="16"/>
              </w:rPr>
              <w:t>14, 'F'): Clarification PGW/GGSN handling of IMS services in the same way at 3GPP PS Data Off activation</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Ericsson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182" w:author="MCC" w:date="2017-04-10T15:13:00Z">
              <w:r>
                <w:rPr>
                  <w:sz w:val="16"/>
                </w:rPr>
                <w:noBreakHyphen/>
              </w:r>
            </w:del>
            <w:ins w:id="2183" w:author="MCC" w:date="2017-04-10T15:13:00Z">
              <w:r w:rsidRPr="00933DE9">
                <w:rPr>
                  <w:sz w:val="16"/>
                </w:rPr>
                <w:t>-</w:t>
              </w:r>
            </w:ins>
            <w:r w:rsidRPr="00933DE9">
              <w:rPr>
                <w:sz w:val="16"/>
              </w:rPr>
              <w:t>14</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PS_Data_Off</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S2-172504 This was left for e-mail approval</w:t>
            </w:r>
            <w:ins w:id="2184" w:author="MCC" w:date="2017-04-10T15:13:00Z">
              <w:r w:rsidRPr="00933DE9">
                <w:rPr>
                  <w:sz w:val="16"/>
                </w:rPr>
                <w:t>. e-mail revision 1 approved. Revised to S2-172868.</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172504</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172838</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185" w:author="MCC" w:date="2017-04-10T15:13:00Z">
              <w:r>
                <w:rPr>
                  <w:sz w:val="16"/>
                </w:rPr>
                <w:noBreakHyphen/>
              </w:r>
            </w:del>
            <w:ins w:id="2186" w:author="MCC" w:date="2017-04-10T15:13:00Z">
              <w:r w:rsidRPr="00933DE9">
                <w:rPr>
                  <w:sz w:val="16"/>
                </w:rPr>
                <w:t>-</w:t>
              </w:r>
            </w:ins>
            <w:r w:rsidRPr="00933DE9">
              <w:rPr>
                <w:sz w:val="16"/>
              </w:rPr>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S2-172818 This was left for e-mail approval</w:t>
            </w:r>
            <w:ins w:id="2187" w:author="MCC" w:date="2017-04-10T15:13:00Z">
              <w:r w:rsidRPr="00933DE9">
                <w:rPr>
                  <w:sz w:val="16"/>
                </w:rPr>
                <w:t>. e-mail revision 3 approved. Revised to S2-172869.</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172818</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172839</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Ericsson, CATT, Huawei</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188" w:author="MCC" w:date="2017-04-10T15:13:00Z">
              <w:r>
                <w:rPr>
                  <w:sz w:val="16"/>
                </w:rPr>
                <w:noBreakHyphen/>
              </w:r>
            </w:del>
            <w:ins w:id="2189" w:author="MCC" w:date="2017-04-10T15:13:00Z">
              <w:r w:rsidRPr="00933DE9">
                <w:rPr>
                  <w:sz w:val="16"/>
                </w:rPr>
                <w:t>-</w:t>
              </w:r>
            </w:ins>
            <w:r w:rsidRPr="00933DE9">
              <w:rPr>
                <w:sz w:val="16"/>
              </w:rPr>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S2-172749 This was left for e-mail approval</w:t>
            </w:r>
            <w:ins w:id="2190" w:author="MCC" w:date="2017-04-10T15:13:00Z">
              <w:r w:rsidRPr="00933DE9">
                <w:rPr>
                  <w:sz w:val="16"/>
                </w:rPr>
                <w:t>. e-mail revision 7 approved. Revised to S2-172870.</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172749</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172840</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Update on Solution #2 for Key Issue #2</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Intel</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191" w:author="MCC" w:date="2017-04-10T15:13:00Z">
              <w:r>
                <w:rPr>
                  <w:sz w:val="16"/>
                </w:rPr>
                <w:noBreakHyphen/>
              </w:r>
            </w:del>
            <w:ins w:id="2192" w:author="MCC" w:date="2017-04-10T15:13:00Z">
              <w:r w:rsidRPr="00933DE9">
                <w:rPr>
                  <w:sz w:val="16"/>
                </w:rPr>
                <w:t>-</w:t>
              </w:r>
            </w:ins>
            <w:r w:rsidRPr="00933DE9">
              <w:rPr>
                <w:sz w:val="16"/>
              </w:rPr>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FS_REAR</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S2-172429 This was left for e-mail approval</w:t>
            </w:r>
            <w:ins w:id="2193" w:author="MCC" w:date="2017-04-10T15:13:00Z">
              <w:r w:rsidRPr="00933DE9">
                <w:rPr>
                  <w:sz w:val="16"/>
                </w:rPr>
                <w:t>. e-mail revision 3 approved. Revised to S2-172871.</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172429</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172841</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Session management in a mobility restriction area</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Samsung</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194" w:author="MCC" w:date="2017-04-10T15:13:00Z">
              <w:r>
                <w:rPr>
                  <w:sz w:val="16"/>
                </w:rPr>
                <w:noBreakHyphen/>
              </w:r>
            </w:del>
            <w:ins w:id="2195" w:author="MCC" w:date="2017-04-10T15:13:00Z">
              <w:r w:rsidRPr="00933DE9">
                <w:rPr>
                  <w:sz w:val="16"/>
                </w:rPr>
                <w:t>-</w:t>
              </w:r>
            </w:ins>
            <w:r w:rsidRPr="00933DE9">
              <w:rPr>
                <w:sz w:val="16"/>
              </w:rPr>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S2-172614 This was left for e-mail approval</w:t>
            </w:r>
            <w:ins w:id="2196" w:author="MCC" w:date="2017-04-10T15:13:00Z">
              <w:r w:rsidRPr="00933DE9">
                <w:rPr>
                  <w:sz w:val="16"/>
                </w:rPr>
                <w:t>. e-mail revision 3 approved. Revised to S2-172872.</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172614</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172842</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23.502: IPv6 Multi homing related call flows</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Ericsson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197" w:author="MCC" w:date="2017-04-10T15:13:00Z">
              <w:r>
                <w:rPr>
                  <w:sz w:val="16"/>
                </w:rPr>
                <w:noBreakHyphen/>
              </w:r>
            </w:del>
            <w:ins w:id="2198" w:author="MCC" w:date="2017-04-10T15:13:00Z">
              <w:r w:rsidRPr="00933DE9">
                <w:rPr>
                  <w:sz w:val="16"/>
                </w:rPr>
                <w:t>-</w:t>
              </w:r>
            </w:ins>
            <w:r w:rsidRPr="00933DE9">
              <w:rPr>
                <w:sz w:val="16"/>
              </w:rPr>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S2-172608 This was left for e-mail approval</w:t>
            </w:r>
            <w:ins w:id="2199" w:author="MCC" w:date="2017-04-10T15:13:00Z">
              <w:r w:rsidRPr="00933DE9">
                <w:rPr>
                  <w:sz w:val="16"/>
                </w:rPr>
                <w:t>. e-mail revision 3 approved. Revised to S2-172873.</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172608</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172843</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23.502 §4.3.4: PDU session release procedure</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LG Electronics, Nokia, Alcatel-Lucent Shanghai Bell, CATT, HTC, Huawei, HiSilicon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200" w:author="MCC" w:date="2017-04-10T15:13:00Z">
              <w:r>
                <w:rPr>
                  <w:sz w:val="16"/>
                </w:rPr>
                <w:noBreakHyphen/>
              </w:r>
            </w:del>
            <w:ins w:id="2201" w:author="MCC" w:date="2017-04-10T15:13:00Z">
              <w:r w:rsidRPr="00933DE9">
                <w:rPr>
                  <w:sz w:val="16"/>
                </w:rPr>
                <w:t>-</w:t>
              </w:r>
            </w:ins>
            <w:r w:rsidRPr="00933DE9">
              <w:rPr>
                <w:sz w:val="16"/>
              </w:rPr>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S2-172636, merging S2-171877 This was left for e-mail approval</w:t>
            </w:r>
            <w:ins w:id="2202" w:author="MCC" w:date="2017-04-10T15:13:00Z">
              <w:r w:rsidRPr="00933DE9">
                <w:rPr>
                  <w:sz w:val="16"/>
                </w:rPr>
                <w:t>. e-mail revision 6 approved. Revised to S2-172874.</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172636</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172844</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23.502: PDU session modification with QoS update</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LG Electronics</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203" w:author="MCC" w:date="2017-04-10T15:13:00Z">
              <w:r>
                <w:rPr>
                  <w:sz w:val="16"/>
                </w:rPr>
                <w:noBreakHyphen/>
              </w:r>
            </w:del>
            <w:ins w:id="2204" w:author="MCC" w:date="2017-04-10T15:13:00Z">
              <w:r w:rsidRPr="00933DE9">
                <w:rPr>
                  <w:sz w:val="16"/>
                </w:rPr>
                <w:t>-</w:t>
              </w:r>
            </w:ins>
            <w:r w:rsidRPr="00933DE9">
              <w:rPr>
                <w:sz w:val="16"/>
              </w:rPr>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S2-172642</w:t>
            </w:r>
            <w:ins w:id="2205" w:author="MCC" w:date="2017-04-10T15:13:00Z">
              <w:r w:rsidRPr="00933DE9">
                <w:rPr>
                  <w:sz w:val="16"/>
                </w:rPr>
                <w:t>.</w:t>
              </w:r>
            </w:ins>
            <w:r w:rsidRPr="00933DE9">
              <w:rPr>
                <w:sz w:val="16"/>
              </w:rPr>
              <w:t xml:space="preserve"> This was left for e-mail approval</w:t>
            </w:r>
            <w:ins w:id="2206" w:author="MCC" w:date="2017-04-10T15:13:00Z">
              <w:r w:rsidRPr="00933DE9">
                <w:rPr>
                  <w:sz w:val="16"/>
                </w:rPr>
                <w:t>. e-mail revision 1 approved. Revised to S2-172875.</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172642</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172845</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23.501: P-CR to update Single registration mode</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Nokia, Alcatel-Lucent Shanghai Bell, LG Electronics, NTT DOCOMO, AT&amp;T</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207" w:author="MCC" w:date="2017-04-10T15:13:00Z">
              <w:r>
                <w:rPr>
                  <w:sz w:val="16"/>
                </w:rPr>
                <w:noBreakHyphen/>
              </w:r>
            </w:del>
            <w:ins w:id="2208" w:author="MCC" w:date="2017-04-10T15:13:00Z">
              <w:r w:rsidRPr="00933DE9">
                <w:rPr>
                  <w:sz w:val="16"/>
                </w:rPr>
                <w:t>-</w:t>
              </w:r>
            </w:ins>
            <w:r w:rsidRPr="00933DE9">
              <w:rPr>
                <w:sz w:val="16"/>
              </w:rPr>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S2-172828 This was left for e-mail approval</w:t>
            </w:r>
            <w:ins w:id="2209" w:author="MCC" w:date="2017-04-10T15:13:00Z">
              <w:r w:rsidRPr="00933DE9">
                <w:rPr>
                  <w:sz w:val="16"/>
                </w:rPr>
                <w:t>. e-mail revision 4 approved. Revised to S2-172876.</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172828</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172846</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Mandatory support of single registration mode</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NTT DOCOMO, Nokia, Alcatel-Lucent Shanghai Bell</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210" w:author="MCC" w:date="2017-04-10T15:13:00Z">
              <w:r>
                <w:rPr>
                  <w:sz w:val="16"/>
                </w:rPr>
                <w:noBreakHyphen/>
              </w:r>
            </w:del>
            <w:ins w:id="2211" w:author="MCC" w:date="2017-04-10T15:13:00Z">
              <w:r w:rsidRPr="00933DE9">
                <w:rPr>
                  <w:sz w:val="16"/>
                </w:rPr>
                <w:t>-</w:t>
              </w:r>
            </w:ins>
            <w:r w:rsidRPr="00933DE9">
              <w:rPr>
                <w:sz w:val="16"/>
              </w:rPr>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S2-172829 This was left for e-mail approval</w:t>
            </w:r>
            <w:ins w:id="2212" w:author="MCC" w:date="2017-04-10T15:13:00Z">
              <w:r w:rsidRPr="00933DE9">
                <w:rPr>
                  <w:sz w:val="16"/>
                </w:rPr>
                <w:t>. e-mail approved.</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172829</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172850</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23.501: Services provided by PCF</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w:t>
            </w:r>
            <w:del w:id="2213" w:author="MCC" w:date="2017-04-10T15:13:00Z">
              <w:r>
                <w:rPr>
                  <w:sz w:val="16"/>
                </w:rPr>
                <w:noBreakHyphen/>
              </w:r>
            </w:del>
            <w:ins w:id="2214" w:author="MCC" w:date="2017-04-10T15:13:00Z">
              <w:r w:rsidRPr="00933DE9">
                <w:rPr>
                  <w:sz w:val="16"/>
                </w:rPr>
                <w:t>-</w:t>
              </w:r>
            </w:ins>
            <w:r w:rsidRPr="00933DE9">
              <w:rPr>
                <w:sz w:val="16"/>
              </w:rPr>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S2-172470 This was left for e-mail approval</w:t>
            </w:r>
            <w:ins w:id="2215" w:author="MCC" w:date="2017-04-10T15:13:00Z">
              <w:r w:rsidRPr="00933DE9">
                <w:rPr>
                  <w:sz w:val="16"/>
                </w:rPr>
                <w:t>. e-mail revision 1 approved. Revised to S2-172877.</w:t>
              </w:r>
            </w:ins>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172470</w:t>
            </w:r>
          </w:p>
        </w:tc>
      </w:tr>
    </w:tbl>
    <w:p w:rsidR="00460759" w:rsidRDefault="00460759" w:rsidP="00460759">
      <w:pPr>
        <w:tabs>
          <w:tab w:val="clear" w:pos="567"/>
          <w:tab w:val="clear" w:pos="851"/>
          <w:tab w:val="clear" w:pos="1134"/>
          <w:tab w:val="clear" w:pos="1418"/>
          <w:tab w:val="clear" w:pos="1701"/>
        </w:tabs>
        <w:spacing w:after="0"/>
        <w:rPr>
          <w:color w:val="0000FF"/>
        </w:rPr>
      </w:pPr>
      <w:del w:id="2216" w:author="MCC" w:date="2017-04-10T15:13:00Z">
        <w:r>
          <w:rPr>
            <w:color w:val="0000FF"/>
          </w:rPr>
          <w:delText>35</w:delText>
        </w:r>
      </w:del>
      <w:ins w:id="2217" w:author="MCC" w:date="2017-04-10T15:13:00Z">
        <w:r>
          <w:rPr>
            <w:color w:val="0000FF"/>
          </w:rPr>
          <w:t>34</w:t>
        </w:r>
      </w:ins>
      <w:r>
        <w:rPr>
          <w:color w:val="0000FF"/>
        </w:rPr>
        <w:t xml:space="preserve"> Entries</w:t>
      </w:r>
    </w:p>
    <w:p w:rsidR="00460759" w:rsidRDefault="00460759" w:rsidP="00460759">
      <w:pPr>
        <w:pStyle w:val="FP"/>
      </w:pPr>
    </w:p>
    <w:p w:rsidR="00460759" w:rsidRDefault="00460759" w:rsidP="00460759">
      <w:pPr>
        <w:pStyle w:val="Heading2"/>
      </w:pPr>
      <w:bookmarkStart w:id="2218" w:name="_Toc479600776"/>
      <w:r>
        <w:lastRenderedPageBreak/>
        <w:t>A.3.1</w:t>
      </w:r>
      <w:r>
        <w:tab/>
        <w:t>Documents created by MCC after e-mail approval</w:t>
      </w:r>
      <w:bookmarkEnd w:id="2218"/>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831"/>
        <w:gridCol w:w="3986"/>
        <w:gridCol w:w="1958"/>
        <w:gridCol w:w="557"/>
        <w:gridCol w:w="1941"/>
        <w:gridCol w:w="3086"/>
        <w:gridCol w:w="1326"/>
      </w:tblGrid>
      <w:tr w:rsidR="00460759" w:rsidRPr="005116E5" w:rsidTr="00595129">
        <w:trPr>
          <w:tblHeader/>
        </w:trPr>
        <w:tc>
          <w:tcPr>
            <w:tcW w:w="1101" w:type="dxa"/>
            <w:shd w:val="clear" w:color="auto" w:fill="F3F3F3"/>
          </w:tcPr>
          <w:p w:rsidR="00460759" w:rsidRPr="005116E5" w:rsidRDefault="00460759" w:rsidP="00595129">
            <w:pPr>
              <w:pStyle w:val="TAH"/>
              <w:rPr>
                <w:sz w:val="16"/>
              </w:rPr>
            </w:pPr>
            <w:r w:rsidRPr="005116E5">
              <w:rPr>
                <w:sz w:val="16"/>
              </w:rPr>
              <w:t>TD</w:t>
            </w:r>
          </w:p>
        </w:tc>
        <w:tc>
          <w:tcPr>
            <w:tcW w:w="831" w:type="dxa"/>
            <w:shd w:val="clear" w:color="auto" w:fill="F3F3F3"/>
          </w:tcPr>
          <w:p w:rsidR="00460759" w:rsidRPr="005116E5" w:rsidRDefault="00460759" w:rsidP="00595129">
            <w:pPr>
              <w:pStyle w:val="TAH"/>
              <w:rPr>
                <w:sz w:val="16"/>
              </w:rPr>
            </w:pPr>
            <w:r w:rsidRPr="005116E5">
              <w:rPr>
                <w:sz w:val="16"/>
              </w:rPr>
              <w:t>Type</w:t>
            </w:r>
          </w:p>
        </w:tc>
        <w:tc>
          <w:tcPr>
            <w:tcW w:w="3986" w:type="dxa"/>
            <w:shd w:val="clear" w:color="auto" w:fill="F3F3F3"/>
          </w:tcPr>
          <w:p w:rsidR="00460759" w:rsidRPr="005116E5" w:rsidRDefault="00460759" w:rsidP="00595129">
            <w:pPr>
              <w:pStyle w:val="TAH"/>
              <w:rPr>
                <w:sz w:val="16"/>
              </w:rPr>
            </w:pPr>
            <w:r w:rsidRPr="005116E5">
              <w:rPr>
                <w:sz w:val="16"/>
              </w:rPr>
              <w:t>Title</w:t>
            </w:r>
          </w:p>
        </w:tc>
        <w:tc>
          <w:tcPr>
            <w:tcW w:w="1958" w:type="dxa"/>
            <w:shd w:val="clear" w:color="auto" w:fill="F3F3F3"/>
          </w:tcPr>
          <w:p w:rsidR="00460759" w:rsidRPr="005116E5" w:rsidRDefault="00460759" w:rsidP="00595129">
            <w:pPr>
              <w:pStyle w:val="TAH"/>
              <w:rPr>
                <w:sz w:val="16"/>
              </w:rPr>
            </w:pPr>
            <w:r w:rsidRPr="005116E5">
              <w:rPr>
                <w:sz w:val="16"/>
              </w:rPr>
              <w:t>Source</w:t>
            </w:r>
          </w:p>
        </w:tc>
        <w:tc>
          <w:tcPr>
            <w:tcW w:w="557" w:type="dxa"/>
            <w:shd w:val="clear" w:color="auto" w:fill="F3F3F3"/>
          </w:tcPr>
          <w:p w:rsidR="00460759" w:rsidRPr="005116E5" w:rsidRDefault="00460759" w:rsidP="00595129">
            <w:pPr>
              <w:pStyle w:val="TAH"/>
              <w:rPr>
                <w:sz w:val="16"/>
              </w:rPr>
            </w:pPr>
            <w:r w:rsidRPr="005116E5">
              <w:rPr>
                <w:sz w:val="16"/>
              </w:rPr>
              <w:t>Rel</w:t>
            </w:r>
          </w:p>
        </w:tc>
        <w:tc>
          <w:tcPr>
            <w:tcW w:w="1941" w:type="dxa"/>
            <w:shd w:val="clear" w:color="auto" w:fill="F3F3F3"/>
          </w:tcPr>
          <w:p w:rsidR="00460759" w:rsidRPr="005116E5" w:rsidRDefault="00460759" w:rsidP="00595129">
            <w:pPr>
              <w:pStyle w:val="TAH"/>
              <w:rPr>
                <w:sz w:val="16"/>
              </w:rPr>
            </w:pPr>
            <w:r w:rsidRPr="005116E5">
              <w:rPr>
                <w:sz w:val="16"/>
              </w:rPr>
              <w:t>Work Item</w:t>
            </w:r>
          </w:p>
        </w:tc>
        <w:tc>
          <w:tcPr>
            <w:tcW w:w="3086" w:type="dxa"/>
            <w:shd w:val="clear" w:color="auto" w:fill="F3F3F3"/>
          </w:tcPr>
          <w:p w:rsidR="00460759" w:rsidRPr="005116E5" w:rsidRDefault="00460759" w:rsidP="00595129">
            <w:pPr>
              <w:pStyle w:val="TAH"/>
              <w:rPr>
                <w:sz w:val="16"/>
              </w:rPr>
            </w:pPr>
            <w:r w:rsidRPr="005116E5">
              <w:rPr>
                <w:sz w:val="16"/>
              </w:rPr>
              <w:t>Comment</w:t>
            </w:r>
          </w:p>
        </w:tc>
        <w:tc>
          <w:tcPr>
            <w:tcW w:w="1326" w:type="dxa"/>
            <w:shd w:val="clear" w:color="auto" w:fill="F3F3F3"/>
          </w:tcPr>
          <w:p w:rsidR="00460759" w:rsidRPr="005116E5" w:rsidRDefault="00460759" w:rsidP="00595129">
            <w:pPr>
              <w:pStyle w:val="TAH"/>
              <w:rPr>
                <w:sz w:val="16"/>
              </w:rPr>
            </w:pPr>
            <w:r w:rsidRPr="005116E5">
              <w:rPr>
                <w:sz w:val="16"/>
              </w:rPr>
              <w:t>Revision of TD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ins w:id="2219" w:author="MCC" w:date="2017-04-10T15:13:00Z">
              <w:r w:rsidRPr="00933DE9">
                <w:rPr>
                  <w:sz w:val="16"/>
                </w:rPr>
                <w:t>S2</w:t>
              </w:r>
              <w:r w:rsidRPr="00933DE9">
                <w:rPr>
                  <w:sz w:val="16"/>
                </w:rPr>
                <w:noBreakHyphen/>
                <w:t>172852</w:t>
              </w:r>
            </w:ins>
          </w:p>
        </w:tc>
        <w:tc>
          <w:tcPr>
            <w:tcW w:w="831" w:type="dxa"/>
            <w:shd w:val="clear" w:color="auto" w:fill="auto"/>
          </w:tcPr>
          <w:p w:rsidR="00460759" w:rsidRPr="00933DE9" w:rsidRDefault="00460759" w:rsidP="00595129">
            <w:pPr>
              <w:pStyle w:val="TAL"/>
              <w:tabs>
                <w:tab w:val="clear" w:pos="284"/>
                <w:tab w:val="clear" w:pos="567"/>
              </w:tabs>
              <w:rPr>
                <w:sz w:val="16"/>
              </w:rPr>
            </w:pPr>
            <w:ins w:id="2220" w:author="MCC" w:date="2017-04-10T15:13:00Z">
              <w:r w:rsidRPr="00933DE9">
                <w:rPr>
                  <w:sz w:val="16"/>
                </w:rPr>
                <w:t>P-CR</w:t>
              </w:r>
            </w:ins>
          </w:p>
        </w:tc>
        <w:tc>
          <w:tcPr>
            <w:tcW w:w="3986" w:type="dxa"/>
            <w:shd w:val="clear" w:color="auto" w:fill="auto"/>
          </w:tcPr>
          <w:p w:rsidR="00460759" w:rsidRPr="00933DE9" w:rsidRDefault="00460759" w:rsidP="00595129">
            <w:pPr>
              <w:pStyle w:val="TAL"/>
              <w:tabs>
                <w:tab w:val="clear" w:pos="284"/>
                <w:tab w:val="clear" w:pos="567"/>
              </w:tabs>
              <w:rPr>
                <w:sz w:val="16"/>
              </w:rPr>
            </w:pPr>
            <w:ins w:id="2221" w:author="MCC" w:date="2017-04-10T15:13:00Z">
              <w:r w:rsidRPr="00933DE9">
                <w:rPr>
                  <w:sz w:val="16"/>
                </w:rPr>
                <w:t>23.501: High level description of NF service registration</w:t>
              </w:r>
            </w:ins>
          </w:p>
        </w:tc>
        <w:tc>
          <w:tcPr>
            <w:tcW w:w="1958" w:type="dxa"/>
            <w:shd w:val="clear" w:color="auto" w:fill="auto"/>
          </w:tcPr>
          <w:p w:rsidR="00460759" w:rsidRPr="00933DE9" w:rsidRDefault="00460759" w:rsidP="00595129">
            <w:pPr>
              <w:pStyle w:val="TAL"/>
              <w:tabs>
                <w:tab w:val="clear" w:pos="284"/>
                <w:tab w:val="clear" w:pos="567"/>
              </w:tabs>
              <w:rPr>
                <w:sz w:val="16"/>
              </w:rPr>
            </w:pPr>
            <w:ins w:id="2222" w:author="MCC" w:date="2017-04-10T15:13:00Z">
              <w:r w:rsidRPr="00933DE9">
                <w:rPr>
                  <w:sz w:val="16"/>
                </w:rPr>
                <w:t>China Mobile, ZTE, Deutsche Telekom, AT&amp;T, Huawei</w:t>
              </w:r>
            </w:ins>
          </w:p>
        </w:tc>
        <w:tc>
          <w:tcPr>
            <w:tcW w:w="557" w:type="dxa"/>
            <w:shd w:val="clear" w:color="auto" w:fill="auto"/>
          </w:tcPr>
          <w:p w:rsidR="00460759" w:rsidRPr="00933DE9" w:rsidRDefault="00460759" w:rsidP="00595129">
            <w:pPr>
              <w:pStyle w:val="TAL"/>
              <w:tabs>
                <w:tab w:val="clear" w:pos="284"/>
                <w:tab w:val="clear" w:pos="567"/>
              </w:tabs>
              <w:rPr>
                <w:sz w:val="16"/>
              </w:rPr>
            </w:pPr>
            <w:ins w:id="2223" w:author="MCC" w:date="2017-04-10T15:13:00Z">
              <w:r w:rsidRPr="00933DE9">
                <w:rPr>
                  <w:sz w:val="16"/>
                </w:rPr>
                <w:t>Rel-15</w:t>
              </w:r>
            </w:ins>
          </w:p>
        </w:tc>
        <w:tc>
          <w:tcPr>
            <w:tcW w:w="1941" w:type="dxa"/>
            <w:shd w:val="clear" w:color="auto" w:fill="auto"/>
          </w:tcPr>
          <w:p w:rsidR="00460759" w:rsidRPr="00933DE9" w:rsidRDefault="00460759" w:rsidP="00595129">
            <w:pPr>
              <w:pStyle w:val="TAL"/>
              <w:tabs>
                <w:tab w:val="clear" w:pos="284"/>
                <w:tab w:val="clear" w:pos="567"/>
              </w:tabs>
              <w:rPr>
                <w:sz w:val="16"/>
              </w:rPr>
            </w:pPr>
            <w:ins w:id="2224" w:author="MCC" w:date="2017-04-10T15:13:00Z">
              <w:r w:rsidRPr="00933DE9">
                <w:rPr>
                  <w:sz w:val="16"/>
                </w:rPr>
                <w:t>5GS_Ph1</w:t>
              </w:r>
            </w:ins>
          </w:p>
        </w:tc>
        <w:tc>
          <w:tcPr>
            <w:tcW w:w="3086" w:type="dxa"/>
            <w:shd w:val="clear" w:color="auto" w:fill="auto"/>
          </w:tcPr>
          <w:p w:rsidR="00460759" w:rsidRPr="00933DE9" w:rsidRDefault="00460759" w:rsidP="00595129">
            <w:pPr>
              <w:pStyle w:val="TAL"/>
              <w:tabs>
                <w:tab w:val="clear" w:pos="284"/>
                <w:tab w:val="clear" w:pos="567"/>
              </w:tabs>
              <w:rPr>
                <w:sz w:val="16"/>
              </w:rPr>
            </w:pPr>
            <w:ins w:id="2225" w:author="MCC" w:date="2017-04-10T15:13:00Z">
              <w:r w:rsidRPr="00933DE9">
                <w:rPr>
                  <w:sz w:val="16"/>
                </w:rPr>
                <w:t>e-mail revision 1 of S2-172359. Approved</w:t>
              </w:r>
            </w:ins>
          </w:p>
        </w:tc>
        <w:tc>
          <w:tcPr>
            <w:tcW w:w="1326" w:type="dxa"/>
            <w:shd w:val="clear" w:color="auto" w:fill="auto"/>
          </w:tcPr>
          <w:p w:rsidR="00460759" w:rsidRPr="00933DE9" w:rsidRDefault="00460759" w:rsidP="00595129">
            <w:pPr>
              <w:pStyle w:val="TAL"/>
              <w:tabs>
                <w:tab w:val="clear" w:pos="284"/>
                <w:tab w:val="clear" w:pos="567"/>
              </w:tabs>
              <w:rPr>
                <w:sz w:val="16"/>
              </w:rPr>
            </w:pPr>
            <w:ins w:id="2226" w:author="MCC" w:date="2017-04-10T15:13:00Z">
              <w:r w:rsidRPr="00933DE9">
                <w:rPr>
                  <w:sz w:val="16"/>
                </w:rPr>
                <w:t>Approved</w:t>
              </w:r>
            </w:ins>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ins w:id="2227" w:author="MCC" w:date="2017-04-10T15:13:00Z">
              <w:r w:rsidRPr="00933DE9">
                <w:rPr>
                  <w:sz w:val="16"/>
                </w:rPr>
                <w:t>S2</w:t>
              </w:r>
              <w:r w:rsidRPr="00933DE9">
                <w:rPr>
                  <w:sz w:val="16"/>
                </w:rPr>
                <w:noBreakHyphen/>
                <w:t>172853</w:t>
              </w:r>
            </w:ins>
          </w:p>
        </w:tc>
        <w:tc>
          <w:tcPr>
            <w:tcW w:w="831" w:type="dxa"/>
            <w:shd w:val="clear" w:color="auto" w:fill="auto"/>
          </w:tcPr>
          <w:p w:rsidR="00460759" w:rsidRPr="00933DE9" w:rsidRDefault="00460759" w:rsidP="00595129">
            <w:pPr>
              <w:pStyle w:val="TAL"/>
              <w:tabs>
                <w:tab w:val="clear" w:pos="284"/>
                <w:tab w:val="clear" w:pos="567"/>
              </w:tabs>
              <w:rPr>
                <w:sz w:val="16"/>
              </w:rPr>
            </w:pPr>
            <w:ins w:id="2228" w:author="MCC" w:date="2017-04-10T15:13:00Z">
              <w:r w:rsidRPr="00933DE9">
                <w:rPr>
                  <w:sz w:val="16"/>
                </w:rPr>
                <w:t>P-CR</w:t>
              </w:r>
            </w:ins>
          </w:p>
        </w:tc>
        <w:tc>
          <w:tcPr>
            <w:tcW w:w="3986" w:type="dxa"/>
            <w:shd w:val="clear" w:color="auto" w:fill="auto"/>
          </w:tcPr>
          <w:p w:rsidR="00460759" w:rsidRPr="00933DE9" w:rsidRDefault="00460759" w:rsidP="00595129">
            <w:pPr>
              <w:pStyle w:val="TAL"/>
              <w:tabs>
                <w:tab w:val="clear" w:pos="284"/>
                <w:tab w:val="clear" w:pos="567"/>
              </w:tabs>
              <w:rPr>
                <w:sz w:val="16"/>
              </w:rPr>
            </w:pPr>
            <w:ins w:id="2229" w:author="MCC" w:date="2017-04-10T15:13:00Z">
              <w:r w:rsidRPr="00933DE9">
                <w:rPr>
                  <w:sz w:val="16"/>
                </w:rPr>
                <w:t>Update to Sol 6.2.1 for eRelay Discovery</w:t>
              </w:r>
            </w:ins>
          </w:p>
        </w:tc>
        <w:tc>
          <w:tcPr>
            <w:tcW w:w="1958" w:type="dxa"/>
            <w:shd w:val="clear" w:color="auto" w:fill="auto"/>
          </w:tcPr>
          <w:p w:rsidR="00460759" w:rsidRPr="00933DE9" w:rsidRDefault="00460759" w:rsidP="00595129">
            <w:pPr>
              <w:pStyle w:val="TAL"/>
              <w:tabs>
                <w:tab w:val="clear" w:pos="284"/>
                <w:tab w:val="clear" w:pos="567"/>
              </w:tabs>
              <w:rPr>
                <w:sz w:val="16"/>
              </w:rPr>
            </w:pPr>
            <w:ins w:id="2230" w:author="MCC" w:date="2017-04-10T15:13:00Z">
              <w:r w:rsidRPr="00933DE9">
                <w:rPr>
                  <w:sz w:val="16"/>
                </w:rPr>
                <w:t>Huawei, HiSilicon</w:t>
              </w:r>
            </w:ins>
          </w:p>
        </w:tc>
        <w:tc>
          <w:tcPr>
            <w:tcW w:w="557" w:type="dxa"/>
            <w:shd w:val="clear" w:color="auto" w:fill="auto"/>
          </w:tcPr>
          <w:p w:rsidR="00460759" w:rsidRPr="00933DE9" w:rsidRDefault="00460759" w:rsidP="00595129">
            <w:pPr>
              <w:pStyle w:val="TAL"/>
              <w:tabs>
                <w:tab w:val="clear" w:pos="284"/>
                <w:tab w:val="clear" w:pos="567"/>
              </w:tabs>
              <w:rPr>
                <w:sz w:val="16"/>
              </w:rPr>
            </w:pPr>
            <w:ins w:id="2231" w:author="MCC" w:date="2017-04-10T15:13:00Z">
              <w:r w:rsidRPr="00933DE9">
                <w:rPr>
                  <w:sz w:val="16"/>
                </w:rPr>
                <w:t>Rel-15</w:t>
              </w:r>
            </w:ins>
          </w:p>
        </w:tc>
        <w:tc>
          <w:tcPr>
            <w:tcW w:w="1941" w:type="dxa"/>
            <w:shd w:val="clear" w:color="auto" w:fill="auto"/>
          </w:tcPr>
          <w:p w:rsidR="00460759" w:rsidRPr="00933DE9" w:rsidRDefault="00460759" w:rsidP="00595129">
            <w:pPr>
              <w:pStyle w:val="TAL"/>
              <w:tabs>
                <w:tab w:val="clear" w:pos="284"/>
                <w:tab w:val="clear" w:pos="567"/>
              </w:tabs>
              <w:rPr>
                <w:sz w:val="16"/>
              </w:rPr>
            </w:pPr>
            <w:ins w:id="2232" w:author="MCC" w:date="2017-04-10T15:13:00Z">
              <w:r w:rsidRPr="00933DE9">
                <w:rPr>
                  <w:sz w:val="16"/>
                </w:rPr>
                <w:t>FS_REAR</w:t>
              </w:r>
            </w:ins>
          </w:p>
        </w:tc>
        <w:tc>
          <w:tcPr>
            <w:tcW w:w="3086" w:type="dxa"/>
            <w:shd w:val="clear" w:color="auto" w:fill="auto"/>
          </w:tcPr>
          <w:p w:rsidR="00460759" w:rsidRPr="00933DE9" w:rsidRDefault="00460759" w:rsidP="00595129">
            <w:pPr>
              <w:pStyle w:val="TAL"/>
              <w:tabs>
                <w:tab w:val="clear" w:pos="284"/>
                <w:tab w:val="clear" w:pos="567"/>
              </w:tabs>
              <w:rPr>
                <w:sz w:val="16"/>
              </w:rPr>
            </w:pPr>
            <w:ins w:id="2233" w:author="MCC" w:date="2017-04-10T15:13:00Z">
              <w:r w:rsidRPr="00933DE9">
                <w:rPr>
                  <w:sz w:val="16"/>
                </w:rPr>
                <w:t>e-mail revision 6 of S2-172430. Approved</w:t>
              </w:r>
            </w:ins>
          </w:p>
        </w:tc>
        <w:tc>
          <w:tcPr>
            <w:tcW w:w="1326" w:type="dxa"/>
            <w:shd w:val="clear" w:color="auto" w:fill="auto"/>
          </w:tcPr>
          <w:p w:rsidR="00460759" w:rsidRPr="00933DE9" w:rsidRDefault="00460759" w:rsidP="00595129">
            <w:pPr>
              <w:pStyle w:val="TAL"/>
              <w:tabs>
                <w:tab w:val="clear" w:pos="284"/>
                <w:tab w:val="clear" w:pos="567"/>
              </w:tabs>
              <w:rPr>
                <w:sz w:val="16"/>
              </w:rPr>
            </w:pPr>
            <w:ins w:id="2234" w:author="MCC" w:date="2017-04-10T15:13:00Z">
              <w:r w:rsidRPr="00933DE9">
                <w:rPr>
                  <w:sz w:val="16"/>
                </w:rPr>
                <w:t>Approved</w:t>
              </w:r>
            </w:ins>
          </w:p>
        </w:tc>
      </w:tr>
      <w:tr w:rsidR="00460759" w:rsidRPr="005116E5" w:rsidTr="00595129">
        <w:trPr>
          <w:ins w:id="2235" w:author="MCC" w:date="2017-04-10T15:13:00Z"/>
        </w:trPr>
        <w:tc>
          <w:tcPr>
            <w:tcW w:w="1101" w:type="dxa"/>
            <w:shd w:val="clear" w:color="auto" w:fill="auto"/>
          </w:tcPr>
          <w:p w:rsidR="00460759" w:rsidRPr="00933DE9" w:rsidRDefault="00460759" w:rsidP="00595129">
            <w:pPr>
              <w:pStyle w:val="TAL"/>
              <w:tabs>
                <w:tab w:val="clear" w:pos="284"/>
                <w:tab w:val="clear" w:pos="567"/>
              </w:tabs>
              <w:rPr>
                <w:ins w:id="2236" w:author="MCC" w:date="2017-04-10T15:13:00Z"/>
                <w:sz w:val="16"/>
              </w:rPr>
            </w:pPr>
            <w:ins w:id="2237" w:author="MCC" w:date="2017-04-10T15:13:00Z">
              <w:r w:rsidRPr="00933DE9">
                <w:rPr>
                  <w:sz w:val="16"/>
                </w:rPr>
                <w:t>S2</w:t>
              </w:r>
              <w:r w:rsidRPr="00933DE9">
                <w:rPr>
                  <w:sz w:val="16"/>
                </w:rPr>
                <w:noBreakHyphen/>
                <w:t>172854</w:t>
              </w:r>
            </w:ins>
          </w:p>
        </w:tc>
        <w:tc>
          <w:tcPr>
            <w:tcW w:w="831" w:type="dxa"/>
            <w:shd w:val="clear" w:color="auto" w:fill="auto"/>
          </w:tcPr>
          <w:p w:rsidR="00460759" w:rsidRPr="00933DE9" w:rsidRDefault="00460759" w:rsidP="00595129">
            <w:pPr>
              <w:pStyle w:val="TAL"/>
              <w:tabs>
                <w:tab w:val="clear" w:pos="284"/>
                <w:tab w:val="clear" w:pos="567"/>
              </w:tabs>
              <w:rPr>
                <w:ins w:id="2238" w:author="MCC" w:date="2017-04-10T15:13:00Z"/>
                <w:sz w:val="16"/>
              </w:rPr>
            </w:pPr>
            <w:ins w:id="2239" w:author="MCC" w:date="2017-04-10T15:13:00Z">
              <w:r w:rsidRPr="00933DE9">
                <w:rPr>
                  <w:sz w:val="16"/>
                </w:rPr>
                <w:t>P-CR</w:t>
              </w:r>
            </w:ins>
          </w:p>
        </w:tc>
        <w:tc>
          <w:tcPr>
            <w:tcW w:w="3986" w:type="dxa"/>
            <w:shd w:val="clear" w:color="auto" w:fill="auto"/>
          </w:tcPr>
          <w:p w:rsidR="00460759" w:rsidRPr="00933DE9" w:rsidRDefault="00460759" w:rsidP="00595129">
            <w:pPr>
              <w:pStyle w:val="TAL"/>
              <w:tabs>
                <w:tab w:val="clear" w:pos="284"/>
                <w:tab w:val="clear" w:pos="567"/>
              </w:tabs>
              <w:rPr>
                <w:ins w:id="2240" w:author="MCC" w:date="2017-04-10T15:13:00Z"/>
                <w:sz w:val="16"/>
              </w:rPr>
            </w:pPr>
            <w:ins w:id="2241" w:author="MCC" w:date="2017-04-10T15:13:00Z">
              <w:r w:rsidRPr="00933DE9">
                <w:rPr>
                  <w:sz w:val="16"/>
                </w:rPr>
                <w:t>Solution for Key Issue #3: eRemote UE initiates indirect 3GPP communication procedure</w:t>
              </w:r>
            </w:ins>
          </w:p>
        </w:tc>
        <w:tc>
          <w:tcPr>
            <w:tcW w:w="1958" w:type="dxa"/>
            <w:shd w:val="clear" w:color="auto" w:fill="auto"/>
          </w:tcPr>
          <w:p w:rsidR="00460759" w:rsidRPr="00933DE9" w:rsidRDefault="00460759" w:rsidP="00595129">
            <w:pPr>
              <w:pStyle w:val="TAL"/>
              <w:tabs>
                <w:tab w:val="clear" w:pos="284"/>
                <w:tab w:val="clear" w:pos="567"/>
              </w:tabs>
              <w:rPr>
                <w:ins w:id="2242" w:author="MCC" w:date="2017-04-10T15:13:00Z"/>
                <w:sz w:val="16"/>
              </w:rPr>
            </w:pPr>
            <w:ins w:id="2243" w:author="MCC" w:date="2017-04-10T15:13:00Z">
              <w:r w:rsidRPr="00933DE9">
                <w:rPr>
                  <w:sz w:val="16"/>
                </w:rPr>
                <w:t>Huawei, HiSilicon</w:t>
              </w:r>
            </w:ins>
          </w:p>
        </w:tc>
        <w:tc>
          <w:tcPr>
            <w:tcW w:w="557" w:type="dxa"/>
            <w:shd w:val="clear" w:color="auto" w:fill="auto"/>
          </w:tcPr>
          <w:p w:rsidR="00460759" w:rsidRPr="00933DE9" w:rsidRDefault="00460759" w:rsidP="00595129">
            <w:pPr>
              <w:pStyle w:val="TAL"/>
              <w:tabs>
                <w:tab w:val="clear" w:pos="284"/>
                <w:tab w:val="clear" w:pos="567"/>
              </w:tabs>
              <w:rPr>
                <w:ins w:id="2244" w:author="MCC" w:date="2017-04-10T15:13:00Z"/>
                <w:sz w:val="16"/>
              </w:rPr>
            </w:pPr>
            <w:ins w:id="2245" w:author="MCC" w:date="2017-04-10T15:13:00Z">
              <w:r w:rsidRPr="00933DE9">
                <w:rPr>
                  <w:sz w:val="16"/>
                </w:rPr>
                <w:t>Rel-15</w:t>
              </w:r>
            </w:ins>
          </w:p>
        </w:tc>
        <w:tc>
          <w:tcPr>
            <w:tcW w:w="1941" w:type="dxa"/>
            <w:shd w:val="clear" w:color="auto" w:fill="auto"/>
          </w:tcPr>
          <w:p w:rsidR="00460759" w:rsidRPr="00933DE9" w:rsidRDefault="00460759" w:rsidP="00595129">
            <w:pPr>
              <w:pStyle w:val="TAL"/>
              <w:tabs>
                <w:tab w:val="clear" w:pos="284"/>
                <w:tab w:val="clear" w:pos="567"/>
              </w:tabs>
              <w:rPr>
                <w:ins w:id="2246" w:author="MCC" w:date="2017-04-10T15:13:00Z"/>
                <w:sz w:val="16"/>
              </w:rPr>
            </w:pPr>
            <w:ins w:id="2247" w:author="MCC" w:date="2017-04-10T15:13:00Z">
              <w:r w:rsidRPr="00933DE9">
                <w:rPr>
                  <w:sz w:val="16"/>
                </w:rPr>
                <w:t>FS_REAR</w:t>
              </w:r>
            </w:ins>
          </w:p>
        </w:tc>
        <w:tc>
          <w:tcPr>
            <w:tcW w:w="3086" w:type="dxa"/>
            <w:shd w:val="clear" w:color="auto" w:fill="auto"/>
          </w:tcPr>
          <w:p w:rsidR="00460759" w:rsidRPr="00933DE9" w:rsidRDefault="00460759" w:rsidP="00595129">
            <w:pPr>
              <w:pStyle w:val="TAL"/>
              <w:tabs>
                <w:tab w:val="clear" w:pos="284"/>
                <w:tab w:val="clear" w:pos="567"/>
              </w:tabs>
              <w:rPr>
                <w:ins w:id="2248" w:author="MCC" w:date="2017-04-10T15:13:00Z"/>
                <w:sz w:val="16"/>
              </w:rPr>
            </w:pPr>
            <w:ins w:id="2249" w:author="MCC" w:date="2017-04-10T15:13:00Z">
              <w:r w:rsidRPr="00933DE9">
                <w:rPr>
                  <w:sz w:val="16"/>
                </w:rPr>
                <w:t>e-mail revision 2 of S2-172431. Approved</w:t>
              </w:r>
            </w:ins>
          </w:p>
        </w:tc>
        <w:tc>
          <w:tcPr>
            <w:tcW w:w="1326" w:type="dxa"/>
            <w:shd w:val="clear" w:color="auto" w:fill="auto"/>
          </w:tcPr>
          <w:p w:rsidR="00460759" w:rsidRPr="00933DE9" w:rsidRDefault="00460759" w:rsidP="00595129">
            <w:pPr>
              <w:pStyle w:val="TAL"/>
              <w:tabs>
                <w:tab w:val="clear" w:pos="284"/>
                <w:tab w:val="clear" w:pos="567"/>
              </w:tabs>
              <w:rPr>
                <w:ins w:id="2250" w:author="MCC" w:date="2017-04-10T15:13:00Z"/>
                <w:sz w:val="16"/>
              </w:rPr>
            </w:pPr>
            <w:ins w:id="2251" w:author="MCC" w:date="2017-04-10T15:13:00Z">
              <w:r w:rsidRPr="00933DE9">
                <w:rPr>
                  <w:sz w:val="16"/>
                </w:rPr>
                <w:t>Approved</w:t>
              </w:r>
            </w:ins>
          </w:p>
        </w:tc>
      </w:tr>
      <w:tr w:rsidR="00460759" w:rsidRPr="005116E5" w:rsidTr="00595129">
        <w:trPr>
          <w:ins w:id="2252" w:author="MCC" w:date="2017-04-10T15:13:00Z"/>
        </w:trPr>
        <w:tc>
          <w:tcPr>
            <w:tcW w:w="1101" w:type="dxa"/>
            <w:shd w:val="clear" w:color="auto" w:fill="auto"/>
          </w:tcPr>
          <w:p w:rsidR="00460759" w:rsidRPr="00933DE9" w:rsidRDefault="00460759" w:rsidP="00595129">
            <w:pPr>
              <w:pStyle w:val="TAL"/>
              <w:tabs>
                <w:tab w:val="clear" w:pos="284"/>
                <w:tab w:val="clear" w:pos="567"/>
              </w:tabs>
              <w:rPr>
                <w:ins w:id="2253" w:author="MCC" w:date="2017-04-10T15:13:00Z"/>
                <w:sz w:val="16"/>
              </w:rPr>
            </w:pPr>
            <w:ins w:id="2254" w:author="MCC" w:date="2017-04-10T15:13:00Z">
              <w:r w:rsidRPr="00933DE9">
                <w:rPr>
                  <w:sz w:val="16"/>
                </w:rPr>
                <w:t>S2</w:t>
              </w:r>
              <w:r w:rsidRPr="00933DE9">
                <w:rPr>
                  <w:sz w:val="16"/>
                </w:rPr>
                <w:noBreakHyphen/>
                <w:t>172855</w:t>
              </w:r>
            </w:ins>
          </w:p>
        </w:tc>
        <w:tc>
          <w:tcPr>
            <w:tcW w:w="831" w:type="dxa"/>
            <w:shd w:val="clear" w:color="auto" w:fill="auto"/>
          </w:tcPr>
          <w:p w:rsidR="00460759" w:rsidRPr="00933DE9" w:rsidRDefault="00460759" w:rsidP="00595129">
            <w:pPr>
              <w:pStyle w:val="TAL"/>
              <w:tabs>
                <w:tab w:val="clear" w:pos="284"/>
                <w:tab w:val="clear" w:pos="567"/>
              </w:tabs>
              <w:rPr>
                <w:ins w:id="2255" w:author="MCC" w:date="2017-04-10T15:13:00Z"/>
                <w:sz w:val="16"/>
              </w:rPr>
            </w:pPr>
            <w:ins w:id="2256" w:author="MCC" w:date="2017-04-10T15:13:00Z">
              <w:r w:rsidRPr="00933DE9">
                <w:rPr>
                  <w:sz w:val="16"/>
                </w:rPr>
                <w:t>P-CR</w:t>
              </w:r>
            </w:ins>
          </w:p>
        </w:tc>
        <w:tc>
          <w:tcPr>
            <w:tcW w:w="3986" w:type="dxa"/>
            <w:shd w:val="clear" w:color="auto" w:fill="auto"/>
          </w:tcPr>
          <w:p w:rsidR="00460759" w:rsidRPr="00933DE9" w:rsidRDefault="00460759" w:rsidP="00595129">
            <w:pPr>
              <w:pStyle w:val="TAL"/>
              <w:tabs>
                <w:tab w:val="clear" w:pos="284"/>
                <w:tab w:val="clear" w:pos="567"/>
              </w:tabs>
              <w:rPr>
                <w:ins w:id="2257" w:author="MCC" w:date="2017-04-10T15:13:00Z"/>
                <w:sz w:val="16"/>
              </w:rPr>
            </w:pPr>
            <w:ins w:id="2258" w:author="MCC" w:date="2017-04-10T15:13:00Z">
              <w:r w:rsidRPr="00933DE9">
                <w:rPr>
                  <w:sz w:val="16"/>
                </w:rPr>
                <w:t>TS 23.502: Registration and Session management procedure when registered for both access types</w:t>
              </w:r>
            </w:ins>
          </w:p>
        </w:tc>
        <w:tc>
          <w:tcPr>
            <w:tcW w:w="1958" w:type="dxa"/>
            <w:shd w:val="clear" w:color="auto" w:fill="auto"/>
          </w:tcPr>
          <w:p w:rsidR="00460759" w:rsidRPr="00933DE9" w:rsidRDefault="00460759" w:rsidP="00595129">
            <w:pPr>
              <w:pStyle w:val="TAL"/>
              <w:tabs>
                <w:tab w:val="clear" w:pos="284"/>
                <w:tab w:val="clear" w:pos="567"/>
              </w:tabs>
              <w:rPr>
                <w:ins w:id="2259" w:author="MCC" w:date="2017-04-10T15:13:00Z"/>
                <w:sz w:val="16"/>
              </w:rPr>
            </w:pPr>
            <w:ins w:id="2260" w:author="MCC" w:date="2017-04-10T15:13:00Z">
              <w:r w:rsidRPr="00933DE9">
                <w:rPr>
                  <w:sz w:val="16"/>
                </w:rPr>
                <w:t xml:space="preserve">Samsung </w:t>
              </w:r>
            </w:ins>
          </w:p>
        </w:tc>
        <w:tc>
          <w:tcPr>
            <w:tcW w:w="557" w:type="dxa"/>
            <w:shd w:val="clear" w:color="auto" w:fill="auto"/>
          </w:tcPr>
          <w:p w:rsidR="00460759" w:rsidRPr="00933DE9" w:rsidRDefault="00460759" w:rsidP="00595129">
            <w:pPr>
              <w:pStyle w:val="TAL"/>
              <w:tabs>
                <w:tab w:val="clear" w:pos="284"/>
                <w:tab w:val="clear" w:pos="567"/>
              </w:tabs>
              <w:rPr>
                <w:ins w:id="2261" w:author="MCC" w:date="2017-04-10T15:13:00Z"/>
                <w:sz w:val="16"/>
              </w:rPr>
            </w:pPr>
            <w:ins w:id="2262" w:author="MCC" w:date="2017-04-10T15:13:00Z">
              <w:r w:rsidRPr="00933DE9">
                <w:rPr>
                  <w:sz w:val="16"/>
                </w:rPr>
                <w:t>Rel-15</w:t>
              </w:r>
            </w:ins>
          </w:p>
        </w:tc>
        <w:tc>
          <w:tcPr>
            <w:tcW w:w="1941" w:type="dxa"/>
            <w:shd w:val="clear" w:color="auto" w:fill="auto"/>
          </w:tcPr>
          <w:p w:rsidR="00460759" w:rsidRPr="00933DE9" w:rsidRDefault="00460759" w:rsidP="00595129">
            <w:pPr>
              <w:pStyle w:val="TAL"/>
              <w:tabs>
                <w:tab w:val="clear" w:pos="284"/>
                <w:tab w:val="clear" w:pos="567"/>
              </w:tabs>
              <w:rPr>
                <w:ins w:id="2263" w:author="MCC" w:date="2017-04-10T15:13:00Z"/>
                <w:sz w:val="16"/>
              </w:rPr>
            </w:pPr>
            <w:ins w:id="2264" w:author="MCC" w:date="2017-04-10T15:13:00Z">
              <w:r w:rsidRPr="00933DE9">
                <w:rPr>
                  <w:sz w:val="16"/>
                </w:rPr>
                <w:t>5GS_Ph1</w:t>
              </w:r>
            </w:ins>
          </w:p>
        </w:tc>
        <w:tc>
          <w:tcPr>
            <w:tcW w:w="3086" w:type="dxa"/>
            <w:shd w:val="clear" w:color="auto" w:fill="auto"/>
          </w:tcPr>
          <w:p w:rsidR="00460759" w:rsidRPr="00933DE9" w:rsidRDefault="00460759" w:rsidP="00595129">
            <w:pPr>
              <w:pStyle w:val="TAL"/>
              <w:tabs>
                <w:tab w:val="clear" w:pos="284"/>
                <w:tab w:val="clear" w:pos="567"/>
              </w:tabs>
              <w:rPr>
                <w:ins w:id="2265" w:author="MCC" w:date="2017-04-10T15:13:00Z"/>
                <w:sz w:val="16"/>
              </w:rPr>
            </w:pPr>
            <w:ins w:id="2266" w:author="MCC" w:date="2017-04-10T15:13:00Z">
              <w:r w:rsidRPr="00933DE9">
                <w:rPr>
                  <w:sz w:val="16"/>
                </w:rPr>
                <w:t>e-mail revision 4 of S2-172475. Approved</w:t>
              </w:r>
            </w:ins>
          </w:p>
        </w:tc>
        <w:tc>
          <w:tcPr>
            <w:tcW w:w="1326" w:type="dxa"/>
            <w:shd w:val="clear" w:color="auto" w:fill="auto"/>
          </w:tcPr>
          <w:p w:rsidR="00460759" w:rsidRPr="00933DE9" w:rsidRDefault="00460759" w:rsidP="00595129">
            <w:pPr>
              <w:pStyle w:val="TAL"/>
              <w:tabs>
                <w:tab w:val="clear" w:pos="284"/>
                <w:tab w:val="clear" w:pos="567"/>
              </w:tabs>
              <w:rPr>
                <w:ins w:id="2267" w:author="MCC" w:date="2017-04-10T15:13:00Z"/>
                <w:sz w:val="16"/>
              </w:rPr>
            </w:pPr>
            <w:ins w:id="2268" w:author="MCC" w:date="2017-04-10T15:13:00Z">
              <w:r w:rsidRPr="00933DE9">
                <w:rPr>
                  <w:sz w:val="16"/>
                </w:rPr>
                <w:t>Approved</w:t>
              </w:r>
            </w:ins>
          </w:p>
        </w:tc>
      </w:tr>
      <w:tr w:rsidR="00460759" w:rsidRPr="005116E5" w:rsidTr="00595129">
        <w:trPr>
          <w:ins w:id="2269" w:author="MCC" w:date="2017-04-10T15:13:00Z"/>
        </w:trPr>
        <w:tc>
          <w:tcPr>
            <w:tcW w:w="1101" w:type="dxa"/>
            <w:shd w:val="clear" w:color="auto" w:fill="auto"/>
          </w:tcPr>
          <w:p w:rsidR="00460759" w:rsidRPr="00933DE9" w:rsidRDefault="00460759" w:rsidP="00595129">
            <w:pPr>
              <w:pStyle w:val="TAL"/>
              <w:tabs>
                <w:tab w:val="clear" w:pos="284"/>
                <w:tab w:val="clear" w:pos="567"/>
              </w:tabs>
              <w:rPr>
                <w:ins w:id="2270" w:author="MCC" w:date="2017-04-10T15:13:00Z"/>
                <w:sz w:val="16"/>
              </w:rPr>
            </w:pPr>
            <w:ins w:id="2271" w:author="MCC" w:date="2017-04-10T15:13:00Z">
              <w:r w:rsidRPr="00933DE9">
                <w:rPr>
                  <w:sz w:val="16"/>
                </w:rPr>
                <w:t>S2</w:t>
              </w:r>
              <w:r w:rsidRPr="00933DE9">
                <w:rPr>
                  <w:sz w:val="16"/>
                </w:rPr>
                <w:noBreakHyphen/>
                <w:t>172856</w:t>
              </w:r>
            </w:ins>
          </w:p>
        </w:tc>
        <w:tc>
          <w:tcPr>
            <w:tcW w:w="831" w:type="dxa"/>
            <w:shd w:val="clear" w:color="auto" w:fill="auto"/>
          </w:tcPr>
          <w:p w:rsidR="00460759" w:rsidRPr="00933DE9" w:rsidRDefault="00460759" w:rsidP="00595129">
            <w:pPr>
              <w:pStyle w:val="TAL"/>
              <w:tabs>
                <w:tab w:val="clear" w:pos="284"/>
                <w:tab w:val="clear" w:pos="567"/>
              </w:tabs>
              <w:rPr>
                <w:ins w:id="2272" w:author="MCC" w:date="2017-04-10T15:13:00Z"/>
                <w:sz w:val="16"/>
              </w:rPr>
            </w:pPr>
            <w:ins w:id="2273" w:author="MCC" w:date="2017-04-10T15:13:00Z">
              <w:r w:rsidRPr="00933DE9">
                <w:rPr>
                  <w:sz w:val="16"/>
                </w:rPr>
                <w:t>CR</w:t>
              </w:r>
            </w:ins>
          </w:p>
        </w:tc>
        <w:tc>
          <w:tcPr>
            <w:tcW w:w="3986" w:type="dxa"/>
            <w:shd w:val="clear" w:color="auto" w:fill="auto"/>
          </w:tcPr>
          <w:p w:rsidR="00460759" w:rsidRPr="00933DE9" w:rsidRDefault="00460759" w:rsidP="00595129">
            <w:pPr>
              <w:pStyle w:val="TAL"/>
              <w:tabs>
                <w:tab w:val="clear" w:pos="284"/>
                <w:tab w:val="clear" w:pos="567"/>
              </w:tabs>
              <w:rPr>
                <w:ins w:id="2274" w:author="MCC" w:date="2017-04-10T15:13:00Z"/>
                <w:sz w:val="16"/>
              </w:rPr>
            </w:pPr>
            <w:ins w:id="2275" w:author="MCC" w:date="2017-04-10T15:13:00Z">
              <w:r w:rsidRPr="00933DE9">
                <w:rPr>
                  <w:sz w:val="16"/>
                </w:rPr>
                <w:t>23.401 CR3221R2 (Rel-14, 'F'): Handling of emergency call numbers received from WLAN</w:t>
              </w:r>
            </w:ins>
          </w:p>
        </w:tc>
        <w:tc>
          <w:tcPr>
            <w:tcW w:w="1958" w:type="dxa"/>
            <w:shd w:val="clear" w:color="auto" w:fill="auto"/>
          </w:tcPr>
          <w:p w:rsidR="00460759" w:rsidRPr="00933DE9" w:rsidRDefault="00460759" w:rsidP="00595129">
            <w:pPr>
              <w:pStyle w:val="TAL"/>
              <w:tabs>
                <w:tab w:val="clear" w:pos="284"/>
                <w:tab w:val="clear" w:pos="567"/>
              </w:tabs>
              <w:rPr>
                <w:ins w:id="2276" w:author="MCC" w:date="2017-04-10T15:13:00Z"/>
                <w:sz w:val="16"/>
              </w:rPr>
            </w:pPr>
            <w:ins w:id="2277" w:author="MCC" w:date="2017-04-10T15:13:00Z">
              <w:r w:rsidRPr="00933DE9">
                <w:rPr>
                  <w:sz w:val="16"/>
                </w:rPr>
                <w:t>BlackBerry UK Limited</w:t>
              </w:r>
            </w:ins>
          </w:p>
        </w:tc>
        <w:tc>
          <w:tcPr>
            <w:tcW w:w="557" w:type="dxa"/>
            <w:shd w:val="clear" w:color="auto" w:fill="auto"/>
          </w:tcPr>
          <w:p w:rsidR="00460759" w:rsidRPr="00933DE9" w:rsidRDefault="00460759" w:rsidP="00595129">
            <w:pPr>
              <w:pStyle w:val="TAL"/>
              <w:tabs>
                <w:tab w:val="clear" w:pos="284"/>
                <w:tab w:val="clear" w:pos="567"/>
              </w:tabs>
              <w:rPr>
                <w:ins w:id="2278" w:author="MCC" w:date="2017-04-10T15:13:00Z"/>
                <w:sz w:val="16"/>
              </w:rPr>
            </w:pPr>
            <w:ins w:id="2279" w:author="MCC" w:date="2017-04-10T15:13:00Z">
              <w:r w:rsidRPr="00933DE9">
                <w:rPr>
                  <w:sz w:val="16"/>
                </w:rPr>
                <w:t>Rel-14</w:t>
              </w:r>
            </w:ins>
          </w:p>
        </w:tc>
        <w:tc>
          <w:tcPr>
            <w:tcW w:w="1941" w:type="dxa"/>
            <w:shd w:val="clear" w:color="auto" w:fill="auto"/>
          </w:tcPr>
          <w:p w:rsidR="00460759" w:rsidRPr="00933DE9" w:rsidRDefault="00460759" w:rsidP="00595129">
            <w:pPr>
              <w:pStyle w:val="TAL"/>
              <w:tabs>
                <w:tab w:val="clear" w:pos="284"/>
                <w:tab w:val="clear" w:pos="567"/>
              </w:tabs>
              <w:rPr>
                <w:ins w:id="2280" w:author="MCC" w:date="2017-04-10T15:13:00Z"/>
                <w:sz w:val="16"/>
              </w:rPr>
            </w:pPr>
            <w:ins w:id="2281" w:author="MCC" w:date="2017-04-10T15:13:00Z">
              <w:r w:rsidRPr="00933DE9">
                <w:rPr>
                  <w:sz w:val="16"/>
                </w:rPr>
                <w:t>SEW2</w:t>
              </w:r>
            </w:ins>
          </w:p>
        </w:tc>
        <w:tc>
          <w:tcPr>
            <w:tcW w:w="3086" w:type="dxa"/>
            <w:shd w:val="clear" w:color="auto" w:fill="auto"/>
          </w:tcPr>
          <w:p w:rsidR="00460759" w:rsidRPr="00933DE9" w:rsidRDefault="00460759" w:rsidP="00595129">
            <w:pPr>
              <w:pStyle w:val="TAL"/>
              <w:tabs>
                <w:tab w:val="clear" w:pos="284"/>
                <w:tab w:val="clear" w:pos="567"/>
              </w:tabs>
              <w:rPr>
                <w:ins w:id="2282" w:author="MCC" w:date="2017-04-10T15:13:00Z"/>
                <w:sz w:val="16"/>
              </w:rPr>
            </w:pPr>
            <w:ins w:id="2283" w:author="MCC" w:date="2017-04-10T15:13:00Z">
              <w:r w:rsidRPr="00933DE9">
                <w:rPr>
                  <w:sz w:val="16"/>
                </w:rPr>
                <w:t>e-mail revision 2 of S2-172483. This CR was agreed</w:t>
              </w:r>
            </w:ins>
          </w:p>
        </w:tc>
        <w:tc>
          <w:tcPr>
            <w:tcW w:w="1326" w:type="dxa"/>
            <w:shd w:val="clear" w:color="auto" w:fill="auto"/>
          </w:tcPr>
          <w:p w:rsidR="00460759" w:rsidRPr="00933DE9" w:rsidRDefault="00460759" w:rsidP="00595129">
            <w:pPr>
              <w:pStyle w:val="TAL"/>
              <w:tabs>
                <w:tab w:val="clear" w:pos="284"/>
                <w:tab w:val="clear" w:pos="567"/>
              </w:tabs>
              <w:rPr>
                <w:ins w:id="2284" w:author="MCC" w:date="2017-04-10T15:13:00Z"/>
                <w:sz w:val="16"/>
              </w:rPr>
            </w:pPr>
            <w:ins w:id="2285" w:author="MCC" w:date="2017-04-10T15:13:00Z">
              <w:r w:rsidRPr="00933DE9">
                <w:rPr>
                  <w:sz w:val="16"/>
                </w:rPr>
                <w:t>Agreed</w:t>
              </w:r>
            </w:ins>
          </w:p>
        </w:tc>
      </w:tr>
      <w:tr w:rsidR="00460759" w:rsidRPr="005116E5" w:rsidTr="00595129">
        <w:trPr>
          <w:ins w:id="2286" w:author="MCC" w:date="2017-04-10T15:13:00Z"/>
        </w:trPr>
        <w:tc>
          <w:tcPr>
            <w:tcW w:w="1101" w:type="dxa"/>
            <w:shd w:val="clear" w:color="auto" w:fill="auto"/>
          </w:tcPr>
          <w:p w:rsidR="00460759" w:rsidRPr="00933DE9" w:rsidRDefault="00460759" w:rsidP="00595129">
            <w:pPr>
              <w:pStyle w:val="TAL"/>
              <w:tabs>
                <w:tab w:val="clear" w:pos="284"/>
                <w:tab w:val="clear" w:pos="567"/>
              </w:tabs>
              <w:rPr>
                <w:ins w:id="2287" w:author="MCC" w:date="2017-04-10T15:13:00Z"/>
                <w:sz w:val="16"/>
              </w:rPr>
            </w:pPr>
            <w:ins w:id="2288" w:author="MCC" w:date="2017-04-10T15:13:00Z">
              <w:r w:rsidRPr="00933DE9">
                <w:rPr>
                  <w:sz w:val="16"/>
                </w:rPr>
                <w:t>S2</w:t>
              </w:r>
              <w:r w:rsidRPr="00933DE9">
                <w:rPr>
                  <w:sz w:val="16"/>
                </w:rPr>
                <w:noBreakHyphen/>
                <w:t>172857</w:t>
              </w:r>
            </w:ins>
          </w:p>
        </w:tc>
        <w:tc>
          <w:tcPr>
            <w:tcW w:w="831" w:type="dxa"/>
            <w:shd w:val="clear" w:color="auto" w:fill="auto"/>
          </w:tcPr>
          <w:p w:rsidR="00460759" w:rsidRPr="00933DE9" w:rsidRDefault="00460759" w:rsidP="00595129">
            <w:pPr>
              <w:pStyle w:val="TAL"/>
              <w:tabs>
                <w:tab w:val="clear" w:pos="284"/>
                <w:tab w:val="clear" w:pos="567"/>
              </w:tabs>
              <w:rPr>
                <w:ins w:id="2289" w:author="MCC" w:date="2017-04-10T15:13:00Z"/>
                <w:sz w:val="16"/>
              </w:rPr>
            </w:pPr>
            <w:ins w:id="2290" w:author="MCC" w:date="2017-04-10T15:13:00Z">
              <w:r w:rsidRPr="00933DE9">
                <w:rPr>
                  <w:sz w:val="16"/>
                </w:rPr>
                <w:t>P-CR</w:t>
              </w:r>
            </w:ins>
          </w:p>
        </w:tc>
        <w:tc>
          <w:tcPr>
            <w:tcW w:w="3986" w:type="dxa"/>
            <w:shd w:val="clear" w:color="auto" w:fill="auto"/>
          </w:tcPr>
          <w:p w:rsidR="00460759" w:rsidRPr="00933DE9" w:rsidRDefault="00460759" w:rsidP="00595129">
            <w:pPr>
              <w:pStyle w:val="TAL"/>
              <w:tabs>
                <w:tab w:val="clear" w:pos="284"/>
                <w:tab w:val="clear" w:pos="567"/>
              </w:tabs>
              <w:rPr>
                <w:ins w:id="2291" w:author="MCC" w:date="2017-04-10T15:13:00Z"/>
                <w:sz w:val="16"/>
              </w:rPr>
            </w:pPr>
            <w:ins w:id="2292" w:author="MCC" w:date="2017-04-10T15:13:00Z">
              <w:r w:rsidRPr="00933DE9">
                <w:rPr>
                  <w:sz w:val="16"/>
                </w:rPr>
                <w:t>TS 23.501: Procedures between PCF and AMF</w:t>
              </w:r>
            </w:ins>
          </w:p>
        </w:tc>
        <w:tc>
          <w:tcPr>
            <w:tcW w:w="1958" w:type="dxa"/>
            <w:shd w:val="clear" w:color="auto" w:fill="auto"/>
          </w:tcPr>
          <w:p w:rsidR="00460759" w:rsidRPr="00933DE9" w:rsidRDefault="00460759" w:rsidP="00595129">
            <w:pPr>
              <w:pStyle w:val="TAL"/>
              <w:tabs>
                <w:tab w:val="clear" w:pos="284"/>
                <w:tab w:val="clear" w:pos="567"/>
              </w:tabs>
              <w:rPr>
                <w:ins w:id="2293" w:author="MCC" w:date="2017-04-10T15:13:00Z"/>
                <w:sz w:val="16"/>
              </w:rPr>
            </w:pPr>
            <w:ins w:id="2294" w:author="MCC" w:date="2017-04-10T15:13:00Z">
              <w:r w:rsidRPr="00933DE9">
                <w:rPr>
                  <w:sz w:val="16"/>
                </w:rPr>
                <w:t>Huawei, HiSilicon</w:t>
              </w:r>
            </w:ins>
          </w:p>
        </w:tc>
        <w:tc>
          <w:tcPr>
            <w:tcW w:w="557" w:type="dxa"/>
            <w:shd w:val="clear" w:color="auto" w:fill="auto"/>
          </w:tcPr>
          <w:p w:rsidR="00460759" w:rsidRPr="00933DE9" w:rsidRDefault="00460759" w:rsidP="00595129">
            <w:pPr>
              <w:pStyle w:val="TAL"/>
              <w:tabs>
                <w:tab w:val="clear" w:pos="284"/>
                <w:tab w:val="clear" w:pos="567"/>
              </w:tabs>
              <w:rPr>
                <w:ins w:id="2295" w:author="MCC" w:date="2017-04-10T15:13:00Z"/>
                <w:sz w:val="16"/>
              </w:rPr>
            </w:pPr>
            <w:ins w:id="2296" w:author="MCC" w:date="2017-04-10T15:13:00Z">
              <w:r w:rsidRPr="00933DE9">
                <w:rPr>
                  <w:sz w:val="16"/>
                </w:rPr>
                <w:t>Rel-15</w:t>
              </w:r>
            </w:ins>
          </w:p>
        </w:tc>
        <w:tc>
          <w:tcPr>
            <w:tcW w:w="1941" w:type="dxa"/>
            <w:shd w:val="clear" w:color="auto" w:fill="auto"/>
          </w:tcPr>
          <w:p w:rsidR="00460759" w:rsidRPr="00933DE9" w:rsidRDefault="00460759" w:rsidP="00595129">
            <w:pPr>
              <w:pStyle w:val="TAL"/>
              <w:tabs>
                <w:tab w:val="clear" w:pos="284"/>
                <w:tab w:val="clear" w:pos="567"/>
              </w:tabs>
              <w:rPr>
                <w:ins w:id="2297" w:author="MCC" w:date="2017-04-10T15:13:00Z"/>
                <w:sz w:val="16"/>
              </w:rPr>
            </w:pPr>
            <w:ins w:id="2298" w:author="MCC" w:date="2017-04-10T15:13:00Z">
              <w:r w:rsidRPr="00933DE9">
                <w:rPr>
                  <w:sz w:val="16"/>
                </w:rPr>
                <w:t>5GS_Ph1</w:t>
              </w:r>
            </w:ins>
          </w:p>
        </w:tc>
        <w:tc>
          <w:tcPr>
            <w:tcW w:w="3086" w:type="dxa"/>
            <w:shd w:val="clear" w:color="auto" w:fill="auto"/>
          </w:tcPr>
          <w:p w:rsidR="00460759" w:rsidRPr="00933DE9" w:rsidRDefault="00460759" w:rsidP="00595129">
            <w:pPr>
              <w:pStyle w:val="TAL"/>
              <w:tabs>
                <w:tab w:val="clear" w:pos="284"/>
                <w:tab w:val="clear" w:pos="567"/>
              </w:tabs>
              <w:rPr>
                <w:ins w:id="2299" w:author="MCC" w:date="2017-04-10T15:13:00Z"/>
                <w:sz w:val="16"/>
              </w:rPr>
            </w:pPr>
            <w:ins w:id="2300" w:author="MCC" w:date="2017-04-10T15:13:00Z">
              <w:r w:rsidRPr="00933DE9">
                <w:rPr>
                  <w:sz w:val="16"/>
                </w:rPr>
                <w:t>e-mail revision 3 of S2-172509. Approved</w:t>
              </w:r>
            </w:ins>
          </w:p>
        </w:tc>
        <w:tc>
          <w:tcPr>
            <w:tcW w:w="1326" w:type="dxa"/>
            <w:shd w:val="clear" w:color="auto" w:fill="auto"/>
          </w:tcPr>
          <w:p w:rsidR="00460759" w:rsidRPr="00933DE9" w:rsidRDefault="00460759" w:rsidP="00595129">
            <w:pPr>
              <w:pStyle w:val="TAL"/>
              <w:tabs>
                <w:tab w:val="clear" w:pos="284"/>
                <w:tab w:val="clear" w:pos="567"/>
              </w:tabs>
              <w:rPr>
                <w:ins w:id="2301" w:author="MCC" w:date="2017-04-10T15:13:00Z"/>
                <w:sz w:val="16"/>
              </w:rPr>
            </w:pPr>
            <w:ins w:id="2302" w:author="MCC" w:date="2017-04-10T15:13:00Z">
              <w:r w:rsidRPr="00933DE9">
                <w:rPr>
                  <w:sz w:val="16"/>
                </w:rPr>
                <w:t>Approved</w:t>
              </w:r>
            </w:ins>
          </w:p>
        </w:tc>
      </w:tr>
      <w:tr w:rsidR="00460759" w:rsidRPr="005116E5" w:rsidTr="00595129">
        <w:trPr>
          <w:ins w:id="2303" w:author="MCC" w:date="2017-04-10T15:13:00Z"/>
        </w:trPr>
        <w:tc>
          <w:tcPr>
            <w:tcW w:w="1101" w:type="dxa"/>
            <w:shd w:val="clear" w:color="auto" w:fill="auto"/>
          </w:tcPr>
          <w:p w:rsidR="00460759" w:rsidRPr="00933DE9" w:rsidRDefault="00460759" w:rsidP="00595129">
            <w:pPr>
              <w:pStyle w:val="TAL"/>
              <w:tabs>
                <w:tab w:val="clear" w:pos="284"/>
                <w:tab w:val="clear" w:pos="567"/>
              </w:tabs>
              <w:rPr>
                <w:ins w:id="2304" w:author="MCC" w:date="2017-04-10T15:13:00Z"/>
                <w:sz w:val="16"/>
              </w:rPr>
            </w:pPr>
            <w:ins w:id="2305" w:author="MCC" w:date="2017-04-10T15:13:00Z">
              <w:r w:rsidRPr="00933DE9">
                <w:rPr>
                  <w:sz w:val="16"/>
                </w:rPr>
                <w:t>S2</w:t>
              </w:r>
              <w:r w:rsidRPr="00933DE9">
                <w:rPr>
                  <w:sz w:val="16"/>
                </w:rPr>
                <w:noBreakHyphen/>
                <w:t>172858</w:t>
              </w:r>
            </w:ins>
          </w:p>
        </w:tc>
        <w:tc>
          <w:tcPr>
            <w:tcW w:w="831" w:type="dxa"/>
            <w:shd w:val="clear" w:color="auto" w:fill="auto"/>
          </w:tcPr>
          <w:p w:rsidR="00460759" w:rsidRPr="00933DE9" w:rsidRDefault="00460759" w:rsidP="00595129">
            <w:pPr>
              <w:pStyle w:val="TAL"/>
              <w:tabs>
                <w:tab w:val="clear" w:pos="284"/>
                <w:tab w:val="clear" w:pos="567"/>
              </w:tabs>
              <w:rPr>
                <w:ins w:id="2306" w:author="MCC" w:date="2017-04-10T15:13:00Z"/>
                <w:sz w:val="16"/>
              </w:rPr>
            </w:pPr>
            <w:ins w:id="2307" w:author="MCC" w:date="2017-04-10T15:13:00Z">
              <w:r w:rsidRPr="00933DE9">
                <w:rPr>
                  <w:sz w:val="16"/>
                </w:rPr>
                <w:t>LS OUT</w:t>
              </w:r>
            </w:ins>
          </w:p>
        </w:tc>
        <w:tc>
          <w:tcPr>
            <w:tcW w:w="3986" w:type="dxa"/>
            <w:shd w:val="clear" w:color="auto" w:fill="auto"/>
          </w:tcPr>
          <w:p w:rsidR="00460759" w:rsidRPr="00933DE9" w:rsidRDefault="00460759" w:rsidP="00595129">
            <w:pPr>
              <w:pStyle w:val="TAL"/>
              <w:tabs>
                <w:tab w:val="clear" w:pos="284"/>
                <w:tab w:val="clear" w:pos="567"/>
              </w:tabs>
              <w:rPr>
                <w:ins w:id="2308" w:author="MCC" w:date="2017-04-10T15:13:00Z"/>
                <w:sz w:val="16"/>
              </w:rPr>
            </w:pPr>
            <w:ins w:id="2309" w:author="MCC" w:date="2017-04-10T15:13:00Z">
              <w:r w:rsidRPr="00933DE9">
                <w:rPr>
                  <w:sz w:val="16"/>
                </w:rPr>
                <w:t>LS on caching time for SDCI</w:t>
              </w:r>
            </w:ins>
          </w:p>
        </w:tc>
        <w:tc>
          <w:tcPr>
            <w:tcW w:w="1958" w:type="dxa"/>
            <w:shd w:val="clear" w:color="auto" w:fill="auto"/>
          </w:tcPr>
          <w:p w:rsidR="00460759" w:rsidRPr="00933DE9" w:rsidRDefault="00460759" w:rsidP="00595129">
            <w:pPr>
              <w:pStyle w:val="TAL"/>
              <w:tabs>
                <w:tab w:val="clear" w:pos="284"/>
                <w:tab w:val="clear" w:pos="567"/>
              </w:tabs>
              <w:rPr>
                <w:ins w:id="2310" w:author="MCC" w:date="2017-04-10T15:13:00Z"/>
                <w:sz w:val="16"/>
              </w:rPr>
            </w:pPr>
            <w:ins w:id="2311" w:author="MCC" w:date="2017-04-10T15:13:00Z">
              <w:r w:rsidRPr="00933DE9">
                <w:rPr>
                  <w:sz w:val="16"/>
                </w:rPr>
                <w:t>SA WG2</w:t>
              </w:r>
            </w:ins>
          </w:p>
        </w:tc>
        <w:tc>
          <w:tcPr>
            <w:tcW w:w="557" w:type="dxa"/>
            <w:shd w:val="clear" w:color="auto" w:fill="auto"/>
          </w:tcPr>
          <w:p w:rsidR="00460759" w:rsidRPr="00933DE9" w:rsidRDefault="00460759" w:rsidP="00595129">
            <w:pPr>
              <w:pStyle w:val="TAL"/>
              <w:tabs>
                <w:tab w:val="clear" w:pos="284"/>
                <w:tab w:val="clear" w:pos="567"/>
              </w:tabs>
              <w:rPr>
                <w:ins w:id="2312" w:author="MCC" w:date="2017-04-10T15:13:00Z"/>
                <w:sz w:val="16"/>
              </w:rPr>
            </w:pPr>
            <w:ins w:id="2313" w:author="MCC" w:date="2017-04-10T15:13:00Z">
              <w:r w:rsidRPr="00933DE9">
                <w:rPr>
                  <w:sz w:val="16"/>
                </w:rPr>
                <w:t>Rel-14</w:t>
              </w:r>
            </w:ins>
          </w:p>
        </w:tc>
        <w:tc>
          <w:tcPr>
            <w:tcW w:w="1941" w:type="dxa"/>
            <w:shd w:val="clear" w:color="auto" w:fill="auto"/>
          </w:tcPr>
          <w:p w:rsidR="00460759" w:rsidRPr="00933DE9" w:rsidRDefault="00460759" w:rsidP="00595129">
            <w:pPr>
              <w:pStyle w:val="TAL"/>
              <w:tabs>
                <w:tab w:val="clear" w:pos="284"/>
                <w:tab w:val="clear" w:pos="567"/>
              </w:tabs>
              <w:rPr>
                <w:ins w:id="2314" w:author="MCC" w:date="2017-04-10T15:13:00Z"/>
                <w:sz w:val="16"/>
              </w:rPr>
            </w:pPr>
            <w:ins w:id="2315" w:author="MCC" w:date="2017-04-10T15:13:00Z">
              <w:r w:rsidRPr="00933DE9">
                <w:rPr>
                  <w:sz w:val="16"/>
                </w:rPr>
                <w:t>SDCI</w:t>
              </w:r>
            </w:ins>
          </w:p>
        </w:tc>
        <w:tc>
          <w:tcPr>
            <w:tcW w:w="3086" w:type="dxa"/>
            <w:shd w:val="clear" w:color="auto" w:fill="auto"/>
          </w:tcPr>
          <w:p w:rsidR="00460759" w:rsidRPr="00933DE9" w:rsidRDefault="00460759" w:rsidP="00595129">
            <w:pPr>
              <w:pStyle w:val="TAL"/>
              <w:tabs>
                <w:tab w:val="clear" w:pos="284"/>
                <w:tab w:val="clear" w:pos="567"/>
              </w:tabs>
              <w:rPr>
                <w:ins w:id="2316" w:author="MCC" w:date="2017-04-10T15:13:00Z"/>
                <w:sz w:val="16"/>
              </w:rPr>
            </w:pPr>
            <w:ins w:id="2317" w:author="MCC" w:date="2017-04-10T15:13:00Z">
              <w:r w:rsidRPr="00933DE9">
                <w:rPr>
                  <w:sz w:val="16"/>
                </w:rPr>
                <w:t>e-mail revision 4 of S2-172513. Approved</w:t>
              </w:r>
            </w:ins>
          </w:p>
        </w:tc>
        <w:tc>
          <w:tcPr>
            <w:tcW w:w="1326" w:type="dxa"/>
            <w:shd w:val="clear" w:color="auto" w:fill="auto"/>
          </w:tcPr>
          <w:p w:rsidR="00460759" w:rsidRPr="00933DE9" w:rsidRDefault="00460759" w:rsidP="00595129">
            <w:pPr>
              <w:pStyle w:val="TAL"/>
              <w:tabs>
                <w:tab w:val="clear" w:pos="284"/>
                <w:tab w:val="clear" w:pos="567"/>
              </w:tabs>
              <w:rPr>
                <w:ins w:id="2318" w:author="MCC" w:date="2017-04-10T15:13:00Z"/>
                <w:sz w:val="16"/>
              </w:rPr>
            </w:pPr>
            <w:ins w:id="2319" w:author="MCC" w:date="2017-04-10T15:13:00Z">
              <w:r w:rsidRPr="00933DE9">
                <w:rPr>
                  <w:sz w:val="16"/>
                </w:rPr>
                <w:t>Approved</w:t>
              </w:r>
            </w:ins>
          </w:p>
        </w:tc>
      </w:tr>
      <w:tr w:rsidR="00460759" w:rsidRPr="005116E5" w:rsidTr="00595129">
        <w:trPr>
          <w:ins w:id="2320" w:author="MCC" w:date="2017-04-10T15:13:00Z"/>
        </w:trPr>
        <w:tc>
          <w:tcPr>
            <w:tcW w:w="1101" w:type="dxa"/>
            <w:shd w:val="clear" w:color="auto" w:fill="auto"/>
          </w:tcPr>
          <w:p w:rsidR="00460759" w:rsidRPr="00933DE9" w:rsidRDefault="00460759" w:rsidP="00595129">
            <w:pPr>
              <w:pStyle w:val="TAL"/>
              <w:tabs>
                <w:tab w:val="clear" w:pos="284"/>
                <w:tab w:val="clear" w:pos="567"/>
              </w:tabs>
              <w:rPr>
                <w:ins w:id="2321" w:author="MCC" w:date="2017-04-10T15:13:00Z"/>
                <w:sz w:val="16"/>
              </w:rPr>
            </w:pPr>
            <w:ins w:id="2322" w:author="MCC" w:date="2017-04-10T15:13:00Z">
              <w:r w:rsidRPr="00933DE9">
                <w:rPr>
                  <w:sz w:val="16"/>
                </w:rPr>
                <w:t>S2</w:t>
              </w:r>
              <w:r w:rsidRPr="00933DE9">
                <w:rPr>
                  <w:sz w:val="16"/>
                </w:rPr>
                <w:noBreakHyphen/>
                <w:t>172859</w:t>
              </w:r>
            </w:ins>
          </w:p>
        </w:tc>
        <w:tc>
          <w:tcPr>
            <w:tcW w:w="831" w:type="dxa"/>
            <w:shd w:val="clear" w:color="auto" w:fill="auto"/>
          </w:tcPr>
          <w:p w:rsidR="00460759" w:rsidRPr="00933DE9" w:rsidRDefault="00460759" w:rsidP="00595129">
            <w:pPr>
              <w:pStyle w:val="TAL"/>
              <w:tabs>
                <w:tab w:val="clear" w:pos="284"/>
                <w:tab w:val="clear" w:pos="567"/>
              </w:tabs>
              <w:rPr>
                <w:ins w:id="2323" w:author="MCC" w:date="2017-04-10T15:13:00Z"/>
                <w:sz w:val="16"/>
              </w:rPr>
            </w:pPr>
            <w:ins w:id="2324" w:author="MCC" w:date="2017-04-10T15:13:00Z">
              <w:r w:rsidRPr="00933DE9">
                <w:rPr>
                  <w:sz w:val="16"/>
                </w:rPr>
                <w:t>LS OUT</w:t>
              </w:r>
            </w:ins>
          </w:p>
        </w:tc>
        <w:tc>
          <w:tcPr>
            <w:tcW w:w="3986" w:type="dxa"/>
            <w:shd w:val="clear" w:color="auto" w:fill="auto"/>
          </w:tcPr>
          <w:p w:rsidR="00460759" w:rsidRPr="00933DE9" w:rsidRDefault="00460759" w:rsidP="00595129">
            <w:pPr>
              <w:pStyle w:val="TAL"/>
              <w:tabs>
                <w:tab w:val="clear" w:pos="284"/>
                <w:tab w:val="clear" w:pos="567"/>
              </w:tabs>
              <w:rPr>
                <w:ins w:id="2325" w:author="MCC" w:date="2017-04-10T15:13:00Z"/>
                <w:sz w:val="16"/>
              </w:rPr>
            </w:pPr>
            <w:ins w:id="2326" w:author="MCC" w:date="2017-04-10T15:13:00Z">
              <w:r w:rsidRPr="00933DE9">
                <w:rPr>
                  <w:sz w:val="16"/>
                </w:rPr>
                <w:t>Reply LS on Pre-defined PCC/ADC rules over Sx</w:t>
              </w:r>
            </w:ins>
          </w:p>
        </w:tc>
        <w:tc>
          <w:tcPr>
            <w:tcW w:w="1958" w:type="dxa"/>
            <w:shd w:val="clear" w:color="auto" w:fill="auto"/>
          </w:tcPr>
          <w:p w:rsidR="00460759" w:rsidRPr="00933DE9" w:rsidRDefault="00460759" w:rsidP="00595129">
            <w:pPr>
              <w:pStyle w:val="TAL"/>
              <w:tabs>
                <w:tab w:val="clear" w:pos="284"/>
                <w:tab w:val="clear" w:pos="567"/>
              </w:tabs>
              <w:rPr>
                <w:ins w:id="2327" w:author="MCC" w:date="2017-04-10T15:13:00Z"/>
                <w:sz w:val="16"/>
              </w:rPr>
            </w:pPr>
            <w:ins w:id="2328" w:author="MCC" w:date="2017-04-10T15:13:00Z">
              <w:r w:rsidRPr="00933DE9">
                <w:rPr>
                  <w:sz w:val="16"/>
                </w:rPr>
                <w:t>SA WG2</w:t>
              </w:r>
            </w:ins>
          </w:p>
        </w:tc>
        <w:tc>
          <w:tcPr>
            <w:tcW w:w="557" w:type="dxa"/>
            <w:shd w:val="clear" w:color="auto" w:fill="auto"/>
          </w:tcPr>
          <w:p w:rsidR="00460759" w:rsidRPr="00933DE9" w:rsidRDefault="00460759" w:rsidP="00595129">
            <w:pPr>
              <w:pStyle w:val="TAL"/>
              <w:tabs>
                <w:tab w:val="clear" w:pos="284"/>
                <w:tab w:val="clear" w:pos="567"/>
              </w:tabs>
              <w:rPr>
                <w:ins w:id="2329" w:author="MCC" w:date="2017-04-10T15:13:00Z"/>
                <w:sz w:val="16"/>
              </w:rPr>
            </w:pPr>
            <w:ins w:id="2330" w:author="MCC" w:date="2017-04-10T15:13:00Z">
              <w:r w:rsidRPr="00933DE9">
                <w:rPr>
                  <w:sz w:val="16"/>
                </w:rPr>
                <w:t>Rel-14</w:t>
              </w:r>
            </w:ins>
          </w:p>
        </w:tc>
        <w:tc>
          <w:tcPr>
            <w:tcW w:w="1941" w:type="dxa"/>
            <w:shd w:val="clear" w:color="auto" w:fill="auto"/>
          </w:tcPr>
          <w:p w:rsidR="00460759" w:rsidRPr="00933DE9" w:rsidRDefault="00460759" w:rsidP="00595129">
            <w:pPr>
              <w:pStyle w:val="TAL"/>
              <w:tabs>
                <w:tab w:val="clear" w:pos="284"/>
                <w:tab w:val="clear" w:pos="567"/>
              </w:tabs>
              <w:rPr>
                <w:ins w:id="2331" w:author="MCC" w:date="2017-04-10T15:13:00Z"/>
                <w:sz w:val="16"/>
              </w:rPr>
            </w:pPr>
            <w:ins w:id="2332" w:author="MCC" w:date="2017-04-10T15:13:00Z">
              <w:r w:rsidRPr="00933DE9">
                <w:rPr>
                  <w:sz w:val="16"/>
                </w:rPr>
                <w:t>CUPS, CUPS-CT</w:t>
              </w:r>
            </w:ins>
          </w:p>
        </w:tc>
        <w:tc>
          <w:tcPr>
            <w:tcW w:w="3086" w:type="dxa"/>
            <w:shd w:val="clear" w:color="auto" w:fill="auto"/>
          </w:tcPr>
          <w:p w:rsidR="00460759" w:rsidRPr="00933DE9" w:rsidRDefault="00460759" w:rsidP="00595129">
            <w:pPr>
              <w:pStyle w:val="TAL"/>
              <w:tabs>
                <w:tab w:val="clear" w:pos="284"/>
                <w:tab w:val="clear" w:pos="567"/>
              </w:tabs>
              <w:rPr>
                <w:ins w:id="2333" w:author="MCC" w:date="2017-04-10T15:13:00Z"/>
                <w:sz w:val="16"/>
              </w:rPr>
            </w:pPr>
            <w:ins w:id="2334" w:author="MCC" w:date="2017-04-10T15:13:00Z">
              <w:r w:rsidRPr="00933DE9">
                <w:rPr>
                  <w:sz w:val="16"/>
                </w:rPr>
                <w:t>e-mail revision 3 of S2-172515. Approved</w:t>
              </w:r>
            </w:ins>
          </w:p>
        </w:tc>
        <w:tc>
          <w:tcPr>
            <w:tcW w:w="1326" w:type="dxa"/>
            <w:shd w:val="clear" w:color="auto" w:fill="auto"/>
          </w:tcPr>
          <w:p w:rsidR="00460759" w:rsidRPr="00933DE9" w:rsidRDefault="00460759" w:rsidP="00595129">
            <w:pPr>
              <w:pStyle w:val="TAL"/>
              <w:tabs>
                <w:tab w:val="clear" w:pos="284"/>
                <w:tab w:val="clear" w:pos="567"/>
              </w:tabs>
              <w:rPr>
                <w:ins w:id="2335" w:author="MCC" w:date="2017-04-10T15:13:00Z"/>
                <w:sz w:val="16"/>
              </w:rPr>
            </w:pPr>
            <w:ins w:id="2336" w:author="MCC" w:date="2017-04-10T15:13:00Z">
              <w:r w:rsidRPr="00933DE9">
                <w:rPr>
                  <w:sz w:val="16"/>
                </w:rPr>
                <w:t>Approved</w:t>
              </w:r>
            </w:ins>
          </w:p>
        </w:tc>
      </w:tr>
      <w:tr w:rsidR="00460759" w:rsidRPr="005116E5" w:rsidTr="00595129">
        <w:trPr>
          <w:ins w:id="2337" w:author="MCC" w:date="2017-04-10T15:13:00Z"/>
        </w:trPr>
        <w:tc>
          <w:tcPr>
            <w:tcW w:w="1101" w:type="dxa"/>
            <w:shd w:val="clear" w:color="auto" w:fill="auto"/>
          </w:tcPr>
          <w:p w:rsidR="00460759" w:rsidRPr="00933DE9" w:rsidRDefault="00460759" w:rsidP="00595129">
            <w:pPr>
              <w:pStyle w:val="TAL"/>
              <w:tabs>
                <w:tab w:val="clear" w:pos="284"/>
                <w:tab w:val="clear" w:pos="567"/>
              </w:tabs>
              <w:rPr>
                <w:ins w:id="2338" w:author="MCC" w:date="2017-04-10T15:13:00Z"/>
                <w:sz w:val="16"/>
              </w:rPr>
            </w:pPr>
            <w:ins w:id="2339" w:author="MCC" w:date="2017-04-10T15:13:00Z">
              <w:r w:rsidRPr="00933DE9">
                <w:rPr>
                  <w:sz w:val="16"/>
                </w:rPr>
                <w:t>S2</w:t>
              </w:r>
              <w:r w:rsidRPr="00933DE9">
                <w:rPr>
                  <w:sz w:val="16"/>
                </w:rPr>
                <w:noBreakHyphen/>
                <w:t>172860</w:t>
              </w:r>
            </w:ins>
          </w:p>
        </w:tc>
        <w:tc>
          <w:tcPr>
            <w:tcW w:w="831" w:type="dxa"/>
            <w:shd w:val="clear" w:color="auto" w:fill="auto"/>
          </w:tcPr>
          <w:p w:rsidR="00460759" w:rsidRPr="00933DE9" w:rsidRDefault="00460759" w:rsidP="00595129">
            <w:pPr>
              <w:pStyle w:val="TAL"/>
              <w:tabs>
                <w:tab w:val="clear" w:pos="284"/>
                <w:tab w:val="clear" w:pos="567"/>
              </w:tabs>
              <w:rPr>
                <w:ins w:id="2340" w:author="MCC" w:date="2017-04-10T15:13:00Z"/>
                <w:sz w:val="16"/>
              </w:rPr>
            </w:pPr>
            <w:ins w:id="2341" w:author="MCC" w:date="2017-04-10T15:13:00Z">
              <w:r w:rsidRPr="00933DE9">
                <w:rPr>
                  <w:sz w:val="16"/>
                </w:rPr>
                <w:t>LS OUT</w:t>
              </w:r>
            </w:ins>
          </w:p>
        </w:tc>
        <w:tc>
          <w:tcPr>
            <w:tcW w:w="3986" w:type="dxa"/>
            <w:shd w:val="clear" w:color="auto" w:fill="auto"/>
          </w:tcPr>
          <w:p w:rsidR="00460759" w:rsidRPr="00933DE9" w:rsidRDefault="00460759" w:rsidP="00595129">
            <w:pPr>
              <w:pStyle w:val="TAL"/>
              <w:tabs>
                <w:tab w:val="clear" w:pos="284"/>
                <w:tab w:val="clear" w:pos="567"/>
              </w:tabs>
              <w:rPr>
                <w:ins w:id="2342" w:author="MCC" w:date="2017-04-10T15:13:00Z"/>
                <w:sz w:val="16"/>
              </w:rPr>
            </w:pPr>
            <w:ins w:id="2343" w:author="MCC" w:date="2017-04-10T15:13:00Z">
              <w:r w:rsidRPr="00933DE9">
                <w:rPr>
                  <w:sz w:val="16"/>
                </w:rPr>
                <w:t>Reply LS on TDF support of Presence Reporting Area</w:t>
              </w:r>
            </w:ins>
          </w:p>
        </w:tc>
        <w:tc>
          <w:tcPr>
            <w:tcW w:w="1958" w:type="dxa"/>
            <w:shd w:val="clear" w:color="auto" w:fill="auto"/>
          </w:tcPr>
          <w:p w:rsidR="00460759" w:rsidRPr="00933DE9" w:rsidRDefault="00460759" w:rsidP="00595129">
            <w:pPr>
              <w:pStyle w:val="TAL"/>
              <w:tabs>
                <w:tab w:val="clear" w:pos="284"/>
                <w:tab w:val="clear" w:pos="567"/>
              </w:tabs>
              <w:rPr>
                <w:ins w:id="2344" w:author="MCC" w:date="2017-04-10T15:13:00Z"/>
                <w:sz w:val="16"/>
              </w:rPr>
            </w:pPr>
            <w:ins w:id="2345" w:author="MCC" w:date="2017-04-10T15:13:00Z">
              <w:r w:rsidRPr="00933DE9">
                <w:rPr>
                  <w:sz w:val="16"/>
                </w:rPr>
                <w:t>SA WG2</w:t>
              </w:r>
            </w:ins>
          </w:p>
        </w:tc>
        <w:tc>
          <w:tcPr>
            <w:tcW w:w="557" w:type="dxa"/>
            <w:shd w:val="clear" w:color="auto" w:fill="auto"/>
          </w:tcPr>
          <w:p w:rsidR="00460759" w:rsidRPr="00933DE9" w:rsidRDefault="00460759" w:rsidP="00595129">
            <w:pPr>
              <w:pStyle w:val="TAL"/>
              <w:tabs>
                <w:tab w:val="clear" w:pos="284"/>
                <w:tab w:val="clear" w:pos="567"/>
              </w:tabs>
              <w:rPr>
                <w:ins w:id="2346" w:author="MCC" w:date="2017-04-10T15:13:00Z"/>
                <w:sz w:val="16"/>
              </w:rPr>
            </w:pPr>
            <w:ins w:id="2347" w:author="MCC" w:date="2017-04-10T15:13:00Z">
              <w:r w:rsidRPr="00933DE9">
                <w:rPr>
                  <w:sz w:val="16"/>
                </w:rPr>
                <w:t>-</w:t>
              </w:r>
            </w:ins>
          </w:p>
        </w:tc>
        <w:tc>
          <w:tcPr>
            <w:tcW w:w="1941" w:type="dxa"/>
            <w:shd w:val="clear" w:color="auto" w:fill="auto"/>
          </w:tcPr>
          <w:p w:rsidR="00460759" w:rsidRPr="00933DE9" w:rsidRDefault="00460759" w:rsidP="00595129">
            <w:pPr>
              <w:pStyle w:val="TAL"/>
              <w:tabs>
                <w:tab w:val="clear" w:pos="284"/>
                <w:tab w:val="clear" w:pos="567"/>
              </w:tabs>
              <w:rPr>
                <w:ins w:id="2348" w:author="MCC" w:date="2017-04-10T15:13:00Z"/>
                <w:sz w:val="16"/>
              </w:rPr>
            </w:pPr>
            <w:ins w:id="2349" w:author="MCC" w:date="2017-04-10T15:13:00Z">
              <w:r w:rsidRPr="00933DE9">
                <w:rPr>
                  <w:sz w:val="16"/>
                </w:rPr>
                <w:t>AULC</w:t>
              </w:r>
            </w:ins>
          </w:p>
        </w:tc>
        <w:tc>
          <w:tcPr>
            <w:tcW w:w="3086" w:type="dxa"/>
            <w:shd w:val="clear" w:color="auto" w:fill="auto"/>
          </w:tcPr>
          <w:p w:rsidR="00460759" w:rsidRPr="00933DE9" w:rsidRDefault="00460759" w:rsidP="00595129">
            <w:pPr>
              <w:pStyle w:val="TAL"/>
              <w:tabs>
                <w:tab w:val="clear" w:pos="284"/>
                <w:tab w:val="clear" w:pos="567"/>
              </w:tabs>
              <w:rPr>
                <w:ins w:id="2350" w:author="MCC" w:date="2017-04-10T15:13:00Z"/>
                <w:sz w:val="16"/>
              </w:rPr>
            </w:pPr>
            <w:ins w:id="2351" w:author="MCC" w:date="2017-04-10T15:13:00Z">
              <w:r w:rsidRPr="00933DE9">
                <w:rPr>
                  <w:sz w:val="16"/>
                </w:rPr>
                <w:t>e-mail revision of S2-172516. Approved</w:t>
              </w:r>
            </w:ins>
          </w:p>
        </w:tc>
        <w:tc>
          <w:tcPr>
            <w:tcW w:w="1326" w:type="dxa"/>
            <w:shd w:val="clear" w:color="auto" w:fill="auto"/>
          </w:tcPr>
          <w:p w:rsidR="00460759" w:rsidRPr="00933DE9" w:rsidRDefault="00460759" w:rsidP="00595129">
            <w:pPr>
              <w:pStyle w:val="TAL"/>
              <w:tabs>
                <w:tab w:val="clear" w:pos="284"/>
                <w:tab w:val="clear" w:pos="567"/>
              </w:tabs>
              <w:rPr>
                <w:ins w:id="2352" w:author="MCC" w:date="2017-04-10T15:13:00Z"/>
                <w:sz w:val="16"/>
              </w:rPr>
            </w:pPr>
            <w:ins w:id="2353" w:author="MCC" w:date="2017-04-10T15:13:00Z">
              <w:r w:rsidRPr="00933DE9">
                <w:rPr>
                  <w:sz w:val="16"/>
                </w:rPr>
                <w:t>Approved</w:t>
              </w:r>
            </w:ins>
          </w:p>
        </w:tc>
      </w:tr>
      <w:tr w:rsidR="00460759" w:rsidRPr="005116E5" w:rsidTr="00595129">
        <w:trPr>
          <w:ins w:id="2354" w:author="MCC" w:date="2017-04-10T15:13:00Z"/>
        </w:trPr>
        <w:tc>
          <w:tcPr>
            <w:tcW w:w="1101" w:type="dxa"/>
            <w:shd w:val="clear" w:color="auto" w:fill="auto"/>
          </w:tcPr>
          <w:p w:rsidR="00460759" w:rsidRPr="00933DE9" w:rsidRDefault="00460759" w:rsidP="00595129">
            <w:pPr>
              <w:pStyle w:val="TAL"/>
              <w:tabs>
                <w:tab w:val="clear" w:pos="284"/>
                <w:tab w:val="clear" w:pos="567"/>
              </w:tabs>
              <w:rPr>
                <w:ins w:id="2355" w:author="MCC" w:date="2017-04-10T15:13:00Z"/>
                <w:sz w:val="16"/>
              </w:rPr>
            </w:pPr>
            <w:ins w:id="2356" w:author="MCC" w:date="2017-04-10T15:13:00Z">
              <w:r w:rsidRPr="00933DE9">
                <w:rPr>
                  <w:sz w:val="16"/>
                </w:rPr>
                <w:t>S2</w:t>
              </w:r>
              <w:r w:rsidRPr="00933DE9">
                <w:rPr>
                  <w:sz w:val="16"/>
                </w:rPr>
                <w:noBreakHyphen/>
                <w:t>172861</w:t>
              </w:r>
            </w:ins>
          </w:p>
        </w:tc>
        <w:tc>
          <w:tcPr>
            <w:tcW w:w="831" w:type="dxa"/>
            <w:shd w:val="clear" w:color="auto" w:fill="auto"/>
          </w:tcPr>
          <w:p w:rsidR="00460759" w:rsidRPr="00933DE9" w:rsidRDefault="00460759" w:rsidP="00595129">
            <w:pPr>
              <w:pStyle w:val="TAL"/>
              <w:tabs>
                <w:tab w:val="clear" w:pos="284"/>
                <w:tab w:val="clear" w:pos="567"/>
              </w:tabs>
              <w:rPr>
                <w:ins w:id="2357" w:author="MCC" w:date="2017-04-10T15:13:00Z"/>
                <w:sz w:val="16"/>
              </w:rPr>
            </w:pPr>
            <w:ins w:id="2358" w:author="MCC" w:date="2017-04-10T15:13:00Z">
              <w:r w:rsidRPr="00933DE9">
                <w:rPr>
                  <w:sz w:val="16"/>
                </w:rPr>
                <w:t>LS OUT</w:t>
              </w:r>
            </w:ins>
          </w:p>
        </w:tc>
        <w:tc>
          <w:tcPr>
            <w:tcW w:w="3986" w:type="dxa"/>
            <w:shd w:val="clear" w:color="auto" w:fill="auto"/>
          </w:tcPr>
          <w:p w:rsidR="00460759" w:rsidRPr="00933DE9" w:rsidRDefault="00460759" w:rsidP="00595129">
            <w:pPr>
              <w:pStyle w:val="TAL"/>
              <w:tabs>
                <w:tab w:val="clear" w:pos="284"/>
                <w:tab w:val="clear" w:pos="567"/>
              </w:tabs>
              <w:rPr>
                <w:ins w:id="2359" w:author="MCC" w:date="2017-04-10T15:13:00Z"/>
                <w:sz w:val="16"/>
              </w:rPr>
            </w:pPr>
            <w:ins w:id="2360" w:author="MCC" w:date="2017-04-10T15:13:00Z">
              <w:r w:rsidRPr="00933DE9">
                <w:rPr>
                  <w:sz w:val="16"/>
                </w:rPr>
                <w:t>Reply LS to LS on state of SA WG3 discussions on NG security architecture</w:t>
              </w:r>
            </w:ins>
          </w:p>
        </w:tc>
        <w:tc>
          <w:tcPr>
            <w:tcW w:w="1958" w:type="dxa"/>
            <w:shd w:val="clear" w:color="auto" w:fill="auto"/>
          </w:tcPr>
          <w:p w:rsidR="00460759" w:rsidRPr="00933DE9" w:rsidRDefault="00460759" w:rsidP="00595129">
            <w:pPr>
              <w:pStyle w:val="TAL"/>
              <w:tabs>
                <w:tab w:val="clear" w:pos="284"/>
                <w:tab w:val="clear" w:pos="567"/>
              </w:tabs>
              <w:rPr>
                <w:ins w:id="2361" w:author="MCC" w:date="2017-04-10T15:13:00Z"/>
                <w:sz w:val="16"/>
              </w:rPr>
            </w:pPr>
            <w:ins w:id="2362" w:author="MCC" w:date="2017-04-10T15:13:00Z">
              <w:r w:rsidRPr="00933DE9">
                <w:rPr>
                  <w:sz w:val="16"/>
                </w:rPr>
                <w:t>SA WG2</w:t>
              </w:r>
            </w:ins>
          </w:p>
        </w:tc>
        <w:tc>
          <w:tcPr>
            <w:tcW w:w="557" w:type="dxa"/>
            <w:shd w:val="clear" w:color="auto" w:fill="auto"/>
          </w:tcPr>
          <w:p w:rsidR="00460759" w:rsidRPr="00933DE9" w:rsidRDefault="00460759" w:rsidP="00595129">
            <w:pPr>
              <w:pStyle w:val="TAL"/>
              <w:tabs>
                <w:tab w:val="clear" w:pos="284"/>
                <w:tab w:val="clear" w:pos="567"/>
              </w:tabs>
              <w:rPr>
                <w:ins w:id="2363" w:author="MCC" w:date="2017-04-10T15:13:00Z"/>
                <w:sz w:val="16"/>
              </w:rPr>
            </w:pPr>
          </w:p>
        </w:tc>
        <w:tc>
          <w:tcPr>
            <w:tcW w:w="1941" w:type="dxa"/>
            <w:shd w:val="clear" w:color="auto" w:fill="auto"/>
          </w:tcPr>
          <w:p w:rsidR="00460759" w:rsidRPr="00933DE9" w:rsidRDefault="00460759" w:rsidP="00595129">
            <w:pPr>
              <w:pStyle w:val="TAL"/>
              <w:tabs>
                <w:tab w:val="clear" w:pos="284"/>
                <w:tab w:val="clear" w:pos="567"/>
              </w:tabs>
              <w:rPr>
                <w:ins w:id="2364" w:author="MCC" w:date="2017-04-10T15:13:00Z"/>
                <w:sz w:val="16"/>
              </w:rPr>
            </w:pPr>
            <w:ins w:id="2365" w:author="MCC" w:date="2017-04-10T15:13:00Z">
              <w:r w:rsidRPr="00933DE9">
                <w:rPr>
                  <w:sz w:val="16"/>
                </w:rPr>
                <w:t>5GS_Ph1</w:t>
              </w:r>
            </w:ins>
          </w:p>
        </w:tc>
        <w:tc>
          <w:tcPr>
            <w:tcW w:w="3086" w:type="dxa"/>
            <w:shd w:val="clear" w:color="auto" w:fill="auto"/>
          </w:tcPr>
          <w:p w:rsidR="00460759" w:rsidRPr="00933DE9" w:rsidRDefault="00460759" w:rsidP="00595129">
            <w:pPr>
              <w:pStyle w:val="TAL"/>
              <w:tabs>
                <w:tab w:val="clear" w:pos="284"/>
                <w:tab w:val="clear" w:pos="567"/>
              </w:tabs>
              <w:rPr>
                <w:ins w:id="2366" w:author="MCC" w:date="2017-04-10T15:13:00Z"/>
                <w:sz w:val="16"/>
              </w:rPr>
            </w:pPr>
            <w:ins w:id="2367" w:author="MCC" w:date="2017-04-10T15:13:00Z">
              <w:r w:rsidRPr="00933DE9">
                <w:rPr>
                  <w:sz w:val="16"/>
                </w:rPr>
                <w:t>e-mail revision of S2-172599. Approved</w:t>
              </w:r>
            </w:ins>
          </w:p>
        </w:tc>
        <w:tc>
          <w:tcPr>
            <w:tcW w:w="1326" w:type="dxa"/>
            <w:shd w:val="clear" w:color="auto" w:fill="auto"/>
          </w:tcPr>
          <w:p w:rsidR="00460759" w:rsidRPr="00933DE9" w:rsidRDefault="00460759" w:rsidP="00595129">
            <w:pPr>
              <w:pStyle w:val="TAL"/>
              <w:tabs>
                <w:tab w:val="clear" w:pos="284"/>
                <w:tab w:val="clear" w:pos="567"/>
              </w:tabs>
              <w:rPr>
                <w:ins w:id="2368" w:author="MCC" w:date="2017-04-10T15:13:00Z"/>
                <w:sz w:val="16"/>
              </w:rPr>
            </w:pPr>
            <w:ins w:id="2369" w:author="MCC" w:date="2017-04-10T15:13:00Z">
              <w:r w:rsidRPr="00933DE9">
                <w:rPr>
                  <w:sz w:val="16"/>
                </w:rPr>
                <w:t>Approved</w:t>
              </w:r>
            </w:ins>
          </w:p>
        </w:tc>
      </w:tr>
      <w:tr w:rsidR="00460759" w:rsidRPr="005116E5" w:rsidTr="00595129">
        <w:trPr>
          <w:ins w:id="2370" w:author="MCC" w:date="2017-04-10T15:13:00Z"/>
        </w:trPr>
        <w:tc>
          <w:tcPr>
            <w:tcW w:w="1101" w:type="dxa"/>
            <w:shd w:val="clear" w:color="auto" w:fill="auto"/>
          </w:tcPr>
          <w:p w:rsidR="00460759" w:rsidRPr="00933DE9" w:rsidRDefault="00460759" w:rsidP="00595129">
            <w:pPr>
              <w:pStyle w:val="TAL"/>
              <w:tabs>
                <w:tab w:val="clear" w:pos="284"/>
                <w:tab w:val="clear" w:pos="567"/>
              </w:tabs>
              <w:rPr>
                <w:ins w:id="2371" w:author="MCC" w:date="2017-04-10T15:13:00Z"/>
                <w:sz w:val="16"/>
              </w:rPr>
            </w:pPr>
            <w:ins w:id="2372" w:author="MCC" w:date="2017-04-10T15:13:00Z">
              <w:r w:rsidRPr="00933DE9">
                <w:rPr>
                  <w:sz w:val="16"/>
                </w:rPr>
                <w:t>S2</w:t>
              </w:r>
              <w:r w:rsidRPr="00933DE9">
                <w:rPr>
                  <w:sz w:val="16"/>
                </w:rPr>
                <w:noBreakHyphen/>
                <w:t>172862</w:t>
              </w:r>
            </w:ins>
          </w:p>
        </w:tc>
        <w:tc>
          <w:tcPr>
            <w:tcW w:w="831" w:type="dxa"/>
            <w:shd w:val="clear" w:color="auto" w:fill="auto"/>
          </w:tcPr>
          <w:p w:rsidR="00460759" w:rsidRPr="00933DE9" w:rsidRDefault="00460759" w:rsidP="00595129">
            <w:pPr>
              <w:pStyle w:val="TAL"/>
              <w:tabs>
                <w:tab w:val="clear" w:pos="284"/>
                <w:tab w:val="clear" w:pos="567"/>
              </w:tabs>
              <w:rPr>
                <w:ins w:id="2373" w:author="MCC" w:date="2017-04-10T15:13:00Z"/>
                <w:sz w:val="16"/>
              </w:rPr>
            </w:pPr>
            <w:ins w:id="2374" w:author="MCC" w:date="2017-04-10T15:13:00Z">
              <w:r w:rsidRPr="00933DE9">
                <w:rPr>
                  <w:sz w:val="16"/>
                </w:rPr>
                <w:t>LS OUT</w:t>
              </w:r>
            </w:ins>
          </w:p>
        </w:tc>
        <w:tc>
          <w:tcPr>
            <w:tcW w:w="3986" w:type="dxa"/>
            <w:shd w:val="clear" w:color="auto" w:fill="auto"/>
          </w:tcPr>
          <w:p w:rsidR="00460759" w:rsidRPr="00933DE9" w:rsidRDefault="00460759" w:rsidP="00595129">
            <w:pPr>
              <w:pStyle w:val="TAL"/>
              <w:tabs>
                <w:tab w:val="clear" w:pos="284"/>
                <w:tab w:val="clear" w:pos="567"/>
              </w:tabs>
              <w:rPr>
                <w:ins w:id="2375" w:author="MCC" w:date="2017-04-10T15:13:00Z"/>
                <w:sz w:val="16"/>
              </w:rPr>
            </w:pPr>
            <w:ins w:id="2376" w:author="MCC" w:date="2017-04-10T15:13:00Z">
              <w:r w:rsidRPr="00933DE9">
                <w:rPr>
                  <w:sz w:val="16"/>
                </w:rPr>
                <w:t>LS on 5GS Security aspects seeking resolution</w:t>
              </w:r>
            </w:ins>
          </w:p>
        </w:tc>
        <w:tc>
          <w:tcPr>
            <w:tcW w:w="1958" w:type="dxa"/>
            <w:shd w:val="clear" w:color="auto" w:fill="auto"/>
          </w:tcPr>
          <w:p w:rsidR="00460759" w:rsidRPr="00933DE9" w:rsidRDefault="00460759" w:rsidP="00595129">
            <w:pPr>
              <w:pStyle w:val="TAL"/>
              <w:tabs>
                <w:tab w:val="clear" w:pos="284"/>
                <w:tab w:val="clear" w:pos="567"/>
              </w:tabs>
              <w:rPr>
                <w:ins w:id="2377" w:author="MCC" w:date="2017-04-10T15:13:00Z"/>
                <w:sz w:val="16"/>
              </w:rPr>
            </w:pPr>
            <w:ins w:id="2378" w:author="MCC" w:date="2017-04-10T15:13:00Z">
              <w:r w:rsidRPr="00933DE9">
                <w:rPr>
                  <w:sz w:val="16"/>
                </w:rPr>
                <w:t>SA WG2</w:t>
              </w:r>
            </w:ins>
          </w:p>
        </w:tc>
        <w:tc>
          <w:tcPr>
            <w:tcW w:w="557" w:type="dxa"/>
            <w:shd w:val="clear" w:color="auto" w:fill="auto"/>
          </w:tcPr>
          <w:p w:rsidR="00460759" w:rsidRPr="00933DE9" w:rsidRDefault="00460759" w:rsidP="00595129">
            <w:pPr>
              <w:pStyle w:val="TAL"/>
              <w:tabs>
                <w:tab w:val="clear" w:pos="284"/>
                <w:tab w:val="clear" w:pos="567"/>
              </w:tabs>
              <w:rPr>
                <w:ins w:id="2379" w:author="MCC" w:date="2017-04-10T15:13:00Z"/>
                <w:sz w:val="16"/>
              </w:rPr>
            </w:pPr>
          </w:p>
        </w:tc>
        <w:tc>
          <w:tcPr>
            <w:tcW w:w="1941" w:type="dxa"/>
            <w:shd w:val="clear" w:color="auto" w:fill="auto"/>
          </w:tcPr>
          <w:p w:rsidR="00460759" w:rsidRPr="00933DE9" w:rsidRDefault="00460759" w:rsidP="00595129">
            <w:pPr>
              <w:pStyle w:val="TAL"/>
              <w:tabs>
                <w:tab w:val="clear" w:pos="284"/>
                <w:tab w:val="clear" w:pos="567"/>
              </w:tabs>
              <w:rPr>
                <w:ins w:id="2380" w:author="MCC" w:date="2017-04-10T15:13:00Z"/>
                <w:sz w:val="16"/>
              </w:rPr>
            </w:pPr>
            <w:ins w:id="2381" w:author="MCC" w:date="2017-04-10T15:13:00Z">
              <w:r w:rsidRPr="00933DE9">
                <w:rPr>
                  <w:sz w:val="16"/>
                </w:rPr>
                <w:t>5GS_Ph1</w:t>
              </w:r>
            </w:ins>
          </w:p>
        </w:tc>
        <w:tc>
          <w:tcPr>
            <w:tcW w:w="3086" w:type="dxa"/>
            <w:shd w:val="clear" w:color="auto" w:fill="auto"/>
          </w:tcPr>
          <w:p w:rsidR="00460759" w:rsidRPr="00933DE9" w:rsidRDefault="00460759" w:rsidP="00595129">
            <w:pPr>
              <w:pStyle w:val="TAL"/>
              <w:tabs>
                <w:tab w:val="clear" w:pos="284"/>
                <w:tab w:val="clear" w:pos="567"/>
              </w:tabs>
              <w:rPr>
                <w:ins w:id="2382" w:author="MCC" w:date="2017-04-10T15:13:00Z"/>
                <w:sz w:val="16"/>
              </w:rPr>
            </w:pPr>
            <w:ins w:id="2383" w:author="MCC" w:date="2017-04-10T15:13:00Z">
              <w:r w:rsidRPr="00933DE9">
                <w:rPr>
                  <w:sz w:val="16"/>
                </w:rPr>
                <w:t>e-mail revision 1 of S2-172601. Approved</w:t>
              </w:r>
            </w:ins>
          </w:p>
        </w:tc>
        <w:tc>
          <w:tcPr>
            <w:tcW w:w="1326" w:type="dxa"/>
            <w:shd w:val="clear" w:color="auto" w:fill="auto"/>
          </w:tcPr>
          <w:p w:rsidR="00460759" w:rsidRPr="00933DE9" w:rsidRDefault="00460759" w:rsidP="00595129">
            <w:pPr>
              <w:pStyle w:val="TAL"/>
              <w:tabs>
                <w:tab w:val="clear" w:pos="284"/>
                <w:tab w:val="clear" w:pos="567"/>
              </w:tabs>
              <w:rPr>
                <w:ins w:id="2384" w:author="MCC" w:date="2017-04-10T15:13:00Z"/>
                <w:sz w:val="16"/>
              </w:rPr>
            </w:pPr>
            <w:ins w:id="2385" w:author="MCC" w:date="2017-04-10T15:13:00Z">
              <w:r w:rsidRPr="00933DE9">
                <w:rPr>
                  <w:sz w:val="16"/>
                </w:rPr>
                <w:t>Approved</w:t>
              </w:r>
            </w:ins>
          </w:p>
        </w:tc>
      </w:tr>
      <w:tr w:rsidR="00460759" w:rsidRPr="005116E5" w:rsidTr="00595129">
        <w:trPr>
          <w:ins w:id="2386" w:author="MCC" w:date="2017-04-10T15:13:00Z"/>
        </w:trPr>
        <w:tc>
          <w:tcPr>
            <w:tcW w:w="1101" w:type="dxa"/>
            <w:shd w:val="clear" w:color="auto" w:fill="auto"/>
          </w:tcPr>
          <w:p w:rsidR="00460759" w:rsidRPr="00933DE9" w:rsidRDefault="00460759" w:rsidP="00595129">
            <w:pPr>
              <w:pStyle w:val="TAL"/>
              <w:tabs>
                <w:tab w:val="clear" w:pos="284"/>
                <w:tab w:val="clear" w:pos="567"/>
              </w:tabs>
              <w:rPr>
                <w:ins w:id="2387" w:author="MCC" w:date="2017-04-10T15:13:00Z"/>
                <w:sz w:val="16"/>
              </w:rPr>
            </w:pPr>
            <w:ins w:id="2388" w:author="MCC" w:date="2017-04-10T15:13:00Z">
              <w:r w:rsidRPr="00933DE9">
                <w:rPr>
                  <w:sz w:val="16"/>
                </w:rPr>
                <w:t>S2</w:t>
              </w:r>
              <w:r w:rsidRPr="00933DE9">
                <w:rPr>
                  <w:sz w:val="16"/>
                </w:rPr>
                <w:noBreakHyphen/>
                <w:t>172863</w:t>
              </w:r>
            </w:ins>
          </w:p>
        </w:tc>
        <w:tc>
          <w:tcPr>
            <w:tcW w:w="831" w:type="dxa"/>
            <w:shd w:val="clear" w:color="auto" w:fill="auto"/>
          </w:tcPr>
          <w:p w:rsidR="00460759" w:rsidRPr="00933DE9" w:rsidRDefault="00460759" w:rsidP="00595129">
            <w:pPr>
              <w:pStyle w:val="TAL"/>
              <w:tabs>
                <w:tab w:val="clear" w:pos="284"/>
                <w:tab w:val="clear" w:pos="567"/>
              </w:tabs>
              <w:rPr>
                <w:ins w:id="2389" w:author="MCC" w:date="2017-04-10T15:13:00Z"/>
                <w:sz w:val="16"/>
              </w:rPr>
            </w:pPr>
            <w:ins w:id="2390" w:author="MCC" w:date="2017-04-10T15:13:00Z">
              <w:r w:rsidRPr="00933DE9">
                <w:rPr>
                  <w:sz w:val="16"/>
                </w:rPr>
                <w:t>P-CR</w:t>
              </w:r>
            </w:ins>
          </w:p>
        </w:tc>
        <w:tc>
          <w:tcPr>
            <w:tcW w:w="3986" w:type="dxa"/>
            <w:shd w:val="clear" w:color="auto" w:fill="auto"/>
          </w:tcPr>
          <w:p w:rsidR="00460759" w:rsidRPr="00933DE9" w:rsidRDefault="00460759" w:rsidP="00595129">
            <w:pPr>
              <w:pStyle w:val="TAL"/>
              <w:tabs>
                <w:tab w:val="clear" w:pos="284"/>
                <w:tab w:val="clear" w:pos="567"/>
              </w:tabs>
              <w:rPr>
                <w:ins w:id="2391" w:author="MCC" w:date="2017-04-10T15:13:00Z"/>
                <w:sz w:val="16"/>
              </w:rPr>
            </w:pPr>
            <w:ins w:id="2392" w:author="MCC" w:date="2017-04-10T15:13:00Z">
              <w:r w:rsidRPr="00933DE9">
                <w:rPr>
                  <w:sz w:val="16"/>
                </w:rPr>
                <w:t>23.501 § 5.6.7: Application Function influence on traffic routing (location information and corrections)</w:t>
              </w:r>
            </w:ins>
          </w:p>
        </w:tc>
        <w:tc>
          <w:tcPr>
            <w:tcW w:w="1958" w:type="dxa"/>
            <w:shd w:val="clear" w:color="auto" w:fill="auto"/>
          </w:tcPr>
          <w:p w:rsidR="00460759" w:rsidRPr="00933DE9" w:rsidRDefault="00460759" w:rsidP="00595129">
            <w:pPr>
              <w:pStyle w:val="TAL"/>
              <w:tabs>
                <w:tab w:val="clear" w:pos="284"/>
                <w:tab w:val="clear" w:pos="567"/>
              </w:tabs>
              <w:rPr>
                <w:ins w:id="2393" w:author="MCC" w:date="2017-04-10T15:13:00Z"/>
                <w:sz w:val="16"/>
              </w:rPr>
            </w:pPr>
            <w:ins w:id="2394" w:author="MCC" w:date="2017-04-10T15:13:00Z">
              <w:r w:rsidRPr="00933DE9">
                <w:rPr>
                  <w:sz w:val="16"/>
                </w:rPr>
                <w:t>Nokia, Alcatel-Lucent Shanghai Bell, Samsung, ZTE, Huawei</w:t>
              </w:r>
            </w:ins>
          </w:p>
        </w:tc>
        <w:tc>
          <w:tcPr>
            <w:tcW w:w="557" w:type="dxa"/>
            <w:shd w:val="clear" w:color="auto" w:fill="auto"/>
          </w:tcPr>
          <w:p w:rsidR="00460759" w:rsidRPr="00933DE9" w:rsidRDefault="00460759" w:rsidP="00595129">
            <w:pPr>
              <w:pStyle w:val="TAL"/>
              <w:tabs>
                <w:tab w:val="clear" w:pos="284"/>
                <w:tab w:val="clear" w:pos="567"/>
              </w:tabs>
              <w:rPr>
                <w:ins w:id="2395" w:author="MCC" w:date="2017-04-10T15:13:00Z"/>
                <w:sz w:val="16"/>
              </w:rPr>
            </w:pPr>
            <w:ins w:id="2396" w:author="MCC" w:date="2017-04-10T15:13:00Z">
              <w:r w:rsidRPr="00933DE9">
                <w:rPr>
                  <w:sz w:val="16"/>
                </w:rPr>
                <w:t>Rel-15</w:t>
              </w:r>
            </w:ins>
          </w:p>
        </w:tc>
        <w:tc>
          <w:tcPr>
            <w:tcW w:w="1941" w:type="dxa"/>
            <w:shd w:val="clear" w:color="auto" w:fill="auto"/>
          </w:tcPr>
          <w:p w:rsidR="00460759" w:rsidRPr="00933DE9" w:rsidRDefault="00460759" w:rsidP="00595129">
            <w:pPr>
              <w:pStyle w:val="TAL"/>
              <w:tabs>
                <w:tab w:val="clear" w:pos="284"/>
                <w:tab w:val="clear" w:pos="567"/>
              </w:tabs>
              <w:rPr>
                <w:ins w:id="2397" w:author="MCC" w:date="2017-04-10T15:13:00Z"/>
                <w:sz w:val="16"/>
              </w:rPr>
            </w:pPr>
            <w:ins w:id="2398" w:author="MCC" w:date="2017-04-10T15:13:00Z">
              <w:r w:rsidRPr="00933DE9">
                <w:rPr>
                  <w:sz w:val="16"/>
                </w:rPr>
                <w:t>5GS_Ph1</w:t>
              </w:r>
            </w:ins>
          </w:p>
        </w:tc>
        <w:tc>
          <w:tcPr>
            <w:tcW w:w="3086" w:type="dxa"/>
            <w:shd w:val="clear" w:color="auto" w:fill="auto"/>
          </w:tcPr>
          <w:p w:rsidR="00460759" w:rsidRPr="00933DE9" w:rsidRDefault="00460759" w:rsidP="00595129">
            <w:pPr>
              <w:pStyle w:val="TAL"/>
              <w:tabs>
                <w:tab w:val="clear" w:pos="284"/>
                <w:tab w:val="clear" w:pos="567"/>
              </w:tabs>
              <w:rPr>
                <w:ins w:id="2399" w:author="MCC" w:date="2017-04-10T15:13:00Z"/>
                <w:sz w:val="16"/>
              </w:rPr>
            </w:pPr>
            <w:ins w:id="2400" w:author="MCC" w:date="2017-04-10T15:13:00Z">
              <w:r w:rsidRPr="00933DE9">
                <w:rPr>
                  <w:sz w:val="16"/>
                </w:rPr>
                <w:t>e-mail revision 5 of S2-172609. Approved</w:t>
              </w:r>
            </w:ins>
          </w:p>
        </w:tc>
        <w:tc>
          <w:tcPr>
            <w:tcW w:w="1326" w:type="dxa"/>
            <w:shd w:val="clear" w:color="auto" w:fill="auto"/>
          </w:tcPr>
          <w:p w:rsidR="00460759" w:rsidRPr="00933DE9" w:rsidRDefault="00460759" w:rsidP="00595129">
            <w:pPr>
              <w:pStyle w:val="TAL"/>
              <w:tabs>
                <w:tab w:val="clear" w:pos="284"/>
                <w:tab w:val="clear" w:pos="567"/>
              </w:tabs>
              <w:rPr>
                <w:ins w:id="2401" w:author="MCC" w:date="2017-04-10T15:13:00Z"/>
                <w:sz w:val="16"/>
              </w:rPr>
            </w:pPr>
            <w:ins w:id="2402" w:author="MCC" w:date="2017-04-10T15:13:00Z">
              <w:r w:rsidRPr="00933DE9">
                <w:rPr>
                  <w:sz w:val="16"/>
                </w:rPr>
                <w:t>Approved</w:t>
              </w:r>
            </w:ins>
          </w:p>
        </w:tc>
      </w:tr>
      <w:tr w:rsidR="00460759" w:rsidRPr="005116E5" w:rsidTr="00595129">
        <w:trPr>
          <w:ins w:id="2403" w:author="MCC" w:date="2017-04-10T15:13:00Z"/>
        </w:trPr>
        <w:tc>
          <w:tcPr>
            <w:tcW w:w="1101" w:type="dxa"/>
            <w:shd w:val="clear" w:color="auto" w:fill="auto"/>
          </w:tcPr>
          <w:p w:rsidR="00460759" w:rsidRPr="00933DE9" w:rsidRDefault="00460759" w:rsidP="00595129">
            <w:pPr>
              <w:pStyle w:val="TAL"/>
              <w:tabs>
                <w:tab w:val="clear" w:pos="284"/>
                <w:tab w:val="clear" w:pos="567"/>
              </w:tabs>
              <w:rPr>
                <w:ins w:id="2404" w:author="MCC" w:date="2017-04-10T15:13:00Z"/>
                <w:sz w:val="16"/>
              </w:rPr>
            </w:pPr>
            <w:ins w:id="2405" w:author="MCC" w:date="2017-04-10T15:13:00Z">
              <w:r w:rsidRPr="00933DE9">
                <w:rPr>
                  <w:sz w:val="16"/>
                </w:rPr>
                <w:t>S2</w:t>
              </w:r>
              <w:r w:rsidRPr="00933DE9">
                <w:rPr>
                  <w:sz w:val="16"/>
                </w:rPr>
                <w:noBreakHyphen/>
                <w:t>172864</w:t>
              </w:r>
            </w:ins>
          </w:p>
        </w:tc>
        <w:tc>
          <w:tcPr>
            <w:tcW w:w="831" w:type="dxa"/>
            <w:shd w:val="clear" w:color="auto" w:fill="auto"/>
          </w:tcPr>
          <w:p w:rsidR="00460759" w:rsidRPr="00933DE9" w:rsidRDefault="00460759" w:rsidP="00595129">
            <w:pPr>
              <w:pStyle w:val="TAL"/>
              <w:tabs>
                <w:tab w:val="clear" w:pos="284"/>
                <w:tab w:val="clear" w:pos="567"/>
              </w:tabs>
              <w:rPr>
                <w:ins w:id="2406" w:author="MCC" w:date="2017-04-10T15:13:00Z"/>
                <w:sz w:val="16"/>
              </w:rPr>
            </w:pPr>
            <w:ins w:id="2407" w:author="MCC" w:date="2017-04-10T15:13:00Z">
              <w:r w:rsidRPr="00933DE9">
                <w:rPr>
                  <w:sz w:val="16"/>
                </w:rPr>
                <w:t>LS OUT</w:t>
              </w:r>
            </w:ins>
          </w:p>
        </w:tc>
        <w:tc>
          <w:tcPr>
            <w:tcW w:w="3986" w:type="dxa"/>
            <w:shd w:val="clear" w:color="auto" w:fill="auto"/>
          </w:tcPr>
          <w:p w:rsidR="00460759" w:rsidRPr="00933DE9" w:rsidRDefault="00460759" w:rsidP="00595129">
            <w:pPr>
              <w:pStyle w:val="TAL"/>
              <w:tabs>
                <w:tab w:val="clear" w:pos="284"/>
                <w:tab w:val="clear" w:pos="567"/>
              </w:tabs>
              <w:rPr>
                <w:ins w:id="2408" w:author="MCC" w:date="2017-04-10T15:13:00Z"/>
                <w:sz w:val="16"/>
              </w:rPr>
            </w:pPr>
            <w:ins w:id="2409" w:author="MCC" w:date="2017-04-10T15:13:00Z">
              <w:r w:rsidRPr="00933DE9">
                <w:rPr>
                  <w:sz w:val="16"/>
                </w:rPr>
                <w:t>LS on the need for EPS Bearer ID knowledge in NG-RAN for (inter-RAT) inter-system handover</w:t>
              </w:r>
            </w:ins>
          </w:p>
        </w:tc>
        <w:tc>
          <w:tcPr>
            <w:tcW w:w="1958" w:type="dxa"/>
            <w:shd w:val="clear" w:color="auto" w:fill="auto"/>
          </w:tcPr>
          <w:p w:rsidR="00460759" w:rsidRPr="00933DE9" w:rsidRDefault="00460759" w:rsidP="00595129">
            <w:pPr>
              <w:pStyle w:val="TAL"/>
              <w:tabs>
                <w:tab w:val="clear" w:pos="284"/>
                <w:tab w:val="clear" w:pos="567"/>
              </w:tabs>
              <w:rPr>
                <w:ins w:id="2410" w:author="MCC" w:date="2017-04-10T15:13:00Z"/>
                <w:sz w:val="16"/>
              </w:rPr>
            </w:pPr>
            <w:ins w:id="2411" w:author="MCC" w:date="2017-04-10T15:13:00Z">
              <w:r w:rsidRPr="00933DE9">
                <w:rPr>
                  <w:sz w:val="16"/>
                </w:rPr>
                <w:t>SA WG2</w:t>
              </w:r>
            </w:ins>
          </w:p>
        </w:tc>
        <w:tc>
          <w:tcPr>
            <w:tcW w:w="557" w:type="dxa"/>
            <w:shd w:val="clear" w:color="auto" w:fill="auto"/>
          </w:tcPr>
          <w:p w:rsidR="00460759" w:rsidRPr="00933DE9" w:rsidRDefault="00460759" w:rsidP="00595129">
            <w:pPr>
              <w:pStyle w:val="TAL"/>
              <w:tabs>
                <w:tab w:val="clear" w:pos="284"/>
                <w:tab w:val="clear" w:pos="567"/>
              </w:tabs>
              <w:rPr>
                <w:ins w:id="2412" w:author="MCC" w:date="2017-04-10T15:13:00Z"/>
                <w:sz w:val="16"/>
              </w:rPr>
            </w:pPr>
          </w:p>
        </w:tc>
        <w:tc>
          <w:tcPr>
            <w:tcW w:w="1941" w:type="dxa"/>
            <w:shd w:val="clear" w:color="auto" w:fill="auto"/>
          </w:tcPr>
          <w:p w:rsidR="00460759" w:rsidRPr="00933DE9" w:rsidRDefault="00460759" w:rsidP="00595129">
            <w:pPr>
              <w:pStyle w:val="TAL"/>
              <w:tabs>
                <w:tab w:val="clear" w:pos="284"/>
                <w:tab w:val="clear" w:pos="567"/>
              </w:tabs>
              <w:rPr>
                <w:ins w:id="2413" w:author="MCC" w:date="2017-04-10T15:13:00Z"/>
                <w:sz w:val="16"/>
              </w:rPr>
            </w:pPr>
          </w:p>
        </w:tc>
        <w:tc>
          <w:tcPr>
            <w:tcW w:w="3086" w:type="dxa"/>
            <w:shd w:val="clear" w:color="auto" w:fill="auto"/>
          </w:tcPr>
          <w:p w:rsidR="00460759" w:rsidRPr="00933DE9" w:rsidRDefault="00460759" w:rsidP="00595129">
            <w:pPr>
              <w:pStyle w:val="TAL"/>
              <w:tabs>
                <w:tab w:val="clear" w:pos="284"/>
                <w:tab w:val="clear" w:pos="567"/>
              </w:tabs>
              <w:rPr>
                <w:ins w:id="2414" w:author="MCC" w:date="2017-04-10T15:13:00Z"/>
                <w:sz w:val="16"/>
              </w:rPr>
            </w:pPr>
            <w:ins w:id="2415" w:author="MCC" w:date="2017-04-10T15:13:00Z">
              <w:r w:rsidRPr="00933DE9">
                <w:rPr>
                  <w:sz w:val="16"/>
                </w:rPr>
                <w:t>e-mail revision of S2-172657. Approved</w:t>
              </w:r>
            </w:ins>
          </w:p>
        </w:tc>
        <w:tc>
          <w:tcPr>
            <w:tcW w:w="1326" w:type="dxa"/>
            <w:shd w:val="clear" w:color="auto" w:fill="auto"/>
          </w:tcPr>
          <w:p w:rsidR="00460759" w:rsidRPr="00933DE9" w:rsidRDefault="00460759" w:rsidP="00595129">
            <w:pPr>
              <w:pStyle w:val="TAL"/>
              <w:tabs>
                <w:tab w:val="clear" w:pos="284"/>
                <w:tab w:val="clear" w:pos="567"/>
              </w:tabs>
              <w:rPr>
                <w:ins w:id="2416" w:author="MCC" w:date="2017-04-10T15:13:00Z"/>
                <w:sz w:val="16"/>
              </w:rPr>
            </w:pPr>
            <w:ins w:id="2417" w:author="MCC" w:date="2017-04-10T15:13:00Z">
              <w:r w:rsidRPr="00933DE9">
                <w:rPr>
                  <w:sz w:val="16"/>
                </w:rPr>
                <w:t>Approved</w:t>
              </w:r>
            </w:ins>
          </w:p>
        </w:tc>
      </w:tr>
      <w:tr w:rsidR="00460759" w:rsidRPr="005116E5" w:rsidTr="00595129">
        <w:trPr>
          <w:ins w:id="2418" w:author="MCC" w:date="2017-04-10T15:13:00Z"/>
        </w:trPr>
        <w:tc>
          <w:tcPr>
            <w:tcW w:w="1101" w:type="dxa"/>
            <w:shd w:val="clear" w:color="auto" w:fill="auto"/>
          </w:tcPr>
          <w:p w:rsidR="00460759" w:rsidRPr="00933DE9" w:rsidRDefault="00460759" w:rsidP="00595129">
            <w:pPr>
              <w:pStyle w:val="TAL"/>
              <w:tabs>
                <w:tab w:val="clear" w:pos="284"/>
                <w:tab w:val="clear" w:pos="567"/>
              </w:tabs>
              <w:rPr>
                <w:ins w:id="2419" w:author="MCC" w:date="2017-04-10T15:13:00Z"/>
                <w:sz w:val="16"/>
              </w:rPr>
            </w:pPr>
            <w:ins w:id="2420" w:author="MCC" w:date="2017-04-10T15:13:00Z">
              <w:r w:rsidRPr="00933DE9">
                <w:rPr>
                  <w:sz w:val="16"/>
                </w:rPr>
                <w:t>S2</w:t>
              </w:r>
              <w:r w:rsidRPr="00933DE9">
                <w:rPr>
                  <w:sz w:val="16"/>
                </w:rPr>
                <w:noBreakHyphen/>
                <w:t>172865</w:t>
              </w:r>
            </w:ins>
          </w:p>
        </w:tc>
        <w:tc>
          <w:tcPr>
            <w:tcW w:w="831" w:type="dxa"/>
            <w:shd w:val="clear" w:color="auto" w:fill="auto"/>
          </w:tcPr>
          <w:p w:rsidR="00460759" w:rsidRPr="00933DE9" w:rsidRDefault="00460759" w:rsidP="00595129">
            <w:pPr>
              <w:pStyle w:val="TAL"/>
              <w:tabs>
                <w:tab w:val="clear" w:pos="284"/>
                <w:tab w:val="clear" w:pos="567"/>
              </w:tabs>
              <w:rPr>
                <w:ins w:id="2421" w:author="MCC" w:date="2017-04-10T15:13:00Z"/>
                <w:sz w:val="16"/>
              </w:rPr>
            </w:pPr>
            <w:ins w:id="2422" w:author="MCC" w:date="2017-04-10T15:13:00Z">
              <w:r w:rsidRPr="00933DE9">
                <w:rPr>
                  <w:sz w:val="16"/>
                </w:rPr>
                <w:t>P-CR</w:t>
              </w:r>
            </w:ins>
          </w:p>
        </w:tc>
        <w:tc>
          <w:tcPr>
            <w:tcW w:w="3986" w:type="dxa"/>
            <w:shd w:val="clear" w:color="auto" w:fill="auto"/>
          </w:tcPr>
          <w:p w:rsidR="00460759" w:rsidRPr="00933DE9" w:rsidRDefault="00460759" w:rsidP="00595129">
            <w:pPr>
              <w:pStyle w:val="TAL"/>
              <w:tabs>
                <w:tab w:val="clear" w:pos="284"/>
                <w:tab w:val="clear" w:pos="567"/>
              </w:tabs>
              <w:rPr>
                <w:ins w:id="2423" w:author="MCC" w:date="2017-04-10T15:13:00Z"/>
                <w:sz w:val="16"/>
              </w:rPr>
            </w:pPr>
            <w:ins w:id="2424" w:author="MCC" w:date="2017-04-10T15:13:00Z">
              <w:r w:rsidRPr="00933DE9">
                <w:rPr>
                  <w:sz w:val="16"/>
                </w:rPr>
                <w:t>User plane and control plane protocol stack of Layer 2 eRelay</w:t>
              </w:r>
            </w:ins>
          </w:p>
        </w:tc>
        <w:tc>
          <w:tcPr>
            <w:tcW w:w="1958" w:type="dxa"/>
            <w:shd w:val="clear" w:color="auto" w:fill="auto"/>
          </w:tcPr>
          <w:p w:rsidR="00460759" w:rsidRPr="00933DE9" w:rsidRDefault="00460759" w:rsidP="00595129">
            <w:pPr>
              <w:pStyle w:val="TAL"/>
              <w:tabs>
                <w:tab w:val="clear" w:pos="284"/>
                <w:tab w:val="clear" w:pos="567"/>
              </w:tabs>
              <w:rPr>
                <w:ins w:id="2425" w:author="MCC" w:date="2017-04-10T15:13:00Z"/>
                <w:sz w:val="16"/>
              </w:rPr>
            </w:pPr>
            <w:ins w:id="2426" w:author="MCC" w:date="2017-04-10T15:13:00Z">
              <w:r w:rsidRPr="00933DE9">
                <w:rPr>
                  <w:sz w:val="16"/>
                </w:rPr>
                <w:t>Huawei, HiSilicon</w:t>
              </w:r>
            </w:ins>
          </w:p>
        </w:tc>
        <w:tc>
          <w:tcPr>
            <w:tcW w:w="557" w:type="dxa"/>
            <w:shd w:val="clear" w:color="auto" w:fill="auto"/>
          </w:tcPr>
          <w:p w:rsidR="00460759" w:rsidRPr="00933DE9" w:rsidRDefault="00460759" w:rsidP="00595129">
            <w:pPr>
              <w:pStyle w:val="TAL"/>
              <w:tabs>
                <w:tab w:val="clear" w:pos="284"/>
                <w:tab w:val="clear" w:pos="567"/>
              </w:tabs>
              <w:rPr>
                <w:ins w:id="2427" w:author="MCC" w:date="2017-04-10T15:13:00Z"/>
                <w:sz w:val="16"/>
              </w:rPr>
            </w:pPr>
            <w:ins w:id="2428" w:author="MCC" w:date="2017-04-10T15:13:00Z">
              <w:r w:rsidRPr="00933DE9">
                <w:rPr>
                  <w:sz w:val="16"/>
                </w:rPr>
                <w:t>Rel-15</w:t>
              </w:r>
            </w:ins>
          </w:p>
        </w:tc>
        <w:tc>
          <w:tcPr>
            <w:tcW w:w="1941" w:type="dxa"/>
            <w:shd w:val="clear" w:color="auto" w:fill="auto"/>
          </w:tcPr>
          <w:p w:rsidR="00460759" w:rsidRPr="00933DE9" w:rsidRDefault="00460759" w:rsidP="00595129">
            <w:pPr>
              <w:pStyle w:val="TAL"/>
              <w:tabs>
                <w:tab w:val="clear" w:pos="284"/>
                <w:tab w:val="clear" w:pos="567"/>
              </w:tabs>
              <w:rPr>
                <w:ins w:id="2429" w:author="MCC" w:date="2017-04-10T15:13:00Z"/>
                <w:sz w:val="16"/>
              </w:rPr>
            </w:pPr>
            <w:ins w:id="2430" w:author="MCC" w:date="2017-04-10T15:13:00Z">
              <w:r w:rsidRPr="00933DE9">
                <w:rPr>
                  <w:sz w:val="16"/>
                </w:rPr>
                <w:t>FS_REAR</w:t>
              </w:r>
            </w:ins>
          </w:p>
        </w:tc>
        <w:tc>
          <w:tcPr>
            <w:tcW w:w="3086" w:type="dxa"/>
            <w:shd w:val="clear" w:color="auto" w:fill="auto"/>
          </w:tcPr>
          <w:p w:rsidR="00460759" w:rsidRPr="00933DE9" w:rsidRDefault="00460759" w:rsidP="00595129">
            <w:pPr>
              <w:pStyle w:val="TAL"/>
              <w:tabs>
                <w:tab w:val="clear" w:pos="284"/>
                <w:tab w:val="clear" w:pos="567"/>
              </w:tabs>
              <w:rPr>
                <w:ins w:id="2431" w:author="MCC" w:date="2017-04-10T15:13:00Z"/>
                <w:sz w:val="16"/>
              </w:rPr>
            </w:pPr>
            <w:ins w:id="2432" w:author="MCC" w:date="2017-04-10T15:13:00Z">
              <w:r w:rsidRPr="00933DE9">
                <w:rPr>
                  <w:sz w:val="16"/>
                </w:rPr>
                <w:t>e-mail revision 2 of S2-172690. Approved</w:t>
              </w:r>
            </w:ins>
          </w:p>
        </w:tc>
        <w:tc>
          <w:tcPr>
            <w:tcW w:w="1326" w:type="dxa"/>
            <w:shd w:val="clear" w:color="auto" w:fill="auto"/>
          </w:tcPr>
          <w:p w:rsidR="00460759" w:rsidRPr="00933DE9" w:rsidRDefault="00460759" w:rsidP="00595129">
            <w:pPr>
              <w:pStyle w:val="TAL"/>
              <w:tabs>
                <w:tab w:val="clear" w:pos="284"/>
                <w:tab w:val="clear" w:pos="567"/>
              </w:tabs>
              <w:rPr>
                <w:ins w:id="2433" w:author="MCC" w:date="2017-04-10T15:13:00Z"/>
                <w:sz w:val="16"/>
              </w:rPr>
            </w:pPr>
            <w:ins w:id="2434" w:author="MCC" w:date="2017-04-10T15:13:00Z">
              <w:r w:rsidRPr="00933DE9">
                <w:rPr>
                  <w:sz w:val="16"/>
                </w:rPr>
                <w:t>Approved</w:t>
              </w:r>
            </w:ins>
          </w:p>
        </w:tc>
      </w:tr>
      <w:tr w:rsidR="00460759" w:rsidRPr="005116E5" w:rsidTr="00595129">
        <w:trPr>
          <w:ins w:id="2435" w:author="MCC" w:date="2017-04-10T15:13:00Z"/>
        </w:trPr>
        <w:tc>
          <w:tcPr>
            <w:tcW w:w="1101" w:type="dxa"/>
            <w:shd w:val="clear" w:color="auto" w:fill="auto"/>
          </w:tcPr>
          <w:p w:rsidR="00460759" w:rsidRPr="00933DE9" w:rsidRDefault="00460759" w:rsidP="00595129">
            <w:pPr>
              <w:pStyle w:val="TAL"/>
              <w:tabs>
                <w:tab w:val="clear" w:pos="284"/>
                <w:tab w:val="clear" w:pos="567"/>
              </w:tabs>
              <w:rPr>
                <w:ins w:id="2436" w:author="MCC" w:date="2017-04-10T15:13:00Z"/>
                <w:sz w:val="16"/>
              </w:rPr>
            </w:pPr>
            <w:ins w:id="2437" w:author="MCC" w:date="2017-04-10T15:13:00Z">
              <w:r w:rsidRPr="00933DE9">
                <w:rPr>
                  <w:sz w:val="16"/>
                </w:rPr>
                <w:t>S2</w:t>
              </w:r>
              <w:r w:rsidRPr="00933DE9">
                <w:rPr>
                  <w:sz w:val="16"/>
                </w:rPr>
                <w:noBreakHyphen/>
                <w:t>172866</w:t>
              </w:r>
            </w:ins>
          </w:p>
        </w:tc>
        <w:tc>
          <w:tcPr>
            <w:tcW w:w="831" w:type="dxa"/>
            <w:shd w:val="clear" w:color="auto" w:fill="auto"/>
          </w:tcPr>
          <w:p w:rsidR="00460759" w:rsidRPr="00933DE9" w:rsidRDefault="00460759" w:rsidP="00595129">
            <w:pPr>
              <w:pStyle w:val="TAL"/>
              <w:tabs>
                <w:tab w:val="clear" w:pos="284"/>
                <w:tab w:val="clear" w:pos="567"/>
              </w:tabs>
              <w:rPr>
                <w:ins w:id="2438" w:author="MCC" w:date="2017-04-10T15:13:00Z"/>
                <w:sz w:val="16"/>
              </w:rPr>
            </w:pPr>
            <w:ins w:id="2439" w:author="MCC" w:date="2017-04-10T15:13:00Z">
              <w:r w:rsidRPr="00933DE9">
                <w:rPr>
                  <w:sz w:val="16"/>
                </w:rPr>
                <w:t>LS OUT</w:t>
              </w:r>
            </w:ins>
          </w:p>
        </w:tc>
        <w:tc>
          <w:tcPr>
            <w:tcW w:w="3986" w:type="dxa"/>
            <w:shd w:val="clear" w:color="auto" w:fill="auto"/>
          </w:tcPr>
          <w:p w:rsidR="00460759" w:rsidRPr="00933DE9" w:rsidRDefault="00460759" w:rsidP="00595129">
            <w:pPr>
              <w:pStyle w:val="TAL"/>
              <w:tabs>
                <w:tab w:val="clear" w:pos="284"/>
                <w:tab w:val="clear" w:pos="567"/>
              </w:tabs>
              <w:rPr>
                <w:ins w:id="2440" w:author="MCC" w:date="2017-04-10T15:13:00Z"/>
                <w:sz w:val="16"/>
              </w:rPr>
            </w:pPr>
            <w:ins w:id="2441" w:author="MCC" w:date="2017-04-10T15:13:00Z">
              <w:r w:rsidRPr="00933DE9">
                <w:rPr>
                  <w:sz w:val="16"/>
                </w:rPr>
                <w:t>LS on Dual Connectivity with 5GC</w:t>
              </w:r>
            </w:ins>
          </w:p>
        </w:tc>
        <w:tc>
          <w:tcPr>
            <w:tcW w:w="1958" w:type="dxa"/>
            <w:shd w:val="clear" w:color="auto" w:fill="auto"/>
          </w:tcPr>
          <w:p w:rsidR="00460759" w:rsidRPr="00933DE9" w:rsidRDefault="00460759" w:rsidP="00595129">
            <w:pPr>
              <w:pStyle w:val="TAL"/>
              <w:tabs>
                <w:tab w:val="clear" w:pos="284"/>
                <w:tab w:val="clear" w:pos="567"/>
              </w:tabs>
              <w:rPr>
                <w:ins w:id="2442" w:author="MCC" w:date="2017-04-10T15:13:00Z"/>
                <w:sz w:val="16"/>
              </w:rPr>
            </w:pPr>
            <w:ins w:id="2443" w:author="MCC" w:date="2017-04-10T15:13:00Z">
              <w:r w:rsidRPr="00933DE9">
                <w:rPr>
                  <w:sz w:val="16"/>
                </w:rPr>
                <w:t>SA WG2</w:t>
              </w:r>
            </w:ins>
          </w:p>
        </w:tc>
        <w:tc>
          <w:tcPr>
            <w:tcW w:w="557" w:type="dxa"/>
            <w:shd w:val="clear" w:color="auto" w:fill="auto"/>
          </w:tcPr>
          <w:p w:rsidR="00460759" w:rsidRPr="00933DE9" w:rsidRDefault="00460759" w:rsidP="00595129">
            <w:pPr>
              <w:pStyle w:val="TAL"/>
              <w:tabs>
                <w:tab w:val="clear" w:pos="284"/>
                <w:tab w:val="clear" w:pos="567"/>
              </w:tabs>
              <w:rPr>
                <w:ins w:id="2444" w:author="MCC" w:date="2017-04-10T15:13:00Z"/>
                <w:sz w:val="16"/>
              </w:rPr>
            </w:pPr>
          </w:p>
        </w:tc>
        <w:tc>
          <w:tcPr>
            <w:tcW w:w="1941" w:type="dxa"/>
            <w:shd w:val="clear" w:color="auto" w:fill="auto"/>
          </w:tcPr>
          <w:p w:rsidR="00460759" w:rsidRPr="00933DE9" w:rsidRDefault="00460759" w:rsidP="00595129">
            <w:pPr>
              <w:pStyle w:val="TAL"/>
              <w:tabs>
                <w:tab w:val="clear" w:pos="284"/>
                <w:tab w:val="clear" w:pos="567"/>
              </w:tabs>
              <w:rPr>
                <w:ins w:id="2445" w:author="MCC" w:date="2017-04-10T15:13:00Z"/>
                <w:sz w:val="16"/>
              </w:rPr>
            </w:pPr>
          </w:p>
        </w:tc>
        <w:tc>
          <w:tcPr>
            <w:tcW w:w="3086" w:type="dxa"/>
            <w:shd w:val="clear" w:color="auto" w:fill="auto"/>
          </w:tcPr>
          <w:p w:rsidR="00460759" w:rsidRPr="00933DE9" w:rsidRDefault="00460759" w:rsidP="00595129">
            <w:pPr>
              <w:pStyle w:val="TAL"/>
              <w:tabs>
                <w:tab w:val="clear" w:pos="284"/>
                <w:tab w:val="clear" w:pos="567"/>
              </w:tabs>
              <w:rPr>
                <w:ins w:id="2446" w:author="MCC" w:date="2017-04-10T15:13:00Z"/>
                <w:sz w:val="16"/>
              </w:rPr>
            </w:pPr>
            <w:ins w:id="2447" w:author="MCC" w:date="2017-04-10T15:13:00Z">
              <w:r w:rsidRPr="00933DE9">
                <w:rPr>
                  <w:sz w:val="16"/>
                </w:rPr>
                <w:t>e-mail revision 5 of S2-172782. Approved</w:t>
              </w:r>
            </w:ins>
          </w:p>
        </w:tc>
        <w:tc>
          <w:tcPr>
            <w:tcW w:w="1326" w:type="dxa"/>
            <w:shd w:val="clear" w:color="auto" w:fill="auto"/>
          </w:tcPr>
          <w:p w:rsidR="00460759" w:rsidRPr="00933DE9" w:rsidRDefault="00460759" w:rsidP="00595129">
            <w:pPr>
              <w:pStyle w:val="TAL"/>
              <w:tabs>
                <w:tab w:val="clear" w:pos="284"/>
                <w:tab w:val="clear" w:pos="567"/>
              </w:tabs>
              <w:rPr>
                <w:ins w:id="2448" w:author="MCC" w:date="2017-04-10T15:13:00Z"/>
                <w:sz w:val="16"/>
              </w:rPr>
            </w:pPr>
            <w:ins w:id="2449" w:author="MCC" w:date="2017-04-10T15:13:00Z">
              <w:r w:rsidRPr="00933DE9">
                <w:rPr>
                  <w:sz w:val="16"/>
                </w:rPr>
                <w:t>Approved</w:t>
              </w:r>
            </w:ins>
          </w:p>
        </w:tc>
      </w:tr>
      <w:tr w:rsidR="00460759" w:rsidRPr="005116E5" w:rsidTr="00595129">
        <w:trPr>
          <w:ins w:id="2450" w:author="MCC" w:date="2017-04-10T15:13:00Z"/>
        </w:trPr>
        <w:tc>
          <w:tcPr>
            <w:tcW w:w="1101" w:type="dxa"/>
            <w:shd w:val="clear" w:color="auto" w:fill="auto"/>
          </w:tcPr>
          <w:p w:rsidR="00460759" w:rsidRPr="00933DE9" w:rsidRDefault="00460759" w:rsidP="00595129">
            <w:pPr>
              <w:pStyle w:val="TAL"/>
              <w:tabs>
                <w:tab w:val="clear" w:pos="284"/>
                <w:tab w:val="clear" w:pos="567"/>
              </w:tabs>
              <w:rPr>
                <w:ins w:id="2451" w:author="MCC" w:date="2017-04-10T15:13:00Z"/>
                <w:sz w:val="16"/>
              </w:rPr>
            </w:pPr>
            <w:ins w:id="2452" w:author="MCC" w:date="2017-04-10T15:13:00Z">
              <w:r w:rsidRPr="00933DE9">
                <w:rPr>
                  <w:sz w:val="16"/>
                </w:rPr>
                <w:t>S2</w:t>
              </w:r>
              <w:r w:rsidRPr="00933DE9">
                <w:rPr>
                  <w:sz w:val="16"/>
                </w:rPr>
                <w:noBreakHyphen/>
                <w:t>172867</w:t>
              </w:r>
            </w:ins>
          </w:p>
        </w:tc>
        <w:tc>
          <w:tcPr>
            <w:tcW w:w="831" w:type="dxa"/>
            <w:shd w:val="clear" w:color="auto" w:fill="auto"/>
          </w:tcPr>
          <w:p w:rsidR="00460759" w:rsidRPr="00933DE9" w:rsidRDefault="00460759" w:rsidP="00595129">
            <w:pPr>
              <w:pStyle w:val="TAL"/>
              <w:tabs>
                <w:tab w:val="clear" w:pos="284"/>
                <w:tab w:val="clear" w:pos="567"/>
              </w:tabs>
              <w:rPr>
                <w:ins w:id="2453" w:author="MCC" w:date="2017-04-10T15:13:00Z"/>
                <w:sz w:val="16"/>
              </w:rPr>
            </w:pPr>
            <w:ins w:id="2454" w:author="MCC" w:date="2017-04-10T15:13:00Z">
              <w:r w:rsidRPr="00933DE9">
                <w:rPr>
                  <w:sz w:val="16"/>
                </w:rPr>
                <w:t>P-CR</w:t>
              </w:r>
            </w:ins>
          </w:p>
        </w:tc>
        <w:tc>
          <w:tcPr>
            <w:tcW w:w="3986" w:type="dxa"/>
            <w:shd w:val="clear" w:color="auto" w:fill="auto"/>
          </w:tcPr>
          <w:p w:rsidR="00460759" w:rsidRPr="00933DE9" w:rsidRDefault="00460759" w:rsidP="00595129">
            <w:pPr>
              <w:pStyle w:val="TAL"/>
              <w:tabs>
                <w:tab w:val="clear" w:pos="284"/>
                <w:tab w:val="clear" w:pos="567"/>
              </w:tabs>
              <w:rPr>
                <w:ins w:id="2455" w:author="MCC" w:date="2017-04-10T15:13:00Z"/>
                <w:sz w:val="16"/>
              </w:rPr>
            </w:pPr>
            <w:ins w:id="2456" w:author="MCC" w:date="2017-04-10T15:13:00Z">
              <w:r w:rsidRPr="00933DE9">
                <w:rPr>
                  <w:sz w:val="16"/>
                </w:rPr>
                <w:t>TS 23.501: P-CR to define the criteria for NF service</w:t>
              </w:r>
            </w:ins>
          </w:p>
        </w:tc>
        <w:tc>
          <w:tcPr>
            <w:tcW w:w="1958" w:type="dxa"/>
            <w:shd w:val="clear" w:color="auto" w:fill="auto"/>
          </w:tcPr>
          <w:p w:rsidR="00460759" w:rsidRPr="00933DE9" w:rsidRDefault="00460759" w:rsidP="00595129">
            <w:pPr>
              <w:pStyle w:val="TAL"/>
              <w:tabs>
                <w:tab w:val="clear" w:pos="284"/>
                <w:tab w:val="clear" w:pos="567"/>
              </w:tabs>
              <w:rPr>
                <w:ins w:id="2457" w:author="MCC" w:date="2017-04-10T15:13:00Z"/>
                <w:sz w:val="16"/>
              </w:rPr>
            </w:pPr>
            <w:ins w:id="2458" w:author="MCC" w:date="2017-04-10T15:13:00Z">
              <w:r w:rsidRPr="00933DE9">
                <w:rPr>
                  <w:sz w:val="16"/>
                </w:rPr>
                <w:t>Nokia, Ericsson, Alcatel-Lucent Shanghai Bell, SK Telecom, China Mobile, AT&amp;T, CATR, Huawei, HiSilicon</w:t>
              </w:r>
            </w:ins>
          </w:p>
        </w:tc>
        <w:tc>
          <w:tcPr>
            <w:tcW w:w="557" w:type="dxa"/>
            <w:shd w:val="clear" w:color="auto" w:fill="auto"/>
          </w:tcPr>
          <w:p w:rsidR="00460759" w:rsidRPr="00933DE9" w:rsidRDefault="00460759" w:rsidP="00595129">
            <w:pPr>
              <w:pStyle w:val="TAL"/>
              <w:tabs>
                <w:tab w:val="clear" w:pos="284"/>
                <w:tab w:val="clear" w:pos="567"/>
              </w:tabs>
              <w:rPr>
                <w:ins w:id="2459" w:author="MCC" w:date="2017-04-10T15:13:00Z"/>
                <w:sz w:val="16"/>
              </w:rPr>
            </w:pPr>
            <w:ins w:id="2460" w:author="MCC" w:date="2017-04-10T15:13:00Z">
              <w:r w:rsidRPr="00933DE9">
                <w:rPr>
                  <w:sz w:val="16"/>
                </w:rPr>
                <w:t>Rel-15</w:t>
              </w:r>
            </w:ins>
          </w:p>
        </w:tc>
        <w:tc>
          <w:tcPr>
            <w:tcW w:w="1941" w:type="dxa"/>
            <w:shd w:val="clear" w:color="auto" w:fill="auto"/>
          </w:tcPr>
          <w:p w:rsidR="00460759" w:rsidRPr="00933DE9" w:rsidRDefault="00460759" w:rsidP="00595129">
            <w:pPr>
              <w:pStyle w:val="TAL"/>
              <w:tabs>
                <w:tab w:val="clear" w:pos="284"/>
                <w:tab w:val="clear" w:pos="567"/>
              </w:tabs>
              <w:rPr>
                <w:ins w:id="2461" w:author="MCC" w:date="2017-04-10T15:13:00Z"/>
                <w:sz w:val="16"/>
              </w:rPr>
            </w:pPr>
            <w:ins w:id="2462" w:author="MCC" w:date="2017-04-10T15:13:00Z">
              <w:r w:rsidRPr="00933DE9">
                <w:rPr>
                  <w:sz w:val="16"/>
                </w:rPr>
                <w:t>5GS_Ph1</w:t>
              </w:r>
            </w:ins>
          </w:p>
        </w:tc>
        <w:tc>
          <w:tcPr>
            <w:tcW w:w="3086" w:type="dxa"/>
            <w:shd w:val="clear" w:color="auto" w:fill="auto"/>
          </w:tcPr>
          <w:p w:rsidR="00460759" w:rsidRPr="00933DE9" w:rsidRDefault="00460759" w:rsidP="00595129">
            <w:pPr>
              <w:pStyle w:val="TAL"/>
              <w:tabs>
                <w:tab w:val="clear" w:pos="284"/>
                <w:tab w:val="clear" w:pos="567"/>
              </w:tabs>
              <w:rPr>
                <w:ins w:id="2463" w:author="MCC" w:date="2017-04-10T15:13:00Z"/>
                <w:sz w:val="16"/>
              </w:rPr>
            </w:pPr>
            <w:ins w:id="2464" w:author="MCC" w:date="2017-04-10T15:13:00Z">
              <w:r w:rsidRPr="00933DE9">
                <w:rPr>
                  <w:sz w:val="16"/>
                </w:rPr>
                <w:t>e-mail revision 2 of S2-172822. Approved</w:t>
              </w:r>
            </w:ins>
          </w:p>
        </w:tc>
        <w:tc>
          <w:tcPr>
            <w:tcW w:w="1326" w:type="dxa"/>
            <w:shd w:val="clear" w:color="auto" w:fill="auto"/>
          </w:tcPr>
          <w:p w:rsidR="00460759" w:rsidRPr="00933DE9" w:rsidRDefault="00460759" w:rsidP="00595129">
            <w:pPr>
              <w:pStyle w:val="TAL"/>
              <w:tabs>
                <w:tab w:val="clear" w:pos="284"/>
                <w:tab w:val="clear" w:pos="567"/>
              </w:tabs>
              <w:rPr>
                <w:ins w:id="2465" w:author="MCC" w:date="2017-04-10T15:13:00Z"/>
                <w:sz w:val="16"/>
              </w:rPr>
            </w:pPr>
            <w:ins w:id="2466" w:author="MCC" w:date="2017-04-10T15:13:00Z">
              <w:r w:rsidRPr="00933DE9">
                <w:rPr>
                  <w:sz w:val="16"/>
                </w:rPr>
                <w:t>Approved</w:t>
              </w:r>
            </w:ins>
          </w:p>
        </w:tc>
      </w:tr>
      <w:tr w:rsidR="00460759" w:rsidRPr="005116E5" w:rsidTr="00595129">
        <w:trPr>
          <w:ins w:id="2467" w:author="MCC" w:date="2017-04-10T15:13:00Z"/>
        </w:trPr>
        <w:tc>
          <w:tcPr>
            <w:tcW w:w="1101" w:type="dxa"/>
            <w:shd w:val="clear" w:color="auto" w:fill="auto"/>
          </w:tcPr>
          <w:p w:rsidR="00460759" w:rsidRPr="00933DE9" w:rsidRDefault="00460759" w:rsidP="00595129">
            <w:pPr>
              <w:pStyle w:val="TAL"/>
              <w:tabs>
                <w:tab w:val="clear" w:pos="284"/>
                <w:tab w:val="clear" w:pos="567"/>
              </w:tabs>
              <w:rPr>
                <w:ins w:id="2468" w:author="MCC" w:date="2017-04-10T15:13:00Z"/>
                <w:sz w:val="16"/>
              </w:rPr>
            </w:pPr>
            <w:ins w:id="2469" w:author="MCC" w:date="2017-04-10T15:13:00Z">
              <w:r w:rsidRPr="00933DE9">
                <w:rPr>
                  <w:sz w:val="16"/>
                </w:rPr>
                <w:t>S2</w:t>
              </w:r>
              <w:r w:rsidRPr="00933DE9">
                <w:rPr>
                  <w:sz w:val="16"/>
                </w:rPr>
                <w:noBreakHyphen/>
                <w:t>172868</w:t>
              </w:r>
            </w:ins>
          </w:p>
        </w:tc>
        <w:tc>
          <w:tcPr>
            <w:tcW w:w="831" w:type="dxa"/>
            <w:shd w:val="clear" w:color="auto" w:fill="auto"/>
          </w:tcPr>
          <w:p w:rsidR="00460759" w:rsidRPr="00933DE9" w:rsidRDefault="00460759" w:rsidP="00595129">
            <w:pPr>
              <w:pStyle w:val="TAL"/>
              <w:tabs>
                <w:tab w:val="clear" w:pos="284"/>
                <w:tab w:val="clear" w:pos="567"/>
              </w:tabs>
              <w:rPr>
                <w:ins w:id="2470" w:author="MCC" w:date="2017-04-10T15:13:00Z"/>
                <w:sz w:val="16"/>
              </w:rPr>
            </w:pPr>
            <w:ins w:id="2471" w:author="MCC" w:date="2017-04-10T15:13:00Z">
              <w:r w:rsidRPr="00933DE9">
                <w:rPr>
                  <w:sz w:val="16"/>
                </w:rPr>
                <w:t>CR</w:t>
              </w:r>
            </w:ins>
          </w:p>
        </w:tc>
        <w:tc>
          <w:tcPr>
            <w:tcW w:w="3986" w:type="dxa"/>
            <w:shd w:val="clear" w:color="auto" w:fill="auto"/>
          </w:tcPr>
          <w:p w:rsidR="00460759" w:rsidRPr="00933DE9" w:rsidRDefault="00460759" w:rsidP="00595129">
            <w:pPr>
              <w:pStyle w:val="TAL"/>
              <w:tabs>
                <w:tab w:val="clear" w:pos="284"/>
                <w:tab w:val="clear" w:pos="567"/>
              </w:tabs>
              <w:rPr>
                <w:ins w:id="2472" w:author="MCC" w:date="2017-04-10T15:13:00Z"/>
                <w:sz w:val="16"/>
              </w:rPr>
            </w:pPr>
            <w:ins w:id="2473" w:author="MCC" w:date="2017-04-10T15:13:00Z">
              <w:r w:rsidRPr="00933DE9">
                <w:rPr>
                  <w:sz w:val="16"/>
                </w:rPr>
                <w:t>23.060 CR2023R4 (Rel-14, 'F'): Clarification PGW/GGSN handling of IMS services in the same way at 3GPP PS Data Off activation</w:t>
              </w:r>
            </w:ins>
          </w:p>
        </w:tc>
        <w:tc>
          <w:tcPr>
            <w:tcW w:w="1958" w:type="dxa"/>
            <w:shd w:val="clear" w:color="auto" w:fill="auto"/>
          </w:tcPr>
          <w:p w:rsidR="00460759" w:rsidRPr="00933DE9" w:rsidRDefault="00460759" w:rsidP="00595129">
            <w:pPr>
              <w:pStyle w:val="TAL"/>
              <w:tabs>
                <w:tab w:val="clear" w:pos="284"/>
                <w:tab w:val="clear" w:pos="567"/>
              </w:tabs>
              <w:rPr>
                <w:ins w:id="2474" w:author="MCC" w:date="2017-04-10T15:13:00Z"/>
                <w:sz w:val="16"/>
              </w:rPr>
            </w:pPr>
            <w:ins w:id="2475" w:author="MCC" w:date="2017-04-10T15:13:00Z">
              <w:r w:rsidRPr="00933DE9">
                <w:rPr>
                  <w:sz w:val="16"/>
                </w:rPr>
                <w:t>Ericsson</w:t>
              </w:r>
            </w:ins>
          </w:p>
        </w:tc>
        <w:tc>
          <w:tcPr>
            <w:tcW w:w="557" w:type="dxa"/>
            <w:shd w:val="clear" w:color="auto" w:fill="auto"/>
          </w:tcPr>
          <w:p w:rsidR="00460759" w:rsidRPr="00933DE9" w:rsidRDefault="00460759" w:rsidP="00595129">
            <w:pPr>
              <w:pStyle w:val="TAL"/>
              <w:tabs>
                <w:tab w:val="clear" w:pos="284"/>
                <w:tab w:val="clear" w:pos="567"/>
              </w:tabs>
              <w:rPr>
                <w:ins w:id="2476" w:author="MCC" w:date="2017-04-10T15:13:00Z"/>
                <w:sz w:val="16"/>
              </w:rPr>
            </w:pPr>
            <w:ins w:id="2477" w:author="MCC" w:date="2017-04-10T15:13:00Z">
              <w:r w:rsidRPr="00933DE9">
                <w:rPr>
                  <w:sz w:val="16"/>
                </w:rPr>
                <w:t>Rel-14</w:t>
              </w:r>
            </w:ins>
          </w:p>
        </w:tc>
        <w:tc>
          <w:tcPr>
            <w:tcW w:w="1941" w:type="dxa"/>
            <w:shd w:val="clear" w:color="auto" w:fill="auto"/>
          </w:tcPr>
          <w:p w:rsidR="00460759" w:rsidRPr="00933DE9" w:rsidRDefault="00460759" w:rsidP="00595129">
            <w:pPr>
              <w:pStyle w:val="TAL"/>
              <w:tabs>
                <w:tab w:val="clear" w:pos="284"/>
                <w:tab w:val="clear" w:pos="567"/>
              </w:tabs>
              <w:rPr>
                <w:ins w:id="2478" w:author="MCC" w:date="2017-04-10T15:13:00Z"/>
                <w:sz w:val="16"/>
              </w:rPr>
            </w:pPr>
            <w:ins w:id="2479" w:author="MCC" w:date="2017-04-10T15:13:00Z">
              <w:r w:rsidRPr="00933DE9">
                <w:rPr>
                  <w:sz w:val="16"/>
                </w:rPr>
                <w:t>PS_Data_Off</w:t>
              </w:r>
            </w:ins>
          </w:p>
        </w:tc>
        <w:tc>
          <w:tcPr>
            <w:tcW w:w="3086" w:type="dxa"/>
            <w:shd w:val="clear" w:color="auto" w:fill="auto"/>
          </w:tcPr>
          <w:p w:rsidR="00460759" w:rsidRPr="00933DE9" w:rsidRDefault="00460759" w:rsidP="00595129">
            <w:pPr>
              <w:pStyle w:val="TAL"/>
              <w:tabs>
                <w:tab w:val="clear" w:pos="284"/>
                <w:tab w:val="clear" w:pos="567"/>
              </w:tabs>
              <w:rPr>
                <w:ins w:id="2480" w:author="MCC" w:date="2017-04-10T15:13:00Z"/>
                <w:sz w:val="16"/>
              </w:rPr>
            </w:pPr>
            <w:ins w:id="2481" w:author="MCC" w:date="2017-04-10T15:13:00Z">
              <w:r w:rsidRPr="00933DE9">
                <w:rPr>
                  <w:sz w:val="16"/>
                </w:rPr>
                <w:t>e-mail revision 1 of S2-172834. This CR was agreed</w:t>
              </w:r>
            </w:ins>
          </w:p>
        </w:tc>
        <w:tc>
          <w:tcPr>
            <w:tcW w:w="1326" w:type="dxa"/>
            <w:shd w:val="clear" w:color="auto" w:fill="auto"/>
          </w:tcPr>
          <w:p w:rsidR="00460759" w:rsidRPr="00933DE9" w:rsidRDefault="00460759" w:rsidP="00595129">
            <w:pPr>
              <w:pStyle w:val="TAL"/>
              <w:tabs>
                <w:tab w:val="clear" w:pos="284"/>
                <w:tab w:val="clear" w:pos="567"/>
              </w:tabs>
              <w:rPr>
                <w:ins w:id="2482" w:author="MCC" w:date="2017-04-10T15:13:00Z"/>
                <w:sz w:val="16"/>
              </w:rPr>
            </w:pPr>
            <w:ins w:id="2483" w:author="MCC" w:date="2017-04-10T15:13:00Z">
              <w:r w:rsidRPr="00933DE9">
                <w:rPr>
                  <w:sz w:val="16"/>
                </w:rPr>
                <w:t>Agreed</w:t>
              </w:r>
            </w:ins>
          </w:p>
        </w:tc>
      </w:tr>
      <w:tr w:rsidR="00460759" w:rsidRPr="005116E5" w:rsidTr="00595129">
        <w:trPr>
          <w:ins w:id="2484" w:author="MCC" w:date="2017-04-10T15:13:00Z"/>
        </w:trPr>
        <w:tc>
          <w:tcPr>
            <w:tcW w:w="1101" w:type="dxa"/>
            <w:shd w:val="clear" w:color="auto" w:fill="auto"/>
          </w:tcPr>
          <w:p w:rsidR="00460759" w:rsidRPr="00933DE9" w:rsidRDefault="00460759" w:rsidP="00595129">
            <w:pPr>
              <w:pStyle w:val="TAL"/>
              <w:tabs>
                <w:tab w:val="clear" w:pos="284"/>
                <w:tab w:val="clear" w:pos="567"/>
              </w:tabs>
              <w:rPr>
                <w:ins w:id="2485" w:author="MCC" w:date="2017-04-10T15:13:00Z"/>
                <w:sz w:val="16"/>
              </w:rPr>
            </w:pPr>
            <w:ins w:id="2486" w:author="MCC" w:date="2017-04-10T15:13:00Z">
              <w:r w:rsidRPr="00933DE9">
                <w:rPr>
                  <w:sz w:val="16"/>
                </w:rPr>
                <w:t>S2</w:t>
              </w:r>
              <w:r w:rsidRPr="00933DE9">
                <w:rPr>
                  <w:sz w:val="16"/>
                </w:rPr>
                <w:noBreakHyphen/>
                <w:t>172869</w:t>
              </w:r>
            </w:ins>
          </w:p>
        </w:tc>
        <w:tc>
          <w:tcPr>
            <w:tcW w:w="831" w:type="dxa"/>
            <w:shd w:val="clear" w:color="auto" w:fill="auto"/>
          </w:tcPr>
          <w:p w:rsidR="00460759" w:rsidRPr="00933DE9" w:rsidRDefault="00460759" w:rsidP="00595129">
            <w:pPr>
              <w:pStyle w:val="TAL"/>
              <w:tabs>
                <w:tab w:val="clear" w:pos="284"/>
                <w:tab w:val="clear" w:pos="567"/>
              </w:tabs>
              <w:rPr>
                <w:ins w:id="2487" w:author="MCC" w:date="2017-04-10T15:13:00Z"/>
                <w:sz w:val="16"/>
              </w:rPr>
            </w:pPr>
            <w:ins w:id="2488" w:author="MCC" w:date="2017-04-10T15:13:00Z">
              <w:r w:rsidRPr="00933DE9">
                <w:rPr>
                  <w:sz w:val="16"/>
                </w:rPr>
                <w:t>P-CR</w:t>
              </w:r>
            </w:ins>
          </w:p>
        </w:tc>
        <w:tc>
          <w:tcPr>
            <w:tcW w:w="3986" w:type="dxa"/>
            <w:shd w:val="clear" w:color="auto" w:fill="auto"/>
          </w:tcPr>
          <w:p w:rsidR="00460759" w:rsidRPr="00933DE9" w:rsidRDefault="00460759" w:rsidP="00595129">
            <w:pPr>
              <w:pStyle w:val="TAL"/>
              <w:tabs>
                <w:tab w:val="clear" w:pos="284"/>
                <w:tab w:val="clear" w:pos="567"/>
              </w:tabs>
              <w:rPr>
                <w:ins w:id="2489" w:author="MCC" w:date="2017-04-10T15:13:00Z"/>
                <w:sz w:val="16"/>
              </w:rPr>
            </w:pPr>
            <w:ins w:id="2490" w:author="MCC" w:date="2017-04-10T15:13:00Z">
              <w:r w:rsidRPr="00933DE9">
                <w:rPr>
                  <w:sz w:val="16"/>
                </w:rPr>
                <w:t>TS 23.501: changes to RM model for non-3GPP access</w:t>
              </w:r>
            </w:ins>
          </w:p>
        </w:tc>
        <w:tc>
          <w:tcPr>
            <w:tcW w:w="1958" w:type="dxa"/>
            <w:shd w:val="clear" w:color="auto" w:fill="auto"/>
          </w:tcPr>
          <w:p w:rsidR="00460759" w:rsidRPr="00933DE9" w:rsidRDefault="00460759" w:rsidP="00595129">
            <w:pPr>
              <w:pStyle w:val="TAL"/>
              <w:tabs>
                <w:tab w:val="clear" w:pos="284"/>
                <w:tab w:val="clear" w:pos="567"/>
              </w:tabs>
              <w:rPr>
                <w:ins w:id="2491" w:author="MCC" w:date="2017-04-10T15:13:00Z"/>
                <w:sz w:val="16"/>
              </w:rPr>
            </w:pPr>
            <w:ins w:id="2492" w:author="MCC" w:date="2017-04-10T15:13:00Z">
              <w:r w:rsidRPr="00933DE9">
                <w:rPr>
                  <w:sz w:val="16"/>
                </w:rPr>
                <w:t>Qualcomm Incorporated, Nokia, Alcatel-Lucent Shanghai Bell</w:t>
              </w:r>
            </w:ins>
          </w:p>
        </w:tc>
        <w:tc>
          <w:tcPr>
            <w:tcW w:w="557" w:type="dxa"/>
            <w:shd w:val="clear" w:color="auto" w:fill="auto"/>
          </w:tcPr>
          <w:p w:rsidR="00460759" w:rsidRPr="00933DE9" w:rsidRDefault="00460759" w:rsidP="00595129">
            <w:pPr>
              <w:pStyle w:val="TAL"/>
              <w:tabs>
                <w:tab w:val="clear" w:pos="284"/>
                <w:tab w:val="clear" w:pos="567"/>
              </w:tabs>
              <w:rPr>
                <w:ins w:id="2493" w:author="MCC" w:date="2017-04-10T15:13:00Z"/>
                <w:sz w:val="16"/>
              </w:rPr>
            </w:pPr>
            <w:ins w:id="2494" w:author="MCC" w:date="2017-04-10T15:13:00Z">
              <w:r w:rsidRPr="00933DE9">
                <w:rPr>
                  <w:sz w:val="16"/>
                </w:rPr>
                <w:t>Rel-15</w:t>
              </w:r>
            </w:ins>
          </w:p>
        </w:tc>
        <w:tc>
          <w:tcPr>
            <w:tcW w:w="1941" w:type="dxa"/>
            <w:shd w:val="clear" w:color="auto" w:fill="auto"/>
          </w:tcPr>
          <w:p w:rsidR="00460759" w:rsidRPr="00933DE9" w:rsidRDefault="00460759" w:rsidP="00595129">
            <w:pPr>
              <w:pStyle w:val="TAL"/>
              <w:tabs>
                <w:tab w:val="clear" w:pos="284"/>
                <w:tab w:val="clear" w:pos="567"/>
              </w:tabs>
              <w:rPr>
                <w:ins w:id="2495" w:author="MCC" w:date="2017-04-10T15:13:00Z"/>
                <w:sz w:val="16"/>
              </w:rPr>
            </w:pPr>
            <w:ins w:id="2496" w:author="MCC" w:date="2017-04-10T15:13:00Z">
              <w:r w:rsidRPr="00933DE9">
                <w:rPr>
                  <w:sz w:val="16"/>
                </w:rPr>
                <w:t>5GS_Ph1</w:t>
              </w:r>
            </w:ins>
          </w:p>
        </w:tc>
        <w:tc>
          <w:tcPr>
            <w:tcW w:w="3086" w:type="dxa"/>
            <w:shd w:val="clear" w:color="auto" w:fill="auto"/>
          </w:tcPr>
          <w:p w:rsidR="00460759" w:rsidRPr="00933DE9" w:rsidRDefault="00460759" w:rsidP="00595129">
            <w:pPr>
              <w:pStyle w:val="TAL"/>
              <w:tabs>
                <w:tab w:val="clear" w:pos="284"/>
                <w:tab w:val="clear" w:pos="567"/>
              </w:tabs>
              <w:rPr>
                <w:ins w:id="2497" w:author="MCC" w:date="2017-04-10T15:13:00Z"/>
                <w:sz w:val="16"/>
              </w:rPr>
            </w:pPr>
            <w:ins w:id="2498" w:author="MCC" w:date="2017-04-10T15:13:00Z">
              <w:r w:rsidRPr="00933DE9">
                <w:rPr>
                  <w:sz w:val="16"/>
                </w:rPr>
                <w:t>e-mail revision 3 of S2-172838. Approved</w:t>
              </w:r>
            </w:ins>
          </w:p>
        </w:tc>
        <w:tc>
          <w:tcPr>
            <w:tcW w:w="1326" w:type="dxa"/>
            <w:shd w:val="clear" w:color="auto" w:fill="auto"/>
          </w:tcPr>
          <w:p w:rsidR="00460759" w:rsidRPr="00933DE9" w:rsidRDefault="00460759" w:rsidP="00595129">
            <w:pPr>
              <w:pStyle w:val="TAL"/>
              <w:tabs>
                <w:tab w:val="clear" w:pos="284"/>
                <w:tab w:val="clear" w:pos="567"/>
              </w:tabs>
              <w:rPr>
                <w:ins w:id="2499" w:author="MCC" w:date="2017-04-10T15:13:00Z"/>
                <w:sz w:val="16"/>
              </w:rPr>
            </w:pPr>
            <w:ins w:id="2500" w:author="MCC" w:date="2017-04-10T15:13:00Z">
              <w:r w:rsidRPr="00933DE9">
                <w:rPr>
                  <w:sz w:val="16"/>
                </w:rPr>
                <w:t>Approved</w:t>
              </w:r>
            </w:ins>
          </w:p>
        </w:tc>
      </w:tr>
      <w:tr w:rsidR="00460759" w:rsidRPr="005116E5" w:rsidTr="00595129">
        <w:trPr>
          <w:ins w:id="2501" w:author="MCC" w:date="2017-04-10T15:13:00Z"/>
        </w:trPr>
        <w:tc>
          <w:tcPr>
            <w:tcW w:w="1101" w:type="dxa"/>
            <w:shd w:val="clear" w:color="auto" w:fill="auto"/>
          </w:tcPr>
          <w:p w:rsidR="00460759" w:rsidRPr="00933DE9" w:rsidRDefault="00460759" w:rsidP="00595129">
            <w:pPr>
              <w:pStyle w:val="TAL"/>
              <w:tabs>
                <w:tab w:val="clear" w:pos="284"/>
                <w:tab w:val="clear" w:pos="567"/>
              </w:tabs>
              <w:rPr>
                <w:ins w:id="2502" w:author="MCC" w:date="2017-04-10T15:13:00Z"/>
                <w:sz w:val="16"/>
              </w:rPr>
            </w:pPr>
            <w:ins w:id="2503" w:author="MCC" w:date="2017-04-10T15:13:00Z">
              <w:r w:rsidRPr="00933DE9">
                <w:rPr>
                  <w:sz w:val="16"/>
                </w:rPr>
                <w:t>S2</w:t>
              </w:r>
              <w:r w:rsidRPr="00933DE9">
                <w:rPr>
                  <w:sz w:val="16"/>
                </w:rPr>
                <w:noBreakHyphen/>
                <w:t>172870</w:t>
              </w:r>
            </w:ins>
          </w:p>
        </w:tc>
        <w:tc>
          <w:tcPr>
            <w:tcW w:w="831" w:type="dxa"/>
            <w:shd w:val="clear" w:color="auto" w:fill="auto"/>
          </w:tcPr>
          <w:p w:rsidR="00460759" w:rsidRPr="00933DE9" w:rsidRDefault="00460759" w:rsidP="00595129">
            <w:pPr>
              <w:pStyle w:val="TAL"/>
              <w:tabs>
                <w:tab w:val="clear" w:pos="284"/>
                <w:tab w:val="clear" w:pos="567"/>
              </w:tabs>
              <w:rPr>
                <w:ins w:id="2504" w:author="MCC" w:date="2017-04-10T15:13:00Z"/>
                <w:sz w:val="16"/>
              </w:rPr>
            </w:pPr>
            <w:ins w:id="2505" w:author="MCC" w:date="2017-04-10T15:13:00Z">
              <w:r w:rsidRPr="00933DE9">
                <w:rPr>
                  <w:sz w:val="16"/>
                </w:rPr>
                <w:t>P-CR</w:t>
              </w:r>
            </w:ins>
          </w:p>
        </w:tc>
        <w:tc>
          <w:tcPr>
            <w:tcW w:w="3986" w:type="dxa"/>
            <w:shd w:val="clear" w:color="auto" w:fill="auto"/>
          </w:tcPr>
          <w:p w:rsidR="00460759" w:rsidRPr="00933DE9" w:rsidRDefault="00460759" w:rsidP="00595129">
            <w:pPr>
              <w:pStyle w:val="TAL"/>
              <w:tabs>
                <w:tab w:val="clear" w:pos="284"/>
                <w:tab w:val="clear" w:pos="567"/>
              </w:tabs>
              <w:rPr>
                <w:ins w:id="2506" w:author="MCC" w:date="2017-04-10T15:13:00Z"/>
                <w:sz w:val="16"/>
              </w:rPr>
            </w:pPr>
            <w:ins w:id="2507" w:author="MCC" w:date="2017-04-10T15:13:00Z">
              <w:r w:rsidRPr="00933DE9">
                <w:rPr>
                  <w:sz w:val="16"/>
                </w:rPr>
                <w:t>23.501: Cleanup of QoS framework description</w:t>
              </w:r>
            </w:ins>
          </w:p>
        </w:tc>
        <w:tc>
          <w:tcPr>
            <w:tcW w:w="1958" w:type="dxa"/>
            <w:shd w:val="clear" w:color="auto" w:fill="auto"/>
          </w:tcPr>
          <w:p w:rsidR="00460759" w:rsidRPr="00933DE9" w:rsidRDefault="00460759" w:rsidP="00595129">
            <w:pPr>
              <w:pStyle w:val="TAL"/>
              <w:tabs>
                <w:tab w:val="clear" w:pos="284"/>
                <w:tab w:val="clear" w:pos="567"/>
              </w:tabs>
              <w:rPr>
                <w:ins w:id="2508" w:author="MCC" w:date="2017-04-10T15:13:00Z"/>
                <w:sz w:val="16"/>
              </w:rPr>
            </w:pPr>
            <w:ins w:id="2509" w:author="MCC" w:date="2017-04-10T15:13:00Z">
              <w:r w:rsidRPr="00933DE9">
                <w:rPr>
                  <w:sz w:val="16"/>
                </w:rPr>
                <w:t>Ericsson, CATT, Huawei</w:t>
              </w:r>
            </w:ins>
          </w:p>
        </w:tc>
        <w:tc>
          <w:tcPr>
            <w:tcW w:w="557" w:type="dxa"/>
            <w:shd w:val="clear" w:color="auto" w:fill="auto"/>
          </w:tcPr>
          <w:p w:rsidR="00460759" w:rsidRPr="00933DE9" w:rsidRDefault="00460759" w:rsidP="00595129">
            <w:pPr>
              <w:pStyle w:val="TAL"/>
              <w:tabs>
                <w:tab w:val="clear" w:pos="284"/>
                <w:tab w:val="clear" w:pos="567"/>
              </w:tabs>
              <w:rPr>
                <w:ins w:id="2510" w:author="MCC" w:date="2017-04-10T15:13:00Z"/>
                <w:sz w:val="16"/>
              </w:rPr>
            </w:pPr>
            <w:ins w:id="2511" w:author="MCC" w:date="2017-04-10T15:13:00Z">
              <w:r w:rsidRPr="00933DE9">
                <w:rPr>
                  <w:sz w:val="16"/>
                </w:rPr>
                <w:t>Rel-15</w:t>
              </w:r>
            </w:ins>
          </w:p>
        </w:tc>
        <w:tc>
          <w:tcPr>
            <w:tcW w:w="1941" w:type="dxa"/>
            <w:shd w:val="clear" w:color="auto" w:fill="auto"/>
          </w:tcPr>
          <w:p w:rsidR="00460759" w:rsidRPr="00933DE9" w:rsidRDefault="00460759" w:rsidP="00595129">
            <w:pPr>
              <w:pStyle w:val="TAL"/>
              <w:tabs>
                <w:tab w:val="clear" w:pos="284"/>
                <w:tab w:val="clear" w:pos="567"/>
              </w:tabs>
              <w:rPr>
                <w:ins w:id="2512" w:author="MCC" w:date="2017-04-10T15:13:00Z"/>
                <w:sz w:val="16"/>
              </w:rPr>
            </w:pPr>
            <w:ins w:id="2513" w:author="MCC" w:date="2017-04-10T15:13:00Z">
              <w:r w:rsidRPr="00933DE9">
                <w:rPr>
                  <w:sz w:val="16"/>
                </w:rPr>
                <w:t>5GS_Ph1</w:t>
              </w:r>
            </w:ins>
          </w:p>
        </w:tc>
        <w:tc>
          <w:tcPr>
            <w:tcW w:w="3086" w:type="dxa"/>
            <w:shd w:val="clear" w:color="auto" w:fill="auto"/>
          </w:tcPr>
          <w:p w:rsidR="00460759" w:rsidRPr="00933DE9" w:rsidRDefault="00460759" w:rsidP="00595129">
            <w:pPr>
              <w:pStyle w:val="TAL"/>
              <w:tabs>
                <w:tab w:val="clear" w:pos="284"/>
                <w:tab w:val="clear" w:pos="567"/>
              </w:tabs>
              <w:rPr>
                <w:ins w:id="2514" w:author="MCC" w:date="2017-04-10T15:13:00Z"/>
                <w:sz w:val="16"/>
              </w:rPr>
            </w:pPr>
            <w:ins w:id="2515" w:author="MCC" w:date="2017-04-10T15:13:00Z">
              <w:r w:rsidRPr="00933DE9">
                <w:rPr>
                  <w:sz w:val="16"/>
                </w:rPr>
                <w:t>e-mail revision 7 of S2-172839. Approved</w:t>
              </w:r>
            </w:ins>
          </w:p>
        </w:tc>
        <w:tc>
          <w:tcPr>
            <w:tcW w:w="1326" w:type="dxa"/>
            <w:shd w:val="clear" w:color="auto" w:fill="auto"/>
          </w:tcPr>
          <w:p w:rsidR="00460759" w:rsidRPr="00933DE9" w:rsidRDefault="00460759" w:rsidP="00595129">
            <w:pPr>
              <w:pStyle w:val="TAL"/>
              <w:tabs>
                <w:tab w:val="clear" w:pos="284"/>
                <w:tab w:val="clear" w:pos="567"/>
              </w:tabs>
              <w:rPr>
                <w:ins w:id="2516" w:author="MCC" w:date="2017-04-10T15:13:00Z"/>
                <w:sz w:val="16"/>
              </w:rPr>
            </w:pPr>
            <w:ins w:id="2517" w:author="MCC" w:date="2017-04-10T15:13:00Z">
              <w:r w:rsidRPr="00933DE9">
                <w:rPr>
                  <w:sz w:val="16"/>
                </w:rPr>
                <w:t>Approved</w:t>
              </w:r>
            </w:ins>
          </w:p>
        </w:tc>
      </w:tr>
      <w:tr w:rsidR="00460759" w:rsidRPr="005116E5" w:rsidTr="00595129">
        <w:trPr>
          <w:ins w:id="2518" w:author="MCC" w:date="2017-04-10T15:13:00Z"/>
        </w:trPr>
        <w:tc>
          <w:tcPr>
            <w:tcW w:w="1101" w:type="dxa"/>
            <w:shd w:val="clear" w:color="auto" w:fill="auto"/>
          </w:tcPr>
          <w:p w:rsidR="00460759" w:rsidRPr="00933DE9" w:rsidRDefault="00460759" w:rsidP="00595129">
            <w:pPr>
              <w:pStyle w:val="TAL"/>
              <w:tabs>
                <w:tab w:val="clear" w:pos="284"/>
                <w:tab w:val="clear" w:pos="567"/>
              </w:tabs>
              <w:rPr>
                <w:ins w:id="2519" w:author="MCC" w:date="2017-04-10T15:13:00Z"/>
                <w:sz w:val="16"/>
              </w:rPr>
            </w:pPr>
            <w:ins w:id="2520" w:author="MCC" w:date="2017-04-10T15:13:00Z">
              <w:r w:rsidRPr="00933DE9">
                <w:rPr>
                  <w:sz w:val="16"/>
                </w:rPr>
                <w:lastRenderedPageBreak/>
                <w:t>S2</w:t>
              </w:r>
              <w:r w:rsidRPr="00933DE9">
                <w:rPr>
                  <w:sz w:val="16"/>
                </w:rPr>
                <w:noBreakHyphen/>
                <w:t>172871</w:t>
              </w:r>
            </w:ins>
          </w:p>
        </w:tc>
        <w:tc>
          <w:tcPr>
            <w:tcW w:w="831" w:type="dxa"/>
            <w:shd w:val="clear" w:color="auto" w:fill="auto"/>
          </w:tcPr>
          <w:p w:rsidR="00460759" w:rsidRPr="00933DE9" w:rsidRDefault="00460759" w:rsidP="00595129">
            <w:pPr>
              <w:pStyle w:val="TAL"/>
              <w:tabs>
                <w:tab w:val="clear" w:pos="284"/>
                <w:tab w:val="clear" w:pos="567"/>
              </w:tabs>
              <w:rPr>
                <w:ins w:id="2521" w:author="MCC" w:date="2017-04-10T15:13:00Z"/>
                <w:sz w:val="16"/>
              </w:rPr>
            </w:pPr>
            <w:ins w:id="2522" w:author="MCC" w:date="2017-04-10T15:13:00Z">
              <w:r w:rsidRPr="00933DE9">
                <w:rPr>
                  <w:sz w:val="16"/>
                </w:rPr>
                <w:t>P-CR</w:t>
              </w:r>
            </w:ins>
          </w:p>
        </w:tc>
        <w:tc>
          <w:tcPr>
            <w:tcW w:w="3986" w:type="dxa"/>
            <w:shd w:val="clear" w:color="auto" w:fill="auto"/>
          </w:tcPr>
          <w:p w:rsidR="00460759" w:rsidRPr="00933DE9" w:rsidRDefault="00460759" w:rsidP="00595129">
            <w:pPr>
              <w:pStyle w:val="TAL"/>
              <w:tabs>
                <w:tab w:val="clear" w:pos="284"/>
                <w:tab w:val="clear" w:pos="567"/>
              </w:tabs>
              <w:rPr>
                <w:ins w:id="2523" w:author="MCC" w:date="2017-04-10T15:13:00Z"/>
                <w:sz w:val="16"/>
              </w:rPr>
            </w:pPr>
            <w:ins w:id="2524" w:author="MCC" w:date="2017-04-10T15:13:00Z">
              <w:r w:rsidRPr="00933DE9">
                <w:rPr>
                  <w:sz w:val="16"/>
                </w:rPr>
                <w:t>Update on Solution #2 for Key Issue #2</w:t>
              </w:r>
            </w:ins>
          </w:p>
        </w:tc>
        <w:tc>
          <w:tcPr>
            <w:tcW w:w="1958" w:type="dxa"/>
            <w:shd w:val="clear" w:color="auto" w:fill="auto"/>
          </w:tcPr>
          <w:p w:rsidR="00460759" w:rsidRPr="00933DE9" w:rsidRDefault="00460759" w:rsidP="00595129">
            <w:pPr>
              <w:pStyle w:val="TAL"/>
              <w:tabs>
                <w:tab w:val="clear" w:pos="284"/>
                <w:tab w:val="clear" w:pos="567"/>
              </w:tabs>
              <w:rPr>
                <w:ins w:id="2525" w:author="MCC" w:date="2017-04-10T15:13:00Z"/>
                <w:sz w:val="16"/>
              </w:rPr>
            </w:pPr>
            <w:ins w:id="2526" w:author="MCC" w:date="2017-04-10T15:13:00Z">
              <w:r w:rsidRPr="00933DE9">
                <w:rPr>
                  <w:sz w:val="16"/>
                </w:rPr>
                <w:t>Intel</w:t>
              </w:r>
            </w:ins>
          </w:p>
        </w:tc>
        <w:tc>
          <w:tcPr>
            <w:tcW w:w="557" w:type="dxa"/>
            <w:shd w:val="clear" w:color="auto" w:fill="auto"/>
          </w:tcPr>
          <w:p w:rsidR="00460759" w:rsidRPr="00933DE9" w:rsidRDefault="00460759" w:rsidP="00595129">
            <w:pPr>
              <w:pStyle w:val="TAL"/>
              <w:tabs>
                <w:tab w:val="clear" w:pos="284"/>
                <w:tab w:val="clear" w:pos="567"/>
              </w:tabs>
              <w:rPr>
                <w:ins w:id="2527" w:author="MCC" w:date="2017-04-10T15:13:00Z"/>
                <w:sz w:val="16"/>
              </w:rPr>
            </w:pPr>
            <w:ins w:id="2528" w:author="MCC" w:date="2017-04-10T15:13:00Z">
              <w:r w:rsidRPr="00933DE9">
                <w:rPr>
                  <w:sz w:val="16"/>
                </w:rPr>
                <w:t>Rel-15</w:t>
              </w:r>
            </w:ins>
          </w:p>
        </w:tc>
        <w:tc>
          <w:tcPr>
            <w:tcW w:w="1941" w:type="dxa"/>
            <w:shd w:val="clear" w:color="auto" w:fill="auto"/>
          </w:tcPr>
          <w:p w:rsidR="00460759" w:rsidRPr="00933DE9" w:rsidRDefault="00460759" w:rsidP="00595129">
            <w:pPr>
              <w:pStyle w:val="TAL"/>
              <w:tabs>
                <w:tab w:val="clear" w:pos="284"/>
                <w:tab w:val="clear" w:pos="567"/>
              </w:tabs>
              <w:rPr>
                <w:ins w:id="2529" w:author="MCC" w:date="2017-04-10T15:13:00Z"/>
                <w:sz w:val="16"/>
              </w:rPr>
            </w:pPr>
            <w:ins w:id="2530" w:author="MCC" w:date="2017-04-10T15:13:00Z">
              <w:r w:rsidRPr="00933DE9">
                <w:rPr>
                  <w:sz w:val="16"/>
                </w:rPr>
                <w:t>FS_REAR</w:t>
              </w:r>
            </w:ins>
          </w:p>
        </w:tc>
        <w:tc>
          <w:tcPr>
            <w:tcW w:w="3086" w:type="dxa"/>
            <w:shd w:val="clear" w:color="auto" w:fill="auto"/>
          </w:tcPr>
          <w:p w:rsidR="00460759" w:rsidRPr="00933DE9" w:rsidRDefault="00460759" w:rsidP="00595129">
            <w:pPr>
              <w:pStyle w:val="TAL"/>
              <w:tabs>
                <w:tab w:val="clear" w:pos="284"/>
                <w:tab w:val="clear" w:pos="567"/>
              </w:tabs>
              <w:rPr>
                <w:ins w:id="2531" w:author="MCC" w:date="2017-04-10T15:13:00Z"/>
                <w:sz w:val="16"/>
              </w:rPr>
            </w:pPr>
            <w:ins w:id="2532" w:author="MCC" w:date="2017-04-10T15:13:00Z">
              <w:r w:rsidRPr="00933DE9">
                <w:rPr>
                  <w:sz w:val="16"/>
                </w:rPr>
                <w:t>e-mail revision 3 of S2-172840. Approved</w:t>
              </w:r>
            </w:ins>
          </w:p>
        </w:tc>
        <w:tc>
          <w:tcPr>
            <w:tcW w:w="1326" w:type="dxa"/>
            <w:shd w:val="clear" w:color="auto" w:fill="auto"/>
          </w:tcPr>
          <w:p w:rsidR="00460759" w:rsidRPr="00933DE9" w:rsidRDefault="00460759" w:rsidP="00595129">
            <w:pPr>
              <w:pStyle w:val="TAL"/>
              <w:tabs>
                <w:tab w:val="clear" w:pos="284"/>
                <w:tab w:val="clear" w:pos="567"/>
              </w:tabs>
              <w:rPr>
                <w:ins w:id="2533" w:author="MCC" w:date="2017-04-10T15:13:00Z"/>
                <w:sz w:val="16"/>
              </w:rPr>
            </w:pPr>
            <w:ins w:id="2534" w:author="MCC" w:date="2017-04-10T15:13:00Z">
              <w:r w:rsidRPr="00933DE9">
                <w:rPr>
                  <w:sz w:val="16"/>
                </w:rPr>
                <w:t>Approved</w:t>
              </w:r>
            </w:ins>
          </w:p>
        </w:tc>
      </w:tr>
      <w:tr w:rsidR="00460759" w:rsidRPr="005116E5" w:rsidTr="00595129">
        <w:trPr>
          <w:ins w:id="2535" w:author="MCC" w:date="2017-04-10T15:13:00Z"/>
        </w:trPr>
        <w:tc>
          <w:tcPr>
            <w:tcW w:w="1101" w:type="dxa"/>
            <w:shd w:val="clear" w:color="auto" w:fill="auto"/>
          </w:tcPr>
          <w:p w:rsidR="00460759" w:rsidRPr="00933DE9" w:rsidRDefault="00460759" w:rsidP="00595129">
            <w:pPr>
              <w:pStyle w:val="TAL"/>
              <w:tabs>
                <w:tab w:val="clear" w:pos="284"/>
                <w:tab w:val="clear" w:pos="567"/>
              </w:tabs>
              <w:rPr>
                <w:ins w:id="2536" w:author="MCC" w:date="2017-04-10T15:13:00Z"/>
                <w:sz w:val="16"/>
              </w:rPr>
            </w:pPr>
            <w:ins w:id="2537" w:author="MCC" w:date="2017-04-10T15:13:00Z">
              <w:r w:rsidRPr="00933DE9">
                <w:rPr>
                  <w:sz w:val="16"/>
                </w:rPr>
                <w:t>S2</w:t>
              </w:r>
              <w:r w:rsidRPr="00933DE9">
                <w:rPr>
                  <w:sz w:val="16"/>
                </w:rPr>
                <w:noBreakHyphen/>
                <w:t>172872</w:t>
              </w:r>
            </w:ins>
          </w:p>
        </w:tc>
        <w:tc>
          <w:tcPr>
            <w:tcW w:w="831" w:type="dxa"/>
            <w:shd w:val="clear" w:color="auto" w:fill="auto"/>
          </w:tcPr>
          <w:p w:rsidR="00460759" w:rsidRPr="00933DE9" w:rsidRDefault="00460759" w:rsidP="00595129">
            <w:pPr>
              <w:pStyle w:val="TAL"/>
              <w:tabs>
                <w:tab w:val="clear" w:pos="284"/>
                <w:tab w:val="clear" w:pos="567"/>
              </w:tabs>
              <w:rPr>
                <w:ins w:id="2538" w:author="MCC" w:date="2017-04-10T15:13:00Z"/>
                <w:sz w:val="16"/>
              </w:rPr>
            </w:pPr>
            <w:ins w:id="2539" w:author="MCC" w:date="2017-04-10T15:13:00Z">
              <w:r w:rsidRPr="00933DE9">
                <w:rPr>
                  <w:sz w:val="16"/>
                </w:rPr>
                <w:t>P-CR</w:t>
              </w:r>
            </w:ins>
          </w:p>
        </w:tc>
        <w:tc>
          <w:tcPr>
            <w:tcW w:w="3986" w:type="dxa"/>
            <w:shd w:val="clear" w:color="auto" w:fill="auto"/>
          </w:tcPr>
          <w:p w:rsidR="00460759" w:rsidRPr="00933DE9" w:rsidRDefault="00460759" w:rsidP="00595129">
            <w:pPr>
              <w:pStyle w:val="TAL"/>
              <w:tabs>
                <w:tab w:val="clear" w:pos="284"/>
                <w:tab w:val="clear" w:pos="567"/>
              </w:tabs>
              <w:rPr>
                <w:ins w:id="2540" w:author="MCC" w:date="2017-04-10T15:13:00Z"/>
                <w:sz w:val="16"/>
              </w:rPr>
            </w:pPr>
            <w:ins w:id="2541" w:author="MCC" w:date="2017-04-10T15:13:00Z">
              <w:r w:rsidRPr="00933DE9">
                <w:rPr>
                  <w:sz w:val="16"/>
                </w:rPr>
                <w:t>Session management in a mobility restriction area</w:t>
              </w:r>
            </w:ins>
          </w:p>
        </w:tc>
        <w:tc>
          <w:tcPr>
            <w:tcW w:w="1958" w:type="dxa"/>
            <w:shd w:val="clear" w:color="auto" w:fill="auto"/>
          </w:tcPr>
          <w:p w:rsidR="00460759" w:rsidRPr="00933DE9" w:rsidRDefault="00460759" w:rsidP="00595129">
            <w:pPr>
              <w:pStyle w:val="TAL"/>
              <w:tabs>
                <w:tab w:val="clear" w:pos="284"/>
                <w:tab w:val="clear" w:pos="567"/>
              </w:tabs>
              <w:rPr>
                <w:ins w:id="2542" w:author="MCC" w:date="2017-04-10T15:13:00Z"/>
                <w:sz w:val="16"/>
              </w:rPr>
            </w:pPr>
            <w:ins w:id="2543" w:author="MCC" w:date="2017-04-10T15:13:00Z">
              <w:r w:rsidRPr="00933DE9">
                <w:rPr>
                  <w:sz w:val="16"/>
                </w:rPr>
                <w:t>Samsung</w:t>
              </w:r>
            </w:ins>
          </w:p>
        </w:tc>
        <w:tc>
          <w:tcPr>
            <w:tcW w:w="557" w:type="dxa"/>
            <w:shd w:val="clear" w:color="auto" w:fill="auto"/>
          </w:tcPr>
          <w:p w:rsidR="00460759" w:rsidRPr="00933DE9" w:rsidRDefault="00460759" w:rsidP="00595129">
            <w:pPr>
              <w:pStyle w:val="TAL"/>
              <w:tabs>
                <w:tab w:val="clear" w:pos="284"/>
                <w:tab w:val="clear" w:pos="567"/>
              </w:tabs>
              <w:rPr>
                <w:ins w:id="2544" w:author="MCC" w:date="2017-04-10T15:13:00Z"/>
                <w:sz w:val="16"/>
              </w:rPr>
            </w:pPr>
            <w:ins w:id="2545" w:author="MCC" w:date="2017-04-10T15:13:00Z">
              <w:r w:rsidRPr="00933DE9">
                <w:rPr>
                  <w:sz w:val="16"/>
                </w:rPr>
                <w:t>Rel-15</w:t>
              </w:r>
            </w:ins>
          </w:p>
        </w:tc>
        <w:tc>
          <w:tcPr>
            <w:tcW w:w="1941" w:type="dxa"/>
            <w:shd w:val="clear" w:color="auto" w:fill="auto"/>
          </w:tcPr>
          <w:p w:rsidR="00460759" w:rsidRPr="00933DE9" w:rsidRDefault="00460759" w:rsidP="00595129">
            <w:pPr>
              <w:pStyle w:val="TAL"/>
              <w:tabs>
                <w:tab w:val="clear" w:pos="284"/>
                <w:tab w:val="clear" w:pos="567"/>
              </w:tabs>
              <w:rPr>
                <w:ins w:id="2546" w:author="MCC" w:date="2017-04-10T15:13:00Z"/>
                <w:sz w:val="16"/>
              </w:rPr>
            </w:pPr>
            <w:ins w:id="2547" w:author="MCC" w:date="2017-04-10T15:13:00Z">
              <w:r w:rsidRPr="00933DE9">
                <w:rPr>
                  <w:sz w:val="16"/>
                </w:rPr>
                <w:t>5GS_Ph1</w:t>
              </w:r>
            </w:ins>
          </w:p>
        </w:tc>
        <w:tc>
          <w:tcPr>
            <w:tcW w:w="3086" w:type="dxa"/>
            <w:shd w:val="clear" w:color="auto" w:fill="auto"/>
          </w:tcPr>
          <w:p w:rsidR="00460759" w:rsidRPr="00933DE9" w:rsidRDefault="00460759" w:rsidP="00595129">
            <w:pPr>
              <w:pStyle w:val="TAL"/>
              <w:tabs>
                <w:tab w:val="clear" w:pos="284"/>
                <w:tab w:val="clear" w:pos="567"/>
              </w:tabs>
              <w:rPr>
                <w:ins w:id="2548" w:author="MCC" w:date="2017-04-10T15:13:00Z"/>
                <w:sz w:val="16"/>
              </w:rPr>
            </w:pPr>
            <w:ins w:id="2549" w:author="MCC" w:date="2017-04-10T15:13:00Z">
              <w:r w:rsidRPr="00933DE9">
                <w:rPr>
                  <w:sz w:val="16"/>
                </w:rPr>
                <w:t>e-mail revision 3 of S2-172841. Approved</w:t>
              </w:r>
            </w:ins>
          </w:p>
        </w:tc>
        <w:tc>
          <w:tcPr>
            <w:tcW w:w="1326" w:type="dxa"/>
            <w:shd w:val="clear" w:color="auto" w:fill="auto"/>
          </w:tcPr>
          <w:p w:rsidR="00460759" w:rsidRPr="00933DE9" w:rsidRDefault="00460759" w:rsidP="00595129">
            <w:pPr>
              <w:pStyle w:val="TAL"/>
              <w:tabs>
                <w:tab w:val="clear" w:pos="284"/>
                <w:tab w:val="clear" w:pos="567"/>
              </w:tabs>
              <w:rPr>
                <w:ins w:id="2550" w:author="MCC" w:date="2017-04-10T15:13:00Z"/>
                <w:sz w:val="16"/>
              </w:rPr>
            </w:pPr>
            <w:ins w:id="2551" w:author="MCC" w:date="2017-04-10T15:13:00Z">
              <w:r w:rsidRPr="00933DE9">
                <w:rPr>
                  <w:sz w:val="16"/>
                </w:rPr>
                <w:t>Approved</w:t>
              </w:r>
            </w:ins>
          </w:p>
        </w:tc>
      </w:tr>
      <w:tr w:rsidR="00460759" w:rsidRPr="005116E5" w:rsidTr="00595129">
        <w:trPr>
          <w:ins w:id="2552" w:author="MCC" w:date="2017-04-10T15:13:00Z"/>
        </w:trPr>
        <w:tc>
          <w:tcPr>
            <w:tcW w:w="1101" w:type="dxa"/>
            <w:shd w:val="clear" w:color="auto" w:fill="auto"/>
          </w:tcPr>
          <w:p w:rsidR="00460759" w:rsidRPr="00933DE9" w:rsidRDefault="00460759" w:rsidP="00595129">
            <w:pPr>
              <w:pStyle w:val="TAL"/>
              <w:tabs>
                <w:tab w:val="clear" w:pos="284"/>
                <w:tab w:val="clear" w:pos="567"/>
              </w:tabs>
              <w:rPr>
                <w:ins w:id="2553" w:author="MCC" w:date="2017-04-10T15:13:00Z"/>
                <w:sz w:val="16"/>
              </w:rPr>
            </w:pPr>
            <w:ins w:id="2554" w:author="MCC" w:date="2017-04-10T15:13:00Z">
              <w:r w:rsidRPr="00933DE9">
                <w:rPr>
                  <w:sz w:val="16"/>
                </w:rPr>
                <w:t>S2</w:t>
              </w:r>
              <w:r w:rsidRPr="00933DE9">
                <w:rPr>
                  <w:sz w:val="16"/>
                </w:rPr>
                <w:noBreakHyphen/>
                <w:t>172873</w:t>
              </w:r>
            </w:ins>
          </w:p>
        </w:tc>
        <w:tc>
          <w:tcPr>
            <w:tcW w:w="831" w:type="dxa"/>
            <w:shd w:val="clear" w:color="auto" w:fill="auto"/>
          </w:tcPr>
          <w:p w:rsidR="00460759" w:rsidRPr="00933DE9" w:rsidRDefault="00460759" w:rsidP="00595129">
            <w:pPr>
              <w:pStyle w:val="TAL"/>
              <w:tabs>
                <w:tab w:val="clear" w:pos="284"/>
                <w:tab w:val="clear" w:pos="567"/>
              </w:tabs>
              <w:rPr>
                <w:ins w:id="2555" w:author="MCC" w:date="2017-04-10T15:13:00Z"/>
                <w:sz w:val="16"/>
              </w:rPr>
            </w:pPr>
            <w:ins w:id="2556" w:author="MCC" w:date="2017-04-10T15:13:00Z">
              <w:r w:rsidRPr="00933DE9">
                <w:rPr>
                  <w:sz w:val="16"/>
                </w:rPr>
                <w:t>P-CR</w:t>
              </w:r>
            </w:ins>
          </w:p>
        </w:tc>
        <w:tc>
          <w:tcPr>
            <w:tcW w:w="3986" w:type="dxa"/>
            <w:shd w:val="clear" w:color="auto" w:fill="auto"/>
          </w:tcPr>
          <w:p w:rsidR="00460759" w:rsidRPr="00933DE9" w:rsidRDefault="00460759" w:rsidP="00595129">
            <w:pPr>
              <w:pStyle w:val="TAL"/>
              <w:tabs>
                <w:tab w:val="clear" w:pos="284"/>
                <w:tab w:val="clear" w:pos="567"/>
              </w:tabs>
              <w:rPr>
                <w:ins w:id="2557" w:author="MCC" w:date="2017-04-10T15:13:00Z"/>
                <w:sz w:val="16"/>
              </w:rPr>
            </w:pPr>
            <w:ins w:id="2558" w:author="MCC" w:date="2017-04-10T15:13:00Z">
              <w:r w:rsidRPr="00933DE9">
                <w:rPr>
                  <w:sz w:val="16"/>
                </w:rPr>
                <w:t>23.502: IPv6 Multi homing related call flows</w:t>
              </w:r>
            </w:ins>
          </w:p>
        </w:tc>
        <w:tc>
          <w:tcPr>
            <w:tcW w:w="1958" w:type="dxa"/>
            <w:shd w:val="clear" w:color="auto" w:fill="auto"/>
          </w:tcPr>
          <w:p w:rsidR="00460759" w:rsidRPr="00933DE9" w:rsidRDefault="00460759" w:rsidP="00595129">
            <w:pPr>
              <w:pStyle w:val="TAL"/>
              <w:tabs>
                <w:tab w:val="clear" w:pos="284"/>
                <w:tab w:val="clear" w:pos="567"/>
              </w:tabs>
              <w:rPr>
                <w:ins w:id="2559" w:author="MCC" w:date="2017-04-10T15:13:00Z"/>
                <w:sz w:val="16"/>
              </w:rPr>
            </w:pPr>
            <w:ins w:id="2560" w:author="MCC" w:date="2017-04-10T15:13:00Z">
              <w:r w:rsidRPr="00933DE9">
                <w:rPr>
                  <w:sz w:val="16"/>
                </w:rPr>
                <w:t>Ericsson</w:t>
              </w:r>
            </w:ins>
          </w:p>
        </w:tc>
        <w:tc>
          <w:tcPr>
            <w:tcW w:w="557" w:type="dxa"/>
            <w:shd w:val="clear" w:color="auto" w:fill="auto"/>
          </w:tcPr>
          <w:p w:rsidR="00460759" w:rsidRPr="00933DE9" w:rsidRDefault="00460759" w:rsidP="00595129">
            <w:pPr>
              <w:pStyle w:val="TAL"/>
              <w:tabs>
                <w:tab w:val="clear" w:pos="284"/>
                <w:tab w:val="clear" w:pos="567"/>
              </w:tabs>
              <w:rPr>
                <w:ins w:id="2561" w:author="MCC" w:date="2017-04-10T15:13:00Z"/>
                <w:sz w:val="16"/>
              </w:rPr>
            </w:pPr>
            <w:ins w:id="2562" w:author="MCC" w:date="2017-04-10T15:13:00Z">
              <w:r w:rsidRPr="00933DE9">
                <w:rPr>
                  <w:sz w:val="16"/>
                </w:rPr>
                <w:t>Rel-15</w:t>
              </w:r>
            </w:ins>
          </w:p>
        </w:tc>
        <w:tc>
          <w:tcPr>
            <w:tcW w:w="1941" w:type="dxa"/>
            <w:shd w:val="clear" w:color="auto" w:fill="auto"/>
          </w:tcPr>
          <w:p w:rsidR="00460759" w:rsidRPr="00933DE9" w:rsidRDefault="00460759" w:rsidP="00595129">
            <w:pPr>
              <w:pStyle w:val="TAL"/>
              <w:tabs>
                <w:tab w:val="clear" w:pos="284"/>
                <w:tab w:val="clear" w:pos="567"/>
              </w:tabs>
              <w:rPr>
                <w:ins w:id="2563" w:author="MCC" w:date="2017-04-10T15:13:00Z"/>
                <w:sz w:val="16"/>
              </w:rPr>
            </w:pPr>
            <w:ins w:id="2564" w:author="MCC" w:date="2017-04-10T15:13:00Z">
              <w:r w:rsidRPr="00933DE9">
                <w:rPr>
                  <w:sz w:val="16"/>
                </w:rPr>
                <w:t>5GS_Ph1</w:t>
              </w:r>
            </w:ins>
          </w:p>
        </w:tc>
        <w:tc>
          <w:tcPr>
            <w:tcW w:w="3086" w:type="dxa"/>
            <w:shd w:val="clear" w:color="auto" w:fill="auto"/>
          </w:tcPr>
          <w:p w:rsidR="00460759" w:rsidRPr="00933DE9" w:rsidRDefault="00460759" w:rsidP="00595129">
            <w:pPr>
              <w:pStyle w:val="TAL"/>
              <w:tabs>
                <w:tab w:val="clear" w:pos="284"/>
                <w:tab w:val="clear" w:pos="567"/>
              </w:tabs>
              <w:rPr>
                <w:ins w:id="2565" w:author="MCC" w:date="2017-04-10T15:13:00Z"/>
                <w:sz w:val="16"/>
              </w:rPr>
            </w:pPr>
            <w:ins w:id="2566" w:author="MCC" w:date="2017-04-10T15:13:00Z">
              <w:r w:rsidRPr="00933DE9">
                <w:rPr>
                  <w:sz w:val="16"/>
                </w:rPr>
                <w:t>e-mail revision 3 of S2-172842. Approved</w:t>
              </w:r>
            </w:ins>
          </w:p>
        </w:tc>
        <w:tc>
          <w:tcPr>
            <w:tcW w:w="1326" w:type="dxa"/>
            <w:shd w:val="clear" w:color="auto" w:fill="auto"/>
          </w:tcPr>
          <w:p w:rsidR="00460759" w:rsidRPr="00933DE9" w:rsidRDefault="00460759" w:rsidP="00595129">
            <w:pPr>
              <w:pStyle w:val="TAL"/>
              <w:tabs>
                <w:tab w:val="clear" w:pos="284"/>
                <w:tab w:val="clear" w:pos="567"/>
              </w:tabs>
              <w:rPr>
                <w:ins w:id="2567" w:author="MCC" w:date="2017-04-10T15:13:00Z"/>
                <w:sz w:val="16"/>
              </w:rPr>
            </w:pPr>
            <w:ins w:id="2568" w:author="MCC" w:date="2017-04-10T15:13:00Z">
              <w:r w:rsidRPr="00933DE9">
                <w:rPr>
                  <w:sz w:val="16"/>
                </w:rPr>
                <w:t>Approved</w:t>
              </w:r>
            </w:ins>
          </w:p>
        </w:tc>
      </w:tr>
      <w:tr w:rsidR="00460759" w:rsidRPr="005116E5" w:rsidTr="00595129">
        <w:trPr>
          <w:ins w:id="2569" w:author="MCC" w:date="2017-04-10T15:13:00Z"/>
        </w:trPr>
        <w:tc>
          <w:tcPr>
            <w:tcW w:w="1101" w:type="dxa"/>
            <w:shd w:val="clear" w:color="auto" w:fill="auto"/>
          </w:tcPr>
          <w:p w:rsidR="00460759" w:rsidRPr="00933DE9" w:rsidRDefault="00460759" w:rsidP="00595129">
            <w:pPr>
              <w:pStyle w:val="TAL"/>
              <w:tabs>
                <w:tab w:val="clear" w:pos="284"/>
                <w:tab w:val="clear" w:pos="567"/>
              </w:tabs>
              <w:rPr>
                <w:ins w:id="2570" w:author="MCC" w:date="2017-04-10T15:13:00Z"/>
                <w:sz w:val="16"/>
              </w:rPr>
            </w:pPr>
            <w:ins w:id="2571" w:author="MCC" w:date="2017-04-10T15:13:00Z">
              <w:r w:rsidRPr="00933DE9">
                <w:rPr>
                  <w:sz w:val="16"/>
                </w:rPr>
                <w:t>S2</w:t>
              </w:r>
              <w:r w:rsidRPr="00933DE9">
                <w:rPr>
                  <w:sz w:val="16"/>
                </w:rPr>
                <w:noBreakHyphen/>
                <w:t>172874</w:t>
              </w:r>
            </w:ins>
          </w:p>
        </w:tc>
        <w:tc>
          <w:tcPr>
            <w:tcW w:w="831" w:type="dxa"/>
            <w:shd w:val="clear" w:color="auto" w:fill="auto"/>
          </w:tcPr>
          <w:p w:rsidR="00460759" w:rsidRPr="00933DE9" w:rsidRDefault="00460759" w:rsidP="00595129">
            <w:pPr>
              <w:pStyle w:val="TAL"/>
              <w:tabs>
                <w:tab w:val="clear" w:pos="284"/>
                <w:tab w:val="clear" w:pos="567"/>
              </w:tabs>
              <w:rPr>
                <w:ins w:id="2572" w:author="MCC" w:date="2017-04-10T15:13:00Z"/>
                <w:sz w:val="16"/>
              </w:rPr>
            </w:pPr>
            <w:ins w:id="2573" w:author="MCC" w:date="2017-04-10T15:13:00Z">
              <w:r w:rsidRPr="00933DE9">
                <w:rPr>
                  <w:sz w:val="16"/>
                </w:rPr>
                <w:t>P-CR</w:t>
              </w:r>
            </w:ins>
          </w:p>
        </w:tc>
        <w:tc>
          <w:tcPr>
            <w:tcW w:w="3986" w:type="dxa"/>
            <w:shd w:val="clear" w:color="auto" w:fill="auto"/>
          </w:tcPr>
          <w:p w:rsidR="00460759" w:rsidRPr="00933DE9" w:rsidRDefault="00460759" w:rsidP="00595129">
            <w:pPr>
              <w:pStyle w:val="TAL"/>
              <w:tabs>
                <w:tab w:val="clear" w:pos="284"/>
                <w:tab w:val="clear" w:pos="567"/>
              </w:tabs>
              <w:rPr>
                <w:ins w:id="2574" w:author="MCC" w:date="2017-04-10T15:13:00Z"/>
                <w:sz w:val="16"/>
              </w:rPr>
            </w:pPr>
            <w:ins w:id="2575" w:author="MCC" w:date="2017-04-10T15:13:00Z">
              <w:r w:rsidRPr="00933DE9">
                <w:rPr>
                  <w:sz w:val="16"/>
                </w:rPr>
                <w:t>23.502 §4.3.4: PDU session release procedure</w:t>
              </w:r>
            </w:ins>
          </w:p>
        </w:tc>
        <w:tc>
          <w:tcPr>
            <w:tcW w:w="1958" w:type="dxa"/>
            <w:shd w:val="clear" w:color="auto" w:fill="auto"/>
          </w:tcPr>
          <w:p w:rsidR="00460759" w:rsidRPr="00933DE9" w:rsidRDefault="00460759" w:rsidP="00595129">
            <w:pPr>
              <w:pStyle w:val="TAL"/>
              <w:tabs>
                <w:tab w:val="clear" w:pos="284"/>
                <w:tab w:val="clear" w:pos="567"/>
              </w:tabs>
              <w:rPr>
                <w:ins w:id="2576" w:author="MCC" w:date="2017-04-10T15:13:00Z"/>
                <w:sz w:val="16"/>
              </w:rPr>
            </w:pPr>
            <w:ins w:id="2577" w:author="MCC" w:date="2017-04-10T15:13:00Z">
              <w:r w:rsidRPr="00933DE9">
                <w:rPr>
                  <w:sz w:val="16"/>
                </w:rPr>
                <w:t>LG Electronics, Nokia, Alcatel-Lucent Shanghai Bell, CATT, HTC, Huawei, HiSilicon</w:t>
              </w:r>
            </w:ins>
          </w:p>
        </w:tc>
        <w:tc>
          <w:tcPr>
            <w:tcW w:w="557" w:type="dxa"/>
            <w:shd w:val="clear" w:color="auto" w:fill="auto"/>
          </w:tcPr>
          <w:p w:rsidR="00460759" w:rsidRPr="00933DE9" w:rsidRDefault="00460759" w:rsidP="00595129">
            <w:pPr>
              <w:pStyle w:val="TAL"/>
              <w:tabs>
                <w:tab w:val="clear" w:pos="284"/>
                <w:tab w:val="clear" w:pos="567"/>
              </w:tabs>
              <w:rPr>
                <w:ins w:id="2578" w:author="MCC" w:date="2017-04-10T15:13:00Z"/>
                <w:sz w:val="16"/>
              </w:rPr>
            </w:pPr>
            <w:ins w:id="2579" w:author="MCC" w:date="2017-04-10T15:13:00Z">
              <w:r w:rsidRPr="00933DE9">
                <w:rPr>
                  <w:sz w:val="16"/>
                </w:rPr>
                <w:t>Rel-15</w:t>
              </w:r>
            </w:ins>
          </w:p>
        </w:tc>
        <w:tc>
          <w:tcPr>
            <w:tcW w:w="1941" w:type="dxa"/>
            <w:shd w:val="clear" w:color="auto" w:fill="auto"/>
          </w:tcPr>
          <w:p w:rsidR="00460759" w:rsidRPr="00933DE9" w:rsidRDefault="00460759" w:rsidP="00595129">
            <w:pPr>
              <w:pStyle w:val="TAL"/>
              <w:tabs>
                <w:tab w:val="clear" w:pos="284"/>
                <w:tab w:val="clear" w:pos="567"/>
              </w:tabs>
              <w:rPr>
                <w:ins w:id="2580" w:author="MCC" w:date="2017-04-10T15:13:00Z"/>
                <w:sz w:val="16"/>
              </w:rPr>
            </w:pPr>
            <w:ins w:id="2581" w:author="MCC" w:date="2017-04-10T15:13:00Z">
              <w:r w:rsidRPr="00933DE9">
                <w:rPr>
                  <w:sz w:val="16"/>
                </w:rPr>
                <w:t>5GS_Ph1</w:t>
              </w:r>
            </w:ins>
          </w:p>
        </w:tc>
        <w:tc>
          <w:tcPr>
            <w:tcW w:w="3086" w:type="dxa"/>
            <w:shd w:val="clear" w:color="auto" w:fill="auto"/>
          </w:tcPr>
          <w:p w:rsidR="00460759" w:rsidRPr="00933DE9" w:rsidRDefault="00460759" w:rsidP="00595129">
            <w:pPr>
              <w:pStyle w:val="TAL"/>
              <w:tabs>
                <w:tab w:val="clear" w:pos="284"/>
                <w:tab w:val="clear" w:pos="567"/>
              </w:tabs>
              <w:rPr>
                <w:ins w:id="2582" w:author="MCC" w:date="2017-04-10T15:13:00Z"/>
                <w:sz w:val="16"/>
              </w:rPr>
            </w:pPr>
            <w:ins w:id="2583" w:author="MCC" w:date="2017-04-10T15:13:00Z">
              <w:r w:rsidRPr="00933DE9">
                <w:rPr>
                  <w:sz w:val="16"/>
                </w:rPr>
                <w:t>e-mail revision 6 of S2-172843. Approved</w:t>
              </w:r>
            </w:ins>
          </w:p>
        </w:tc>
        <w:tc>
          <w:tcPr>
            <w:tcW w:w="1326" w:type="dxa"/>
            <w:shd w:val="clear" w:color="auto" w:fill="auto"/>
          </w:tcPr>
          <w:p w:rsidR="00460759" w:rsidRPr="00933DE9" w:rsidRDefault="00460759" w:rsidP="00595129">
            <w:pPr>
              <w:pStyle w:val="TAL"/>
              <w:tabs>
                <w:tab w:val="clear" w:pos="284"/>
                <w:tab w:val="clear" w:pos="567"/>
              </w:tabs>
              <w:rPr>
                <w:ins w:id="2584" w:author="MCC" w:date="2017-04-10T15:13:00Z"/>
                <w:sz w:val="16"/>
              </w:rPr>
            </w:pPr>
            <w:ins w:id="2585" w:author="MCC" w:date="2017-04-10T15:13:00Z">
              <w:r w:rsidRPr="00933DE9">
                <w:rPr>
                  <w:sz w:val="16"/>
                </w:rPr>
                <w:t>Approved</w:t>
              </w:r>
            </w:ins>
          </w:p>
        </w:tc>
      </w:tr>
      <w:tr w:rsidR="00460759" w:rsidRPr="005116E5" w:rsidTr="00595129">
        <w:trPr>
          <w:ins w:id="2586" w:author="MCC" w:date="2017-04-10T15:13:00Z"/>
        </w:trPr>
        <w:tc>
          <w:tcPr>
            <w:tcW w:w="1101" w:type="dxa"/>
            <w:shd w:val="clear" w:color="auto" w:fill="auto"/>
          </w:tcPr>
          <w:p w:rsidR="00460759" w:rsidRPr="00933DE9" w:rsidRDefault="00460759" w:rsidP="00595129">
            <w:pPr>
              <w:pStyle w:val="TAL"/>
              <w:tabs>
                <w:tab w:val="clear" w:pos="284"/>
                <w:tab w:val="clear" w:pos="567"/>
              </w:tabs>
              <w:rPr>
                <w:ins w:id="2587" w:author="MCC" w:date="2017-04-10T15:13:00Z"/>
                <w:sz w:val="16"/>
              </w:rPr>
            </w:pPr>
            <w:ins w:id="2588" w:author="MCC" w:date="2017-04-10T15:13:00Z">
              <w:r w:rsidRPr="00933DE9">
                <w:rPr>
                  <w:sz w:val="16"/>
                </w:rPr>
                <w:t>S2</w:t>
              </w:r>
              <w:r w:rsidRPr="00933DE9">
                <w:rPr>
                  <w:sz w:val="16"/>
                </w:rPr>
                <w:noBreakHyphen/>
                <w:t>172875</w:t>
              </w:r>
            </w:ins>
          </w:p>
        </w:tc>
        <w:tc>
          <w:tcPr>
            <w:tcW w:w="831" w:type="dxa"/>
            <w:shd w:val="clear" w:color="auto" w:fill="auto"/>
          </w:tcPr>
          <w:p w:rsidR="00460759" w:rsidRPr="00933DE9" w:rsidRDefault="00460759" w:rsidP="00595129">
            <w:pPr>
              <w:pStyle w:val="TAL"/>
              <w:tabs>
                <w:tab w:val="clear" w:pos="284"/>
                <w:tab w:val="clear" w:pos="567"/>
              </w:tabs>
              <w:rPr>
                <w:ins w:id="2589" w:author="MCC" w:date="2017-04-10T15:13:00Z"/>
                <w:sz w:val="16"/>
              </w:rPr>
            </w:pPr>
            <w:ins w:id="2590" w:author="MCC" w:date="2017-04-10T15:13:00Z">
              <w:r w:rsidRPr="00933DE9">
                <w:rPr>
                  <w:sz w:val="16"/>
                </w:rPr>
                <w:t>P-CR</w:t>
              </w:r>
            </w:ins>
          </w:p>
        </w:tc>
        <w:tc>
          <w:tcPr>
            <w:tcW w:w="3986" w:type="dxa"/>
            <w:shd w:val="clear" w:color="auto" w:fill="auto"/>
          </w:tcPr>
          <w:p w:rsidR="00460759" w:rsidRPr="00933DE9" w:rsidRDefault="00460759" w:rsidP="00595129">
            <w:pPr>
              <w:pStyle w:val="TAL"/>
              <w:tabs>
                <w:tab w:val="clear" w:pos="284"/>
                <w:tab w:val="clear" w:pos="567"/>
              </w:tabs>
              <w:rPr>
                <w:ins w:id="2591" w:author="MCC" w:date="2017-04-10T15:13:00Z"/>
                <w:sz w:val="16"/>
              </w:rPr>
            </w:pPr>
            <w:ins w:id="2592" w:author="MCC" w:date="2017-04-10T15:13:00Z">
              <w:r w:rsidRPr="00933DE9">
                <w:rPr>
                  <w:sz w:val="16"/>
                </w:rPr>
                <w:t>TS 23.502: PDU session modification with QoS update</w:t>
              </w:r>
            </w:ins>
          </w:p>
        </w:tc>
        <w:tc>
          <w:tcPr>
            <w:tcW w:w="1958" w:type="dxa"/>
            <w:shd w:val="clear" w:color="auto" w:fill="auto"/>
          </w:tcPr>
          <w:p w:rsidR="00460759" w:rsidRPr="00933DE9" w:rsidRDefault="00460759" w:rsidP="00595129">
            <w:pPr>
              <w:pStyle w:val="TAL"/>
              <w:tabs>
                <w:tab w:val="clear" w:pos="284"/>
                <w:tab w:val="clear" w:pos="567"/>
              </w:tabs>
              <w:rPr>
                <w:ins w:id="2593" w:author="MCC" w:date="2017-04-10T15:13:00Z"/>
                <w:sz w:val="16"/>
              </w:rPr>
            </w:pPr>
            <w:ins w:id="2594" w:author="MCC" w:date="2017-04-10T15:13:00Z">
              <w:r w:rsidRPr="00933DE9">
                <w:rPr>
                  <w:sz w:val="16"/>
                </w:rPr>
                <w:t>LG Electronics</w:t>
              </w:r>
            </w:ins>
          </w:p>
        </w:tc>
        <w:tc>
          <w:tcPr>
            <w:tcW w:w="557" w:type="dxa"/>
            <w:shd w:val="clear" w:color="auto" w:fill="auto"/>
          </w:tcPr>
          <w:p w:rsidR="00460759" w:rsidRPr="00933DE9" w:rsidRDefault="00460759" w:rsidP="00595129">
            <w:pPr>
              <w:pStyle w:val="TAL"/>
              <w:tabs>
                <w:tab w:val="clear" w:pos="284"/>
                <w:tab w:val="clear" w:pos="567"/>
              </w:tabs>
              <w:rPr>
                <w:ins w:id="2595" w:author="MCC" w:date="2017-04-10T15:13:00Z"/>
                <w:sz w:val="16"/>
              </w:rPr>
            </w:pPr>
            <w:ins w:id="2596" w:author="MCC" w:date="2017-04-10T15:13:00Z">
              <w:r w:rsidRPr="00933DE9">
                <w:rPr>
                  <w:sz w:val="16"/>
                </w:rPr>
                <w:t>Rel-15</w:t>
              </w:r>
            </w:ins>
          </w:p>
        </w:tc>
        <w:tc>
          <w:tcPr>
            <w:tcW w:w="1941" w:type="dxa"/>
            <w:shd w:val="clear" w:color="auto" w:fill="auto"/>
          </w:tcPr>
          <w:p w:rsidR="00460759" w:rsidRPr="00933DE9" w:rsidRDefault="00460759" w:rsidP="00595129">
            <w:pPr>
              <w:pStyle w:val="TAL"/>
              <w:tabs>
                <w:tab w:val="clear" w:pos="284"/>
                <w:tab w:val="clear" w:pos="567"/>
              </w:tabs>
              <w:rPr>
                <w:ins w:id="2597" w:author="MCC" w:date="2017-04-10T15:13:00Z"/>
                <w:sz w:val="16"/>
              </w:rPr>
            </w:pPr>
            <w:ins w:id="2598" w:author="MCC" w:date="2017-04-10T15:13:00Z">
              <w:r w:rsidRPr="00933DE9">
                <w:rPr>
                  <w:sz w:val="16"/>
                </w:rPr>
                <w:t>5GS_Ph1</w:t>
              </w:r>
            </w:ins>
          </w:p>
        </w:tc>
        <w:tc>
          <w:tcPr>
            <w:tcW w:w="3086" w:type="dxa"/>
            <w:shd w:val="clear" w:color="auto" w:fill="auto"/>
          </w:tcPr>
          <w:p w:rsidR="00460759" w:rsidRPr="00933DE9" w:rsidRDefault="00460759" w:rsidP="00595129">
            <w:pPr>
              <w:pStyle w:val="TAL"/>
              <w:tabs>
                <w:tab w:val="clear" w:pos="284"/>
                <w:tab w:val="clear" w:pos="567"/>
              </w:tabs>
              <w:rPr>
                <w:ins w:id="2599" w:author="MCC" w:date="2017-04-10T15:13:00Z"/>
                <w:sz w:val="16"/>
              </w:rPr>
            </w:pPr>
            <w:ins w:id="2600" w:author="MCC" w:date="2017-04-10T15:13:00Z">
              <w:r w:rsidRPr="00933DE9">
                <w:rPr>
                  <w:sz w:val="16"/>
                </w:rPr>
                <w:t>e-mail revision 1 of S2-172844. Approved</w:t>
              </w:r>
            </w:ins>
          </w:p>
        </w:tc>
        <w:tc>
          <w:tcPr>
            <w:tcW w:w="1326" w:type="dxa"/>
            <w:shd w:val="clear" w:color="auto" w:fill="auto"/>
          </w:tcPr>
          <w:p w:rsidR="00460759" w:rsidRPr="00933DE9" w:rsidRDefault="00460759" w:rsidP="00595129">
            <w:pPr>
              <w:pStyle w:val="TAL"/>
              <w:tabs>
                <w:tab w:val="clear" w:pos="284"/>
                <w:tab w:val="clear" w:pos="567"/>
              </w:tabs>
              <w:rPr>
                <w:ins w:id="2601" w:author="MCC" w:date="2017-04-10T15:13:00Z"/>
                <w:sz w:val="16"/>
              </w:rPr>
            </w:pPr>
            <w:ins w:id="2602" w:author="MCC" w:date="2017-04-10T15:13:00Z">
              <w:r w:rsidRPr="00933DE9">
                <w:rPr>
                  <w:sz w:val="16"/>
                </w:rPr>
                <w:t>Approved</w:t>
              </w:r>
            </w:ins>
          </w:p>
        </w:tc>
      </w:tr>
      <w:tr w:rsidR="00460759" w:rsidRPr="005116E5" w:rsidTr="00595129">
        <w:trPr>
          <w:ins w:id="2603" w:author="MCC" w:date="2017-04-10T15:13:00Z"/>
        </w:trPr>
        <w:tc>
          <w:tcPr>
            <w:tcW w:w="1101" w:type="dxa"/>
            <w:shd w:val="clear" w:color="auto" w:fill="auto"/>
          </w:tcPr>
          <w:p w:rsidR="00460759" w:rsidRPr="00933DE9" w:rsidRDefault="00460759" w:rsidP="00595129">
            <w:pPr>
              <w:pStyle w:val="TAL"/>
              <w:tabs>
                <w:tab w:val="clear" w:pos="284"/>
                <w:tab w:val="clear" w:pos="567"/>
              </w:tabs>
              <w:rPr>
                <w:ins w:id="2604" w:author="MCC" w:date="2017-04-10T15:13:00Z"/>
                <w:sz w:val="16"/>
              </w:rPr>
            </w:pPr>
            <w:ins w:id="2605" w:author="MCC" w:date="2017-04-10T15:13:00Z">
              <w:r w:rsidRPr="00933DE9">
                <w:rPr>
                  <w:sz w:val="16"/>
                </w:rPr>
                <w:t>S2</w:t>
              </w:r>
              <w:r w:rsidRPr="00933DE9">
                <w:rPr>
                  <w:sz w:val="16"/>
                </w:rPr>
                <w:noBreakHyphen/>
                <w:t>172876</w:t>
              </w:r>
            </w:ins>
          </w:p>
        </w:tc>
        <w:tc>
          <w:tcPr>
            <w:tcW w:w="831" w:type="dxa"/>
            <w:shd w:val="clear" w:color="auto" w:fill="auto"/>
          </w:tcPr>
          <w:p w:rsidR="00460759" w:rsidRPr="00933DE9" w:rsidRDefault="00460759" w:rsidP="00595129">
            <w:pPr>
              <w:pStyle w:val="TAL"/>
              <w:tabs>
                <w:tab w:val="clear" w:pos="284"/>
                <w:tab w:val="clear" w:pos="567"/>
              </w:tabs>
              <w:rPr>
                <w:ins w:id="2606" w:author="MCC" w:date="2017-04-10T15:13:00Z"/>
                <w:sz w:val="16"/>
              </w:rPr>
            </w:pPr>
            <w:ins w:id="2607" w:author="MCC" w:date="2017-04-10T15:13:00Z">
              <w:r w:rsidRPr="00933DE9">
                <w:rPr>
                  <w:sz w:val="16"/>
                </w:rPr>
                <w:t>P-CR</w:t>
              </w:r>
            </w:ins>
          </w:p>
        </w:tc>
        <w:tc>
          <w:tcPr>
            <w:tcW w:w="3986" w:type="dxa"/>
            <w:shd w:val="clear" w:color="auto" w:fill="auto"/>
          </w:tcPr>
          <w:p w:rsidR="00460759" w:rsidRPr="00933DE9" w:rsidRDefault="00460759" w:rsidP="00595129">
            <w:pPr>
              <w:pStyle w:val="TAL"/>
              <w:tabs>
                <w:tab w:val="clear" w:pos="284"/>
                <w:tab w:val="clear" w:pos="567"/>
              </w:tabs>
              <w:rPr>
                <w:ins w:id="2608" w:author="MCC" w:date="2017-04-10T15:13:00Z"/>
                <w:sz w:val="16"/>
              </w:rPr>
            </w:pPr>
            <w:ins w:id="2609" w:author="MCC" w:date="2017-04-10T15:13:00Z">
              <w:r w:rsidRPr="00933DE9">
                <w:rPr>
                  <w:sz w:val="16"/>
                </w:rPr>
                <w:t>TS 23.501: P-CR to update Single registration mode</w:t>
              </w:r>
            </w:ins>
          </w:p>
        </w:tc>
        <w:tc>
          <w:tcPr>
            <w:tcW w:w="1958" w:type="dxa"/>
            <w:shd w:val="clear" w:color="auto" w:fill="auto"/>
          </w:tcPr>
          <w:p w:rsidR="00460759" w:rsidRPr="00933DE9" w:rsidRDefault="00460759" w:rsidP="00595129">
            <w:pPr>
              <w:pStyle w:val="TAL"/>
              <w:tabs>
                <w:tab w:val="clear" w:pos="284"/>
                <w:tab w:val="clear" w:pos="567"/>
              </w:tabs>
              <w:rPr>
                <w:ins w:id="2610" w:author="MCC" w:date="2017-04-10T15:13:00Z"/>
                <w:sz w:val="16"/>
              </w:rPr>
            </w:pPr>
            <w:ins w:id="2611" w:author="MCC" w:date="2017-04-10T15:13:00Z">
              <w:r w:rsidRPr="00933DE9">
                <w:rPr>
                  <w:sz w:val="16"/>
                </w:rPr>
                <w:t>Nokia, Alcatel-Lucent Shanghai Bell, LG Electronics, NTT DOCOMO, AT&amp;T</w:t>
              </w:r>
            </w:ins>
          </w:p>
        </w:tc>
        <w:tc>
          <w:tcPr>
            <w:tcW w:w="557" w:type="dxa"/>
            <w:shd w:val="clear" w:color="auto" w:fill="auto"/>
          </w:tcPr>
          <w:p w:rsidR="00460759" w:rsidRPr="00933DE9" w:rsidRDefault="00460759" w:rsidP="00595129">
            <w:pPr>
              <w:pStyle w:val="TAL"/>
              <w:tabs>
                <w:tab w:val="clear" w:pos="284"/>
                <w:tab w:val="clear" w:pos="567"/>
              </w:tabs>
              <w:rPr>
                <w:ins w:id="2612" w:author="MCC" w:date="2017-04-10T15:13:00Z"/>
                <w:sz w:val="16"/>
              </w:rPr>
            </w:pPr>
            <w:ins w:id="2613" w:author="MCC" w:date="2017-04-10T15:13:00Z">
              <w:r w:rsidRPr="00933DE9">
                <w:rPr>
                  <w:sz w:val="16"/>
                </w:rPr>
                <w:t>Rel-15</w:t>
              </w:r>
            </w:ins>
          </w:p>
        </w:tc>
        <w:tc>
          <w:tcPr>
            <w:tcW w:w="1941" w:type="dxa"/>
            <w:shd w:val="clear" w:color="auto" w:fill="auto"/>
          </w:tcPr>
          <w:p w:rsidR="00460759" w:rsidRPr="00933DE9" w:rsidRDefault="00460759" w:rsidP="00595129">
            <w:pPr>
              <w:pStyle w:val="TAL"/>
              <w:tabs>
                <w:tab w:val="clear" w:pos="284"/>
                <w:tab w:val="clear" w:pos="567"/>
              </w:tabs>
              <w:rPr>
                <w:ins w:id="2614" w:author="MCC" w:date="2017-04-10T15:13:00Z"/>
                <w:sz w:val="16"/>
              </w:rPr>
            </w:pPr>
            <w:ins w:id="2615" w:author="MCC" w:date="2017-04-10T15:13:00Z">
              <w:r w:rsidRPr="00933DE9">
                <w:rPr>
                  <w:sz w:val="16"/>
                </w:rPr>
                <w:t>5GS_Ph1</w:t>
              </w:r>
            </w:ins>
          </w:p>
        </w:tc>
        <w:tc>
          <w:tcPr>
            <w:tcW w:w="3086" w:type="dxa"/>
            <w:shd w:val="clear" w:color="auto" w:fill="auto"/>
          </w:tcPr>
          <w:p w:rsidR="00460759" w:rsidRPr="00933DE9" w:rsidRDefault="00460759" w:rsidP="00595129">
            <w:pPr>
              <w:pStyle w:val="TAL"/>
              <w:tabs>
                <w:tab w:val="clear" w:pos="284"/>
                <w:tab w:val="clear" w:pos="567"/>
              </w:tabs>
              <w:rPr>
                <w:ins w:id="2616" w:author="MCC" w:date="2017-04-10T15:13:00Z"/>
                <w:sz w:val="16"/>
              </w:rPr>
            </w:pPr>
            <w:ins w:id="2617" w:author="MCC" w:date="2017-04-10T15:13:00Z">
              <w:r w:rsidRPr="00933DE9">
                <w:rPr>
                  <w:sz w:val="16"/>
                </w:rPr>
                <w:t>e-mail revision 4 of S2-172845. Approved</w:t>
              </w:r>
            </w:ins>
          </w:p>
        </w:tc>
        <w:tc>
          <w:tcPr>
            <w:tcW w:w="1326" w:type="dxa"/>
            <w:shd w:val="clear" w:color="auto" w:fill="auto"/>
          </w:tcPr>
          <w:p w:rsidR="00460759" w:rsidRPr="00933DE9" w:rsidRDefault="00460759" w:rsidP="00595129">
            <w:pPr>
              <w:pStyle w:val="TAL"/>
              <w:tabs>
                <w:tab w:val="clear" w:pos="284"/>
                <w:tab w:val="clear" w:pos="567"/>
              </w:tabs>
              <w:rPr>
                <w:ins w:id="2618" w:author="MCC" w:date="2017-04-10T15:13:00Z"/>
                <w:sz w:val="16"/>
              </w:rPr>
            </w:pPr>
            <w:ins w:id="2619" w:author="MCC" w:date="2017-04-10T15:13:00Z">
              <w:r w:rsidRPr="00933DE9">
                <w:rPr>
                  <w:sz w:val="16"/>
                </w:rPr>
                <w:t>Approved</w:t>
              </w:r>
            </w:ins>
          </w:p>
        </w:tc>
      </w:tr>
      <w:tr w:rsidR="00460759" w:rsidRPr="005116E5" w:rsidTr="00595129">
        <w:trPr>
          <w:ins w:id="2620" w:author="MCC" w:date="2017-04-10T15:13:00Z"/>
        </w:trPr>
        <w:tc>
          <w:tcPr>
            <w:tcW w:w="1101" w:type="dxa"/>
            <w:shd w:val="clear" w:color="auto" w:fill="auto"/>
          </w:tcPr>
          <w:p w:rsidR="00460759" w:rsidRPr="00933DE9" w:rsidRDefault="00460759" w:rsidP="00595129">
            <w:pPr>
              <w:pStyle w:val="TAL"/>
              <w:tabs>
                <w:tab w:val="clear" w:pos="284"/>
                <w:tab w:val="clear" w:pos="567"/>
              </w:tabs>
              <w:rPr>
                <w:ins w:id="2621" w:author="MCC" w:date="2017-04-10T15:13:00Z"/>
                <w:sz w:val="16"/>
              </w:rPr>
            </w:pPr>
            <w:ins w:id="2622" w:author="MCC" w:date="2017-04-10T15:13:00Z">
              <w:r w:rsidRPr="00933DE9">
                <w:rPr>
                  <w:sz w:val="16"/>
                </w:rPr>
                <w:t>S2</w:t>
              </w:r>
              <w:r w:rsidRPr="00933DE9">
                <w:rPr>
                  <w:sz w:val="16"/>
                </w:rPr>
                <w:noBreakHyphen/>
                <w:t>172877</w:t>
              </w:r>
            </w:ins>
          </w:p>
        </w:tc>
        <w:tc>
          <w:tcPr>
            <w:tcW w:w="831" w:type="dxa"/>
            <w:shd w:val="clear" w:color="auto" w:fill="auto"/>
          </w:tcPr>
          <w:p w:rsidR="00460759" w:rsidRPr="00933DE9" w:rsidRDefault="00460759" w:rsidP="00595129">
            <w:pPr>
              <w:pStyle w:val="TAL"/>
              <w:tabs>
                <w:tab w:val="clear" w:pos="284"/>
                <w:tab w:val="clear" w:pos="567"/>
              </w:tabs>
              <w:rPr>
                <w:ins w:id="2623" w:author="MCC" w:date="2017-04-10T15:13:00Z"/>
                <w:sz w:val="16"/>
              </w:rPr>
            </w:pPr>
            <w:ins w:id="2624" w:author="MCC" w:date="2017-04-10T15:13:00Z">
              <w:r w:rsidRPr="00933DE9">
                <w:rPr>
                  <w:sz w:val="16"/>
                </w:rPr>
                <w:t>P-CR</w:t>
              </w:r>
            </w:ins>
          </w:p>
        </w:tc>
        <w:tc>
          <w:tcPr>
            <w:tcW w:w="3986" w:type="dxa"/>
            <w:shd w:val="clear" w:color="auto" w:fill="auto"/>
          </w:tcPr>
          <w:p w:rsidR="00460759" w:rsidRPr="00933DE9" w:rsidRDefault="00460759" w:rsidP="00595129">
            <w:pPr>
              <w:pStyle w:val="TAL"/>
              <w:tabs>
                <w:tab w:val="clear" w:pos="284"/>
                <w:tab w:val="clear" w:pos="567"/>
              </w:tabs>
              <w:rPr>
                <w:ins w:id="2625" w:author="MCC" w:date="2017-04-10T15:13:00Z"/>
                <w:sz w:val="16"/>
              </w:rPr>
            </w:pPr>
            <w:ins w:id="2626" w:author="MCC" w:date="2017-04-10T15:13:00Z">
              <w:r w:rsidRPr="00933DE9">
                <w:rPr>
                  <w:sz w:val="16"/>
                </w:rPr>
                <w:t>TS 23.501: Services provided by PCF</w:t>
              </w:r>
            </w:ins>
          </w:p>
        </w:tc>
        <w:tc>
          <w:tcPr>
            <w:tcW w:w="1958" w:type="dxa"/>
            <w:shd w:val="clear" w:color="auto" w:fill="auto"/>
          </w:tcPr>
          <w:p w:rsidR="00460759" w:rsidRPr="00933DE9" w:rsidRDefault="00460759" w:rsidP="00595129">
            <w:pPr>
              <w:pStyle w:val="TAL"/>
              <w:tabs>
                <w:tab w:val="clear" w:pos="284"/>
                <w:tab w:val="clear" w:pos="567"/>
              </w:tabs>
              <w:rPr>
                <w:ins w:id="2627" w:author="MCC" w:date="2017-04-10T15:13:00Z"/>
                <w:sz w:val="16"/>
              </w:rPr>
            </w:pPr>
            <w:ins w:id="2628" w:author="MCC" w:date="2017-04-10T15:13:00Z">
              <w:r w:rsidRPr="00933DE9">
                <w:rPr>
                  <w:sz w:val="16"/>
                </w:rPr>
                <w:t>Huawei, HiSilicon, China Mobile</w:t>
              </w:r>
            </w:ins>
          </w:p>
        </w:tc>
        <w:tc>
          <w:tcPr>
            <w:tcW w:w="557" w:type="dxa"/>
            <w:shd w:val="clear" w:color="auto" w:fill="auto"/>
          </w:tcPr>
          <w:p w:rsidR="00460759" w:rsidRPr="00933DE9" w:rsidRDefault="00460759" w:rsidP="00595129">
            <w:pPr>
              <w:pStyle w:val="TAL"/>
              <w:tabs>
                <w:tab w:val="clear" w:pos="284"/>
                <w:tab w:val="clear" w:pos="567"/>
              </w:tabs>
              <w:rPr>
                <w:ins w:id="2629" w:author="MCC" w:date="2017-04-10T15:13:00Z"/>
                <w:sz w:val="16"/>
              </w:rPr>
            </w:pPr>
            <w:ins w:id="2630" w:author="MCC" w:date="2017-04-10T15:13:00Z">
              <w:r w:rsidRPr="00933DE9">
                <w:rPr>
                  <w:sz w:val="16"/>
                </w:rPr>
                <w:t>Rel-15</w:t>
              </w:r>
            </w:ins>
          </w:p>
        </w:tc>
        <w:tc>
          <w:tcPr>
            <w:tcW w:w="1941" w:type="dxa"/>
            <w:shd w:val="clear" w:color="auto" w:fill="auto"/>
          </w:tcPr>
          <w:p w:rsidR="00460759" w:rsidRPr="00933DE9" w:rsidRDefault="00460759" w:rsidP="00595129">
            <w:pPr>
              <w:pStyle w:val="TAL"/>
              <w:tabs>
                <w:tab w:val="clear" w:pos="284"/>
                <w:tab w:val="clear" w:pos="567"/>
              </w:tabs>
              <w:rPr>
                <w:ins w:id="2631" w:author="MCC" w:date="2017-04-10T15:13:00Z"/>
                <w:sz w:val="16"/>
              </w:rPr>
            </w:pPr>
            <w:ins w:id="2632" w:author="MCC" w:date="2017-04-10T15:13:00Z">
              <w:r w:rsidRPr="00933DE9">
                <w:rPr>
                  <w:sz w:val="16"/>
                </w:rPr>
                <w:t>5GS_Ph1</w:t>
              </w:r>
            </w:ins>
          </w:p>
        </w:tc>
        <w:tc>
          <w:tcPr>
            <w:tcW w:w="3086" w:type="dxa"/>
            <w:shd w:val="clear" w:color="auto" w:fill="auto"/>
          </w:tcPr>
          <w:p w:rsidR="00460759" w:rsidRPr="00933DE9" w:rsidRDefault="00460759" w:rsidP="00595129">
            <w:pPr>
              <w:pStyle w:val="TAL"/>
              <w:tabs>
                <w:tab w:val="clear" w:pos="284"/>
                <w:tab w:val="clear" w:pos="567"/>
              </w:tabs>
              <w:rPr>
                <w:ins w:id="2633" w:author="MCC" w:date="2017-04-10T15:13:00Z"/>
                <w:sz w:val="16"/>
              </w:rPr>
            </w:pPr>
            <w:ins w:id="2634" w:author="MCC" w:date="2017-04-10T15:13:00Z">
              <w:r w:rsidRPr="00933DE9">
                <w:rPr>
                  <w:sz w:val="16"/>
                </w:rPr>
                <w:t>e-mail revision 1 of S2-172850. Approved</w:t>
              </w:r>
            </w:ins>
          </w:p>
        </w:tc>
        <w:tc>
          <w:tcPr>
            <w:tcW w:w="1326" w:type="dxa"/>
            <w:shd w:val="clear" w:color="auto" w:fill="auto"/>
          </w:tcPr>
          <w:p w:rsidR="00460759" w:rsidRPr="00933DE9" w:rsidRDefault="00460759" w:rsidP="00595129">
            <w:pPr>
              <w:pStyle w:val="TAL"/>
              <w:tabs>
                <w:tab w:val="clear" w:pos="284"/>
                <w:tab w:val="clear" w:pos="567"/>
              </w:tabs>
              <w:rPr>
                <w:ins w:id="2635" w:author="MCC" w:date="2017-04-10T15:13:00Z"/>
                <w:sz w:val="16"/>
              </w:rPr>
            </w:pPr>
            <w:ins w:id="2636" w:author="MCC" w:date="2017-04-10T15:13:00Z">
              <w:r w:rsidRPr="00933DE9">
                <w:rPr>
                  <w:sz w:val="16"/>
                </w:rPr>
                <w:t>Approved</w:t>
              </w:r>
            </w:ins>
          </w:p>
        </w:tc>
      </w:tr>
    </w:tbl>
    <w:p w:rsidR="00460759" w:rsidRDefault="00460759" w:rsidP="00460759">
      <w:pPr>
        <w:tabs>
          <w:tab w:val="clear" w:pos="567"/>
          <w:tab w:val="clear" w:pos="851"/>
          <w:tab w:val="clear" w:pos="1134"/>
          <w:tab w:val="clear" w:pos="1418"/>
          <w:tab w:val="clear" w:pos="1701"/>
        </w:tabs>
        <w:spacing w:after="0"/>
        <w:rPr>
          <w:del w:id="2637" w:author="MCC" w:date="2017-04-10T15:13:00Z"/>
          <w:color w:val="0000FF"/>
        </w:rPr>
      </w:pPr>
      <w:del w:id="2638" w:author="MCC" w:date="2017-04-10T15:13:00Z">
        <w:r>
          <w:rPr>
            <w:color w:val="0000FF"/>
          </w:rPr>
          <w:delText>To Be added</w:delText>
        </w:r>
      </w:del>
    </w:p>
    <w:p w:rsidR="00460759" w:rsidRDefault="00460759" w:rsidP="00460759">
      <w:pPr>
        <w:pStyle w:val="FP"/>
        <w:rPr>
          <w:del w:id="2639" w:author="MCC" w:date="2017-04-10T15:13:00Z"/>
        </w:rPr>
      </w:pPr>
    </w:p>
    <w:p w:rsidR="00460759" w:rsidRDefault="00460759" w:rsidP="00460759">
      <w:pPr>
        <w:tabs>
          <w:tab w:val="clear" w:pos="567"/>
          <w:tab w:val="clear" w:pos="851"/>
          <w:tab w:val="clear" w:pos="1134"/>
          <w:tab w:val="clear" w:pos="1418"/>
          <w:tab w:val="clear" w:pos="1701"/>
        </w:tabs>
        <w:spacing w:after="0"/>
        <w:rPr>
          <w:ins w:id="2640" w:author="MCC" w:date="2017-04-10T15:13:00Z"/>
          <w:color w:val="0000FF"/>
        </w:rPr>
      </w:pPr>
      <w:ins w:id="2641" w:author="MCC" w:date="2017-04-10T15:13:00Z">
        <w:r>
          <w:rPr>
            <w:color w:val="0000FF"/>
          </w:rPr>
          <w:t>26 Entries.</w:t>
        </w:r>
      </w:ins>
    </w:p>
    <w:p w:rsidR="00460759" w:rsidRDefault="00460759" w:rsidP="00460759">
      <w:pPr>
        <w:tabs>
          <w:tab w:val="clear" w:pos="567"/>
          <w:tab w:val="clear" w:pos="851"/>
          <w:tab w:val="clear" w:pos="1134"/>
          <w:tab w:val="clear" w:pos="1418"/>
          <w:tab w:val="clear" w:pos="1701"/>
        </w:tabs>
        <w:spacing w:after="0"/>
        <w:rPr>
          <w:color w:val="0000FF"/>
        </w:rPr>
      </w:pPr>
      <w:r>
        <w:rPr>
          <w:color w:val="0000FF"/>
        </w:rPr>
        <w:br w:type="page"/>
      </w:r>
    </w:p>
    <w:p w:rsidR="00460759" w:rsidRDefault="00460759" w:rsidP="00460759">
      <w:pPr>
        <w:pStyle w:val="Heading9"/>
      </w:pPr>
      <w:bookmarkStart w:id="2642" w:name="_Toc479600777"/>
      <w:r>
        <w:lastRenderedPageBreak/>
        <w:t>Annex B</w:t>
      </w:r>
      <w:r>
        <w:tab/>
        <w:t>Change Requests</w:t>
      </w:r>
      <w:bookmarkEnd w:id="2642"/>
    </w:p>
    <w:p w:rsidR="00460759" w:rsidRDefault="00460759" w:rsidP="00460759">
      <w:pPr>
        <w:pStyle w:val="Heading1"/>
      </w:pPr>
      <w:bookmarkStart w:id="2643" w:name="_Toc479600778"/>
      <w:r>
        <w:t>B.1</w:t>
      </w:r>
      <w:r>
        <w:tab/>
        <w:t>List of all CRs for meeting and #120</w:t>
      </w:r>
      <w:bookmarkEnd w:id="2643"/>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
        <w:gridCol w:w="821"/>
        <w:gridCol w:w="708"/>
        <w:gridCol w:w="259"/>
        <w:gridCol w:w="715"/>
        <w:gridCol w:w="3010"/>
        <w:gridCol w:w="474"/>
        <w:gridCol w:w="946"/>
        <w:gridCol w:w="1259"/>
        <w:gridCol w:w="3036"/>
        <w:gridCol w:w="1216"/>
        <w:gridCol w:w="1495"/>
      </w:tblGrid>
      <w:tr w:rsidR="00460759" w:rsidRPr="005116E5" w:rsidTr="00595129">
        <w:trPr>
          <w:tblHeader/>
        </w:trPr>
        <w:tc>
          <w:tcPr>
            <w:tcW w:w="847" w:type="dxa"/>
            <w:shd w:val="clear" w:color="auto" w:fill="F3F3F3"/>
          </w:tcPr>
          <w:p w:rsidR="00460759" w:rsidRPr="007B594C" w:rsidRDefault="00460759" w:rsidP="00595129">
            <w:pPr>
              <w:pStyle w:val="TAH"/>
              <w:rPr>
                <w:sz w:val="16"/>
                <w:szCs w:val="16"/>
              </w:rPr>
            </w:pPr>
            <w:r w:rsidRPr="007B594C">
              <w:rPr>
                <w:sz w:val="16"/>
                <w:szCs w:val="16"/>
              </w:rPr>
              <w:t>Meeting</w:t>
            </w:r>
          </w:p>
        </w:tc>
        <w:tc>
          <w:tcPr>
            <w:tcW w:w="821" w:type="dxa"/>
            <w:shd w:val="clear" w:color="auto" w:fill="F3F3F3"/>
          </w:tcPr>
          <w:p w:rsidR="00460759" w:rsidRPr="005116E5" w:rsidRDefault="00460759" w:rsidP="00595129">
            <w:pPr>
              <w:pStyle w:val="TAH"/>
              <w:rPr>
                <w:sz w:val="16"/>
              </w:rPr>
            </w:pPr>
            <w:r w:rsidRPr="005116E5">
              <w:rPr>
                <w:sz w:val="16"/>
              </w:rPr>
              <w:t>Spec</w:t>
            </w:r>
          </w:p>
        </w:tc>
        <w:tc>
          <w:tcPr>
            <w:tcW w:w="708" w:type="dxa"/>
            <w:shd w:val="clear" w:color="auto" w:fill="F3F3F3"/>
          </w:tcPr>
          <w:p w:rsidR="00460759" w:rsidRPr="005116E5" w:rsidRDefault="00460759" w:rsidP="00595129">
            <w:pPr>
              <w:pStyle w:val="TAH"/>
              <w:rPr>
                <w:sz w:val="16"/>
              </w:rPr>
            </w:pPr>
            <w:r w:rsidRPr="005116E5">
              <w:rPr>
                <w:sz w:val="16"/>
              </w:rPr>
              <w:t>CR</w:t>
            </w:r>
          </w:p>
        </w:tc>
        <w:tc>
          <w:tcPr>
            <w:tcW w:w="259" w:type="dxa"/>
            <w:shd w:val="clear" w:color="auto" w:fill="F3F3F3"/>
          </w:tcPr>
          <w:p w:rsidR="00460759" w:rsidRPr="005116E5" w:rsidRDefault="00460759" w:rsidP="00595129">
            <w:pPr>
              <w:pStyle w:val="TAH"/>
              <w:rPr>
                <w:sz w:val="16"/>
              </w:rPr>
            </w:pPr>
            <w:r w:rsidRPr="005116E5">
              <w:rPr>
                <w:sz w:val="16"/>
              </w:rPr>
              <w:t>Rev</w:t>
            </w:r>
          </w:p>
        </w:tc>
        <w:tc>
          <w:tcPr>
            <w:tcW w:w="715" w:type="dxa"/>
            <w:shd w:val="clear" w:color="auto" w:fill="F3F3F3"/>
          </w:tcPr>
          <w:p w:rsidR="00460759" w:rsidRPr="005116E5" w:rsidRDefault="00460759" w:rsidP="00595129">
            <w:pPr>
              <w:pStyle w:val="TAH"/>
              <w:rPr>
                <w:sz w:val="16"/>
              </w:rPr>
            </w:pPr>
            <w:r w:rsidRPr="005116E5">
              <w:rPr>
                <w:sz w:val="16"/>
              </w:rPr>
              <w:t>Phase</w:t>
            </w:r>
          </w:p>
        </w:tc>
        <w:tc>
          <w:tcPr>
            <w:tcW w:w="3010" w:type="dxa"/>
            <w:shd w:val="clear" w:color="auto" w:fill="F3F3F3"/>
          </w:tcPr>
          <w:p w:rsidR="00460759" w:rsidRPr="005116E5" w:rsidRDefault="00460759" w:rsidP="00595129">
            <w:pPr>
              <w:pStyle w:val="TAH"/>
              <w:rPr>
                <w:sz w:val="16"/>
              </w:rPr>
            </w:pPr>
            <w:r w:rsidRPr="005116E5">
              <w:rPr>
                <w:sz w:val="16"/>
              </w:rPr>
              <w:t>Subject</w:t>
            </w:r>
          </w:p>
        </w:tc>
        <w:tc>
          <w:tcPr>
            <w:tcW w:w="474" w:type="dxa"/>
            <w:shd w:val="clear" w:color="auto" w:fill="F3F3F3"/>
          </w:tcPr>
          <w:p w:rsidR="00460759" w:rsidRPr="005116E5" w:rsidRDefault="00460759" w:rsidP="00595129">
            <w:pPr>
              <w:pStyle w:val="TAH"/>
              <w:rPr>
                <w:sz w:val="16"/>
              </w:rPr>
            </w:pPr>
            <w:r w:rsidRPr="005116E5">
              <w:rPr>
                <w:sz w:val="16"/>
              </w:rPr>
              <w:t>Cat</w:t>
            </w:r>
          </w:p>
        </w:tc>
        <w:tc>
          <w:tcPr>
            <w:tcW w:w="946" w:type="dxa"/>
            <w:shd w:val="clear" w:color="auto" w:fill="F3F3F3"/>
          </w:tcPr>
          <w:p w:rsidR="00460759" w:rsidRPr="005116E5" w:rsidRDefault="00460759" w:rsidP="00595129">
            <w:pPr>
              <w:pStyle w:val="TAH"/>
              <w:rPr>
                <w:sz w:val="16"/>
              </w:rPr>
            </w:pPr>
            <w:r w:rsidRPr="005116E5">
              <w:rPr>
                <w:sz w:val="16"/>
              </w:rPr>
              <w:t>Version</w:t>
            </w:r>
            <w:r>
              <w:rPr>
                <w:sz w:val="16"/>
              </w:rPr>
              <w:t>-</w:t>
            </w:r>
            <w:r w:rsidRPr="005116E5">
              <w:rPr>
                <w:sz w:val="16"/>
              </w:rPr>
              <w:t>Current</w:t>
            </w:r>
          </w:p>
        </w:tc>
        <w:tc>
          <w:tcPr>
            <w:tcW w:w="1259" w:type="dxa"/>
            <w:shd w:val="clear" w:color="auto" w:fill="F3F3F3"/>
          </w:tcPr>
          <w:p w:rsidR="00460759" w:rsidRPr="005116E5" w:rsidRDefault="00460759" w:rsidP="00595129">
            <w:pPr>
              <w:pStyle w:val="TAH"/>
              <w:rPr>
                <w:sz w:val="16"/>
              </w:rPr>
            </w:pPr>
            <w:r w:rsidRPr="005116E5">
              <w:rPr>
                <w:sz w:val="16"/>
              </w:rPr>
              <w:t>TD</w:t>
            </w:r>
          </w:p>
        </w:tc>
        <w:tc>
          <w:tcPr>
            <w:tcW w:w="3036" w:type="dxa"/>
            <w:shd w:val="clear" w:color="auto" w:fill="F3F3F3"/>
          </w:tcPr>
          <w:p w:rsidR="00460759" w:rsidRPr="005116E5" w:rsidRDefault="00460759" w:rsidP="00595129">
            <w:pPr>
              <w:pStyle w:val="TAH"/>
              <w:rPr>
                <w:sz w:val="16"/>
              </w:rPr>
            </w:pPr>
            <w:r w:rsidRPr="005116E5">
              <w:rPr>
                <w:sz w:val="16"/>
              </w:rPr>
              <w:t>Source</w:t>
            </w:r>
          </w:p>
        </w:tc>
        <w:tc>
          <w:tcPr>
            <w:tcW w:w="1216" w:type="dxa"/>
            <w:shd w:val="clear" w:color="auto" w:fill="F3F3F3"/>
          </w:tcPr>
          <w:p w:rsidR="00460759" w:rsidRPr="005116E5" w:rsidRDefault="00460759" w:rsidP="00595129">
            <w:pPr>
              <w:pStyle w:val="TAH"/>
              <w:rPr>
                <w:sz w:val="16"/>
              </w:rPr>
            </w:pPr>
            <w:r w:rsidRPr="005116E5">
              <w:rPr>
                <w:sz w:val="16"/>
              </w:rPr>
              <w:t>Status</w:t>
            </w:r>
          </w:p>
        </w:tc>
        <w:tc>
          <w:tcPr>
            <w:tcW w:w="1495" w:type="dxa"/>
            <w:shd w:val="clear" w:color="auto" w:fill="F3F3F3"/>
          </w:tcPr>
          <w:p w:rsidR="00460759" w:rsidRPr="005116E5" w:rsidRDefault="00460759" w:rsidP="00595129">
            <w:pPr>
              <w:pStyle w:val="TAH"/>
              <w:rPr>
                <w:sz w:val="16"/>
              </w:rPr>
            </w:pPr>
            <w:r w:rsidRPr="005116E5">
              <w:rPr>
                <w:sz w:val="16"/>
              </w:rPr>
              <w:t>Work Item</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23.060</w:t>
            </w:r>
          </w:p>
        </w:tc>
        <w:tc>
          <w:tcPr>
            <w:tcW w:w="708" w:type="dxa"/>
          </w:tcPr>
          <w:p w:rsidR="00460759" w:rsidRPr="00933DE9" w:rsidRDefault="00460759" w:rsidP="00595129">
            <w:pPr>
              <w:pStyle w:val="TAL"/>
              <w:tabs>
                <w:tab w:val="clear" w:pos="284"/>
                <w:tab w:val="clear" w:pos="567"/>
              </w:tabs>
              <w:rPr>
                <w:sz w:val="16"/>
              </w:rPr>
            </w:pPr>
            <w:r w:rsidRPr="00933DE9">
              <w:rPr>
                <w:sz w:val="16"/>
              </w:rPr>
              <w:t>2023</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PGW/GGSN handling of IMS services in the same way at 3GPP PS Data Off activation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171677</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23.060</w:t>
            </w:r>
          </w:p>
        </w:tc>
        <w:tc>
          <w:tcPr>
            <w:tcW w:w="708" w:type="dxa"/>
          </w:tcPr>
          <w:p w:rsidR="00460759" w:rsidRPr="00933DE9" w:rsidRDefault="00460759" w:rsidP="00595129">
            <w:pPr>
              <w:pStyle w:val="TAL"/>
              <w:tabs>
                <w:tab w:val="clear" w:pos="284"/>
                <w:tab w:val="clear" w:pos="567"/>
              </w:tabs>
              <w:rPr>
                <w:sz w:val="16"/>
              </w:rPr>
            </w:pPr>
            <w:r w:rsidRPr="00933DE9">
              <w:rPr>
                <w:sz w:val="16"/>
              </w:rPr>
              <w:t>2023</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PGW/GGSN handling of IMS services in the same way at 3GPP PS Data Off activation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172450</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23.060</w:t>
            </w:r>
          </w:p>
        </w:tc>
        <w:tc>
          <w:tcPr>
            <w:tcW w:w="708" w:type="dxa"/>
          </w:tcPr>
          <w:p w:rsidR="00460759" w:rsidRPr="00933DE9" w:rsidRDefault="00460759" w:rsidP="00595129">
            <w:pPr>
              <w:pStyle w:val="TAL"/>
              <w:tabs>
                <w:tab w:val="clear" w:pos="284"/>
                <w:tab w:val="clear" w:pos="567"/>
              </w:tabs>
              <w:rPr>
                <w:sz w:val="16"/>
              </w:rPr>
            </w:pPr>
            <w:r w:rsidRPr="00933DE9">
              <w:rPr>
                <w:sz w:val="16"/>
              </w:rPr>
              <w:t>2023</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PGW/GGSN handling of IMS services in the same way at 3GPP PS Data Off activation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172504</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23.060</w:t>
            </w:r>
          </w:p>
        </w:tc>
        <w:tc>
          <w:tcPr>
            <w:tcW w:w="708" w:type="dxa"/>
          </w:tcPr>
          <w:p w:rsidR="00460759" w:rsidRPr="00933DE9" w:rsidRDefault="00460759" w:rsidP="00595129">
            <w:pPr>
              <w:pStyle w:val="TAL"/>
              <w:tabs>
                <w:tab w:val="clear" w:pos="284"/>
                <w:tab w:val="clear" w:pos="567"/>
              </w:tabs>
              <w:rPr>
                <w:sz w:val="16"/>
              </w:rPr>
            </w:pPr>
            <w:r w:rsidRPr="00933DE9">
              <w:rPr>
                <w:sz w:val="16"/>
              </w:rPr>
              <w:t>2023</w:t>
            </w:r>
          </w:p>
        </w:tc>
        <w:tc>
          <w:tcPr>
            <w:tcW w:w="259" w:type="dxa"/>
          </w:tcPr>
          <w:p w:rsidR="00460759" w:rsidRPr="00933DE9" w:rsidRDefault="00460759" w:rsidP="00595129">
            <w:pPr>
              <w:pStyle w:val="TAL"/>
              <w:tabs>
                <w:tab w:val="clear" w:pos="284"/>
                <w:tab w:val="clear" w:pos="567"/>
              </w:tabs>
              <w:rPr>
                <w:sz w:val="16"/>
              </w:rPr>
            </w:pPr>
            <w:r w:rsidRPr="00933DE9">
              <w:rPr>
                <w:sz w:val="16"/>
              </w:rPr>
              <w:t>3</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PGW/GGSN handling of IMS services in the same way at 3GPP PS Data Off activation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172834</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ins w:id="2644" w:author="MCC" w:date="2017-04-10T15:13:00Z">
              <w:r w:rsidRPr="00933DE9">
                <w:rPr>
                  <w:sz w:val="16"/>
                </w:rPr>
                <w:t>Revised</w:t>
              </w:r>
            </w:ins>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rPr>
          <w:ins w:id="2645" w:author="MCC" w:date="2017-04-10T15:13:00Z"/>
        </w:trPr>
        <w:tc>
          <w:tcPr>
            <w:tcW w:w="847" w:type="dxa"/>
          </w:tcPr>
          <w:p w:rsidR="00460759" w:rsidRPr="00933DE9" w:rsidRDefault="00460759" w:rsidP="00595129">
            <w:pPr>
              <w:pStyle w:val="TAL"/>
              <w:tabs>
                <w:tab w:val="clear" w:pos="284"/>
                <w:tab w:val="clear" w:pos="567"/>
              </w:tabs>
              <w:rPr>
                <w:ins w:id="2646" w:author="MCC" w:date="2017-04-10T15:13:00Z"/>
                <w:sz w:val="16"/>
              </w:rPr>
            </w:pPr>
            <w:ins w:id="2647" w:author="MCC" w:date="2017-04-10T15:13:00Z">
              <w:r w:rsidRPr="00933DE9">
                <w:rPr>
                  <w:sz w:val="16"/>
                </w:rPr>
                <w:t>S2-120</w:t>
              </w:r>
            </w:ins>
          </w:p>
        </w:tc>
        <w:tc>
          <w:tcPr>
            <w:tcW w:w="821" w:type="dxa"/>
          </w:tcPr>
          <w:p w:rsidR="00460759" w:rsidRPr="00933DE9" w:rsidRDefault="00460759" w:rsidP="00595129">
            <w:pPr>
              <w:pStyle w:val="TAL"/>
              <w:tabs>
                <w:tab w:val="clear" w:pos="284"/>
                <w:tab w:val="clear" w:pos="567"/>
              </w:tabs>
              <w:rPr>
                <w:ins w:id="2648" w:author="MCC" w:date="2017-04-10T15:13:00Z"/>
                <w:sz w:val="16"/>
              </w:rPr>
            </w:pPr>
            <w:ins w:id="2649" w:author="MCC" w:date="2017-04-10T15:13:00Z">
              <w:r w:rsidRPr="00933DE9">
                <w:rPr>
                  <w:sz w:val="16"/>
                </w:rPr>
                <w:t>23.060</w:t>
              </w:r>
            </w:ins>
          </w:p>
        </w:tc>
        <w:tc>
          <w:tcPr>
            <w:tcW w:w="708" w:type="dxa"/>
          </w:tcPr>
          <w:p w:rsidR="00460759" w:rsidRPr="00933DE9" w:rsidRDefault="00460759" w:rsidP="00595129">
            <w:pPr>
              <w:pStyle w:val="TAL"/>
              <w:tabs>
                <w:tab w:val="clear" w:pos="284"/>
                <w:tab w:val="clear" w:pos="567"/>
              </w:tabs>
              <w:rPr>
                <w:ins w:id="2650" w:author="MCC" w:date="2017-04-10T15:13:00Z"/>
                <w:sz w:val="16"/>
              </w:rPr>
            </w:pPr>
            <w:ins w:id="2651" w:author="MCC" w:date="2017-04-10T15:13:00Z">
              <w:r w:rsidRPr="00933DE9">
                <w:rPr>
                  <w:sz w:val="16"/>
                </w:rPr>
                <w:t>2023</w:t>
              </w:r>
            </w:ins>
          </w:p>
        </w:tc>
        <w:tc>
          <w:tcPr>
            <w:tcW w:w="259" w:type="dxa"/>
          </w:tcPr>
          <w:p w:rsidR="00460759" w:rsidRPr="00933DE9" w:rsidRDefault="00460759" w:rsidP="00595129">
            <w:pPr>
              <w:pStyle w:val="TAL"/>
              <w:tabs>
                <w:tab w:val="clear" w:pos="284"/>
                <w:tab w:val="clear" w:pos="567"/>
              </w:tabs>
              <w:rPr>
                <w:ins w:id="2652" w:author="MCC" w:date="2017-04-10T15:13:00Z"/>
                <w:sz w:val="16"/>
              </w:rPr>
            </w:pPr>
            <w:ins w:id="2653" w:author="MCC" w:date="2017-04-10T15:13:00Z">
              <w:r w:rsidRPr="00933DE9">
                <w:rPr>
                  <w:sz w:val="16"/>
                </w:rPr>
                <w:t>4</w:t>
              </w:r>
            </w:ins>
          </w:p>
        </w:tc>
        <w:tc>
          <w:tcPr>
            <w:tcW w:w="715" w:type="dxa"/>
          </w:tcPr>
          <w:p w:rsidR="00460759" w:rsidRPr="00933DE9" w:rsidRDefault="00460759" w:rsidP="00595129">
            <w:pPr>
              <w:pStyle w:val="TAL"/>
              <w:tabs>
                <w:tab w:val="clear" w:pos="284"/>
                <w:tab w:val="clear" w:pos="567"/>
              </w:tabs>
              <w:rPr>
                <w:ins w:id="2654" w:author="MCC" w:date="2017-04-10T15:13:00Z"/>
                <w:sz w:val="16"/>
              </w:rPr>
            </w:pPr>
            <w:ins w:id="2655" w:author="MCC" w:date="2017-04-10T15:13:00Z">
              <w:r w:rsidRPr="00933DE9">
                <w:rPr>
                  <w:sz w:val="16"/>
                </w:rPr>
                <w:t>Rel-14</w:t>
              </w:r>
            </w:ins>
          </w:p>
        </w:tc>
        <w:tc>
          <w:tcPr>
            <w:tcW w:w="3010" w:type="dxa"/>
          </w:tcPr>
          <w:p w:rsidR="00460759" w:rsidRPr="00933DE9" w:rsidRDefault="00460759" w:rsidP="00595129">
            <w:pPr>
              <w:pStyle w:val="TAL"/>
              <w:tabs>
                <w:tab w:val="clear" w:pos="284"/>
                <w:tab w:val="clear" w:pos="567"/>
              </w:tabs>
              <w:rPr>
                <w:ins w:id="2656" w:author="MCC" w:date="2017-04-10T15:13:00Z"/>
                <w:sz w:val="16"/>
              </w:rPr>
            </w:pPr>
            <w:ins w:id="2657" w:author="MCC" w:date="2017-04-10T15:13:00Z">
              <w:r w:rsidRPr="00933DE9">
                <w:rPr>
                  <w:sz w:val="16"/>
                </w:rPr>
                <w:t>Clarification PGW/GGSN handling of IMS services in the same way at 3GPP PS Data Off activation</w:t>
              </w:r>
            </w:ins>
          </w:p>
        </w:tc>
        <w:tc>
          <w:tcPr>
            <w:tcW w:w="474" w:type="dxa"/>
          </w:tcPr>
          <w:p w:rsidR="00460759" w:rsidRPr="00933DE9" w:rsidRDefault="00460759" w:rsidP="00595129">
            <w:pPr>
              <w:pStyle w:val="TAL"/>
              <w:tabs>
                <w:tab w:val="clear" w:pos="284"/>
                <w:tab w:val="clear" w:pos="567"/>
              </w:tabs>
              <w:rPr>
                <w:ins w:id="2658" w:author="MCC" w:date="2017-04-10T15:13:00Z"/>
                <w:sz w:val="16"/>
              </w:rPr>
            </w:pPr>
            <w:ins w:id="2659" w:author="MCC" w:date="2017-04-10T15:13:00Z">
              <w:r w:rsidRPr="00933DE9">
                <w:rPr>
                  <w:sz w:val="16"/>
                </w:rPr>
                <w:t>F</w:t>
              </w:r>
            </w:ins>
          </w:p>
        </w:tc>
        <w:tc>
          <w:tcPr>
            <w:tcW w:w="946" w:type="dxa"/>
          </w:tcPr>
          <w:p w:rsidR="00460759" w:rsidRPr="00933DE9" w:rsidRDefault="00460759" w:rsidP="00595129">
            <w:pPr>
              <w:pStyle w:val="TAL"/>
              <w:tabs>
                <w:tab w:val="clear" w:pos="284"/>
                <w:tab w:val="clear" w:pos="567"/>
              </w:tabs>
              <w:rPr>
                <w:ins w:id="2660" w:author="MCC" w:date="2017-04-10T15:13:00Z"/>
                <w:sz w:val="16"/>
              </w:rPr>
            </w:pPr>
            <w:ins w:id="2661" w:author="MCC" w:date="2017-04-10T15:13:00Z">
              <w:r w:rsidRPr="00933DE9">
                <w:rPr>
                  <w:sz w:val="16"/>
                </w:rPr>
                <w:t>14.3.0</w:t>
              </w:r>
            </w:ins>
          </w:p>
        </w:tc>
        <w:tc>
          <w:tcPr>
            <w:tcW w:w="1259" w:type="dxa"/>
          </w:tcPr>
          <w:p w:rsidR="00460759" w:rsidRPr="00933DE9" w:rsidRDefault="00460759" w:rsidP="00595129">
            <w:pPr>
              <w:pStyle w:val="TAL"/>
              <w:tabs>
                <w:tab w:val="clear" w:pos="284"/>
                <w:tab w:val="clear" w:pos="567"/>
              </w:tabs>
              <w:rPr>
                <w:ins w:id="2662" w:author="MCC" w:date="2017-04-10T15:13:00Z"/>
                <w:sz w:val="16"/>
              </w:rPr>
            </w:pPr>
            <w:ins w:id="2663" w:author="MCC" w:date="2017-04-10T15:13:00Z">
              <w:r w:rsidRPr="00933DE9">
                <w:rPr>
                  <w:sz w:val="16"/>
                </w:rPr>
                <w:t>S2</w:t>
              </w:r>
              <w:r w:rsidRPr="00933DE9">
                <w:rPr>
                  <w:sz w:val="16"/>
                </w:rPr>
                <w:noBreakHyphen/>
                <w:t>172868</w:t>
              </w:r>
            </w:ins>
          </w:p>
        </w:tc>
        <w:tc>
          <w:tcPr>
            <w:tcW w:w="3036" w:type="dxa"/>
          </w:tcPr>
          <w:p w:rsidR="00460759" w:rsidRPr="00933DE9" w:rsidRDefault="00460759" w:rsidP="00595129">
            <w:pPr>
              <w:pStyle w:val="TAL"/>
              <w:tabs>
                <w:tab w:val="clear" w:pos="284"/>
                <w:tab w:val="clear" w:pos="567"/>
              </w:tabs>
              <w:rPr>
                <w:ins w:id="2664" w:author="MCC" w:date="2017-04-10T15:13:00Z"/>
                <w:sz w:val="16"/>
              </w:rPr>
            </w:pPr>
            <w:ins w:id="2665" w:author="MCC" w:date="2017-04-10T15:13:00Z">
              <w:r w:rsidRPr="00933DE9">
                <w:rPr>
                  <w:sz w:val="16"/>
                </w:rPr>
                <w:t>Ericsson</w:t>
              </w:r>
            </w:ins>
          </w:p>
        </w:tc>
        <w:tc>
          <w:tcPr>
            <w:tcW w:w="1216" w:type="dxa"/>
          </w:tcPr>
          <w:p w:rsidR="00460759" w:rsidRPr="00933DE9" w:rsidRDefault="00460759" w:rsidP="00595129">
            <w:pPr>
              <w:pStyle w:val="TAL"/>
              <w:tabs>
                <w:tab w:val="clear" w:pos="284"/>
                <w:tab w:val="clear" w:pos="567"/>
              </w:tabs>
              <w:rPr>
                <w:ins w:id="2666" w:author="MCC" w:date="2017-04-10T15:13:00Z"/>
                <w:sz w:val="16"/>
              </w:rPr>
            </w:pPr>
            <w:ins w:id="2667" w:author="MCC" w:date="2017-04-10T15:13:00Z">
              <w:r w:rsidRPr="00933DE9">
                <w:rPr>
                  <w:sz w:val="16"/>
                </w:rPr>
                <w:t>Agreed</w:t>
              </w:r>
            </w:ins>
          </w:p>
        </w:tc>
        <w:tc>
          <w:tcPr>
            <w:tcW w:w="1495" w:type="dxa"/>
          </w:tcPr>
          <w:p w:rsidR="00460759" w:rsidRPr="00933DE9" w:rsidRDefault="00460759" w:rsidP="00595129">
            <w:pPr>
              <w:pStyle w:val="TAL"/>
              <w:tabs>
                <w:tab w:val="clear" w:pos="284"/>
                <w:tab w:val="clear" w:pos="567"/>
              </w:tabs>
              <w:rPr>
                <w:ins w:id="2668" w:author="MCC" w:date="2017-04-10T15:13:00Z"/>
                <w:sz w:val="16"/>
              </w:rPr>
            </w:pPr>
            <w:ins w:id="2669" w:author="MCC" w:date="2017-04-10T15:13:00Z">
              <w:r w:rsidRPr="00933DE9">
                <w:rPr>
                  <w:sz w:val="16"/>
                </w:rPr>
                <w:t>PS_Data_Off</w:t>
              </w:r>
            </w:ins>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23.060</w:t>
            </w:r>
          </w:p>
        </w:tc>
        <w:tc>
          <w:tcPr>
            <w:tcW w:w="708" w:type="dxa"/>
          </w:tcPr>
          <w:p w:rsidR="00460759" w:rsidRPr="00933DE9" w:rsidRDefault="00460759" w:rsidP="00595129">
            <w:pPr>
              <w:pStyle w:val="TAL"/>
              <w:tabs>
                <w:tab w:val="clear" w:pos="284"/>
                <w:tab w:val="clear" w:pos="567"/>
              </w:tabs>
              <w:rPr>
                <w:sz w:val="16"/>
              </w:rPr>
            </w:pPr>
            <w:r w:rsidRPr="00933DE9">
              <w:rPr>
                <w:sz w:val="16"/>
              </w:rPr>
              <w:t>2024</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Providing the UE with a per PLMN list of PS Data Off exempted services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171779</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23.060</w:t>
            </w:r>
          </w:p>
        </w:tc>
        <w:tc>
          <w:tcPr>
            <w:tcW w:w="708" w:type="dxa"/>
          </w:tcPr>
          <w:p w:rsidR="00460759" w:rsidRPr="00933DE9" w:rsidRDefault="00460759" w:rsidP="00595129">
            <w:pPr>
              <w:pStyle w:val="TAL"/>
              <w:tabs>
                <w:tab w:val="clear" w:pos="284"/>
                <w:tab w:val="clear" w:pos="567"/>
              </w:tabs>
              <w:rPr>
                <w:sz w:val="16"/>
              </w:rPr>
            </w:pPr>
            <w:r w:rsidRPr="00933DE9">
              <w:rPr>
                <w:sz w:val="16"/>
              </w:rPr>
              <w:t>2025</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Controlling non-SIP based services which are not 3GPP PS Data Off Exempt Services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171781</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23.060</w:t>
            </w:r>
          </w:p>
        </w:tc>
        <w:tc>
          <w:tcPr>
            <w:tcW w:w="708" w:type="dxa"/>
          </w:tcPr>
          <w:p w:rsidR="00460759" w:rsidRPr="00933DE9" w:rsidRDefault="00460759" w:rsidP="00595129">
            <w:pPr>
              <w:pStyle w:val="TAL"/>
              <w:tabs>
                <w:tab w:val="clear" w:pos="284"/>
                <w:tab w:val="clear" w:pos="567"/>
              </w:tabs>
              <w:rPr>
                <w:sz w:val="16"/>
              </w:rPr>
            </w:pPr>
            <w:r w:rsidRPr="00933DE9">
              <w:rPr>
                <w:sz w:val="16"/>
              </w:rPr>
              <w:t>2026</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Handling of emergency call numbers received from WLAN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171961</w:t>
            </w:r>
          </w:p>
        </w:tc>
        <w:tc>
          <w:tcPr>
            <w:tcW w:w="3036"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SEW2</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23.060</w:t>
            </w:r>
          </w:p>
        </w:tc>
        <w:tc>
          <w:tcPr>
            <w:tcW w:w="708" w:type="dxa"/>
          </w:tcPr>
          <w:p w:rsidR="00460759" w:rsidRPr="00933DE9" w:rsidRDefault="00460759" w:rsidP="00595129">
            <w:pPr>
              <w:pStyle w:val="TAL"/>
              <w:tabs>
                <w:tab w:val="clear" w:pos="284"/>
                <w:tab w:val="clear" w:pos="567"/>
              </w:tabs>
              <w:rPr>
                <w:sz w:val="16"/>
              </w:rPr>
            </w:pPr>
            <w:r w:rsidRPr="00933DE9">
              <w:rPr>
                <w:sz w:val="16"/>
              </w:rPr>
              <w:t>2026</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Handling of emergency call numbers received from WLAN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172484</w:t>
            </w:r>
          </w:p>
        </w:tc>
        <w:tc>
          <w:tcPr>
            <w:tcW w:w="3036"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SEW2</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23.167</w:t>
            </w:r>
          </w:p>
        </w:tc>
        <w:tc>
          <w:tcPr>
            <w:tcW w:w="708" w:type="dxa"/>
          </w:tcPr>
          <w:p w:rsidR="00460759" w:rsidRPr="00933DE9" w:rsidRDefault="00460759" w:rsidP="00595129">
            <w:pPr>
              <w:pStyle w:val="TAL"/>
              <w:tabs>
                <w:tab w:val="clear" w:pos="284"/>
                <w:tab w:val="clear" w:pos="567"/>
              </w:tabs>
              <w:rPr>
                <w:sz w:val="16"/>
              </w:rPr>
            </w:pPr>
            <w:r w:rsidRPr="00933DE9">
              <w:rPr>
                <w:sz w:val="16"/>
              </w:rPr>
              <w:t>0316</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Downloading emerg number from ePDG</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171828</w:t>
            </w:r>
          </w:p>
        </w:tc>
        <w:tc>
          <w:tcPr>
            <w:tcW w:w="3036" w:type="dxa"/>
          </w:tcPr>
          <w:p w:rsidR="00460759" w:rsidRPr="00933DE9" w:rsidRDefault="00460759" w:rsidP="00595129">
            <w:pPr>
              <w:pStyle w:val="TAL"/>
              <w:tabs>
                <w:tab w:val="clear" w:pos="284"/>
                <w:tab w:val="clear" w:pos="567"/>
              </w:tabs>
              <w:rPr>
                <w:sz w:val="16"/>
              </w:rPr>
            </w:pPr>
            <w:r w:rsidRPr="00933DE9">
              <w:rPr>
                <w:sz w:val="16"/>
              </w:rPr>
              <w:t>China Mobile</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SEW2</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23.167</w:t>
            </w:r>
          </w:p>
        </w:tc>
        <w:tc>
          <w:tcPr>
            <w:tcW w:w="708" w:type="dxa"/>
          </w:tcPr>
          <w:p w:rsidR="00460759" w:rsidRPr="00933DE9" w:rsidRDefault="00460759" w:rsidP="00595129">
            <w:pPr>
              <w:pStyle w:val="TAL"/>
              <w:tabs>
                <w:tab w:val="clear" w:pos="284"/>
                <w:tab w:val="clear" w:pos="567"/>
              </w:tabs>
              <w:rPr>
                <w:sz w:val="16"/>
              </w:rPr>
            </w:pPr>
            <w:r w:rsidRPr="00933DE9">
              <w:rPr>
                <w:sz w:val="16"/>
              </w:rPr>
              <w:t>0316</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Downloading emerg number from ePDG</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172482</w:t>
            </w:r>
          </w:p>
        </w:tc>
        <w:tc>
          <w:tcPr>
            <w:tcW w:w="3036" w:type="dxa"/>
          </w:tcPr>
          <w:p w:rsidR="00460759" w:rsidRPr="00933DE9" w:rsidRDefault="00460759" w:rsidP="00595129">
            <w:pPr>
              <w:pStyle w:val="TAL"/>
              <w:tabs>
                <w:tab w:val="clear" w:pos="284"/>
                <w:tab w:val="clear" w:pos="567"/>
              </w:tabs>
              <w:rPr>
                <w:sz w:val="16"/>
              </w:rPr>
            </w:pPr>
            <w:r w:rsidRPr="00933DE9">
              <w:rPr>
                <w:sz w:val="16"/>
              </w:rPr>
              <w:t>China Mobile, BlackBerry UK Limited</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SEW2</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23.167</w:t>
            </w:r>
          </w:p>
        </w:tc>
        <w:tc>
          <w:tcPr>
            <w:tcW w:w="708" w:type="dxa"/>
          </w:tcPr>
          <w:p w:rsidR="00460759" w:rsidRPr="00933DE9" w:rsidRDefault="00460759" w:rsidP="00595129">
            <w:pPr>
              <w:pStyle w:val="TAL"/>
              <w:tabs>
                <w:tab w:val="clear" w:pos="284"/>
                <w:tab w:val="clear" w:pos="567"/>
              </w:tabs>
              <w:rPr>
                <w:sz w:val="16"/>
              </w:rPr>
            </w:pPr>
            <w:r w:rsidRPr="00933DE9">
              <w:rPr>
                <w:sz w:val="16"/>
              </w:rPr>
              <w:t>0317</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Handling of emergency call numbers received from WLAN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171960</w:t>
            </w:r>
          </w:p>
        </w:tc>
        <w:tc>
          <w:tcPr>
            <w:tcW w:w="3036"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1216" w:type="dxa"/>
          </w:tcPr>
          <w:p w:rsidR="00460759" w:rsidRPr="00933DE9" w:rsidRDefault="00460759" w:rsidP="00595129">
            <w:pPr>
              <w:pStyle w:val="TAL"/>
              <w:tabs>
                <w:tab w:val="clear" w:pos="284"/>
                <w:tab w:val="clear" w:pos="567"/>
              </w:tabs>
              <w:rPr>
                <w:sz w:val="16"/>
              </w:rPr>
            </w:pPr>
            <w:r w:rsidRPr="00933DE9">
              <w:rPr>
                <w:sz w:val="16"/>
              </w:rPr>
              <w:t>Merged</w:t>
            </w:r>
          </w:p>
        </w:tc>
        <w:tc>
          <w:tcPr>
            <w:tcW w:w="1495" w:type="dxa"/>
          </w:tcPr>
          <w:p w:rsidR="00460759" w:rsidRPr="00933DE9" w:rsidRDefault="00460759" w:rsidP="00595129">
            <w:pPr>
              <w:pStyle w:val="TAL"/>
              <w:tabs>
                <w:tab w:val="clear" w:pos="284"/>
                <w:tab w:val="clear" w:pos="567"/>
              </w:tabs>
              <w:rPr>
                <w:sz w:val="16"/>
              </w:rPr>
            </w:pPr>
            <w:r w:rsidRPr="00933DE9">
              <w:rPr>
                <w:sz w:val="16"/>
              </w:rPr>
              <w:t>SEW2</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23.203</w:t>
            </w:r>
          </w:p>
        </w:tc>
        <w:tc>
          <w:tcPr>
            <w:tcW w:w="708" w:type="dxa"/>
          </w:tcPr>
          <w:p w:rsidR="00460759" w:rsidRPr="00933DE9" w:rsidRDefault="00460759" w:rsidP="00595129">
            <w:pPr>
              <w:pStyle w:val="TAL"/>
              <w:tabs>
                <w:tab w:val="clear" w:pos="284"/>
                <w:tab w:val="clear" w:pos="567"/>
              </w:tabs>
              <w:rPr>
                <w:sz w:val="16"/>
              </w:rPr>
            </w:pPr>
            <w:r w:rsidRPr="00933DE9">
              <w:rPr>
                <w:sz w:val="16"/>
              </w:rPr>
              <w:t>1082</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Updating the description of 3GPP PS Data Off feature</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171678</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Merged</w:t>
            </w:r>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23.203</w:t>
            </w:r>
          </w:p>
        </w:tc>
        <w:tc>
          <w:tcPr>
            <w:tcW w:w="708" w:type="dxa"/>
          </w:tcPr>
          <w:p w:rsidR="00460759" w:rsidRPr="00933DE9" w:rsidRDefault="00460759" w:rsidP="00595129">
            <w:pPr>
              <w:pStyle w:val="TAL"/>
              <w:tabs>
                <w:tab w:val="clear" w:pos="284"/>
                <w:tab w:val="clear" w:pos="567"/>
              </w:tabs>
              <w:rPr>
                <w:sz w:val="16"/>
              </w:rPr>
            </w:pPr>
            <w:r w:rsidRPr="00933DE9">
              <w:rPr>
                <w:sz w:val="16"/>
              </w:rPr>
              <w:t>1083</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Controlling non-SIP based services which are not 3GPP PS Data Off Exempt Services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171835</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Postponed</w:t>
            </w:r>
          </w:p>
        </w:tc>
        <w:tc>
          <w:tcPr>
            <w:tcW w:w="149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23.203</w:t>
            </w:r>
          </w:p>
        </w:tc>
        <w:tc>
          <w:tcPr>
            <w:tcW w:w="708" w:type="dxa"/>
          </w:tcPr>
          <w:p w:rsidR="00460759" w:rsidRPr="00933DE9" w:rsidRDefault="00460759" w:rsidP="00595129">
            <w:pPr>
              <w:pStyle w:val="TAL"/>
              <w:tabs>
                <w:tab w:val="clear" w:pos="284"/>
                <w:tab w:val="clear" w:pos="567"/>
              </w:tabs>
              <w:rPr>
                <w:sz w:val="16"/>
              </w:rPr>
            </w:pPr>
            <w:r w:rsidRPr="00933DE9">
              <w:rPr>
                <w:sz w:val="16"/>
              </w:rPr>
              <w:t>1084</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Corrections to 3GPP PS Data Off</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172039</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23.203</w:t>
            </w:r>
          </w:p>
        </w:tc>
        <w:tc>
          <w:tcPr>
            <w:tcW w:w="708" w:type="dxa"/>
          </w:tcPr>
          <w:p w:rsidR="00460759" w:rsidRPr="00933DE9" w:rsidRDefault="00460759" w:rsidP="00595129">
            <w:pPr>
              <w:pStyle w:val="TAL"/>
              <w:tabs>
                <w:tab w:val="clear" w:pos="284"/>
                <w:tab w:val="clear" w:pos="567"/>
              </w:tabs>
              <w:rPr>
                <w:sz w:val="16"/>
              </w:rPr>
            </w:pPr>
            <w:r w:rsidRPr="00933DE9">
              <w:rPr>
                <w:sz w:val="16"/>
              </w:rPr>
              <w:t>1084</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Corrections to 3GPP PS Data Off</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172481</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Postponed</w:t>
            </w:r>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23.203</w:t>
            </w:r>
          </w:p>
        </w:tc>
        <w:tc>
          <w:tcPr>
            <w:tcW w:w="708" w:type="dxa"/>
          </w:tcPr>
          <w:p w:rsidR="00460759" w:rsidRPr="00933DE9" w:rsidRDefault="00460759" w:rsidP="00595129">
            <w:pPr>
              <w:pStyle w:val="TAL"/>
              <w:tabs>
                <w:tab w:val="clear" w:pos="284"/>
                <w:tab w:val="clear" w:pos="567"/>
              </w:tabs>
              <w:rPr>
                <w:sz w:val="16"/>
              </w:rPr>
            </w:pPr>
            <w:r w:rsidRPr="00933DE9">
              <w:rPr>
                <w:sz w:val="16"/>
              </w:rPr>
              <w:t>1085</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on the bearer handlling when 3GPP Data Off status is changed</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172156</w:t>
            </w:r>
          </w:p>
        </w:tc>
        <w:tc>
          <w:tcPr>
            <w:tcW w:w="3036" w:type="dxa"/>
          </w:tcPr>
          <w:p w:rsidR="00460759" w:rsidRPr="00933DE9" w:rsidRDefault="00460759" w:rsidP="00595129">
            <w:pPr>
              <w:pStyle w:val="TAL"/>
              <w:tabs>
                <w:tab w:val="clear" w:pos="284"/>
                <w:tab w:val="clear" w:pos="567"/>
              </w:tabs>
              <w:rPr>
                <w:sz w:val="16"/>
              </w:rPr>
            </w:pPr>
            <w:r w:rsidRPr="00933DE9">
              <w:rPr>
                <w:sz w:val="16"/>
              </w:rPr>
              <w:t>ZTE</w:t>
            </w:r>
          </w:p>
        </w:tc>
        <w:tc>
          <w:tcPr>
            <w:tcW w:w="1216" w:type="dxa"/>
          </w:tcPr>
          <w:p w:rsidR="00460759" w:rsidRPr="00933DE9" w:rsidRDefault="00460759" w:rsidP="00595129">
            <w:pPr>
              <w:pStyle w:val="TAL"/>
              <w:tabs>
                <w:tab w:val="clear" w:pos="284"/>
                <w:tab w:val="clear" w:pos="567"/>
              </w:tabs>
              <w:rPr>
                <w:sz w:val="16"/>
              </w:rPr>
            </w:pPr>
            <w:r w:rsidRPr="00933DE9">
              <w:rPr>
                <w:sz w:val="16"/>
              </w:rPr>
              <w:t>Merged</w:t>
            </w:r>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23.203</w:t>
            </w:r>
          </w:p>
        </w:tc>
        <w:tc>
          <w:tcPr>
            <w:tcW w:w="708" w:type="dxa"/>
          </w:tcPr>
          <w:p w:rsidR="00460759" w:rsidRPr="00933DE9" w:rsidRDefault="00460759" w:rsidP="00595129">
            <w:pPr>
              <w:pStyle w:val="TAL"/>
              <w:tabs>
                <w:tab w:val="clear" w:pos="284"/>
                <w:tab w:val="clear" w:pos="567"/>
              </w:tabs>
              <w:rPr>
                <w:sz w:val="16"/>
              </w:rPr>
            </w:pPr>
            <w:r w:rsidRPr="00933DE9">
              <w:rPr>
                <w:sz w:val="16"/>
              </w:rPr>
              <w:t>1086</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of caching time</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172210</w:t>
            </w:r>
          </w:p>
        </w:tc>
        <w:tc>
          <w:tcPr>
            <w:tcW w:w="3036" w:type="dxa"/>
          </w:tcPr>
          <w:p w:rsidR="00460759" w:rsidRPr="00933DE9" w:rsidRDefault="00460759" w:rsidP="00595129">
            <w:pPr>
              <w:pStyle w:val="TAL"/>
              <w:tabs>
                <w:tab w:val="clear" w:pos="284"/>
                <w:tab w:val="clear" w:pos="567"/>
              </w:tabs>
              <w:rPr>
                <w:sz w:val="16"/>
              </w:rPr>
            </w:pPr>
            <w:r w:rsidRPr="00933DE9">
              <w:rPr>
                <w:sz w:val="16"/>
              </w:rPr>
              <w:t>ZTE</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SDCI</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23.203</w:t>
            </w:r>
          </w:p>
        </w:tc>
        <w:tc>
          <w:tcPr>
            <w:tcW w:w="708" w:type="dxa"/>
          </w:tcPr>
          <w:p w:rsidR="00460759" w:rsidRPr="00933DE9" w:rsidRDefault="00460759" w:rsidP="00595129">
            <w:pPr>
              <w:pStyle w:val="TAL"/>
              <w:tabs>
                <w:tab w:val="clear" w:pos="284"/>
                <w:tab w:val="clear" w:pos="567"/>
              </w:tabs>
              <w:rPr>
                <w:sz w:val="16"/>
              </w:rPr>
            </w:pPr>
            <w:r w:rsidRPr="00933DE9">
              <w:rPr>
                <w:sz w:val="16"/>
              </w:rPr>
              <w:t>1086</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of caching time</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172478</w:t>
            </w:r>
          </w:p>
        </w:tc>
        <w:tc>
          <w:tcPr>
            <w:tcW w:w="3036" w:type="dxa"/>
          </w:tcPr>
          <w:p w:rsidR="00460759" w:rsidRPr="00933DE9" w:rsidRDefault="00460759" w:rsidP="00595129">
            <w:pPr>
              <w:pStyle w:val="TAL"/>
              <w:tabs>
                <w:tab w:val="clear" w:pos="284"/>
                <w:tab w:val="clear" w:pos="567"/>
              </w:tabs>
              <w:rPr>
                <w:sz w:val="16"/>
              </w:rPr>
            </w:pPr>
            <w:r w:rsidRPr="00933DE9">
              <w:rPr>
                <w:sz w:val="16"/>
              </w:rPr>
              <w:t>ZTE</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SDCI</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23.203</w:t>
            </w:r>
          </w:p>
        </w:tc>
        <w:tc>
          <w:tcPr>
            <w:tcW w:w="708" w:type="dxa"/>
          </w:tcPr>
          <w:p w:rsidR="00460759" w:rsidRPr="00933DE9" w:rsidRDefault="00460759" w:rsidP="00595129">
            <w:pPr>
              <w:pStyle w:val="TAL"/>
              <w:tabs>
                <w:tab w:val="clear" w:pos="284"/>
                <w:tab w:val="clear" w:pos="567"/>
              </w:tabs>
              <w:rPr>
                <w:sz w:val="16"/>
              </w:rPr>
            </w:pPr>
            <w:r w:rsidRPr="00933DE9">
              <w:rPr>
                <w:sz w:val="16"/>
              </w:rPr>
              <w:t>1086</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of caching time</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172514</w:t>
            </w:r>
          </w:p>
        </w:tc>
        <w:tc>
          <w:tcPr>
            <w:tcW w:w="3036" w:type="dxa"/>
          </w:tcPr>
          <w:p w:rsidR="00460759" w:rsidRPr="00933DE9" w:rsidRDefault="00460759" w:rsidP="00595129">
            <w:pPr>
              <w:pStyle w:val="TAL"/>
              <w:tabs>
                <w:tab w:val="clear" w:pos="284"/>
                <w:tab w:val="clear" w:pos="567"/>
              </w:tabs>
              <w:rPr>
                <w:sz w:val="16"/>
              </w:rPr>
            </w:pPr>
            <w:r w:rsidRPr="00933DE9">
              <w:rPr>
                <w:sz w:val="16"/>
              </w:rPr>
              <w:t>ZTE, Nokia</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SDCI</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lastRenderedPageBreak/>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23.203</w:t>
            </w:r>
          </w:p>
        </w:tc>
        <w:tc>
          <w:tcPr>
            <w:tcW w:w="708" w:type="dxa"/>
          </w:tcPr>
          <w:p w:rsidR="00460759" w:rsidRPr="00933DE9" w:rsidRDefault="00460759" w:rsidP="00595129">
            <w:pPr>
              <w:pStyle w:val="TAL"/>
              <w:tabs>
                <w:tab w:val="clear" w:pos="284"/>
                <w:tab w:val="clear" w:pos="567"/>
              </w:tabs>
              <w:rPr>
                <w:sz w:val="16"/>
              </w:rPr>
            </w:pPr>
            <w:r w:rsidRPr="00933DE9">
              <w:rPr>
                <w:sz w:val="16"/>
              </w:rPr>
              <w:t>1086</w:t>
            </w:r>
          </w:p>
        </w:tc>
        <w:tc>
          <w:tcPr>
            <w:tcW w:w="259" w:type="dxa"/>
          </w:tcPr>
          <w:p w:rsidR="00460759" w:rsidRPr="00933DE9" w:rsidRDefault="00460759" w:rsidP="00595129">
            <w:pPr>
              <w:pStyle w:val="TAL"/>
              <w:tabs>
                <w:tab w:val="clear" w:pos="284"/>
                <w:tab w:val="clear" w:pos="567"/>
              </w:tabs>
              <w:rPr>
                <w:sz w:val="16"/>
              </w:rPr>
            </w:pPr>
            <w:r w:rsidRPr="00933DE9">
              <w:rPr>
                <w:sz w:val="16"/>
              </w:rPr>
              <w:t>3</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of caching time</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172849</w:t>
            </w:r>
          </w:p>
        </w:tc>
        <w:tc>
          <w:tcPr>
            <w:tcW w:w="3036" w:type="dxa"/>
          </w:tcPr>
          <w:p w:rsidR="00460759" w:rsidRPr="00933DE9" w:rsidRDefault="00460759" w:rsidP="00595129">
            <w:pPr>
              <w:pStyle w:val="TAL"/>
              <w:tabs>
                <w:tab w:val="clear" w:pos="284"/>
                <w:tab w:val="clear" w:pos="567"/>
              </w:tabs>
              <w:rPr>
                <w:sz w:val="16"/>
              </w:rPr>
            </w:pPr>
            <w:r w:rsidRPr="00933DE9">
              <w:rPr>
                <w:sz w:val="16"/>
              </w:rPr>
              <w:t>ZTE, Nokia</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SDCI</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23.203</w:t>
            </w:r>
          </w:p>
        </w:tc>
        <w:tc>
          <w:tcPr>
            <w:tcW w:w="708" w:type="dxa"/>
          </w:tcPr>
          <w:p w:rsidR="00460759" w:rsidRPr="00933DE9" w:rsidRDefault="00460759" w:rsidP="00595129">
            <w:pPr>
              <w:pStyle w:val="TAL"/>
              <w:tabs>
                <w:tab w:val="clear" w:pos="284"/>
                <w:tab w:val="clear" w:pos="567"/>
              </w:tabs>
              <w:rPr>
                <w:sz w:val="16"/>
              </w:rPr>
            </w:pPr>
            <w:r w:rsidRPr="00933DE9">
              <w:rPr>
                <w:sz w:val="16"/>
              </w:rPr>
              <w:t>1087</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Alignmnet of PDB with MCPTT Requirement from R13 onward</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172272</w:t>
            </w:r>
          </w:p>
        </w:tc>
        <w:tc>
          <w:tcPr>
            <w:tcW w:w="3036" w:type="dxa"/>
          </w:tcPr>
          <w:p w:rsidR="00460759" w:rsidRPr="00933DE9" w:rsidRDefault="00460759" w:rsidP="00595129">
            <w:pPr>
              <w:pStyle w:val="TAL"/>
              <w:tabs>
                <w:tab w:val="clear" w:pos="284"/>
                <w:tab w:val="clear" w:pos="567"/>
              </w:tabs>
              <w:rPr>
                <w:sz w:val="16"/>
              </w:rPr>
            </w:pPr>
            <w:r w:rsidRPr="00933DE9">
              <w:rPr>
                <w:sz w:val="16"/>
              </w:rPr>
              <w:t>Nokia</w:t>
            </w:r>
          </w:p>
        </w:tc>
        <w:tc>
          <w:tcPr>
            <w:tcW w:w="1216" w:type="dxa"/>
          </w:tcPr>
          <w:p w:rsidR="00460759" w:rsidRPr="00933DE9" w:rsidRDefault="00460759" w:rsidP="00595129">
            <w:pPr>
              <w:pStyle w:val="TAL"/>
              <w:tabs>
                <w:tab w:val="clear" w:pos="284"/>
                <w:tab w:val="clear" w:pos="567"/>
              </w:tabs>
              <w:rPr>
                <w:sz w:val="16"/>
              </w:rPr>
            </w:pPr>
            <w:r w:rsidRPr="00933DE9">
              <w:rPr>
                <w:sz w:val="16"/>
              </w:rPr>
              <w:t>Postponed</w:t>
            </w:r>
          </w:p>
        </w:tc>
        <w:tc>
          <w:tcPr>
            <w:tcW w:w="1495" w:type="dxa"/>
          </w:tcPr>
          <w:p w:rsidR="00460759" w:rsidRPr="00933DE9" w:rsidRDefault="00460759" w:rsidP="00595129">
            <w:pPr>
              <w:pStyle w:val="TAL"/>
              <w:tabs>
                <w:tab w:val="clear" w:pos="284"/>
                <w:tab w:val="clear" w:pos="567"/>
              </w:tabs>
              <w:rPr>
                <w:sz w:val="16"/>
              </w:rPr>
            </w:pPr>
            <w:r w:rsidRPr="00933DE9">
              <w:rPr>
                <w:sz w:val="16"/>
              </w:rPr>
              <w:t>MCPTT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23.203</w:t>
            </w:r>
          </w:p>
        </w:tc>
        <w:tc>
          <w:tcPr>
            <w:tcW w:w="708" w:type="dxa"/>
          </w:tcPr>
          <w:p w:rsidR="00460759" w:rsidRPr="00933DE9" w:rsidRDefault="00460759" w:rsidP="00595129">
            <w:pPr>
              <w:pStyle w:val="TAL"/>
              <w:tabs>
                <w:tab w:val="clear" w:pos="284"/>
                <w:tab w:val="clear" w:pos="567"/>
              </w:tabs>
              <w:rPr>
                <w:sz w:val="16"/>
              </w:rPr>
            </w:pPr>
            <w:r w:rsidRPr="00933DE9">
              <w:rPr>
                <w:sz w:val="16"/>
              </w:rPr>
              <w:t>1088</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Alignmnet of PDB with MCPTT Requirement from R13 onward</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172275</w:t>
            </w:r>
          </w:p>
        </w:tc>
        <w:tc>
          <w:tcPr>
            <w:tcW w:w="3036" w:type="dxa"/>
          </w:tcPr>
          <w:p w:rsidR="00460759" w:rsidRPr="00933DE9" w:rsidRDefault="00460759" w:rsidP="00595129">
            <w:pPr>
              <w:pStyle w:val="TAL"/>
              <w:tabs>
                <w:tab w:val="clear" w:pos="284"/>
                <w:tab w:val="clear" w:pos="567"/>
              </w:tabs>
              <w:rPr>
                <w:sz w:val="16"/>
              </w:rPr>
            </w:pPr>
            <w:r w:rsidRPr="00933DE9">
              <w:rPr>
                <w:sz w:val="16"/>
              </w:rPr>
              <w:t>Nokia</w:t>
            </w:r>
          </w:p>
        </w:tc>
        <w:tc>
          <w:tcPr>
            <w:tcW w:w="1216" w:type="dxa"/>
          </w:tcPr>
          <w:p w:rsidR="00460759" w:rsidRPr="00933DE9" w:rsidRDefault="00460759" w:rsidP="00595129">
            <w:pPr>
              <w:pStyle w:val="TAL"/>
              <w:tabs>
                <w:tab w:val="clear" w:pos="284"/>
                <w:tab w:val="clear" w:pos="567"/>
              </w:tabs>
              <w:rPr>
                <w:sz w:val="16"/>
              </w:rPr>
            </w:pPr>
            <w:r w:rsidRPr="00933DE9">
              <w:rPr>
                <w:sz w:val="16"/>
              </w:rPr>
              <w:t>Postponed</w:t>
            </w:r>
          </w:p>
        </w:tc>
        <w:tc>
          <w:tcPr>
            <w:tcW w:w="1495" w:type="dxa"/>
          </w:tcPr>
          <w:p w:rsidR="00460759" w:rsidRPr="00933DE9" w:rsidRDefault="00460759" w:rsidP="00595129">
            <w:pPr>
              <w:pStyle w:val="TAL"/>
              <w:tabs>
                <w:tab w:val="clear" w:pos="284"/>
                <w:tab w:val="clear" w:pos="567"/>
              </w:tabs>
              <w:rPr>
                <w:sz w:val="16"/>
              </w:rPr>
            </w:pPr>
            <w:r w:rsidRPr="00933DE9">
              <w:rPr>
                <w:sz w:val="16"/>
              </w:rPr>
              <w:t>MCPTT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23.214</w:t>
            </w:r>
          </w:p>
        </w:tc>
        <w:tc>
          <w:tcPr>
            <w:tcW w:w="708" w:type="dxa"/>
          </w:tcPr>
          <w:p w:rsidR="00460759" w:rsidRPr="00933DE9" w:rsidRDefault="00460759" w:rsidP="00595129">
            <w:pPr>
              <w:pStyle w:val="TAL"/>
              <w:tabs>
                <w:tab w:val="clear" w:pos="284"/>
                <w:tab w:val="clear" w:pos="567"/>
              </w:tabs>
              <w:rPr>
                <w:sz w:val="16"/>
              </w:rPr>
            </w:pPr>
            <w:r w:rsidRPr="00933DE9">
              <w:rPr>
                <w:sz w:val="16"/>
              </w:rPr>
              <w:t>0033</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Clean up and stage 3 alignment</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172239</w:t>
            </w:r>
          </w:p>
        </w:tc>
        <w:tc>
          <w:tcPr>
            <w:tcW w:w="3036" w:type="dxa"/>
          </w:tcPr>
          <w:p w:rsidR="00460759" w:rsidRPr="00933DE9" w:rsidRDefault="00460759" w:rsidP="00595129">
            <w:pPr>
              <w:pStyle w:val="TAL"/>
              <w:tabs>
                <w:tab w:val="clear" w:pos="284"/>
                <w:tab w:val="clear" w:pos="567"/>
              </w:tabs>
              <w:rPr>
                <w:sz w:val="16"/>
              </w:rPr>
            </w:pPr>
            <w:r w:rsidRPr="00933DE9">
              <w:rPr>
                <w:sz w:val="16"/>
              </w:rPr>
              <w:t>Huawei</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23.214</w:t>
            </w:r>
          </w:p>
        </w:tc>
        <w:tc>
          <w:tcPr>
            <w:tcW w:w="708" w:type="dxa"/>
          </w:tcPr>
          <w:p w:rsidR="00460759" w:rsidRPr="00933DE9" w:rsidRDefault="00460759" w:rsidP="00595129">
            <w:pPr>
              <w:pStyle w:val="TAL"/>
              <w:tabs>
                <w:tab w:val="clear" w:pos="284"/>
                <w:tab w:val="clear" w:pos="567"/>
              </w:tabs>
              <w:rPr>
                <w:sz w:val="16"/>
              </w:rPr>
            </w:pPr>
            <w:r w:rsidRPr="00933DE9">
              <w:rPr>
                <w:sz w:val="16"/>
              </w:rPr>
              <w:t>0033</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Clean up and stage 3 alignment</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172306</w:t>
            </w:r>
          </w:p>
        </w:tc>
        <w:tc>
          <w:tcPr>
            <w:tcW w:w="3036" w:type="dxa"/>
          </w:tcPr>
          <w:p w:rsidR="00460759" w:rsidRPr="00933DE9" w:rsidRDefault="00460759" w:rsidP="00595129">
            <w:pPr>
              <w:pStyle w:val="TAL"/>
              <w:tabs>
                <w:tab w:val="clear" w:pos="284"/>
                <w:tab w:val="clear" w:pos="567"/>
              </w:tabs>
              <w:rPr>
                <w:sz w:val="16"/>
              </w:rPr>
            </w:pPr>
            <w:r w:rsidRPr="00933DE9">
              <w:rPr>
                <w:sz w:val="16"/>
              </w:rPr>
              <w:t>Huawei</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23.214</w:t>
            </w:r>
          </w:p>
        </w:tc>
        <w:tc>
          <w:tcPr>
            <w:tcW w:w="708" w:type="dxa"/>
          </w:tcPr>
          <w:p w:rsidR="00460759" w:rsidRPr="00933DE9" w:rsidRDefault="00460759" w:rsidP="00595129">
            <w:pPr>
              <w:pStyle w:val="TAL"/>
              <w:tabs>
                <w:tab w:val="clear" w:pos="284"/>
                <w:tab w:val="clear" w:pos="567"/>
              </w:tabs>
              <w:rPr>
                <w:sz w:val="16"/>
              </w:rPr>
            </w:pPr>
            <w:r w:rsidRPr="00933DE9">
              <w:rPr>
                <w:sz w:val="16"/>
              </w:rPr>
              <w:t>0034</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Corrections and clean up for 23.401 related message flows</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172248</w:t>
            </w:r>
          </w:p>
        </w:tc>
        <w:tc>
          <w:tcPr>
            <w:tcW w:w="3036" w:type="dxa"/>
          </w:tcPr>
          <w:p w:rsidR="00460759" w:rsidRPr="00933DE9" w:rsidRDefault="00460759" w:rsidP="00595129">
            <w:pPr>
              <w:pStyle w:val="TAL"/>
              <w:tabs>
                <w:tab w:val="clear" w:pos="284"/>
                <w:tab w:val="clear" w:pos="567"/>
              </w:tabs>
              <w:rPr>
                <w:sz w:val="16"/>
              </w:rPr>
            </w:pPr>
            <w:r w:rsidRPr="00933DE9">
              <w:rPr>
                <w:sz w:val="16"/>
              </w:rPr>
              <w:t>Huawei</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23.214</w:t>
            </w:r>
          </w:p>
        </w:tc>
        <w:tc>
          <w:tcPr>
            <w:tcW w:w="708" w:type="dxa"/>
          </w:tcPr>
          <w:p w:rsidR="00460759" w:rsidRPr="00933DE9" w:rsidRDefault="00460759" w:rsidP="00595129">
            <w:pPr>
              <w:pStyle w:val="TAL"/>
              <w:tabs>
                <w:tab w:val="clear" w:pos="284"/>
                <w:tab w:val="clear" w:pos="567"/>
              </w:tabs>
              <w:rPr>
                <w:sz w:val="16"/>
              </w:rPr>
            </w:pPr>
            <w:r w:rsidRPr="00933DE9">
              <w:rPr>
                <w:sz w:val="16"/>
              </w:rPr>
              <w:t>0034</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Corrections and clean up for 23.401 related message flows</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172307</w:t>
            </w:r>
          </w:p>
        </w:tc>
        <w:tc>
          <w:tcPr>
            <w:tcW w:w="3036" w:type="dxa"/>
          </w:tcPr>
          <w:p w:rsidR="00460759" w:rsidRPr="00933DE9" w:rsidRDefault="00460759" w:rsidP="00595129">
            <w:pPr>
              <w:pStyle w:val="TAL"/>
              <w:tabs>
                <w:tab w:val="clear" w:pos="284"/>
                <w:tab w:val="clear" w:pos="567"/>
              </w:tabs>
              <w:rPr>
                <w:sz w:val="16"/>
              </w:rPr>
            </w:pPr>
            <w:r w:rsidRPr="00933DE9">
              <w:rPr>
                <w:sz w:val="16"/>
              </w:rPr>
              <w:t>Huawei</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23.214</w:t>
            </w:r>
          </w:p>
        </w:tc>
        <w:tc>
          <w:tcPr>
            <w:tcW w:w="708" w:type="dxa"/>
          </w:tcPr>
          <w:p w:rsidR="00460759" w:rsidRPr="00933DE9" w:rsidRDefault="00460759" w:rsidP="00595129">
            <w:pPr>
              <w:pStyle w:val="TAL"/>
              <w:tabs>
                <w:tab w:val="clear" w:pos="284"/>
                <w:tab w:val="clear" w:pos="567"/>
              </w:tabs>
              <w:rPr>
                <w:sz w:val="16"/>
              </w:rPr>
            </w:pPr>
            <w:r w:rsidRPr="00933DE9">
              <w:rPr>
                <w:sz w:val="16"/>
              </w:rPr>
              <w:t>0034</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Corrections and clean up for 23.401 related message flows</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172751</w:t>
            </w:r>
          </w:p>
        </w:tc>
        <w:tc>
          <w:tcPr>
            <w:tcW w:w="3036" w:type="dxa"/>
          </w:tcPr>
          <w:p w:rsidR="00460759" w:rsidRPr="00933DE9" w:rsidRDefault="00460759" w:rsidP="00595129">
            <w:pPr>
              <w:pStyle w:val="TAL"/>
              <w:tabs>
                <w:tab w:val="clear" w:pos="284"/>
                <w:tab w:val="clear" w:pos="567"/>
              </w:tabs>
              <w:rPr>
                <w:sz w:val="16"/>
              </w:rPr>
            </w:pPr>
            <w:r w:rsidRPr="00933DE9">
              <w:rPr>
                <w:sz w:val="16"/>
              </w:rPr>
              <w:t>Huawei</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23.214</w:t>
            </w:r>
          </w:p>
        </w:tc>
        <w:tc>
          <w:tcPr>
            <w:tcW w:w="708" w:type="dxa"/>
          </w:tcPr>
          <w:p w:rsidR="00460759" w:rsidRPr="00933DE9" w:rsidRDefault="00460759" w:rsidP="00595129">
            <w:pPr>
              <w:pStyle w:val="TAL"/>
              <w:tabs>
                <w:tab w:val="clear" w:pos="284"/>
                <w:tab w:val="clear" w:pos="567"/>
              </w:tabs>
              <w:rPr>
                <w:sz w:val="16"/>
              </w:rPr>
            </w:pPr>
            <w:r w:rsidRPr="00933DE9">
              <w:rPr>
                <w:sz w:val="16"/>
              </w:rPr>
              <w:t>0035</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Addition of Sx node level procedures</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172258</w:t>
            </w:r>
          </w:p>
        </w:tc>
        <w:tc>
          <w:tcPr>
            <w:tcW w:w="3036" w:type="dxa"/>
          </w:tcPr>
          <w:p w:rsidR="00460759" w:rsidRPr="00933DE9" w:rsidRDefault="00460759" w:rsidP="00595129">
            <w:pPr>
              <w:pStyle w:val="TAL"/>
              <w:tabs>
                <w:tab w:val="clear" w:pos="284"/>
                <w:tab w:val="clear" w:pos="567"/>
              </w:tabs>
              <w:rPr>
                <w:sz w:val="16"/>
              </w:rPr>
            </w:pPr>
            <w:r w:rsidRPr="00933DE9">
              <w:rPr>
                <w:sz w:val="16"/>
              </w:rPr>
              <w:t>Huawei</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23.214</w:t>
            </w:r>
          </w:p>
        </w:tc>
        <w:tc>
          <w:tcPr>
            <w:tcW w:w="708" w:type="dxa"/>
          </w:tcPr>
          <w:p w:rsidR="00460759" w:rsidRPr="00933DE9" w:rsidRDefault="00460759" w:rsidP="00595129">
            <w:pPr>
              <w:pStyle w:val="TAL"/>
              <w:tabs>
                <w:tab w:val="clear" w:pos="284"/>
                <w:tab w:val="clear" w:pos="567"/>
              </w:tabs>
              <w:rPr>
                <w:sz w:val="16"/>
              </w:rPr>
            </w:pPr>
            <w:r w:rsidRPr="00933DE9">
              <w:rPr>
                <w:sz w:val="16"/>
              </w:rPr>
              <w:t>0035</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Addition of Sx node level procedures</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172308</w:t>
            </w:r>
          </w:p>
        </w:tc>
        <w:tc>
          <w:tcPr>
            <w:tcW w:w="3036" w:type="dxa"/>
          </w:tcPr>
          <w:p w:rsidR="00460759" w:rsidRPr="00933DE9" w:rsidRDefault="00460759" w:rsidP="00595129">
            <w:pPr>
              <w:pStyle w:val="TAL"/>
              <w:tabs>
                <w:tab w:val="clear" w:pos="284"/>
                <w:tab w:val="clear" w:pos="567"/>
              </w:tabs>
              <w:rPr>
                <w:sz w:val="16"/>
              </w:rPr>
            </w:pPr>
            <w:r w:rsidRPr="00933DE9">
              <w:rPr>
                <w:sz w:val="16"/>
              </w:rPr>
              <w:t>Huawei</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23.214</w:t>
            </w:r>
          </w:p>
        </w:tc>
        <w:tc>
          <w:tcPr>
            <w:tcW w:w="708" w:type="dxa"/>
          </w:tcPr>
          <w:p w:rsidR="00460759" w:rsidRPr="00933DE9" w:rsidRDefault="00460759" w:rsidP="00595129">
            <w:pPr>
              <w:pStyle w:val="TAL"/>
              <w:tabs>
                <w:tab w:val="clear" w:pos="284"/>
                <w:tab w:val="clear" w:pos="567"/>
              </w:tabs>
              <w:rPr>
                <w:sz w:val="16"/>
              </w:rPr>
            </w:pPr>
            <w:r w:rsidRPr="00933DE9">
              <w:rPr>
                <w:sz w:val="16"/>
              </w:rPr>
              <w:t>0036</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on pre-defined PCC rules</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172260</w:t>
            </w:r>
          </w:p>
        </w:tc>
        <w:tc>
          <w:tcPr>
            <w:tcW w:w="3036" w:type="dxa"/>
          </w:tcPr>
          <w:p w:rsidR="00460759" w:rsidRPr="00933DE9" w:rsidRDefault="00460759" w:rsidP="00595129">
            <w:pPr>
              <w:pStyle w:val="TAL"/>
              <w:tabs>
                <w:tab w:val="clear" w:pos="284"/>
                <w:tab w:val="clear" w:pos="567"/>
              </w:tabs>
              <w:rPr>
                <w:sz w:val="16"/>
              </w:rPr>
            </w:pPr>
            <w:r w:rsidRPr="00933DE9">
              <w:rPr>
                <w:sz w:val="16"/>
              </w:rPr>
              <w:t>Huawei</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23.228</w:t>
            </w:r>
          </w:p>
        </w:tc>
        <w:tc>
          <w:tcPr>
            <w:tcW w:w="708" w:type="dxa"/>
          </w:tcPr>
          <w:p w:rsidR="00460759" w:rsidRPr="00933DE9" w:rsidRDefault="00460759" w:rsidP="00595129">
            <w:pPr>
              <w:pStyle w:val="TAL"/>
              <w:tabs>
                <w:tab w:val="clear" w:pos="284"/>
                <w:tab w:val="clear" w:pos="567"/>
              </w:tabs>
              <w:rPr>
                <w:sz w:val="16"/>
              </w:rPr>
            </w:pPr>
            <w:r w:rsidRPr="00933DE9">
              <w:rPr>
                <w:sz w:val="16"/>
              </w:rPr>
              <w:t>1171</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3GPP Data Off IMS Support for HSS-based Visited Domain Exempted Services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171674</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23.237</w:t>
            </w:r>
          </w:p>
        </w:tc>
        <w:tc>
          <w:tcPr>
            <w:tcW w:w="708" w:type="dxa"/>
          </w:tcPr>
          <w:p w:rsidR="00460759" w:rsidRPr="00933DE9" w:rsidRDefault="00460759" w:rsidP="00595129">
            <w:pPr>
              <w:pStyle w:val="TAL"/>
              <w:tabs>
                <w:tab w:val="clear" w:pos="284"/>
                <w:tab w:val="clear" w:pos="567"/>
              </w:tabs>
              <w:rPr>
                <w:sz w:val="16"/>
              </w:rPr>
            </w:pPr>
            <w:r w:rsidRPr="00933DE9">
              <w:rPr>
                <w:sz w:val="16"/>
              </w:rPr>
              <w:t>0500</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PS to CS SRVCC for IMS emergency session in early dialogue phase</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171680</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Noted</w:t>
            </w:r>
          </w:p>
        </w:tc>
        <w:tc>
          <w:tcPr>
            <w:tcW w:w="1495" w:type="dxa"/>
          </w:tcPr>
          <w:p w:rsidR="00460759" w:rsidRPr="00933DE9" w:rsidRDefault="00460759" w:rsidP="00595129">
            <w:pPr>
              <w:pStyle w:val="TAL"/>
              <w:tabs>
                <w:tab w:val="clear" w:pos="284"/>
                <w:tab w:val="clear" w:pos="567"/>
              </w:tabs>
              <w:rPr>
                <w:sz w:val="16"/>
              </w:rPr>
            </w:pPr>
            <w:r w:rsidRPr="00933DE9">
              <w:rPr>
                <w:sz w:val="16"/>
              </w:rPr>
              <w:t>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23.237</w:t>
            </w:r>
          </w:p>
        </w:tc>
        <w:tc>
          <w:tcPr>
            <w:tcW w:w="708" w:type="dxa"/>
          </w:tcPr>
          <w:p w:rsidR="00460759" w:rsidRPr="00933DE9" w:rsidRDefault="00460759" w:rsidP="00595129">
            <w:pPr>
              <w:pStyle w:val="TAL"/>
              <w:tabs>
                <w:tab w:val="clear" w:pos="284"/>
                <w:tab w:val="clear" w:pos="567"/>
              </w:tabs>
              <w:rPr>
                <w:sz w:val="16"/>
              </w:rPr>
            </w:pPr>
            <w:r w:rsidRPr="00933DE9">
              <w:rPr>
                <w:sz w:val="16"/>
              </w:rPr>
              <w:t>0501</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Supporting bSRVCC on terminating side</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171830</w:t>
            </w:r>
          </w:p>
        </w:tc>
        <w:tc>
          <w:tcPr>
            <w:tcW w:w="3036" w:type="dxa"/>
          </w:tcPr>
          <w:p w:rsidR="00460759" w:rsidRPr="00933DE9" w:rsidRDefault="00460759" w:rsidP="00595129">
            <w:pPr>
              <w:pStyle w:val="TAL"/>
              <w:tabs>
                <w:tab w:val="clear" w:pos="284"/>
                <w:tab w:val="clear" w:pos="567"/>
              </w:tabs>
              <w:rPr>
                <w:sz w:val="16"/>
              </w:rPr>
            </w:pPr>
            <w:r w:rsidRPr="00933DE9">
              <w:rPr>
                <w:sz w:val="16"/>
              </w:rPr>
              <w:t>China Mobile Com. Corporation</w:t>
            </w:r>
          </w:p>
        </w:tc>
        <w:tc>
          <w:tcPr>
            <w:tcW w:w="1216" w:type="dxa"/>
          </w:tcPr>
          <w:p w:rsidR="00460759" w:rsidRPr="00933DE9" w:rsidRDefault="00460759" w:rsidP="00595129">
            <w:pPr>
              <w:pStyle w:val="TAL"/>
              <w:tabs>
                <w:tab w:val="clear" w:pos="284"/>
                <w:tab w:val="clear" w:pos="567"/>
              </w:tabs>
              <w:rPr>
                <w:sz w:val="16"/>
              </w:rPr>
            </w:pPr>
            <w:r w:rsidRPr="00933DE9">
              <w:rPr>
                <w:sz w:val="16"/>
              </w:rPr>
              <w:t>Withdrawn</w:t>
            </w:r>
          </w:p>
        </w:tc>
        <w:tc>
          <w:tcPr>
            <w:tcW w:w="1495" w:type="dxa"/>
          </w:tcPr>
          <w:p w:rsidR="00460759" w:rsidRPr="00933DE9" w:rsidRDefault="00460759" w:rsidP="00595129">
            <w:pPr>
              <w:pStyle w:val="TAL"/>
              <w:tabs>
                <w:tab w:val="clear" w:pos="284"/>
                <w:tab w:val="clear" w:pos="567"/>
              </w:tabs>
              <w:rPr>
                <w:sz w:val="16"/>
              </w:rPr>
            </w:pPr>
            <w:r w:rsidRPr="00933DE9">
              <w:rPr>
                <w:sz w:val="16"/>
              </w:rPr>
              <w:t>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23.237</w:t>
            </w:r>
          </w:p>
        </w:tc>
        <w:tc>
          <w:tcPr>
            <w:tcW w:w="708" w:type="dxa"/>
          </w:tcPr>
          <w:p w:rsidR="00460759" w:rsidRPr="00933DE9" w:rsidRDefault="00460759" w:rsidP="00595129">
            <w:pPr>
              <w:pStyle w:val="TAL"/>
              <w:tabs>
                <w:tab w:val="clear" w:pos="284"/>
                <w:tab w:val="clear" w:pos="567"/>
              </w:tabs>
              <w:rPr>
                <w:sz w:val="16"/>
              </w:rPr>
            </w:pPr>
            <w:r w:rsidRPr="00933DE9">
              <w:rPr>
                <w:sz w:val="16"/>
              </w:rPr>
              <w:t>0502</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Supporting bSRVCC on terminating side</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171831</w:t>
            </w:r>
          </w:p>
        </w:tc>
        <w:tc>
          <w:tcPr>
            <w:tcW w:w="3036" w:type="dxa"/>
          </w:tcPr>
          <w:p w:rsidR="00460759" w:rsidRPr="00933DE9" w:rsidRDefault="00460759" w:rsidP="00595129">
            <w:pPr>
              <w:pStyle w:val="TAL"/>
              <w:tabs>
                <w:tab w:val="clear" w:pos="284"/>
                <w:tab w:val="clear" w:pos="567"/>
              </w:tabs>
              <w:rPr>
                <w:sz w:val="16"/>
              </w:rPr>
            </w:pPr>
            <w:r w:rsidRPr="00933DE9">
              <w:rPr>
                <w:sz w:val="16"/>
              </w:rPr>
              <w:t>China Mobile Com. Corporation</w:t>
            </w:r>
          </w:p>
        </w:tc>
        <w:tc>
          <w:tcPr>
            <w:tcW w:w="1216" w:type="dxa"/>
          </w:tcPr>
          <w:p w:rsidR="00460759" w:rsidRPr="00933DE9" w:rsidRDefault="00460759" w:rsidP="00595129">
            <w:pPr>
              <w:pStyle w:val="TAL"/>
              <w:tabs>
                <w:tab w:val="clear" w:pos="284"/>
                <w:tab w:val="clear" w:pos="567"/>
              </w:tabs>
              <w:rPr>
                <w:sz w:val="16"/>
              </w:rPr>
            </w:pPr>
            <w:r w:rsidRPr="00933DE9">
              <w:rPr>
                <w:sz w:val="16"/>
              </w:rPr>
              <w:t>Withdrawn</w:t>
            </w:r>
          </w:p>
        </w:tc>
        <w:tc>
          <w:tcPr>
            <w:tcW w:w="1495" w:type="dxa"/>
          </w:tcPr>
          <w:p w:rsidR="00460759" w:rsidRPr="00933DE9" w:rsidRDefault="00460759" w:rsidP="00595129">
            <w:pPr>
              <w:pStyle w:val="TAL"/>
              <w:tabs>
                <w:tab w:val="clear" w:pos="284"/>
                <w:tab w:val="clear" w:pos="567"/>
              </w:tabs>
              <w:rPr>
                <w:sz w:val="16"/>
              </w:rPr>
            </w:pPr>
            <w:r w:rsidRPr="00933DE9">
              <w:rPr>
                <w:sz w:val="16"/>
              </w:rPr>
              <w:t>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23.237</w:t>
            </w:r>
          </w:p>
        </w:tc>
        <w:tc>
          <w:tcPr>
            <w:tcW w:w="708" w:type="dxa"/>
          </w:tcPr>
          <w:p w:rsidR="00460759" w:rsidRPr="00933DE9" w:rsidRDefault="00460759" w:rsidP="00595129">
            <w:pPr>
              <w:pStyle w:val="TAL"/>
              <w:tabs>
                <w:tab w:val="clear" w:pos="284"/>
                <w:tab w:val="clear" w:pos="567"/>
              </w:tabs>
              <w:rPr>
                <w:sz w:val="16"/>
              </w:rPr>
            </w:pPr>
            <w:r w:rsidRPr="00933DE9">
              <w:rPr>
                <w:sz w:val="16"/>
              </w:rPr>
              <w:t>0503</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23.237 CR support of bSRVCC on terminating side</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171832</w:t>
            </w:r>
          </w:p>
        </w:tc>
        <w:tc>
          <w:tcPr>
            <w:tcW w:w="3036" w:type="dxa"/>
          </w:tcPr>
          <w:p w:rsidR="00460759" w:rsidRPr="00933DE9" w:rsidRDefault="00460759" w:rsidP="00595129">
            <w:pPr>
              <w:pStyle w:val="TAL"/>
              <w:tabs>
                <w:tab w:val="clear" w:pos="284"/>
                <w:tab w:val="clear" w:pos="567"/>
              </w:tabs>
              <w:rPr>
                <w:sz w:val="16"/>
              </w:rPr>
            </w:pPr>
            <w:r w:rsidRPr="00933DE9">
              <w:rPr>
                <w:sz w:val="16"/>
              </w:rPr>
              <w:t>China Mobile</w:t>
            </w:r>
          </w:p>
        </w:tc>
        <w:tc>
          <w:tcPr>
            <w:tcW w:w="1216" w:type="dxa"/>
          </w:tcPr>
          <w:p w:rsidR="00460759" w:rsidRPr="00933DE9" w:rsidRDefault="00460759" w:rsidP="00595129">
            <w:pPr>
              <w:pStyle w:val="TAL"/>
              <w:tabs>
                <w:tab w:val="clear" w:pos="284"/>
                <w:tab w:val="clear" w:pos="567"/>
              </w:tabs>
              <w:rPr>
                <w:sz w:val="16"/>
              </w:rPr>
            </w:pPr>
            <w:r w:rsidRPr="00933DE9">
              <w:rPr>
                <w:sz w:val="16"/>
              </w:rPr>
              <w:t>Noted</w:t>
            </w:r>
          </w:p>
        </w:tc>
        <w:tc>
          <w:tcPr>
            <w:tcW w:w="1495" w:type="dxa"/>
          </w:tcPr>
          <w:p w:rsidR="00460759" w:rsidRPr="00933DE9" w:rsidRDefault="00460759" w:rsidP="00595129">
            <w:pPr>
              <w:pStyle w:val="TAL"/>
              <w:tabs>
                <w:tab w:val="clear" w:pos="284"/>
                <w:tab w:val="clear" w:pos="567"/>
              </w:tabs>
              <w:rPr>
                <w:sz w:val="16"/>
              </w:rPr>
            </w:pPr>
            <w:r w:rsidRPr="00933DE9">
              <w:rPr>
                <w:sz w:val="16"/>
              </w:rPr>
              <w:t>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23.246</w:t>
            </w:r>
          </w:p>
        </w:tc>
        <w:tc>
          <w:tcPr>
            <w:tcW w:w="708" w:type="dxa"/>
          </w:tcPr>
          <w:p w:rsidR="00460759" w:rsidRPr="00933DE9" w:rsidRDefault="00460759" w:rsidP="00595129">
            <w:pPr>
              <w:pStyle w:val="TAL"/>
              <w:tabs>
                <w:tab w:val="clear" w:pos="284"/>
                <w:tab w:val="clear" w:pos="567"/>
              </w:tabs>
              <w:rPr>
                <w:sz w:val="16"/>
              </w:rPr>
            </w:pPr>
            <w:r w:rsidRPr="00933DE9">
              <w:rPr>
                <w:sz w:val="16"/>
              </w:rPr>
              <w:t>0413</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IoT UE capabilities in MBMS session signalling</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14.1.0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171916</w:t>
            </w:r>
          </w:p>
        </w:tc>
        <w:tc>
          <w:tcPr>
            <w:tcW w:w="3036"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23.246</w:t>
            </w:r>
          </w:p>
        </w:tc>
        <w:tc>
          <w:tcPr>
            <w:tcW w:w="708" w:type="dxa"/>
          </w:tcPr>
          <w:p w:rsidR="00460759" w:rsidRPr="00933DE9" w:rsidRDefault="00460759" w:rsidP="00595129">
            <w:pPr>
              <w:pStyle w:val="TAL"/>
              <w:tabs>
                <w:tab w:val="clear" w:pos="284"/>
                <w:tab w:val="clear" w:pos="567"/>
              </w:tabs>
              <w:rPr>
                <w:sz w:val="16"/>
              </w:rPr>
            </w:pPr>
            <w:r w:rsidRPr="00933DE9">
              <w:rPr>
                <w:sz w:val="16"/>
              </w:rPr>
              <w:t>0414</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UE capabilities for MBMS</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14.1.0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171929</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23.271</w:t>
            </w:r>
          </w:p>
        </w:tc>
        <w:tc>
          <w:tcPr>
            <w:tcW w:w="708" w:type="dxa"/>
          </w:tcPr>
          <w:p w:rsidR="00460759" w:rsidRPr="00933DE9" w:rsidRDefault="00460759" w:rsidP="00595129">
            <w:pPr>
              <w:pStyle w:val="TAL"/>
              <w:tabs>
                <w:tab w:val="clear" w:pos="284"/>
                <w:tab w:val="clear" w:pos="567"/>
              </w:tabs>
              <w:rPr>
                <w:sz w:val="16"/>
              </w:rPr>
            </w:pPr>
            <w:r w:rsidRPr="00933DE9">
              <w:rPr>
                <w:sz w:val="16"/>
              </w:rPr>
              <w:t>0427</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Support of UE positioning measurements in Idle State</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14.1.0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171945</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TEI14, CIoT_Ext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23.285</w:t>
            </w:r>
          </w:p>
        </w:tc>
        <w:tc>
          <w:tcPr>
            <w:tcW w:w="708" w:type="dxa"/>
          </w:tcPr>
          <w:p w:rsidR="00460759" w:rsidRPr="00933DE9" w:rsidRDefault="00460759" w:rsidP="00595129">
            <w:pPr>
              <w:pStyle w:val="TAL"/>
              <w:tabs>
                <w:tab w:val="clear" w:pos="284"/>
                <w:tab w:val="clear" w:pos="567"/>
              </w:tabs>
              <w:rPr>
                <w:sz w:val="16"/>
              </w:rPr>
            </w:pPr>
            <w:r w:rsidRPr="00933DE9">
              <w:rPr>
                <w:sz w:val="16"/>
              </w:rPr>
              <w:t>0030</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for definition of 'not served by E-UTRAN'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171789</w:t>
            </w:r>
          </w:p>
        </w:tc>
        <w:tc>
          <w:tcPr>
            <w:tcW w:w="3036" w:type="dxa"/>
          </w:tcPr>
          <w:p w:rsidR="00460759" w:rsidRPr="00933DE9" w:rsidRDefault="00460759" w:rsidP="00595129">
            <w:pPr>
              <w:pStyle w:val="TAL"/>
              <w:tabs>
                <w:tab w:val="clear" w:pos="284"/>
                <w:tab w:val="clear" w:pos="567"/>
              </w:tabs>
              <w:rPr>
                <w:sz w:val="16"/>
              </w:rPr>
            </w:pPr>
            <w:r w:rsidRPr="00933DE9">
              <w:rPr>
                <w:sz w:val="16"/>
              </w:rPr>
              <w:t>Qualcomm Incorporated, LG Electronics, Ericsson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V2XARC</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23.285</w:t>
            </w:r>
          </w:p>
        </w:tc>
        <w:tc>
          <w:tcPr>
            <w:tcW w:w="708" w:type="dxa"/>
          </w:tcPr>
          <w:p w:rsidR="00460759" w:rsidRPr="00933DE9" w:rsidRDefault="00460759" w:rsidP="00595129">
            <w:pPr>
              <w:pStyle w:val="TAL"/>
              <w:tabs>
                <w:tab w:val="clear" w:pos="284"/>
                <w:tab w:val="clear" w:pos="567"/>
              </w:tabs>
              <w:rPr>
                <w:sz w:val="16"/>
              </w:rPr>
            </w:pPr>
            <w:r w:rsidRPr="00933DE9">
              <w:rPr>
                <w:sz w:val="16"/>
              </w:rPr>
              <w:t>0030</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for definition of 'not served by E-UTRAN'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172304</w:t>
            </w:r>
          </w:p>
        </w:tc>
        <w:tc>
          <w:tcPr>
            <w:tcW w:w="3036" w:type="dxa"/>
          </w:tcPr>
          <w:p w:rsidR="00460759" w:rsidRPr="00933DE9" w:rsidRDefault="00460759" w:rsidP="00595129">
            <w:pPr>
              <w:pStyle w:val="TAL"/>
              <w:tabs>
                <w:tab w:val="clear" w:pos="284"/>
                <w:tab w:val="clear" w:pos="567"/>
              </w:tabs>
              <w:rPr>
                <w:sz w:val="16"/>
              </w:rPr>
            </w:pPr>
            <w:r w:rsidRPr="00933DE9">
              <w:rPr>
                <w:sz w:val="16"/>
              </w:rPr>
              <w:t>Qualcomm Incorporated, LG Electronics, Ericsson</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V2XARC</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23.303</w:t>
            </w:r>
          </w:p>
        </w:tc>
        <w:tc>
          <w:tcPr>
            <w:tcW w:w="708" w:type="dxa"/>
          </w:tcPr>
          <w:p w:rsidR="00460759" w:rsidRPr="00933DE9" w:rsidRDefault="00460759" w:rsidP="00595129">
            <w:pPr>
              <w:pStyle w:val="TAL"/>
              <w:tabs>
                <w:tab w:val="clear" w:pos="284"/>
                <w:tab w:val="clear" w:pos="567"/>
              </w:tabs>
              <w:rPr>
                <w:sz w:val="16"/>
              </w:rPr>
            </w:pPr>
            <w:r w:rsidRPr="00933DE9">
              <w:rPr>
                <w:sz w:val="16"/>
              </w:rPr>
              <w:t>0324</w:t>
            </w:r>
          </w:p>
        </w:tc>
        <w:tc>
          <w:tcPr>
            <w:tcW w:w="259" w:type="dxa"/>
          </w:tcPr>
          <w:p w:rsidR="00460759" w:rsidRPr="00933DE9" w:rsidRDefault="00460759" w:rsidP="00595129">
            <w:pPr>
              <w:pStyle w:val="TAL"/>
              <w:tabs>
                <w:tab w:val="clear" w:pos="284"/>
                <w:tab w:val="clear" w:pos="567"/>
              </w:tabs>
              <w:rPr>
                <w:sz w:val="16"/>
              </w:rPr>
            </w:pPr>
            <w:r w:rsidRPr="00933DE9">
              <w:rPr>
                <w:sz w:val="16"/>
              </w:rPr>
              <w:t>3</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Inclusion of WLAN direct discovery technologies as an alternative for ProSe Direct Discovery: WLAN technology agnostic part</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14.1.0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171952</w:t>
            </w:r>
          </w:p>
        </w:tc>
        <w:tc>
          <w:tcPr>
            <w:tcW w:w="3036" w:type="dxa"/>
          </w:tcPr>
          <w:p w:rsidR="00460759" w:rsidRPr="00933DE9" w:rsidRDefault="00460759" w:rsidP="00595129">
            <w:pPr>
              <w:pStyle w:val="TAL"/>
              <w:tabs>
                <w:tab w:val="clear" w:pos="284"/>
                <w:tab w:val="clear" w:pos="567"/>
              </w:tabs>
              <w:rPr>
                <w:sz w:val="16"/>
              </w:rPr>
            </w:pPr>
            <w:r w:rsidRPr="00933DE9">
              <w:rPr>
                <w:sz w:val="16"/>
              </w:rPr>
              <w:t>Intel, Deutsche Telekom, KPN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23.303</w:t>
            </w:r>
          </w:p>
        </w:tc>
        <w:tc>
          <w:tcPr>
            <w:tcW w:w="708" w:type="dxa"/>
          </w:tcPr>
          <w:p w:rsidR="00460759" w:rsidRPr="00933DE9" w:rsidRDefault="00460759" w:rsidP="00595129">
            <w:pPr>
              <w:pStyle w:val="TAL"/>
              <w:tabs>
                <w:tab w:val="clear" w:pos="284"/>
                <w:tab w:val="clear" w:pos="567"/>
              </w:tabs>
              <w:rPr>
                <w:sz w:val="16"/>
              </w:rPr>
            </w:pPr>
            <w:r w:rsidRPr="00933DE9">
              <w:rPr>
                <w:sz w:val="16"/>
              </w:rPr>
              <w:t>0324</w:t>
            </w:r>
          </w:p>
        </w:tc>
        <w:tc>
          <w:tcPr>
            <w:tcW w:w="259" w:type="dxa"/>
          </w:tcPr>
          <w:p w:rsidR="00460759" w:rsidRPr="00933DE9" w:rsidRDefault="00460759" w:rsidP="00595129">
            <w:pPr>
              <w:pStyle w:val="TAL"/>
              <w:tabs>
                <w:tab w:val="clear" w:pos="284"/>
                <w:tab w:val="clear" w:pos="567"/>
              </w:tabs>
              <w:rPr>
                <w:sz w:val="16"/>
              </w:rPr>
            </w:pPr>
            <w:r w:rsidRPr="00933DE9">
              <w:rPr>
                <w:sz w:val="16"/>
              </w:rPr>
              <w:t>4</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Inclusion of WLAN direct discovery technologies as an alternative for ProSe Direct Discovery: WLAN technology agnostic part</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14.1.0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172460</w:t>
            </w:r>
          </w:p>
        </w:tc>
        <w:tc>
          <w:tcPr>
            <w:tcW w:w="3036" w:type="dxa"/>
          </w:tcPr>
          <w:p w:rsidR="00460759" w:rsidRPr="00933DE9" w:rsidRDefault="00460759" w:rsidP="00595129">
            <w:pPr>
              <w:pStyle w:val="TAL"/>
              <w:tabs>
                <w:tab w:val="clear" w:pos="284"/>
                <w:tab w:val="clear" w:pos="567"/>
              </w:tabs>
              <w:rPr>
                <w:sz w:val="16"/>
              </w:rPr>
            </w:pPr>
            <w:r w:rsidRPr="00933DE9">
              <w:rPr>
                <w:sz w:val="16"/>
              </w:rPr>
              <w:t>Intel, Deutsche Telekom, KPN, Telecom Italia</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23.303</w:t>
            </w:r>
          </w:p>
        </w:tc>
        <w:tc>
          <w:tcPr>
            <w:tcW w:w="708" w:type="dxa"/>
          </w:tcPr>
          <w:p w:rsidR="00460759" w:rsidRPr="00933DE9" w:rsidRDefault="00460759" w:rsidP="00595129">
            <w:pPr>
              <w:pStyle w:val="TAL"/>
              <w:tabs>
                <w:tab w:val="clear" w:pos="284"/>
                <w:tab w:val="clear" w:pos="567"/>
              </w:tabs>
              <w:rPr>
                <w:sz w:val="16"/>
              </w:rPr>
            </w:pPr>
            <w:r w:rsidRPr="00933DE9">
              <w:rPr>
                <w:sz w:val="16"/>
              </w:rPr>
              <w:t>0325</w:t>
            </w:r>
          </w:p>
        </w:tc>
        <w:tc>
          <w:tcPr>
            <w:tcW w:w="259" w:type="dxa"/>
          </w:tcPr>
          <w:p w:rsidR="00460759" w:rsidRPr="00933DE9" w:rsidRDefault="00460759" w:rsidP="00595129">
            <w:pPr>
              <w:pStyle w:val="TAL"/>
              <w:tabs>
                <w:tab w:val="clear" w:pos="284"/>
                <w:tab w:val="clear" w:pos="567"/>
              </w:tabs>
              <w:rPr>
                <w:sz w:val="16"/>
              </w:rPr>
            </w:pPr>
            <w:r w:rsidRPr="00933DE9">
              <w:rPr>
                <w:sz w:val="16"/>
              </w:rPr>
              <w:t>3</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 xml:space="preserve">Inclusion of WLAN direct discovery technologies as an alternative for ProSe Direct Discovery: NAN specific </w:t>
            </w:r>
            <w:r w:rsidRPr="00933DE9">
              <w:rPr>
                <w:sz w:val="16"/>
              </w:rPr>
              <w:lastRenderedPageBreak/>
              <w:t>part</w:t>
            </w:r>
          </w:p>
        </w:tc>
        <w:tc>
          <w:tcPr>
            <w:tcW w:w="474" w:type="dxa"/>
          </w:tcPr>
          <w:p w:rsidR="00460759" w:rsidRPr="00933DE9" w:rsidRDefault="00460759" w:rsidP="00595129">
            <w:pPr>
              <w:pStyle w:val="TAL"/>
              <w:tabs>
                <w:tab w:val="clear" w:pos="284"/>
                <w:tab w:val="clear" w:pos="567"/>
              </w:tabs>
              <w:rPr>
                <w:sz w:val="16"/>
              </w:rPr>
            </w:pPr>
            <w:r w:rsidRPr="00933DE9">
              <w:rPr>
                <w:sz w:val="16"/>
              </w:rPr>
              <w:lastRenderedPageBreak/>
              <w:t>B</w:t>
            </w:r>
          </w:p>
        </w:tc>
        <w:tc>
          <w:tcPr>
            <w:tcW w:w="946" w:type="dxa"/>
          </w:tcPr>
          <w:p w:rsidR="00460759" w:rsidRPr="00933DE9" w:rsidRDefault="00460759" w:rsidP="00595129">
            <w:pPr>
              <w:pStyle w:val="TAL"/>
              <w:tabs>
                <w:tab w:val="clear" w:pos="284"/>
                <w:tab w:val="clear" w:pos="567"/>
              </w:tabs>
              <w:rPr>
                <w:sz w:val="16"/>
              </w:rPr>
            </w:pPr>
            <w:r w:rsidRPr="00933DE9">
              <w:rPr>
                <w:sz w:val="16"/>
              </w:rPr>
              <w:t>14.1.0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171953</w:t>
            </w:r>
          </w:p>
        </w:tc>
        <w:tc>
          <w:tcPr>
            <w:tcW w:w="3036" w:type="dxa"/>
          </w:tcPr>
          <w:p w:rsidR="00460759" w:rsidRPr="00933DE9" w:rsidRDefault="00460759" w:rsidP="00595129">
            <w:pPr>
              <w:pStyle w:val="TAL"/>
              <w:tabs>
                <w:tab w:val="clear" w:pos="284"/>
                <w:tab w:val="clear" w:pos="567"/>
              </w:tabs>
              <w:rPr>
                <w:sz w:val="16"/>
              </w:rPr>
            </w:pPr>
            <w:r w:rsidRPr="00933DE9">
              <w:rPr>
                <w:sz w:val="16"/>
              </w:rPr>
              <w:t>Intel, Telecom Italia, Deutsche Telekom, KPN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lastRenderedPageBreak/>
              <w:t>S2-120</w:t>
            </w:r>
          </w:p>
        </w:tc>
        <w:tc>
          <w:tcPr>
            <w:tcW w:w="821" w:type="dxa"/>
          </w:tcPr>
          <w:p w:rsidR="00460759" w:rsidRPr="00933DE9" w:rsidRDefault="00460759" w:rsidP="00595129">
            <w:pPr>
              <w:pStyle w:val="TAL"/>
              <w:tabs>
                <w:tab w:val="clear" w:pos="284"/>
                <w:tab w:val="clear" w:pos="567"/>
              </w:tabs>
              <w:rPr>
                <w:sz w:val="16"/>
              </w:rPr>
            </w:pPr>
            <w:r w:rsidRPr="00933DE9">
              <w:rPr>
                <w:sz w:val="16"/>
              </w:rPr>
              <w:t>23.303</w:t>
            </w:r>
          </w:p>
        </w:tc>
        <w:tc>
          <w:tcPr>
            <w:tcW w:w="708" w:type="dxa"/>
          </w:tcPr>
          <w:p w:rsidR="00460759" w:rsidRPr="00933DE9" w:rsidRDefault="00460759" w:rsidP="00595129">
            <w:pPr>
              <w:pStyle w:val="TAL"/>
              <w:tabs>
                <w:tab w:val="clear" w:pos="284"/>
                <w:tab w:val="clear" w:pos="567"/>
              </w:tabs>
              <w:rPr>
                <w:sz w:val="16"/>
              </w:rPr>
            </w:pPr>
            <w:r w:rsidRPr="00933DE9">
              <w:rPr>
                <w:sz w:val="16"/>
              </w:rPr>
              <w:t>0325</w:t>
            </w:r>
          </w:p>
        </w:tc>
        <w:tc>
          <w:tcPr>
            <w:tcW w:w="259" w:type="dxa"/>
          </w:tcPr>
          <w:p w:rsidR="00460759" w:rsidRPr="00933DE9" w:rsidRDefault="00460759" w:rsidP="00595129">
            <w:pPr>
              <w:pStyle w:val="TAL"/>
              <w:tabs>
                <w:tab w:val="clear" w:pos="284"/>
                <w:tab w:val="clear" w:pos="567"/>
              </w:tabs>
              <w:rPr>
                <w:sz w:val="16"/>
              </w:rPr>
            </w:pPr>
            <w:r w:rsidRPr="00933DE9">
              <w:rPr>
                <w:sz w:val="16"/>
              </w:rPr>
              <w:t>4</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Inclusion of WLAN direct discovery technologies as an alternative for ProSe Direct Discovery: NAN specific part</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14.1.0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172458</w:t>
            </w:r>
          </w:p>
        </w:tc>
        <w:tc>
          <w:tcPr>
            <w:tcW w:w="3036" w:type="dxa"/>
          </w:tcPr>
          <w:p w:rsidR="00460759" w:rsidRPr="00933DE9" w:rsidRDefault="00460759" w:rsidP="00595129">
            <w:pPr>
              <w:pStyle w:val="TAL"/>
              <w:tabs>
                <w:tab w:val="clear" w:pos="284"/>
                <w:tab w:val="clear" w:pos="567"/>
              </w:tabs>
              <w:rPr>
                <w:sz w:val="16"/>
              </w:rPr>
            </w:pPr>
            <w:r w:rsidRPr="00933DE9">
              <w:rPr>
                <w:sz w:val="16"/>
              </w:rPr>
              <w:t>Intel, Telecom Italia, Deutsche Telekom, KPN</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3210</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for PGW handling of IMS services at 3GPP PS Data Off activation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171676</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3210</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for PGW handling of IMS services at 3GPP PS Data Off activation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172449</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3210</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for PGW handling of IMS services at 3GPP PS Data Off activation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172503</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3210</w:t>
            </w:r>
          </w:p>
        </w:tc>
        <w:tc>
          <w:tcPr>
            <w:tcW w:w="259" w:type="dxa"/>
          </w:tcPr>
          <w:p w:rsidR="00460759" w:rsidRPr="00933DE9" w:rsidRDefault="00460759" w:rsidP="00595129">
            <w:pPr>
              <w:pStyle w:val="TAL"/>
              <w:tabs>
                <w:tab w:val="clear" w:pos="284"/>
                <w:tab w:val="clear" w:pos="567"/>
              </w:tabs>
              <w:rPr>
                <w:sz w:val="16"/>
              </w:rPr>
            </w:pPr>
            <w:r w:rsidRPr="00933DE9">
              <w:rPr>
                <w:sz w:val="16"/>
              </w:rPr>
              <w:t>3</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for PGW handling of IMS services at 3GPP PS Data Off activation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172833</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ins w:id="2670" w:author="MCC" w:date="2017-04-10T15:13:00Z">
              <w:r w:rsidRPr="00933DE9">
                <w:rPr>
                  <w:sz w:val="16"/>
                </w:rPr>
                <w:t>Agreed</w:t>
              </w:r>
            </w:ins>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3211</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Providing the UE with a per PLMN list of PS Data Off exempted services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171778</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Postponed</w:t>
            </w:r>
          </w:p>
        </w:tc>
        <w:tc>
          <w:tcPr>
            <w:tcW w:w="149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3212</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Controlling non-SIP based services which are not 3GPP PS Data Off Exempt Services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171780</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Postponed</w:t>
            </w:r>
          </w:p>
        </w:tc>
        <w:tc>
          <w:tcPr>
            <w:tcW w:w="149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3213</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Serving PLMN Rate Control and APN Rate Control</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171797</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3213</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Serving PLMN Rate Control and APN Rate Control</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172327</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3213</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Serving PLMN Rate Control and APN Rate Control</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172381</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3214</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Serving PLMN Rate Control and APN Rate Control</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171798</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3214</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Serving PLMN Rate Control and APN Rate Control</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172328</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3215</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Update of APN rate control to support small data allowance plans</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171904</w:t>
            </w:r>
          </w:p>
        </w:tc>
        <w:tc>
          <w:tcPr>
            <w:tcW w:w="3036" w:type="dxa"/>
          </w:tcPr>
          <w:p w:rsidR="00460759" w:rsidRPr="00933DE9" w:rsidRDefault="00460759" w:rsidP="00595129">
            <w:pPr>
              <w:pStyle w:val="TAL"/>
              <w:tabs>
                <w:tab w:val="clear" w:pos="284"/>
                <w:tab w:val="clear" w:pos="567"/>
              </w:tabs>
              <w:rPr>
                <w:sz w:val="16"/>
              </w:rPr>
            </w:pPr>
            <w:r w:rsidRPr="00933DE9">
              <w:rPr>
                <w:sz w:val="16"/>
              </w:rPr>
              <w:t>Ericsson, Verizon</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3216</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UE capability change without re-attach</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171920</w:t>
            </w:r>
          </w:p>
        </w:tc>
        <w:tc>
          <w:tcPr>
            <w:tcW w:w="3036" w:type="dxa"/>
          </w:tcPr>
          <w:p w:rsidR="00460759" w:rsidRPr="00933DE9" w:rsidRDefault="00460759" w:rsidP="00595129">
            <w:pPr>
              <w:pStyle w:val="TAL"/>
              <w:tabs>
                <w:tab w:val="clear" w:pos="284"/>
                <w:tab w:val="clear" w:pos="567"/>
              </w:tabs>
              <w:rPr>
                <w:sz w:val="16"/>
              </w:rPr>
            </w:pPr>
            <w:r w:rsidRPr="00933DE9">
              <w:rPr>
                <w:sz w:val="16"/>
              </w:rPr>
              <w:t>Qualcomm Incorporated, Verizon Wireless</w:t>
            </w:r>
          </w:p>
        </w:tc>
        <w:tc>
          <w:tcPr>
            <w:tcW w:w="1216" w:type="dxa"/>
          </w:tcPr>
          <w:p w:rsidR="00460759" w:rsidRPr="00933DE9" w:rsidRDefault="00460759" w:rsidP="00595129">
            <w:pPr>
              <w:pStyle w:val="TAL"/>
              <w:tabs>
                <w:tab w:val="clear" w:pos="284"/>
                <w:tab w:val="clear" w:pos="567"/>
              </w:tabs>
              <w:rPr>
                <w:sz w:val="16"/>
              </w:rPr>
            </w:pPr>
            <w:r w:rsidRPr="00933DE9">
              <w:rPr>
                <w:sz w:val="16"/>
              </w:rPr>
              <w:t>Noted</w:t>
            </w:r>
          </w:p>
        </w:tc>
        <w:tc>
          <w:tcPr>
            <w:tcW w:w="1495" w:type="dxa"/>
          </w:tcPr>
          <w:p w:rsidR="00460759" w:rsidRPr="00933DE9" w:rsidRDefault="00460759" w:rsidP="00595129">
            <w:pPr>
              <w:pStyle w:val="TAL"/>
              <w:tabs>
                <w:tab w:val="clear" w:pos="284"/>
                <w:tab w:val="clear" w:pos="567"/>
              </w:tabs>
              <w:rPr>
                <w:sz w:val="16"/>
              </w:rPr>
            </w:pPr>
            <w:r w:rsidRPr="00933DE9">
              <w:rPr>
                <w:sz w:val="16"/>
              </w:rPr>
              <w:t>TEI13</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3217</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UE capability change without re-attach</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171921</w:t>
            </w:r>
          </w:p>
        </w:tc>
        <w:tc>
          <w:tcPr>
            <w:tcW w:w="3036" w:type="dxa"/>
          </w:tcPr>
          <w:p w:rsidR="00460759" w:rsidRPr="00933DE9" w:rsidRDefault="00460759" w:rsidP="00595129">
            <w:pPr>
              <w:pStyle w:val="TAL"/>
              <w:tabs>
                <w:tab w:val="clear" w:pos="284"/>
                <w:tab w:val="clear" w:pos="567"/>
              </w:tabs>
              <w:rPr>
                <w:sz w:val="16"/>
              </w:rPr>
            </w:pPr>
            <w:r w:rsidRPr="00933DE9">
              <w:rPr>
                <w:sz w:val="16"/>
              </w:rPr>
              <w:t>Qualcomm Incorporated, Verizon Wireless</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TEI13</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3218</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forwarding of MO Exception Data Counter</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171946</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3218</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forwarding of MO Exception Data Counter</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172329</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3218</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forwarding of MO Exception Data Counter</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172382</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3218</w:t>
            </w:r>
          </w:p>
        </w:tc>
        <w:tc>
          <w:tcPr>
            <w:tcW w:w="259" w:type="dxa"/>
          </w:tcPr>
          <w:p w:rsidR="00460759" w:rsidRPr="00933DE9" w:rsidRDefault="00460759" w:rsidP="00595129">
            <w:pPr>
              <w:pStyle w:val="TAL"/>
              <w:tabs>
                <w:tab w:val="clear" w:pos="284"/>
                <w:tab w:val="clear" w:pos="567"/>
              </w:tabs>
              <w:rPr>
                <w:sz w:val="16"/>
              </w:rPr>
            </w:pPr>
            <w:r w:rsidRPr="00933DE9">
              <w:rPr>
                <w:sz w:val="16"/>
              </w:rPr>
              <w:t>3</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forwarding of MO Exception Data Counter</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172743</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3219</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forwarding of MO Exception Data Counter</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171949</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lastRenderedPageBreak/>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3219</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forwarding of MO Exception Data Counter</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172330</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3220</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forwarding of MO Exception Data Counter</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171950</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Withdrawn</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3221</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Handling of emergency call numbers received from WLAN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171959</w:t>
            </w:r>
          </w:p>
        </w:tc>
        <w:tc>
          <w:tcPr>
            <w:tcW w:w="3036"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SEW2</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3221</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Handling of emergency call numbers received from WLAN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172483</w:t>
            </w:r>
          </w:p>
        </w:tc>
        <w:tc>
          <w:tcPr>
            <w:tcW w:w="3036"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1216" w:type="dxa"/>
          </w:tcPr>
          <w:p w:rsidR="00460759" w:rsidRPr="00933DE9" w:rsidRDefault="00460759" w:rsidP="00595129">
            <w:pPr>
              <w:pStyle w:val="TAL"/>
              <w:tabs>
                <w:tab w:val="clear" w:pos="284"/>
                <w:tab w:val="clear" w:pos="567"/>
              </w:tabs>
              <w:rPr>
                <w:sz w:val="16"/>
              </w:rPr>
            </w:pPr>
            <w:ins w:id="2671" w:author="MCC" w:date="2017-04-10T15:13:00Z">
              <w:r w:rsidRPr="00933DE9">
                <w:rPr>
                  <w:sz w:val="16"/>
                </w:rPr>
                <w:t>Revised</w:t>
              </w:r>
            </w:ins>
          </w:p>
        </w:tc>
        <w:tc>
          <w:tcPr>
            <w:tcW w:w="1495" w:type="dxa"/>
          </w:tcPr>
          <w:p w:rsidR="00460759" w:rsidRPr="00933DE9" w:rsidRDefault="00460759" w:rsidP="00595129">
            <w:pPr>
              <w:pStyle w:val="TAL"/>
              <w:tabs>
                <w:tab w:val="clear" w:pos="284"/>
                <w:tab w:val="clear" w:pos="567"/>
              </w:tabs>
              <w:rPr>
                <w:sz w:val="16"/>
              </w:rPr>
            </w:pPr>
            <w:r w:rsidRPr="00933DE9">
              <w:rPr>
                <w:sz w:val="16"/>
              </w:rPr>
              <w:t>SEW2</w:t>
            </w:r>
          </w:p>
        </w:tc>
      </w:tr>
      <w:tr w:rsidR="00460759" w:rsidRPr="005116E5" w:rsidTr="00595129">
        <w:trPr>
          <w:ins w:id="2672" w:author="MCC" w:date="2017-04-10T15:13:00Z"/>
        </w:trPr>
        <w:tc>
          <w:tcPr>
            <w:tcW w:w="847" w:type="dxa"/>
          </w:tcPr>
          <w:p w:rsidR="00460759" w:rsidRPr="00933DE9" w:rsidRDefault="00460759" w:rsidP="00595129">
            <w:pPr>
              <w:pStyle w:val="TAL"/>
              <w:tabs>
                <w:tab w:val="clear" w:pos="284"/>
                <w:tab w:val="clear" w:pos="567"/>
              </w:tabs>
              <w:rPr>
                <w:ins w:id="2673" w:author="MCC" w:date="2017-04-10T15:13:00Z"/>
                <w:sz w:val="16"/>
              </w:rPr>
            </w:pPr>
            <w:ins w:id="2674" w:author="MCC" w:date="2017-04-10T15:13:00Z">
              <w:r w:rsidRPr="00933DE9">
                <w:rPr>
                  <w:sz w:val="16"/>
                </w:rPr>
                <w:t>S2-120</w:t>
              </w:r>
            </w:ins>
          </w:p>
        </w:tc>
        <w:tc>
          <w:tcPr>
            <w:tcW w:w="821" w:type="dxa"/>
          </w:tcPr>
          <w:p w:rsidR="00460759" w:rsidRPr="00933DE9" w:rsidRDefault="00460759" w:rsidP="00595129">
            <w:pPr>
              <w:pStyle w:val="TAL"/>
              <w:tabs>
                <w:tab w:val="clear" w:pos="284"/>
                <w:tab w:val="clear" w:pos="567"/>
              </w:tabs>
              <w:rPr>
                <w:ins w:id="2675" w:author="MCC" w:date="2017-04-10T15:13:00Z"/>
                <w:sz w:val="16"/>
              </w:rPr>
            </w:pPr>
            <w:ins w:id="2676" w:author="MCC" w:date="2017-04-10T15:13:00Z">
              <w:r w:rsidRPr="00933DE9">
                <w:rPr>
                  <w:sz w:val="16"/>
                </w:rPr>
                <w:t>23.401</w:t>
              </w:r>
            </w:ins>
          </w:p>
        </w:tc>
        <w:tc>
          <w:tcPr>
            <w:tcW w:w="708" w:type="dxa"/>
          </w:tcPr>
          <w:p w:rsidR="00460759" w:rsidRPr="00933DE9" w:rsidRDefault="00460759" w:rsidP="00595129">
            <w:pPr>
              <w:pStyle w:val="TAL"/>
              <w:tabs>
                <w:tab w:val="clear" w:pos="284"/>
                <w:tab w:val="clear" w:pos="567"/>
              </w:tabs>
              <w:rPr>
                <w:ins w:id="2677" w:author="MCC" w:date="2017-04-10T15:13:00Z"/>
                <w:sz w:val="16"/>
              </w:rPr>
            </w:pPr>
            <w:ins w:id="2678" w:author="MCC" w:date="2017-04-10T15:13:00Z">
              <w:r w:rsidRPr="00933DE9">
                <w:rPr>
                  <w:sz w:val="16"/>
                </w:rPr>
                <w:t>3221</w:t>
              </w:r>
            </w:ins>
          </w:p>
        </w:tc>
        <w:tc>
          <w:tcPr>
            <w:tcW w:w="259" w:type="dxa"/>
          </w:tcPr>
          <w:p w:rsidR="00460759" w:rsidRPr="00933DE9" w:rsidRDefault="00460759" w:rsidP="00595129">
            <w:pPr>
              <w:pStyle w:val="TAL"/>
              <w:tabs>
                <w:tab w:val="clear" w:pos="284"/>
                <w:tab w:val="clear" w:pos="567"/>
              </w:tabs>
              <w:rPr>
                <w:ins w:id="2679" w:author="MCC" w:date="2017-04-10T15:13:00Z"/>
                <w:sz w:val="16"/>
              </w:rPr>
            </w:pPr>
            <w:ins w:id="2680" w:author="MCC" w:date="2017-04-10T15:13:00Z">
              <w:r w:rsidRPr="00933DE9">
                <w:rPr>
                  <w:sz w:val="16"/>
                </w:rPr>
                <w:t>2</w:t>
              </w:r>
            </w:ins>
          </w:p>
        </w:tc>
        <w:tc>
          <w:tcPr>
            <w:tcW w:w="715" w:type="dxa"/>
          </w:tcPr>
          <w:p w:rsidR="00460759" w:rsidRPr="00933DE9" w:rsidRDefault="00460759" w:rsidP="00595129">
            <w:pPr>
              <w:pStyle w:val="TAL"/>
              <w:tabs>
                <w:tab w:val="clear" w:pos="284"/>
                <w:tab w:val="clear" w:pos="567"/>
              </w:tabs>
              <w:rPr>
                <w:ins w:id="2681" w:author="MCC" w:date="2017-04-10T15:13:00Z"/>
                <w:sz w:val="16"/>
              </w:rPr>
            </w:pPr>
            <w:ins w:id="2682" w:author="MCC" w:date="2017-04-10T15:13:00Z">
              <w:r w:rsidRPr="00933DE9">
                <w:rPr>
                  <w:sz w:val="16"/>
                </w:rPr>
                <w:t>Rel-14</w:t>
              </w:r>
            </w:ins>
          </w:p>
        </w:tc>
        <w:tc>
          <w:tcPr>
            <w:tcW w:w="3010" w:type="dxa"/>
          </w:tcPr>
          <w:p w:rsidR="00460759" w:rsidRPr="00933DE9" w:rsidRDefault="00460759" w:rsidP="00595129">
            <w:pPr>
              <w:pStyle w:val="TAL"/>
              <w:tabs>
                <w:tab w:val="clear" w:pos="284"/>
                <w:tab w:val="clear" w:pos="567"/>
              </w:tabs>
              <w:rPr>
                <w:ins w:id="2683" w:author="MCC" w:date="2017-04-10T15:13:00Z"/>
                <w:sz w:val="16"/>
              </w:rPr>
            </w:pPr>
            <w:ins w:id="2684" w:author="MCC" w:date="2017-04-10T15:13:00Z">
              <w:r w:rsidRPr="00933DE9">
                <w:rPr>
                  <w:sz w:val="16"/>
                </w:rPr>
                <w:t>Handling of emergency call numbers received from WLAN</w:t>
              </w:r>
            </w:ins>
          </w:p>
        </w:tc>
        <w:tc>
          <w:tcPr>
            <w:tcW w:w="474" w:type="dxa"/>
          </w:tcPr>
          <w:p w:rsidR="00460759" w:rsidRPr="00933DE9" w:rsidRDefault="00460759" w:rsidP="00595129">
            <w:pPr>
              <w:pStyle w:val="TAL"/>
              <w:tabs>
                <w:tab w:val="clear" w:pos="284"/>
                <w:tab w:val="clear" w:pos="567"/>
              </w:tabs>
              <w:rPr>
                <w:ins w:id="2685" w:author="MCC" w:date="2017-04-10T15:13:00Z"/>
                <w:sz w:val="16"/>
              </w:rPr>
            </w:pPr>
            <w:ins w:id="2686" w:author="MCC" w:date="2017-04-10T15:13:00Z">
              <w:r w:rsidRPr="00933DE9">
                <w:rPr>
                  <w:sz w:val="16"/>
                </w:rPr>
                <w:t>F</w:t>
              </w:r>
            </w:ins>
          </w:p>
        </w:tc>
        <w:tc>
          <w:tcPr>
            <w:tcW w:w="946" w:type="dxa"/>
          </w:tcPr>
          <w:p w:rsidR="00460759" w:rsidRPr="00933DE9" w:rsidRDefault="00460759" w:rsidP="00595129">
            <w:pPr>
              <w:pStyle w:val="TAL"/>
              <w:tabs>
                <w:tab w:val="clear" w:pos="284"/>
                <w:tab w:val="clear" w:pos="567"/>
              </w:tabs>
              <w:rPr>
                <w:ins w:id="2687" w:author="MCC" w:date="2017-04-10T15:13:00Z"/>
                <w:sz w:val="16"/>
              </w:rPr>
            </w:pPr>
            <w:ins w:id="2688" w:author="MCC" w:date="2017-04-10T15:13:00Z">
              <w:r w:rsidRPr="00933DE9">
                <w:rPr>
                  <w:sz w:val="16"/>
                </w:rPr>
                <w:t>14.3.0</w:t>
              </w:r>
            </w:ins>
          </w:p>
        </w:tc>
        <w:tc>
          <w:tcPr>
            <w:tcW w:w="1259" w:type="dxa"/>
          </w:tcPr>
          <w:p w:rsidR="00460759" w:rsidRPr="00933DE9" w:rsidRDefault="00460759" w:rsidP="00595129">
            <w:pPr>
              <w:pStyle w:val="TAL"/>
              <w:tabs>
                <w:tab w:val="clear" w:pos="284"/>
                <w:tab w:val="clear" w:pos="567"/>
              </w:tabs>
              <w:rPr>
                <w:ins w:id="2689" w:author="MCC" w:date="2017-04-10T15:13:00Z"/>
                <w:sz w:val="16"/>
              </w:rPr>
            </w:pPr>
            <w:ins w:id="2690" w:author="MCC" w:date="2017-04-10T15:13:00Z">
              <w:r w:rsidRPr="00933DE9">
                <w:rPr>
                  <w:sz w:val="16"/>
                </w:rPr>
                <w:t>S2</w:t>
              </w:r>
              <w:r w:rsidRPr="00933DE9">
                <w:rPr>
                  <w:sz w:val="16"/>
                </w:rPr>
                <w:noBreakHyphen/>
                <w:t>172856</w:t>
              </w:r>
            </w:ins>
          </w:p>
        </w:tc>
        <w:tc>
          <w:tcPr>
            <w:tcW w:w="3036" w:type="dxa"/>
          </w:tcPr>
          <w:p w:rsidR="00460759" w:rsidRPr="00933DE9" w:rsidRDefault="00460759" w:rsidP="00595129">
            <w:pPr>
              <w:pStyle w:val="TAL"/>
              <w:tabs>
                <w:tab w:val="clear" w:pos="284"/>
                <w:tab w:val="clear" w:pos="567"/>
              </w:tabs>
              <w:rPr>
                <w:ins w:id="2691" w:author="MCC" w:date="2017-04-10T15:13:00Z"/>
                <w:sz w:val="16"/>
              </w:rPr>
            </w:pPr>
            <w:ins w:id="2692" w:author="MCC" w:date="2017-04-10T15:13:00Z">
              <w:r w:rsidRPr="00933DE9">
                <w:rPr>
                  <w:sz w:val="16"/>
                </w:rPr>
                <w:t>BlackBerry UK Limited</w:t>
              </w:r>
            </w:ins>
          </w:p>
        </w:tc>
        <w:tc>
          <w:tcPr>
            <w:tcW w:w="1216" w:type="dxa"/>
          </w:tcPr>
          <w:p w:rsidR="00460759" w:rsidRPr="00933DE9" w:rsidRDefault="00460759" w:rsidP="00595129">
            <w:pPr>
              <w:pStyle w:val="TAL"/>
              <w:tabs>
                <w:tab w:val="clear" w:pos="284"/>
                <w:tab w:val="clear" w:pos="567"/>
              </w:tabs>
              <w:rPr>
                <w:ins w:id="2693" w:author="MCC" w:date="2017-04-10T15:13:00Z"/>
                <w:sz w:val="16"/>
              </w:rPr>
            </w:pPr>
            <w:ins w:id="2694" w:author="MCC" w:date="2017-04-10T15:13:00Z">
              <w:r w:rsidRPr="00933DE9">
                <w:rPr>
                  <w:sz w:val="16"/>
                </w:rPr>
                <w:t>Agreed</w:t>
              </w:r>
            </w:ins>
          </w:p>
        </w:tc>
        <w:tc>
          <w:tcPr>
            <w:tcW w:w="1495" w:type="dxa"/>
          </w:tcPr>
          <w:p w:rsidR="00460759" w:rsidRPr="00933DE9" w:rsidRDefault="00460759" w:rsidP="00595129">
            <w:pPr>
              <w:pStyle w:val="TAL"/>
              <w:tabs>
                <w:tab w:val="clear" w:pos="284"/>
                <w:tab w:val="clear" w:pos="567"/>
              </w:tabs>
              <w:rPr>
                <w:ins w:id="2695" w:author="MCC" w:date="2017-04-10T15:13:00Z"/>
                <w:sz w:val="16"/>
              </w:rPr>
            </w:pPr>
            <w:ins w:id="2696" w:author="MCC" w:date="2017-04-10T15:13:00Z">
              <w:r w:rsidRPr="00933DE9">
                <w:rPr>
                  <w:sz w:val="16"/>
                </w:rPr>
                <w:t>SEW2</w:t>
              </w:r>
            </w:ins>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3222</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Radio capabilities for eCall Only Mode</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171970</w:t>
            </w:r>
          </w:p>
        </w:tc>
        <w:tc>
          <w:tcPr>
            <w:tcW w:w="3036"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EIEI</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3222</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Radio capabilities for eCall Only Mode</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172310</w:t>
            </w:r>
          </w:p>
        </w:tc>
        <w:tc>
          <w:tcPr>
            <w:tcW w:w="3036"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EIEI</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3223</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Handling of CE Mode B support for 'Voice Centric' UEs</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171990</w:t>
            </w:r>
          </w:p>
        </w:tc>
        <w:tc>
          <w:tcPr>
            <w:tcW w:w="3036" w:type="dxa"/>
          </w:tcPr>
          <w:p w:rsidR="00460759" w:rsidRPr="00933DE9" w:rsidRDefault="00460759" w:rsidP="00595129">
            <w:pPr>
              <w:pStyle w:val="TAL"/>
              <w:tabs>
                <w:tab w:val="clear" w:pos="284"/>
                <w:tab w:val="clear" w:pos="567"/>
              </w:tabs>
              <w:rPr>
                <w:sz w:val="16"/>
              </w:rPr>
            </w:pPr>
            <w:r w:rsidRPr="00933DE9">
              <w:rPr>
                <w:sz w:val="16"/>
              </w:rPr>
              <w:t xml:space="preserve">Intel </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TEI13</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3223</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Handling of CE Mode B support for 'Voice Centric' UEs</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172338</w:t>
            </w:r>
          </w:p>
        </w:tc>
        <w:tc>
          <w:tcPr>
            <w:tcW w:w="3036" w:type="dxa"/>
          </w:tcPr>
          <w:p w:rsidR="00460759" w:rsidRPr="00933DE9" w:rsidRDefault="00460759" w:rsidP="00595129">
            <w:pPr>
              <w:pStyle w:val="TAL"/>
              <w:tabs>
                <w:tab w:val="clear" w:pos="284"/>
                <w:tab w:val="clear" w:pos="567"/>
              </w:tabs>
              <w:rPr>
                <w:sz w:val="16"/>
              </w:rPr>
            </w:pPr>
            <w:r w:rsidRPr="00933DE9">
              <w:rPr>
                <w:sz w:val="16"/>
              </w:rPr>
              <w:t xml:space="preserve">Intel </w:t>
            </w:r>
          </w:p>
        </w:tc>
        <w:tc>
          <w:tcPr>
            <w:tcW w:w="1216" w:type="dxa"/>
          </w:tcPr>
          <w:p w:rsidR="00460759" w:rsidRPr="00933DE9" w:rsidRDefault="00460759" w:rsidP="00595129">
            <w:pPr>
              <w:pStyle w:val="TAL"/>
              <w:tabs>
                <w:tab w:val="clear" w:pos="284"/>
                <w:tab w:val="clear" w:pos="567"/>
              </w:tabs>
              <w:rPr>
                <w:sz w:val="16"/>
              </w:rPr>
            </w:pPr>
            <w:r w:rsidRPr="00933DE9">
              <w:rPr>
                <w:sz w:val="16"/>
              </w:rPr>
              <w:t>Withdrawn</w:t>
            </w:r>
          </w:p>
        </w:tc>
        <w:tc>
          <w:tcPr>
            <w:tcW w:w="1495" w:type="dxa"/>
          </w:tcPr>
          <w:p w:rsidR="00460759" w:rsidRPr="00933DE9" w:rsidRDefault="00460759" w:rsidP="00595129">
            <w:pPr>
              <w:pStyle w:val="TAL"/>
              <w:tabs>
                <w:tab w:val="clear" w:pos="284"/>
                <w:tab w:val="clear" w:pos="567"/>
              </w:tabs>
              <w:rPr>
                <w:sz w:val="16"/>
              </w:rPr>
            </w:pPr>
            <w:r w:rsidRPr="00933DE9">
              <w:rPr>
                <w:sz w:val="16"/>
              </w:rPr>
              <w:t>TEI13</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3224</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Handling of CE Mode B support for 'Voice Centric' UEs</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171995</w:t>
            </w:r>
          </w:p>
        </w:tc>
        <w:tc>
          <w:tcPr>
            <w:tcW w:w="3036" w:type="dxa"/>
          </w:tcPr>
          <w:p w:rsidR="00460759" w:rsidRPr="00933DE9" w:rsidRDefault="00460759" w:rsidP="00595129">
            <w:pPr>
              <w:pStyle w:val="TAL"/>
              <w:tabs>
                <w:tab w:val="clear" w:pos="284"/>
                <w:tab w:val="clear" w:pos="567"/>
              </w:tabs>
              <w:rPr>
                <w:sz w:val="16"/>
              </w:rPr>
            </w:pPr>
            <w:r w:rsidRPr="00933DE9">
              <w:rPr>
                <w:sz w:val="16"/>
              </w:rPr>
              <w:t xml:space="preserve">Intel </w:t>
            </w:r>
          </w:p>
        </w:tc>
        <w:tc>
          <w:tcPr>
            <w:tcW w:w="1216" w:type="dxa"/>
          </w:tcPr>
          <w:p w:rsidR="00460759" w:rsidRPr="00933DE9" w:rsidRDefault="00460759" w:rsidP="00595129">
            <w:pPr>
              <w:pStyle w:val="TAL"/>
              <w:tabs>
                <w:tab w:val="clear" w:pos="284"/>
                <w:tab w:val="clear" w:pos="567"/>
              </w:tabs>
              <w:rPr>
                <w:sz w:val="16"/>
              </w:rPr>
            </w:pPr>
            <w:r w:rsidRPr="00933DE9">
              <w:rPr>
                <w:sz w:val="16"/>
              </w:rPr>
              <w:t>Postponed</w:t>
            </w:r>
          </w:p>
        </w:tc>
        <w:tc>
          <w:tcPr>
            <w:tcW w:w="1495" w:type="dxa"/>
          </w:tcPr>
          <w:p w:rsidR="00460759" w:rsidRPr="00933DE9" w:rsidRDefault="00460759" w:rsidP="00595129">
            <w:pPr>
              <w:pStyle w:val="TAL"/>
              <w:tabs>
                <w:tab w:val="clear" w:pos="284"/>
                <w:tab w:val="clear" w:pos="567"/>
              </w:tabs>
              <w:rPr>
                <w:sz w:val="16"/>
              </w:rPr>
            </w:pPr>
            <w:r w:rsidRPr="00933DE9">
              <w:rPr>
                <w:sz w:val="16"/>
              </w:rPr>
              <w:t>TEI13</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3225</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TS 23.401 Subscription Control for EPC_DC_NR</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172060</w:t>
            </w:r>
          </w:p>
        </w:tc>
        <w:tc>
          <w:tcPr>
            <w:tcW w:w="3036" w:type="dxa"/>
          </w:tcPr>
          <w:p w:rsidR="00460759" w:rsidRPr="00933DE9" w:rsidRDefault="00460759" w:rsidP="00595129">
            <w:pPr>
              <w:pStyle w:val="TAL"/>
              <w:tabs>
                <w:tab w:val="clear" w:pos="284"/>
                <w:tab w:val="clear" w:pos="567"/>
              </w:tabs>
              <w:rPr>
                <w:sz w:val="16"/>
              </w:rPr>
            </w:pPr>
            <w:r w:rsidRPr="00933DE9">
              <w:rPr>
                <w:sz w:val="16"/>
              </w:rPr>
              <w:t>Nokia</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EDCE5</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3225</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TS 23.401 Subscription Control for EPC_DC_NR</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172317</w:t>
            </w:r>
          </w:p>
        </w:tc>
        <w:tc>
          <w:tcPr>
            <w:tcW w:w="3036" w:type="dxa"/>
          </w:tcPr>
          <w:p w:rsidR="00460759" w:rsidRPr="00933DE9" w:rsidRDefault="00460759" w:rsidP="00595129">
            <w:pPr>
              <w:pStyle w:val="TAL"/>
              <w:tabs>
                <w:tab w:val="clear" w:pos="284"/>
                <w:tab w:val="clear" w:pos="567"/>
              </w:tabs>
              <w:rPr>
                <w:sz w:val="16"/>
              </w:rPr>
            </w:pPr>
            <w:r w:rsidRPr="00933DE9">
              <w:rPr>
                <w:sz w:val="16"/>
              </w:rPr>
              <w:t>Nokia</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EDCE5</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3225</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TS 23.401 Subscription Control for EPC_DC_NR</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172325</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EDCE5</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3225</w:t>
            </w:r>
          </w:p>
        </w:tc>
        <w:tc>
          <w:tcPr>
            <w:tcW w:w="259" w:type="dxa"/>
          </w:tcPr>
          <w:p w:rsidR="00460759" w:rsidRPr="00933DE9" w:rsidRDefault="00460759" w:rsidP="00595129">
            <w:pPr>
              <w:pStyle w:val="TAL"/>
              <w:tabs>
                <w:tab w:val="clear" w:pos="284"/>
                <w:tab w:val="clear" w:pos="567"/>
              </w:tabs>
              <w:rPr>
                <w:sz w:val="16"/>
              </w:rPr>
            </w:pPr>
            <w:r w:rsidRPr="00933DE9">
              <w:rPr>
                <w:sz w:val="16"/>
              </w:rPr>
              <w:t>3</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TS 23.401 Subscription Control for EPC_DC_NR</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172397</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EDCE5</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3226</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to CIoT</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172086</w:t>
            </w:r>
          </w:p>
        </w:tc>
        <w:tc>
          <w:tcPr>
            <w:tcW w:w="3036" w:type="dxa"/>
          </w:tcPr>
          <w:p w:rsidR="00460759" w:rsidRPr="00933DE9" w:rsidRDefault="00460759" w:rsidP="00595129">
            <w:pPr>
              <w:pStyle w:val="TAL"/>
              <w:tabs>
                <w:tab w:val="clear" w:pos="284"/>
                <w:tab w:val="clear" w:pos="567"/>
              </w:tabs>
              <w:rPr>
                <w:sz w:val="16"/>
              </w:rPr>
            </w:pPr>
            <w:r w:rsidRPr="00933DE9">
              <w:rPr>
                <w:sz w:val="16"/>
              </w:rPr>
              <w:t>HTC Corporation</w:t>
            </w:r>
          </w:p>
        </w:tc>
        <w:tc>
          <w:tcPr>
            <w:tcW w:w="1216" w:type="dxa"/>
          </w:tcPr>
          <w:p w:rsidR="00460759" w:rsidRPr="00933DE9" w:rsidRDefault="00460759" w:rsidP="00595129">
            <w:pPr>
              <w:pStyle w:val="TAL"/>
              <w:tabs>
                <w:tab w:val="clear" w:pos="284"/>
                <w:tab w:val="clear" w:pos="567"/>
              </w:tabs>
              <w:rPr>
                <w:sz w:val="16"/>
              </w:rPr>
            </w:pPr>
            <w:r w:rsidRPr="00933DE9">
              <w:rPr>
                <w:sz w:val="16"/>
              </w:rPr>
              <w:t>Withdrawn</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3227</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to CIoT</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172088</w:t>
            </w:r>
          </w:p>
        </w:tc>
        <w:tc>
          <w:tcPr>
            <w:tcW w:w="3036" w:type="dxa"/>
          </w:tcPr>
          <w:p w:rsidR="00460759" w:rsidRPr="00933DE9" w:rsidRDefault="00460759" w:rsidP="00595129">
            <w:pPr>
              <w:pStyle w:val="TAL"/>
              <w:tabs>
                <w:tab w:val="clear" w:pos="284"/>
                <w:tab w:val="clear" w:pos="567"/>
              </w:tabs>
              <w:rPr>
                <w:sz w:val="16"/>
              </w:rPr>
            </w:pPr>
            <w:r w:rsidRPr="00933DE9">
              <w:rPr>
                <w:sz w:val="16"/>
              </w:rPr>
              <w:t>HTC Corporation</w:t>
            </w:r>
          </w:p>
        </w:tc>
        <w:tc>
          <w:tcPr>
            <w:tcW w:w="1216" w:type="dxa"/>
          </w:tcPr>
          <w:p w:rsidR="00460759" w:rsidRPr="00933DE9" w:rsidRDefault="00460759" w:rsidP="00595129">
            <w:pPr>
              <w:pStyle w:val="TAL"/>
              <w:tabs>
                <w:tab w:val="clear" w:pos="284"/>
                <w:tab w:val="clear" w:pos="567"/>
              </w:tabs>
              <w:rPr>
                <w:sz w:val="16"/>
              </w:rPr>
            </w:pPr>
            <w:r w:rsidRPr="00933DE9">
              <w:rPr>
                <w:sz w:val="16"/>
              </w:rPr>
              <w:t>Withdrawn</w:t>
            </w:r>
          </w:p>
        </w:tc>
        <w:tc>
          <w:tcPr>
            <w:tcW w:w="1495" w:type="dxa"/>
          </w:tcPr>
          <w:p w:rsidR="00460759" w:rsidRPr="00933DE9" w:rsidRDefault="00460759" w:rsidP="00595129">
            <w:pPr>
              <w:pStyle w:val="TAL"/>
              <w:tabs>
                <w:tab w:val="clear" w:pos="284"/>
                <w:tab w:val="clear" w:pos="567"/>
              </w:tabs>
              <w:rPr>
                <w:sz w:val="16"/>
              </w:rPr>
            </w:pPr>
            <w:r w:rsidRPr="00933DE9">
              <w:rPr>
                <w:sz w:val="16"/>
              </w:rPr>
              <w:t>TEI14, 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3228</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Control congestion Alt-a for default APN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172159</w:t>
            </w:r>
          </w:p>
        </w:tc>
        <w:tc>
          <w:tcPr>
            <w:tcW w:w="3036" w:type="dxa"/>
          </w:tcPr>
          <w:p w:rsidR="00460759" w:rsidRPr="00933DE9" w:rsidRDefault="00460759" w:rsidP="00595129">
            <w:pPr>
              <w:pStyle w:val="TAL"/>
              <w:tabs>
                <w:tab w:val="clear" w:pos="284"/>
                <w:tab w:val="clear" w:pos="567"/>
              </w:tabs>
              <w:rPr>
                <w:sz w:val="16"/>
              </w:rPr>
            </w:pPr>
            <w:r w:rsidRPr="00933DE9">
              <w:rPr>
                <w:sz w:val="16"/>
              </w:rPr>
              <w:t>ZTE</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3229</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Control congestion Alt-c for default APN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172160</w:t>
            </w:r>
          </w:p>
        </w:tc>
        <w:tc>
          <w:tcPr>
            <w:tcW w:w="3036" w:type="dxa"/>
          </w:tcPr>
          <w:p w:rsidR="00460759" w:rsidRPr="00933DE9" w:rsidRDefault="00460759" w:rsidP="00595129">
            <w:pPr>
              <w:pStyle w:val="TAL"/>
              <w:tabs>
                <w:tab w:val="clear" w:pos="284"/>
                <w:tab w:val="clear" w:pos="567"/>
              </w:tabs>
              <w:rPr>
                <w:sz w:val="16"/>
              </w:rPr>
            </w:pPr>
            <w:r w:rsidRPr="00933DE9">
              <w:rPr>
                <w:sz w:val="16"/>
              </w:rPr>
              <w:t>ZTE</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3230</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Applying Extended NAS timers based on UE's operation in CE Mode A/B</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172296</w:t>
            </w:r>
          </w:p>
        </w:tc>
        <w:tc>
          <w:tcPr>
            <w:tcW w:w="3036" w:type="dxa"/>
          </w:tcPr>
          <w:p w:rsidR="00460759" w:rsidRPr="00933DE9" w:rsidRDefault="00460759" w:rsidP="00595129">
            <w:pPr>
              <w:pStyle w:val="TAL"/>
              <w:tabs>
                <w:tab w:val="clear" w:pos="284"/>
                <w:tab w:val="clear" w:pos="567"/>
              </w:tabs>
              <w:rPr>
                <w:sz w:val="16"/>
              </w:rPr>
            </w:pPr>
            <w:r w:rsidRPr="00933DE9">
              <w:rPr>
                <w:sz w:val="16"/>
              </w:rPr>
              <w:t>Intel</w:t>
            </w:r>
          </w:p>
        </w:tc>
        <w:tc>
          <w:tcPr>
            <w:tcW w:w="1216" w:type="dxa"/>
          </w:tcPr>
          <w:p w:rsidR="00460759" w:rsidRPr="00933DE9" w:rsidRDefault="00460759" w:rsidP="00595129">
            <w:pPr>
              <w:pStyle w:val="TAL"/>
              <w:tabs>
                <w:tab w:val="clear" w:pos="284"/>
                <w:tab w:val="clear" w:pos="567"/>
              </w:tabs>
              <w:rPr>
                <w:sz w:val="16"/>
              </w:rPr>
            </w:pPr>
            <w:r w:rsidRPr="00933DE9">
              <w:rPr>
                <w:sz w:val="16"/>
              </w:rPr>
              <w:t>Noted</w:t>
            </w:r>
          </w:p>
        </w:tc>
        <w:tc>
          <w:tcPr>
            <w:tcW w:w="1495" w:type="dxa"/>
          </w:tcPr>
          <w:p w:rsidR="00460759" w:rsidRPr="00933DE9" w:rsidRDefault="00460759" w:rsidP="00595129">
            <w:pPr>
              <w:pStyle w:val="TAL"/>
              <w:tabs>
                <w:tab w:val="clear" w:pos="284"/>
                <w:tab w:val="clear" w:pos="567"/>
              </w:tabs>
              <w:rPr>
                <w:sz w:val="16"/>
              </w:rPr>
            </w:pPr>
            <w:r w:rsidRPr="00933DE9">
              <w:rPr>
                <w:sz w:val="16"/>
              </w:rPr>
              <w:t>TEI14, CIoT_Ext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3231</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for congestion control for default APN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172331</w:t>
            </w:r>
          </w:p>
        </w:tc>
        <w:tc>
          <w:tcPr>
            <w:tcW w:w="3036" w:type="dxa"/>
          </w:tcPr>
          <w:p w:rsidR="00460759" w:rsidRPr="00933DE9" w:rsidRDefault="00460759" w:rsidP="00595129">
            <w:pPr>
              <w:pStyle w:val="TAL"/>
              <w:tabs>
                <w:tab w:val="clear" w:pos="284"/>
                <w:tab w:val="clear" w:pos="567"/>
              </w:tabs>
              <w:rPr>
                <w:sz w:val="16"/>
              </w:rPr>
            </w:pPr>
            <w:r w:rsidRPr="00933DE9">
              <w:rPr>
                <w:sz w:val="16"/>
              </w:rPr>
              <w:t>ZTE, Huawei</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23.402</w:t>
            </w:r>
          </w:p>
        </w:tc>
        <w:tc>
          <w:tcPr>
            <w:tcW w:w="708" w:type="dxa"/>
          </w:tcPr>
          <w:p w:rsidR="00460759" w:rsidRPr="00933DE9" w:rsidRDefault="00460759" w:rsidP="00595129">
            <w:pPr>
              <w:pStyle w:val="TAL"/>
              <w:tabs>
                <w:tab w:val="clear" w:pos="284"/>
                <w:tab w:val="clear" w:pos="567"/>
              </w:tabs>
              <w:rPr>
                <w:sz w:val="16"/>
              </w:rPr>
            </w:pPr>
            <w:r w:rsidRPr="00933DE9">
              <w:rPr>
                <w:sz w:val="16"/>
              </w:rPr>
              <w:t>2970</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Emergency sessions in trusted WLAN with unauthenticated UE</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171771</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SEW2,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23.402</w:t>
            </w:r>
          </w:p>
        </w:tc>
        <w:tc>
          <w:tcPr>
            <w:tcW w:w="708" w:type="dxa"/>
          </w:tcPr>
          <w:p w:rsidR="00460759" w:rsidRPr="00933DE9" w:rsidRDefault="00460759" w:rsidP="00595129">
            <w:pPr>
              <w:pStyle w:val="TAL"/>
              <w:tabs>
                <w:tab w:val="clear" w:pos="284"/>
                <w:tab w:val="clear" w:pos="567"/>
              </w:tabs>
              <w:rPr>
                <w:sz w:val="16"/>
              </w:rPr>
            </w:pPr>
            <w:r w:rsidRPr="00933DE9">
              <w:rPr>
                <w:sz w:val="16"/>
              </w:rPr>
              <w:t>2970</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Emergency sessions in trusted WLAN with unauthenticated UE</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172486</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SEW2,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23.468</w:t>
            </w:r>
          </w:p>
        </w:tc>
        <w:tc>
          <w:tcPr>
            <w:tcW w:w="708" w:type="dxa"/>
          </w:tcPr>
          <w:p w:rsidR="00460759" w:rsidRPr="00933DE9" w:rsidRDefault="00460759" w:rsidP="00595129">
            <w:pPr>
              <w:pStyle w:val="TAL"/>
              <w:tabs>
                <w:tab w:val="clear" w:pos="284"/>
                <w:tab w:val="clear" w:pos="567"/>
              </w:tabs>
              <w:rPr>
                <w:sz w:val="16"/>
              </w:rPr>
            </w:pPr>
            <w:r w:rsidRPr="00933DE9">
              <w:rPr>
                <w:sz w:val="16"/>
              </w:rPr>
              <w:t>0078</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Location information for enabling GMD</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14.0.0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171741</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Noted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23.468</w:t>
            </w:r>
          </w:p>
        </w:tc>
        <w:tc>
          <w:tcPr>
            <w:tcW w:w="708" w:type="dxa"/>
          </w:tcPr>
          <w:p w:rsidR="00460759" w:rsidRPr="00933DE9" w:rsidRDefault="00460759" w:rsidP="00595129">
            <w:pPr>
              <w:pStyle w:val="TAL"/>
              <w:tabs>
                <w:tab w:val="clear" w:pos="284"/>
                <w:tab w:val="clear" w:pos="567"/>
              </w:tabs>
              <w:rPr>
                <w:sz w:val="16"/>
              </w:rPr>
            </w:pPr>
            <w:r w:rsidRPr="00933DE9">
              <w:rPr>
                <w:sz w:val="16"/>
              </w:rPr>
              <w:t>0079</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UE capabilities for MBMS</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14.0.0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172261</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0274</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TMGI and Location changes for GMD</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171740</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0274</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TMGI and Location changes for GMD</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172366</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0274</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TMGI and Location changes for GMD</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172399</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0275</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Enable T8 for MONTE procedures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171742</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0275</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Enable T8 for MONTE procedures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172364</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lastRenderedPageBreak/>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0275</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Enable T8 for MONTE procedures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172388</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0276</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Idle Status Indication in MONTE:UE Reachability or Availability after DDN failure Events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171796</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0276</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Idle Status Indication in MONTE:UE Reachability or Availability after DDN failure Events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172350</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Merged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0277</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Enabling the Routing of non-IP traffic between the UE and SCEF</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171801</w:t>
            </w:r>
          </w:p>
        </w:tc>
        <w:tc>
          <w:tcPr>
            <w:tcW w:w="3036" w:type="dxa"/>
          </w:tcPr>
          <w:p w:rsidR="00460759" w:rsidRPr="00933DE9" w:rsidRDefault="00460759" w:rsidP="00595129">
            <w:pPr>
              <w:pStyle w:val="TAL"/>
              <w:tabs>
                <w:tab w:val="clear" w:pos="284"/>
                <w:tab w:val="clear" w:pos="567"/>
              </w:tabs>
              <w:rPr>
                <w:sz w:val="16"/>
              </w:rPr>
            </w:pPr>
            <w:r w:rsidRPr="00933DE9">
              <w:rPr>
                <w:sz w:val="16"/>
              </w:rPr>
              <w:t>Convida Wireless, Intel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0277</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Enabling the Routing of non-IP traffic between the UE and SCEF</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172346</w:t>
            </w:r>
          </w:p>
        </w:tc>
        <w:tc>
          <w:tcPr>
            <w:tcW w:w="3036" w:type="dxa"/>
          </w:tcPr>
          <w:p w:rsidR="00460759" w:rsidRPr="00933DE9" w:rsidRDefault="00460759" w:rsidP="00595129">
            <w:pPr>
              <w:pStyle w:val="TAL"/>
              <w:tabs>
                <w:tab w:val="clear" w:pos="284"/>
                <w:tab w:val="clear" w:pos="567"/>
              </w:tabs>
              <w:rPr>
                <w:sz w:val="16"/>
              </w:rPr>
            </w:pPr>
            <w:r w:rsidRPr="00933DE9">
              <w:rPr>
                <w:sz w:val="16"/>
              </w:rPr>
              <w:t>Convida Wireless, Intel, AT&amp;T</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0278</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SCEF Behavior in the NIDD Configuration and NIDD Authorisation Update Procedures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171804</w:t>
            </w:r>
          </w:p>
        </w:tc>
        <w:tc>
          <w:tcPr>
            <w:tcW w:w="3036" w:type="dxa"/>
          </w:tcPr>
          <w:p w:rsidR="00460759" w:rsidRPr="00933DE9" w:rsidRDefault="00460759" w:rsidP="00595129">
            <w:pPr>
              <w:pStyle w:val="TAL"/>
              <w:tabs>
                <w:tab w:val="clear" w:pos="284"/>
                <w:tab w:val="clear" w:pos="567"/>
              </w:tabs>
              <w:rPr>
                <w:sz w:val="16"/>
              </w:rPr>
            </w:pPr>
            <w:r w:rsidRPr="00933DE9">
              <w:rPr>
                <w:sz w:val="16"/>
              </w:rPr>
              <w:t>Convida Wireless, Intel, KPN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0278</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SCEF Behavior in the NIDD Configuration and NIDD Authorisation Update Procedures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172347</w:t>
            </w:r>
          </w:p>
        </w:tc>
        <w:tc>
          <w:tcPr>
            <w:tcW w:w="3036"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0279</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SCEF Behavior in the Mobile Terminated NIDD Procedure</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171807</w:t>
            </w:r>
          </w:p>
        </w:tc>
        <w:tc>
          <w:tcPr>
            <w:tcW w:w="3036" w:type="dxa"/>
          </w:tcPr>
          <w:p w:rsidR="00460759" w:rsidRPr="00933DE9" w:rsidRDefault="00460759" w:rsidP="00595129">
            <w:pPr>
              <w:pStyle w:val="TAL"/>
              <w:tabs>
                <w:tab w:val="clear" w:pos="284"/>
                <w:tab w:val="clear" w:pos="567"/>
              </w:tabs>
              <w:rPr>
                <w:sz w:val="16"/>
              </w:rPr>
            </w:pPr>
            <w:r w:rsidRPr="00933DE9">
              <w:rPr>
                <w:sz w:val="16"/>
              </w:rPr>
              <w:t>Convida Wireless, Intel, KPN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0279</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SCEF Behavior in the Mobile Terminated NIDD Procedure</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172348</w:t>
            </w:r>
          </w:p>
        </w:tc>
        <w:tc>
          <w:tcPr>
            <w:tcW w:w="3036"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0280</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SCEF Behavior in the Mobile Originated NIDD Procedure</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171808</w:t>
            </w:r>
          </w:p>
        </w:tc>
        <w:tc>
          <w:tcPr>
            <w:tcW w:w="3036" w:type="dxa"/>
          </w:tcPr>
          <w:p w:rsidR="00460759" w:rsidRPr="00933DE9" w:rsidRDefault="00460759" w:rsidP="00595129">
            <w:pPr>
              <w:pStyle w:val="TAL"/>
              <w:tabs>
                <w:tab w:val="clear" w:pos="284"/>
                <w:tab w:val="clear" w:pos="567"/>
              </w:tabs>
              <w:rPr>
                <w:sz w:val="16"/>
              </w:rPr>
            </w:pPr>
            <w:r w:rsidRPr="00933DE9">
              <w:rPr>
                <w:sz w:val="16"/>
              </w:rPr>
              <w:t>Convida Wireless, Intel, KPN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0280</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SCEF Behavior in the Mobile Originated NIDD Procedure</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172349</w:t>
            </w:r>
          </w:p>
        </w:tc>
        <w:tc>
          <w:tcPr>
            <w:tcW w:w="3036"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0281</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Accessing MTC-IWF functionality via T8</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171809</w:t>
            </w:r>
          </w:p>
        </w:tc>
        <w:tc>
          <w:tcPr>
            <w:tcW w:w="3036" w:type="dxa"/>
          </w:tcPr>
          <w:p w:rsidR="00460759" w:rsidRPr="00933DE9" w:rsidRDefault="00460759" w:rsidP="00595129">
            <w:pPr>
              <w:pStyle w:val="TAL"/>
              <w:tabs>
                <w:tab w:val="clear" w:pos="284"/>
                <w:tab w:val="clear" w:pos="567"/>
              </w:tabs>
              <w:rPr>
                <w:sz w:val="16"/>
              </w:rPr>
            </w:pPr>
            <w:r w:rsidRPr="00933DE9">
              <w:rPr>
                <w:sz w:val="16"/>
              </w:rPr>
              <w:t>Convida Wireless, Verizon UK Ltd.</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0281</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Accessing MTC-IWF functionality via T8</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172367</w:t>
            </w:r>
          </w:p>
        </w:tc>
        <w:tc>
          <w:tcPr>
            <w:tcW w:w="3036" w:type="dxa"/>
          </w:tcPr>
          <w:p w:rsidR="00460759" w:rsidRPr="00933DE9" w:rsidRDefault="00460759" w:rsidP="00595129">
            <w:pPr>
              <w:pStyle w:val="TAL"/>
              <w:tabs>
                <w:tab w:val="clear" w:pos="284"/>
                <w:tab w:val="clear" w:pos="567"/>
              </w:tabs>
              <w:rPr>
                <w:sz w:val="16"/>
              </w:rPr>
            </w:pPr>
            <w:r w:rsidRPr="00933DE9">
              <w:rPr>
                <w:sz w:val="16"/>
              </w:rPr>
              <w:t>Convida Wireless, Verizon UK Ltd., KPN</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0282</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Update of APN rate control to support small data allowance plans</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171905</w:t>
            </w:r>
          </w:p>
        </w:tc>
        <w:tc>
          <w:tcPr>
            <w:tcW w:w="3036" w:type="dxa"/>
          </w:tcPr>
          <w:p w:rsidR="00460759" w:rsidRPr="00933DE9" w:rsidRDefault="00460759" w:rsidP="00595129">
            <w:pPr>
              <w:pStyle w:val="TAL"/>
              <w:tabs>
                <w:tab w:val="clear" w:pos="284"/>
                <w:tab w:val="clear" w:pos="567"/>
              </w:tabs>
              <w:rPr>
                <w:sz w:val="16"/>
              </w:rPr>
            </w:pPr>
            <w:r w:rsidRPr="00933DE9">
              <w:rPr>
                <w:sz w:val="16"/>
              </w:rPr>
              <w:t>Ericsson, Verizon</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0283</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T8 to AS directly and SCEF Behavior in the MONTE</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171906</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0283</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T8 to AS directly and SCEF Behavior in the MONTE</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172365</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0283</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T8 to AS directly and SCEF Behavior in the MONTE</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172389</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0283</w:t>
            </w:r>
          </w:p>
        </w:tc>
        <w:tc>
          <w:tcPr>
            <w:tcW w:w="259" w:type="dxa"/>
          </w:tcPr>
          <w:p w:rsidR="00460759" w:rsidRPr="00933DE9" w:rsidRDefault="00460759" w:rsidP="00595129">
            <w:pPr>
              <w:pStyle w:val="TAL"/>
              <w:tabs>
                <w:tab w:val="clear" w:pos="284"/>
                <w:tab w:val="clear" w:pos="567"/>
              </w:tabs>
              <w:rPr>
                <w:sz w:val="16"/>
              </w:rPr>
            </w:pPr>
            <w:r w:rsidRPr="00933DE9">
              <w:rPr>
                <w:sz w:val="16"/>
              </w:rPr>
              <w:t>3</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T8 to AS directly and SCEF Behavior in the MONTE</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172400</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0284</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IoT UE capabilities for MBMS user service</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171917</w:t>
            </w:r>
          </w:p>
        </w:tc>
        <w:tc>
          <w:tcPr>
            <w:tcW w:w="3036"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0285</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IoT UE capabilities for MBMS user service</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171918</w:t>
            </w:r>
          </w:p>
        </w:tc>
        <w:tc>
          <w:tcPr>
            <w:tcW w:w="3036"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0286</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T8 updates for procedure for enhanced coverage restriction control via SCEF</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172013</w:t>
            </w:r>
          </w:p>
        </w:tc>
        <w:tc>
          <w:tcPr>
            <w:tcW w:w="3036" w:type="dxa"/>
          </w:tcPr>
          <w:p w:rsidR="00460759" w:rsidRPr="00933DE9" w:rsidRDefault="00460759" w:rsidP="00595129">
            <w:pPr>
              <w:pStyle w:val="TAL"/>
              <w:tabs>
                <w:tab w:val="clear" w:pos="284"/>
                <w:tab w:val="clear" w:pos="567"/>
              </w:tabs>
              <w:rPr>
                <w:sz w:val="16"/>
              </w:rPr>
            </w:pPr>
            <w:r w:rsidRPr="00933DE9">
              <w:rPr>
                <w:sz w:val="16"/>
              </w:rPr>
              <w:t>Intel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0286</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T8 updates for procedure for enhanced coverage restriction control via SCEF</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172368</w:t>
            </w:r>
          </w:p>
        </w:tc>
        <w:tc>
          <w:tcPr>
            <w:tcW w:w="3036" w:type="dxa"/>
          </w:tcPr>
          <w:p w:rsidR="00460759" w:rsidRPr="00933DE9" w:rsidRDefault="00460759" w:rsidP="00595129">
            <w:pPr>
              <w:pStyle w:val="TAL"/>
              <w:tabs>
                <w:tab w:val="clear" w:pos="284"/>
                <w:tab w:val="clear" w:pos="567"/>
              </w:tabs>
              <w:rPr>
                <w:sz w:val="16"/>
              </w:rPr>
            </w:pPr>
            <w:r w:rsidRPr="00933DE9">
              <w:rPr>
                <w:sz w:val="16"/>
              </w:rPr>
              <w:t>Intel</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0287</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 xml:space="preserve">Reliability Data Service capability </w:t>
            </w:r>
            <w:r w:rsidRPr="00933DE9">
              <w:rPr>
                <w:sz w:val="16"/>
              </w:rPr>
              <w:lastRenderedPageBreak/>
              <w:t>exchange between the UE and the SCEF</w:t>
            </w:r>
          </w:p>
        </w:tc>
        <w:tc>
          <w:tcPr>
            <w:tcW w:w="474" w:type="dxa"/>
          </w:tcPr>
          <w:p w:rsidR="00460759" w:rsidRPr="00933DE9" w:rsidRDefault="00460759" w:rsidP="00595129">
            <w:pPr>
              <w:pStyle w:val="TAL"/>
              <w:tabs>
                <w:tab w:val="clear" w:pos="284"/>
                <w:tab w:val="clear" w:pos="567"/>
              </w:tabs>
              <w:rPr>
                <w:sz w:val="16"/>
              </w:rPr>
            </w:pPr>
            <w:r w:rsidRPr="00933DE9">
              <w:rPr>
                <w:sz w:val="16"/>
              </w:rPr>
              <w:lastRenderedPageBreak/>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172040</w:t>
            </w:r>
          </w:p>
        </w:tc>
        <w:tc>
          <w:tcPr>
            <w:tcW w:w="3036" w:type="dxa"/>
          </w:tcPr>
          <w:p w:rsidR="00460759" w:rsidRPr="00933DE9" w:rsidRDefault="00460759" w:rsidP="00595129">
            <w:pPr>
              <w:pStyle w:val="TAL"/>
              <w:tabs>
                <w:tab w:val="clear" w:pos="284"/>
                <w:tab w:val="clear" w:pos="567"/>
              </w:tabs>
              <w:rPr>
                <w:sz w:val="16"/>
              </w:rPr>
            </w:pPr>
            <w:r w:rsidRPr="00933DE9">
              <w:rPr>
                <w:sz w:val="16"/>
              </w:rPr>
              <w:t>Intel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lastRenderedPageBreak/>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0287</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Reliability Data Service capability exchange between the UE and the SCEF</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172352</w:t>
            </w:r>
          </w:p>
        </w:tc>
        <w:tc>
          <w:tcPr>
            <w:tcW w:w="3036" w:type="dxa"/>
          </w:tcPr>
          <w:p w:rsidR="00460759" w:rsidRPr="00933DE9" w:rsidRDefault="00460759" w:rsidP="00595129">
            <w:pPr>
              <w:pStyle w:val="TAL"/>
              <w:tabs>
                <w:tab w:val="clear" w:pos="284"/>
                <w:tab w:val="clear" w:pos="567"/>
              </w:tabs>
              <w:rPr>
                <w:sz w:val="16"/>
              </w:rPr>
            </w:pPr>
            <w:r w:rsidRPr="00933DE9">
              <w:rPr>
                <w:sz w:val="16"/>
              </w:rPr>
              <w:t>Intel</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0288</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Reliability Data Service capability exchange between the UE and the SCEF</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172042</w:t>
            </w:r>
          </w:p>
        </w:tc>
        <w:tc>
          <w:tcPr>
            <w:tcW w:w="3036" w:type="dxa"/>
          </w:tcPr>
          <w:p w:rsidR="00460759" w:rsidRPr="00933DE9" w:rsidRDefault="00460759" w:rsidP="00595129">
            <w:pPr>
              <w:pStyle w:val="TAL"/>
              <w:tabs>
                <w:tab w:val="clear" w:pos="284"/>
                <w:tab w:val="clear" w:pos="567"/>
              </w:tabs>
              <w:rPr>
                <w:sz w:val="16"/>
              </w:rPr>
            </w:pPr>
            <w:r w:rsidRPr="00933DE9">
              <w:rPr>
                <w:sz w:val="16"/>
              </w:rPr>
              <w:t>Intel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0288</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Reliability Data Service capability exchange between the UE and the SCEF</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172353</w:t>
            </w:r>
          </w:p>
        </w:tc>
        <w:tc>
          <w:tcPr>
            <w:tcW w:w="3036" w:type="dxa"/>
          </w:tcPr>
          <w:p w:rsidR="00460759" w:rsidRPr="00933DE9" w:rsidRDefault="00460759" w:rsidP="00595129">
            <w:pPr>
              <w:pStyle w:val="TAL"/>
              <w:tabs>
                <w:tab w:val="clear" w:pos="284"/>
                <w:tab w:val="clear" w:pos="567"/>
              </w:tabs>
              <w:rPr>
                <w:sz w:val="16"/>
              </w:rPr>
            </w:pPr>
            <w:r w:rsidRPr="00933DE9">
              <w:rPr>
                <w:sz w:val="16"/>
              </w:rPr>
              <w:t>Intel</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0289</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suggested number of DL packets for UE reachability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172176</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0289</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suggested number of DL packets for UE reachability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172311</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0289</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suggested number of DL packets for UE reachability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172384</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0290</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suggested number of downlink packets for UE reachability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172177</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0290</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suggested number of downlink packets for UE reachability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172312</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0290</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suggested number of downlink packets for UE reachability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172385</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Endorsed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0291</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Removal of authorisation for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172178</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0291</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Removal of authorisation for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172354</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0292</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Removal of authorization for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172179</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0292</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Removal of authorization for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172355</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Endorsed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0293</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Removal of Non-IP APN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172181</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TEI14, 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0294</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Removal of Non-IP APN</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172182</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TEI14, 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0294</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Removal of Non-IP APN</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172363</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TEI14, 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0295</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SMS reachability reporting</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172183</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TEI15</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0296</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Provide UE's IP address to SCS/AS</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172184</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TEI15</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0297</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Addition of Maximum UE Availability Time</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172187</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0297</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Addition of Maximum UE Availability Time</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172313</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del w:id="2697" w:author="MCC" w:date="2017-04-10T15:13:00Z">
              <w:r w:rsidRPr="00926490">
                <w:rPr>
                  <w:sz w:val="16"/>
                </w:rPr>
                <w:delText>Noted</w:delText>
              </w:r>
            </w:del>
            <w:ins w:id="2698" w:author="MCC" w:date="2017-04-10T15:13:00Z">
              <w:r w:rsidRPr="00933DE9">
                <w:rPr>
                  <w:sz w:val="16"/>
                </w:rPr>
                <w:t>Withdrawn</w:t>
              </w:r>
            </w:ins>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0298</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 xml:space="preserve">Addition of Maximum UE Availability </w:t>
            </w:r>
            <w:r w:rsidRPr="00933DE9">
              <w:rPr>
                <w:sz w:val="16"/>
              </w:rPr>
              <w:lastRenderedPageBreak/>
              <w:t>Time</w:t>
            </w:r>
          </w:p>
        </w:tc>
        <w:tc>
          <w:tcPr>
            <w:tcW w:w="474" w:type="dxa"/>
          </w:tcPr>
          <w:p w:rsidR="00460759" w:rsidRPr="00933DE9" w:rsidRDefault="00460759" w:rsidP="00595129">
            <w:pPr>
              <w:pStyle w:val="TAL"/>
              <w:tabs>
                <w:tab w:val="clear" w:pos="284"/>
                <w:tab w:val="clear" w:pos="567"/>
              </w:tabs>
              <w:rPr>
                <w:sz w:val="16"/>
              </w:rPr>
            </w:pPr>
            <w:r w:rsidRPr="00933DE9">
              <w:rPr>
                <w:sz w:val="16"/>
              </w:rPr>
              <w:lastRenderedPageBreak/>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172190</w:t>
            </w:r>
          </w:p>
        </w:tc>
        <w:tc>
          <w:tcPr>
            <w:tcW w:w="3036" w:type="dxa"/>
          </w:tcPr>
          <w:p w:rsidR="00460759" w:rsidRPr="00933DE9" w:rsidRDefault="00460759" w:rsidP="00595129">
            <w:pPr>
              <w:pStyle w:val="TAL"/>
              <w:tabs>
                <w:tab w:val="clear" w:pos="284"/>
                <w:tab w:val="clear" w:pos="567"/>
              </w:tabs>
              <w:rPr>
                <w:sz w:val="16"/>
              </w:rPr>
            </w:pPr>
            <w:r w:rsidRPr="00933DE9">
              <w:rPr>
                <w:sz w:val="16"/>
              </w:rPr>
              <w:t xml:space="preserve">Nokia, Alcatel-Lucent Shanghai Bell, </w:t>
            </w:r>
            <w:r w:rsidRPr="00933DE9">
              <w:rPr>
                <w:sz w:val="16"/>
              </w:rPr>
              <w:lastRenderedPageBreak/>
              <w:t>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lastRenderedPageBreak/>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0298</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Addition of Maximum UE Availability Time</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172314</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del w:id="2699" w:author="MCC" w:date="2017-04-10T15:13:00Z">
              <w:r w:rsidRPr="00926490">
                <w:rPr>
                  <w:sz w:val="16"/>
                </w:rPr>
                <w:delText>Noted</w:delText>
              </w:r>
            </w:del>
            <w:ins w:id="2700" w:author="MCC" w:date="2017-04-10T15:13:00Z">
              <w:r w:rsidRPr="00933DE9">
                <w:rPr>
                  <w:sz w:val="16"/>
                </w:rPr>
                <w:t>Withdrawn</w:t>
              </w:r>
            </w:ins>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0299</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Interaction of the Maximum Detection Time and Maximum Latency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172193</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0299</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Interaction of the Maximum Detection Time and Maximum Latency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172315</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0299</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Interaction of the Maximum Detection Time and Maximum Latency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172386</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0299</w:t>
            </w:r>
          </w:p>
        </w:tc>
        <w:tc>
          <w:tcPr>
            <w:tcW w:w="259" w:type="dxa"/>
          </w:tcPr>
          <w:p w:rsidR="00460759" w:rsidRPr="00933DE9" w:rsidRDefault="00460759" w:rsidP="00595129">
            <w:pPr>
              <w:pStyle w:val="TAL"/>
              <w:tabs>
                <w:tab w:val="clear" w:pos="284"/>
                <w:tab w:val="clear" w:pos="567"/>
              </w:tabs>
              <w:rPr>
                <w:sz w:val="16"/>
              </w:rPr>
            </w:pPr>
            <w:r w:rsidRPr="00933DE9">
              <w:rPr>
                <w:sz w:val="16"/>
              </w:rPr>
              <w:t>3</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Interaction of the Maximum Detection Time and Maximum Latency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172746</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0300</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Interaction of Maximum Detection Time and Maximum Latency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172194</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0300</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Interaction of Maximum Detection Time and Maximum Latency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172316</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0300</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Interaction of Maximum Detection Time and Maximum Latency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172387</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0300</w:t>
            </w:r>
          </w:p>
        </w:tc>
        <w:tc>
          <w:tcPr>
            <w:tcW w:w="259" w:type="dxa"/>
          </w:tcPr>
          <w:p w:rsidR="00460759" w:rsidRPr="00933DE9" w:rsidRDefault="00460759" w:rsidP="00595129">
            <w:pPr>
              <w:pStyle w:val="TAL"/>
              <w:tabs>
                <w:tab w:val="clear" w:pos="284"/>
                <w:tab w:val="clear" w:pos="567"/>
              </w:tabs>
              <w:rPr>
                <w:sz w:val="16"/>
              </w:rPr>
            </w:pPr>
            <w:r w:rsidRPr="00933DE9">
              <w:rPr>
                <w:sz w:val="16"/>
              </w:rPr>
              <w:t>3</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Interaction of Maximum Detection Time and Maximum Latency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172747</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Endorsed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0301</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Group based NIDD without MBMS support</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172196</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TEI15, 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0302</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Enable T8 for CP procedures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172250</w:t>
            </w:r>
          </w:p>
        </w:tc>
        <w:tc>
          <w:tcPr>
            <w:tcW w:w="3036" w:type="dxa"/>
          </w:tcPr>
          <w:p w:rsidR="00460759" w:rsidRPr="00933DE9" w:rsidRDefault="00460759" w:rsidP="00595129">
            <w:pPr>
              <w:pStyle w:val="TAL"/>
              <w:tabs>
                <w:tab w:val="clear" w:pos="284"/>
                <w:tab w:val="clear" w:pos="567"/>
              </w:tabs>
              <w:rPr>
                <w:sz w:val="16"/>
              </w:rPr>
            </w:pPr>
            <w:r w:rsidRPr="00933DE9">
              <w:rPr>
                <w:sz w:val="16"/>
              </w:rPr>
              <w:t>NEC</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0302</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Enable T8 for CP procedures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172369</w:t>
            </w:r>
          </w:p>
        </w:tc>
        <w:tc>
          <w:tcPr>
            <w:tcW w:w="3036" w:type="dxa"/>
          </w:tcPr>
          <w:p w:rsidR="00460759" w:rsidRPr="00933DE9" w:rsidRDefault="00460759" w:rsidP="00595129">
            <w:pPr>
              <w:pStyle w:val="TAL"/>
              <w:tabs>
                <w:tab w:val="clear" w:pos="284"/>
                <w:tab w:val="clear" w:pos="567"/>
              </w:tabs>
              <w:rPr>
                <w:sz w:val="16"/>
              </w:rPr>
            </w:pPr>
            <w:r w:rsidRPr="00933DE9">
              <w:rPr>
                <w:sz w:val="16"/>
              </w:rPr>
              <w:t>NEC</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bl>
    <w:p w:rsidR="00460759" w:rsidRDefault="00460759" w:rsidP="00460759">
      <w:pPr>
        <w:rPr>
          <w:color w:val="0000FF"/>
        </w:rPr>
      </w:pPr>
      <w:del w:id="2701" w:author="MCC" w:date="2017-04-10T15:13:00Z">
        <w:r>
          <w:rPr>
            <w:color w:val="0000FF"/>
          </w:rPr>
          <w:delText>147</w:delText>
        </w:r>
      </w:del>
      <w:ins w:id="2702" w:author="MCC" w:date="2017-04-10T15:13:00Z">
        <w:r>
          <w:rPr>
            <w:color w:val="0000FF"/>
          </w:rPr>
          <w:t>149</w:t>
        </w:r>
      </w:ins>
      <w:r>
        <w:rPr>
          <w:color w:val="0000FF"/>
        </w:rPr>
        <w:t xml:space="preserve"> Entries.</w:t>
      </w:r>
    </w:p>
    <w:p w:rsidR="00460759" w:rsidRDefault="00460759" w:rsidP="00460759">
      <w:pPr>
        <w:pStyle w:val="Heading1"/>
      </w:pPr>
      <w:bookmarkStart w:id="2703" w:name="_Toc479600779"/>
      <w:r>
        <w:lastRenderedPageBreak/>
        <w:t>B.2</w:t>
      </w:r>
      <w:r>
        <w:tab/>
        <w:t>List of agreed CRs for meetings and #120</w:t>
      </w:r>
      <w:bookmarkEnd w:id="2703"/>
    </w:p>
    <w:tbl>
      <w:tblPr>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1"/>
        <w:gridCol w:w="847"/>
        <w:gridCol w:w="705"/>
        <w:gridCol w:w="236"/>
        <w:gridCol w:w="760"/>
        <w:gridCol w:w="2918"/>
        <w:gridCol w:w="486"/>
        <w:gridCol w:w="932"/>
        <w:gridCol w:w="1296"/>
        <w:gridCol w:w="2956"/>
        <w:gridCol w:w="1134"/>
        <w:gridCol w:w="1637"/>
      </w:tblGrid>
      <w:tr w:rsidR="00460759" w:rsidRPr="005116E5" w:rsidTr="00595129">
        <w:trPr>
          <w:tblHeader/>
        </w:trPr>
        <w:tc>
          <w:tcPr>
            <w:tcW w:w="821" w:type="dxa"/>
            <w:shd w:val="clear" w:color="auto" w:fill="F3F3F3"/>
          </w:tcPr>
          <w:p w:rsidR="00460759" w:rsidRPr="005116E5" w:rsidRDefault="00460759" w:rsidP="00595129">
            <w:pPr>
              <w:pStyle w:val="TAH"/>
              <w:rPr>
                <w:sz w:val="16"/>
              </w:rPr>
            </w:pPr>
            <w:r w:rsidRPr="005116E5">
              <w:rPr>
                <w:sz w:val="16"/>
              </w:rPr>
              <w:t>Meeting</w:t>
            </w:r>
          </w:p>
        </w:tc>
        <w:tc>
          <w:tcPr>
            <w:tcW w:w="847" w:type="dxa"/>
            <w:shd w:val="clear" w:color="auto" w:fill="F3F3F3"/>
          </w:tcPr>
          <w:p w:rsidR="00460759" w:rsidRPr="005116E5" w:rsidRDefault="00460759" w:rsidP="00595129">
            <w:pPr>
              <w:pStyle w:val="TAH"/>
              <w:rPr>
                <w:sz w:val="16"/>
              </w:rPr>
            </w:pPr>
            <w:r w:rsidRPr="005116E5">
              <w:rPr>
                <w:sz w:val="16"/>
              </w:rPr>
              <w:t>Spec</w:t>
            </w:r>
          </w:p>
        </w:tc>
        <w:tc>
          <w:tcPr>
            <w:tcW w:w="705" w:type="dxa"/>
            <w:shd w:val="clear" w:color="auto" w:fill="F3F3F3"/>
          </w:tcPr>
          <w:p w:rsidR="00460759" w:rsidRPr="005116E5" w:rsidRDefault="00460759" w:rsidP="00595129">
            <w:pPr>
              <w:pStyle w:val="TAH"/>
              <w:rPr>
                <w:sz w:val="16"/>
              </w:rPr>
            </w:pPr>
            <w:r w:rsidRPr="005116E5">
              <w:rPr>
                <w:sz w:val="16"/>
              </w:rPr>
              <w:t>CR</w:t>
            </w:r>
          </w:p>
        </w:tc>
        <w:tc>
          <w:tcPr>
            <w:tcW w:w="236" w:type="dxa"/>
            <w:shd w:val="clear" w:color="auto" w:fill="F3F3F3"/>
          </w:tcPr>
          <w:p w:rsidR="00460759" w:rsidRPr="005116E5" w:rsidRDefault="00460759" w:rsidP="00595129">
            <w:pPr>
              <w:pStyle w:val="TAH"/>
              <w:rPr>
                <w:sz w:val="16"/>
              </w:rPr>
            </w:pPr>
            <w:r w:rsidRPr="005116E5">
              <w:rPr>
                <w:sz w:val="16"/>
              </w:rPr>
              <w:t>Rev</w:t>
            </w:r>
          </w:p>
        </w:tc>
        <w:tc>
          <w:tcPr>
            <w:tcW w:w="760" w:type="dxa"/>
            <w:shd w:val="clear" w:color="auto" w:fill="F3F3F3"/>
          </w:tcPr>
          <w:p w:rsidR="00460759" w:rsidRPr="005116E5" w:rsidRDefault="00460759" w:rsidP="00595129">
            <w:pPr>
              <w:pStyle w:val="TAH"/>
              <w:rPr>
                <w:sz w:val="16"/>
              </w:rPr>
            </w:pPr>
            <w:r w:rsidRPr="005116E5">
              <w:rPr>
                <w:sz w:val="16"/>
              </w:rPr>
              <w:t>Phase</w:t>
            </w:r>
          </w:p>
        </w:tc>
        <w:tc>
          <w:tcPr>
            <w:tcW w:w="2918" w:type="dxa"/>
            <w:shd w:val="clear" w:color="auto" w:fill="F3F3F3"/>
          </w:tcPr>
          <w:p w:rsidR="00460759" w:rsidRPr="005116E5" w:rsidRDefault="00460759" w:rsidP="00595129">
            <w:pPr>
              <w:pStyle w:val="TAH"/>
              <w:rPr>
                <w:sz w:val="16"/>
              </w:rPr>
            </w:pPr>
            <w:r w:rsidRPr="005116E5">
              <w:rPr>
                <w:sz w:val="16"/>
              </w:rPr>
              <w:t>Subject</w:t>
            </w:r>
          </w:p>
        </w:tc>
        <w:tc>
          <w:tcPr>
            <w:tcW w:w="486" w:type="dxa"/>
            <w:shd w:val="clear" w:color="auto" w:fill="F3F3F3"/>
          </w:tcPr>
          <w:p w:rsidR="00460759" w:rsidRPr="005116E5" w:rsidRDefault="00460759" w:rsidP="00595129">
            <w:pPr>
              <w:pStyle w:val="TAH"/>
              <w:rPr>
                <w:sz w:val="16"/>
              </w:rPr>
            </w:pPr>
            <w:r w:rsidRPr="005116E5">
              <w:rPr>
                <w:sz w:val="16"/>
              </w:rPr>
              <w:t>Cat</w:t>
            </w:r>
          </w:p>
        </w:tc>
        <w:tc>
          <w:tcPr>
            <w:tcW w:w="932" w:type="dxa"/>
            <w:shd w:val="clear" w:color="auto" w:fill="F3F3F3"/>
          </w:tcPr>
          <w:p w:rsidR="00460759" w:rsidRPr="005116E5" w:rsidRDefault="00460759" w:rsidP="00595129">
            <w:pPr>
              <w:pStyle w:val="TAH"/>
              <w:rPr>
                <w:sz w:val="16"/>
              </w:rPr>
            </w:pPr>
            <w:r w:rsidRPr="005116E5">
              <w:rPr>
                <w:sz w:val="16"/>
              </w:rPr>
              <w:t>Version</w:t>
            </w:r>
            <w:r>
              <w:rPr>
                <w:sz w:val="16"/>
              </w:rPr>
              <w:t>-</w:t>
            </w:r>
            <w:r w:rsidRPr="005116E5">
              <w:rPr>
                <w:sz w:val="16"/>
              </w:rPr>
              <w:t>Current</w:t>
            </w:r>
          </w:p>
        </w:tc>
        <w:tc>
          <w:tcPr>
            <w:tcW w:w="1296" w:type="dxa"/>
            <w:shd w:val="clear" w:color="auto" w:fill="F3F3F3"/>
          </w:tcPr>
          <w:p w:rsidR="00460759" w:rsidRPr="005116E5" w:rsidRDefault="00460759" w:rsidP="00595129">
            <w:pPr>
              <w:pStyle w:val="TAH"/>
              <w:rPr>
                <w:sz w:val="16"/>
              </w:rPr>
            </w:pPr>
            <w:r w:rsidRPr="005116E5">
              <w:rPr>
                <w:sz w:val="16"/>
              </w:rPr>
              <w:t>TD</w:t>
            </w:r>
          </w:p>
        </w:tc>
        <w:tc>
          <w:tcPr>
            <w:tcW w:w="2956" w:type="dxa"/>
            <w:shd w:val="clear" w:color="auto" w:fill="F3F3F3"/>
          </w:tcPr>
          <w:p w:rsidR="00460759" w:rsidRPr="005116E5" w:rsidRDefault="00460759" w:rsidP="00595129">
            <w:pPr>
              <w:pStyle w:val="TAH"/>
              <w:rPr>
                <w:sz w:val="16"/>
              </w:rPr>
            </w:pPr>
            <w:r w:rsidRPr="005116E5">
              <w:rPr>
                <w:sz w:val="16"/>
              </w:rPr>
              <w:t>Source</w:t>
            </w:r>
          </w:p>
        </w:tc>
        <w:tc>
          <w:tcPr>
            <w:tcW w:w="1134" w:type="dxa"/>
            <w:shd w:val="clear" w:color="auto" w:fill="F3F3F3"/>
          </w:tcPr>
          <w:p w:rsidR="00460759" w:rsidRPr="005116E5" w:rsidRDefault="00460759" w:rsidP="00595129">
            <w:pPr>
              <w:pStyle w:val="TAH"/>
              <w:rPr>
                <w:sz w:val="16"/>
              </w:rPr>
            </w:pPr>
            <w:r w:rsidRPr="005116E5">
              <w:rPr>
                <w:sz w:val="16"/>
              </w:rPr>
              <w:t>Status</w:t>
            </w:r>
          </w:p>
        </w:tc>
        <w:tc>
          <w:tcPr>
            <w:tcW w:w="1637" w:type="dxa"/>
            <w:shd w:val="clear" w:color="auto" w:fill="F3F3F3"/>
          </w:tcPr>
          <w:p w:rsidR="00460759" w:rsidRPr="005116E5" w:rsidRDefault="00460759" w:rsidP="00595129">
            <w:pPr>
              <w:pStyle w:val="TAH"/>
              <w:rPr>
                <w:sz w:val="16"/>
              </w:rPr>
            </w:pPr>
            <w:r w:rsidRPr="005116E5">
              <w:rPr>
                <w:sz w:val="16"/>
              </w:rPr>
              <w:t>Work Item</w:t>
            </w:r>
          </w:p>
        </w:tc>
      </w:tr>
      <w:tr w:rsidR="00460759" w:rsidRPr="005116E5" w:rsidTr="00595129">
        <w:trPr>
          <w:ins w:id="2704" w:author="MCC" w:date="2017-04-10T15:13:00Z"/>
        </w:trPr>
        <w:tc>
          <w:tcPr>
            <w:tcW w:w="821" w:type="dxa"/>
          </w:tcPr>
          <w:p w:rsidR="00460759" w:rsidRPr="00933DE9" w:rsidRDefault="00460759" w:rsidP="00595129">
            <w:pPr>
              <w:pStyle w:val="TAL"/>
              <w:tabs>
                <w:tab w:val="clear" w:pos="284"/>
                <w:tab w:val="clear" w:pos="567"/>
              </w:tabs>
              <w:rPr>
                <w:ins w:id="2705" w:author="MCC" w:date="2017-04-10T15:13:00Z"/>
                <w:sz w:val="16"/>
              </w:rPr>
            </w:pPr>
            <w:ins w:id="2706" w:author="MCC" w:date="2017-04-10T15:13:00Z">
              <w:r w:rsidRPr="00933DE9">
                <w:rPr>
                  <w:sz w:val="16"/>
                </w:rPr>
                <w:t>S2-120</w:t>
              </w:r>
            </w:ins>
          </w:p>
        </w:tc>
        <w:tc>
          <w:tcPr>
            <w:tcW w:w="847" w:type="dxa"/>
          </w:tcPr>
          <w:p w:rsidR="00460759" w:rsidRPr="00933DE9" w:rsidRDefault="00460759" w:rsidP="00595129">
            <w:pPr>
              <w:pStyle w:val="TAL"/>
              <w:tabs>
                <w:tab w:val="clear" w:pos="284"/>
                <w:tab w:val="clear" w:pos="567"/>
              </w:tabs>
              <w:rPr>
                <w:ins w:id="2707" w:author="MCC" w:date="2017-04-10T15:13:00Z"/>
                <w:sz w:val="16"/>
              </w:rPr>
            </w:pPr>
            <w:ins w:id="2708" w:author="MCC" w:date="2017-04-10T15:13:00Z">
              <w:r w:rsidRPr="00933DE9">
                <w:rPr>
                  <w:sz w:val="16"/>
                </w:rPr>
                <w:t>23.060</w:t>
              </w:r>
            </w:ins>
          </w:p>
        </w:tc>
        <w:tc>
          <w:tcPr>
            <w:tcW w:w="705" w:type="dxa"/>
          </w:tcPr>
          <w:p w:rsidR="00460759" w:rsidRPr="00933DE9" w:rsidRDefault="00460759" w:rsidP="00595129">
            <w:pPr>
              <w:pStyle w:val="TAL"/>
              <w:tabs>
                <w:tab w:val="clear" w:pos="284"/>
                <w:tab w:val="clear" w:pos="567"/>
              </w:tabs>
              <w:rPr>
                <w:ins w:id="2709" w:author="MCC" w:date="2017-04-10T15:13:00Z"/>
                <w:sz w:val="16"/>
              </w:rPr>
            </w:pPr>
            <w:ins w:id="2710" w:author="MCC" w:date="2017-04-10T15:13:00Z">
              <w:r w:rsidRPr="00933DE9">
                <w:rPr>
                  <w:sz w:val="16"/>
                </w:rPr>
                <w:t>2023</w:t>
              </w:r>
            </w:ins>
          </w:p>
        </w:tc>
        <w:tc>
          <w:tcPr>
            <w:tcW w:w="236" w:type="dxa"/>
          </w:tcPr>
          <w:p w:rsidR="00460759" w:rsidRPr="00933DE9" w:rsidRDefault="00460759" w:rsidP="00595129">
            <w:pPr>
              <w:pStyle w:val="TAL"/>
              <w:tabs>
                <w:tab w:val="clear" w:pos="284"/>
                <w:tab w:val="clear" w:pos="567"/>
              </w:tabs>
              <w:rPr>
                <w:ins w:id="2711" w:author="MCC" w:date="2017-04-10T15:13:00Z"/>
                <w:sz w:val="16"/>
              </w:rPr>
            </w:pPr>
            <w:ins w:id="2712" w:author="MCC" w:date="2017-04-10T15:13:00Z">
              <w:r w:rsidRPr="00933DE9">
                <w:rPr>
                  <w:sz w:val="16"/>
                </w:rPr>
                <w:t>4</w:t>
              </w:r>
            </w:ins>
          </w:p>
        </w:tc>
        <w:tc>
          <w:tcPr>
            <w:tcW w:w="760" w:type="dxa"/>
          </w:tcPr>
          <w:p w:rsidR="00460759" w:rsidRPr="00933DE9" w:rsidRDefault="00460759" w:rsidP="00595129">
            <w:pPr>
              <w:pStyle w:val="TAL"/>
              <w:tabs>
                <w:tab w:val="clear" w:pos="284"/>
                <w:tab w:val="clear" w:pos="567"/>
              </w:tabs>
              <w:rPr>
                <w:ins w:id="2713" w:author="MCC" w:date="2017-04-10T15:13:00Z"/>
                <w:sz w:val="16"/>
              </w:rPr>
            </w:pPr>
            <w:ins w:id="2714" w:author="MCC" w:date="2017-04-10T15:13:00Z">
              <w:r w:rsidRPr="00933DE9">
                <w:rPr>
                  <w:sz w:val="16"/>
                </w:rPr>
                <w:t>Rel-14</w:t>
              </w:r>
            </w:ins>
          </w:p>
        </w:tc>
        <w:tc>
          <w:tcPr>
            <w:tcW w:w="2918" w:type="dxa"/>
          </w:tcPr>
          <w:p w:rsidR="00460759" w:rsidRPr="00933DE9" w:rsidRDefault="00460759" w:rsidP="00595129">
            <w:pPr>
              <w:pStyle w:val="TAL"/>
              <w:tabs>
                <w:tab w:val="clear" w:pos="284"/>
                <w:tab w:val="clear" w:pos="567"/>
              </w:tabs>
              <w:rPr>
                <w:ins w:id="2715" w:author="MCC" w:date="2017-04-10T15:13:00Z"/>
                <w:sz w:val="16"/>
              </w:rPr>
            </w:pPr>
            <w:ins w:id="2716" w:author="MCC" w:date="2017-04-10T15:13:00Z">
              <w:r w:rsidRPr="00933DE9">
                <w:rPr>
                  <w:sz w:val="16"/>
                </w:rPr>
                <w:t>Clarification PGW/GGSN handling of IMS services in the same way at 3GPP PS Data Off activation</w:t>
              </w:r>
            </w:ins>
          </w:p>
        </w:tc>
        <w:tc>
          <w:tcPr>
            <w:tcW w:w="486" w:type="dxa"/>
          </w:tcPr>
          <w:p w:rsidR="00460759" w:rsidRPr="00933DE9" w:rsidRDefault="00460759" w:rsidP="00595129">
            <w:pPr>
              <w:pStyle w:val="TAL"/>
              <w:tabs>
                <w:tab w:val="clear" w:pos="284"/>
                <w:tab w:val="clear" w:pos="567"/>
              </w:tabs>
              <w:rPr>
                <w:ins w:id="2717" w:author="MCC" w:date="2017-04-10T15:13:00Z"/>
                <w:sz w:val="16"/>
              </w:rPr>
            </w:pPr>
            <w:ins w:id="2718" w:author="MCC" w:date="2017-04-10T15:13:00Z">
              <w:r w:rsidRPr="00933DE9">
                <w:rPr>
                  <w:sz w:val="16"/>
                </w:rPr>
                <w:t>F</w:t>
              </w:r>
            </w:ins>
          </w:p>
        </w:tc>
        <w:tc>
          <w:tcPr>
            <w:tcW w:w="932" w:type="dxa"/>
          </w:tcPr>
          <w:p w:rsidR="00460759" w:rsidRPr="00933DE9" w:rsidRDefault="00460759" w:rsidP="00595129">
            <w:pPr>
              <w:pStyle w:val="TAL"/>
              <w:tabs>
                <w:tab w:val="clear" w:pos="284"/>
                <w:tab w:val="clear" w:pos="567"/>
              </w:tabs>
              <w:rPr>
                <w:ins w:id="2719" w:author="MCC" w:date="2017-04-10T15:13:00Z"/>
                <w:sz w:val="16"/>
              </w:rPr>
            </w:pPr>
            <w:ins w:id="2720" w:author="MCC" w:date="2017-04-10T15:13:00Z">
              <w:r w:rsidRPr="00933DE9">
                <w:rPr>
                  <w:sz w:val="16"/>
                </w:rPr>
                <w:t>14.3.0</w:t>
              </w:r>
            </w:ins>
          </w:p>
        </w:tc>
        <w:tc>
          <w:tcPr>
            <w:tcW w:w="1296" w:type="dxa"/>
          </w:tcPr>
          <w:p w:rsidR="00460759" w:rsidRPr="00933DE9" w:rsidRDefault="00460759" w:rsidP="00595129">
            <w:pPr>
              <w:pStyle w:val="TAL"/>
              <w:tabs>
                <w:tab w:val="clear" w:pos="284"/>
                <w:tab w:val="clear" w:pos="567"/>
              </w:tabs>
              <w:rPr>
                <w:ins w:id="2721" w:author="MCC" w:date="2017-04-10T15:13:00Z"/>
                <w:sz w:val="16"/>
              </w:rPr>
            </w:pPr>
            <w:ins w:id="2722" w:author="MCC" w:date="2017-04-10T15:13:00Z">
              <w:r w:rsidRPr="00933DE9">
                <w:rPr>
                  <w:sz w:val="16"/>
                </w:rPr>
                <w:t>S2</w:t>
              </w:r>
              <w:r w:rsidRPr="00933DE9">
                <w:rPr>
                  <w:sz w:val="16"/>
                </w:rPr>
                <w:noBreakHyphen/>
                <w:t>172868</w:t>
              </w:r>
            </w:ins>
          </w:p>
        </w:tc>
        <w:tc>
          <w:tcPr>
            <w:tcW w:w="2956" w:type="dxa"/>
          </w:tcPr>
          <w:p w:rsidR="00460759" w:rsidRPr="00933DE9" w:rsidRDefault="00460759" w:rsidP="00595129">
            <w:pPr>
              <w:pStyle w:val="TAL"/>
              <w:tabs>
                <w:tab w:val="clear" w:pos="284"/>
                <w:tab w:val="clear" w:pos="567"/>
              </w:tabs>
              <w:rPr>
                <w:ins w:id="2723" w:author="MCC" w:date="2017-04-10T15:13:00Z"/>
                <w:sz w:val="16"/>
              </w:rPr>
            </w:pPr>
            <w:ins w:id="2724" w:author="MCC" w:date="2017-04-10T15:13:00Z">
              <w:r w:rsidRPr="00933DE9">
                <w:rPr>
                  <w:sz w:val="16"/>
                </w:rPr>
                <w:t>Ericsson</w:t>
              </w:r>
            </w:ins>
          </w:p>
        </w:tc>
        <w:tc>
          <w:tcPr>
            <w:tcW w:w="1134" w:type="dxa"/>
          </w:tcPr>
          <w:p w:rsidR="00460759" w:rsidRPr="00933DE9" w:rsidRDefault="00460759" w:rsidP="00595129">
            <w:pPr>
              <w:pStyle w:val="TAL"/>
              <w:tabs>
                <w:tab w:val="clear" w:pos="284"/>
                <w:tab w:val="clear" w:pos="567"/>
              </w:tabs>
              <w:rPr>
                <w:ins w:id="2725" w:author="MCC" w:date="2017-04-10T15:13:00Z"/>
                <w:sz w:val="16"/>
              </w:rPr>
            </w:pPr>
            <w:ins w:id="2726" w:author="MCC" w:date="2017-04-10T15:13:00Z">
              <w:r w:rsidRPr="00933DE9">
                <w:rPr>
                  <w:sz w:val="16"/>
                </w:rPr>
                <w:t>Agreed</w:t>
              </w:r>
            </w:ins>
          </w:p>
        </w:tc>
        <w:tc>
          <w:tcPr>
            <w:tcW w:w="1637" w:type="dxa"/>
          </w:tcPr>
          <w:p w:rsidR="00460759" w:rsidRPr="00933DE9" w:rsidRDefault="00460759" w:rsidP="00595129">
            <w:pPr>
              <w:pStyle w:val="TAL"/>
              <w:tabs>
                <w:tab w:val="clear" w:pos="284"/>
                <w:tab w:val="clear" w:pos="567"/>
              </w:tabs>
              <w:rPr>
                <w:ins w:id="2727" w:author="MCC" w:date="2017-04-10T15:13:00Z"/>
                <w:sz w:val="16"/>
              </w:rPr>
            </w:pPr>
            <w:ins w:id="2728" w:author="MCC" w:date="2017-04-10T15:13:00Z">
              <w:r w:rsidRPr="00933DE9">
                <w:rPr>
                  <w:sz w:val="16"/>
                </w:rPr>
                <w:t>PS_Data_Off</w:t>
              </w:r>
            </w:ins>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23.060</w:t>
            </w:r>
          </w:p>
        </w:tc>
        <w:tc>
          <w:tcPr>
            <w:tcW w:w="705" w:type="dxa"/>
          </w:tcPr>
          <w:p w:rsidR="00460759" w:rsidRPr="00933DE9" w:rsidRDefault="00460759" w:rsidP="00595129">
            <w:pPr>
              <w:pStyle w:val="TAL"/>
              <w:tabs>
                <w:tab w:val="clear" w:pos="284"/>
                <w:tab w:val="clear" w:pos="567"/>
              </w:tabs>
              <w:rPr>
                <w:sz w:val="16"/>
              </w:rPr>
            </w:pPr>
            <w:r w:rsidRPr="00933DE9">
              <w:rPr>
                <w:sz w:val="16"/>
              </w:rPr>
              <w:t>2026</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Handling of emergency call numbers received from WLAN</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172484</w:t>
            </w:r>
          </w:p>
        </w:tc>
        <w:tc>
          <w:tcPr>
            <w:tcW w:w="2956"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SEW2</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23.167</w:t>
            </w:r>
          </w:p>
        </w:tc>
        <w:tc>
          <w:tcPr>
            <w:tcW w:w="705" w:type="dxa"/>
          </w:tcPr>
          <w:p w:rsidR="00460759" w:rsidRPr="00933DE9" w:rsidRDefault="00460759" w:rsidP="00595129">
            <w:pPr>
              <w:pStyle w:val="TAL"/>
              <w:tabs>
                <w:tab w:val="clear" w:pos="284"/>
                <w:tab w:val="clear" w:pos="567"/>
              </w:tabs>
              <w:rPr>
                <w:sz w:val="16"/>
              </w:rPr>
            </w:pPr>
            <w:r w:rsidRPr="00933DE9">
              <w:rPr>
                <w:sz w:val="16"/>
              </w:rPr>
              <w:t>0316</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Downloading emerg number from ePDG</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172482</w:t>
            </w:r>
          </w:p>
        </w:tc>
        <w:tc>
          <w:tcPr>
            <w:tcW w:w="2956" w:type="dxa"/>
          </w:tcPr>
          <w:p w:rsidR="00460759" w:rsidRPr="00933DE9" w:rsidRDefault="00460759" w:rsidP="00595129">
            <w:pPr>
              <w:pStyle w:val="TAL"/>
              <w:tabs>
                <w:tab w:val="clear" w:pos="284"/>
                <w:tab w:val="clear" w:pos="567"/>
              </w:tabs>
              <w:rPr>
                <w:sz w:val="16"/>
              </w:rPr>
            </w:pPr>
            <w:r w:rsidRPr="00933DE9">
              <w:rPr>
                <w:sz w:val="16"/>
              </w:rPr>
              <w:t>China Mobile, BlackBerry UK Limited</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SEW2</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23.203</w:t>
            </w:r>
          </w:p>
        </w:tc>
        <w:tc>
          <w:tcPr>
            <w:tcW w:w="705" w:type="dxa"/>
          </w:tcPr>
          <w:p w:rsidR="00460759" w:rsidRPr="00933DE9" w:rsidRDefault="00460759" w:rsidP="00595129">
            <w:pPr>
              <w:pStyle w:val="TAL"/>
              <w:tabs>
                <w:tab w:val="clear" w:pos="284"/>
                <w:tab w:val="clear" w:pos="567"/>
              </w:tabs>
              <w:rPr>
                <w:sz w:val="16"/>
              </w:rPr>
            </w:pPr>
            <w:r w:rsidRPr="00933DE9">
              <w:rPr>
                <w:sz w:val="16"/>
              </w:rPr>
              <w:t>1086</w:t>
            </w:r>
          </w:p>
        </w:tc>
        <w:tc>
          <w:tcPr>
            <w:tcW w:w="236" w:type="dxa"/>
          </w:tcPr>
          <w:p w:rsidR="00460759" w:rsidRPr="00933DE9" w:rsidRDefault="00460759" w:rsidP="00595129">
            <w:pPr>
              <w:pStyle w:val="TAL"/>
              <w:tabs>
                <w:tab w:val="clear" w:pos="284"/>
                <w:tab w:val="clear" w:pos="567"/>
              </w:tabs>
              <w:rPr>
                <w:sz w:val="16"/>
              </w:rPr>
            </w:pPr>
            <w:r w:rsidRPr="00933DE9">
              <w:rPr>
                <w:sz w:val="16"/>
              </w:rPr>
              <w:t>3</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Clarification of caching time</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172849</w:t>
            </w:r>
          </w:p>
        </w:tc>
        <w:tc>
          <w:tcPr>
            <w:tcW w:w="2956" w:type="dxa"/>
          </w:tcPr>
          <w:p w:rsidR="00460759" w:rsidRPr="00933DE9" w:rsidRDefault="00460759" w:rsidP="00595129">
            <w:pPr>
              <w:pStyle w:val="TAL"/>
              <w:tabs>
                <w:tab w:val="clear" w:pos="284"/>
                <w:tab w:val="clear" w:pos="567"/>
              </w:tabs>
              <w:rPr>
                <w:sz w:val="16"/>
              </w:rPr>
            </w:pPr>
            <w:r w:rsidRPr="00933DE9">
              <w:rPr>
                <w:sz w:val="16"/>
              </w:rPr>
              <w:t>ZTE, Nokia</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SDCI</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23.214</w:t>
            </w:r>
          </w:p>
        </w:tc>
        <w:tc>
          <w:tcPr>
            <w:tcW w:w="705" w:type="dxa"/>
          </w:tcPr>
          <w:p w:rsidR="00460759" w:rsidRPr="00933DE9" w:rsidRDefault="00460759" w:rsidP="00595129">
            <w:pPr>
              <w:pStyle w:val="TAL"/>
              <w:tabs>
                <w:tab w:val="clear" w:pos="284"/>
                <w:tab w:val="clear" w:pos="567"/>
              </w:tabs>
              <w:rPr>
                <w:sz w:val="16"/>
              </w:rPr>
            </w:pPr>
            <w:r w:rsidRPr="00933DE9">
              <w:rPr>
                <w:sz w:val="16"/>
              </w:rPr>
              <w:t>0033</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Clean up and stage 3 alignment</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14.2.0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172306</w:t>
            </w:r>
          </w:p>
        </w:tc>
        <w:tc>
          <w:tcPr>
            <w:tcW w:w="2956" w:type="dxa"/>
          </w:tcPr>
          <w:p w:rsidR="00460759" w:rsidRPr="00933DE9" w:rsidRDefault="00460759" w:rsidP="00595129">
            <w:pPr>
              <w:pStyle w:val="TAL"/>
              <w:tabs>
                <w:tab w:val="clear" w:pos="284"/>
                <w:tab w:val="clear" w:pos="567"/>
              </w:tabs>
              <w:rPr>
                <w:sz w:val="16"/>
              </w:rPr>
            </w:pPr>
            <w:r w:rsidRPr="00933DE9">
              <w:rPr>
                <w:sz w:val="16"/>
              </w:rPr>
              <w:t>Huawei</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23.214</w:t>
            </w:r>
          </w:p>
        </w:tc>
        <w:tc>
          <w:tcPr>
            <w:tcW w:w="705" w:type="dxa"/>
          </w:tcPr>
          <w:p w:rsidR="00460759" w:rsidRPr="00933DE9" w:rsidRDefault="00460759" w:rsidP="00595129">
            <w:pPr>
              <w:pStyle w:val="TAL"/>
              <w:tabs>
                <w:tab w:val="clear" w:pos="284"/>
                <w:tab w:val="clear" w:pos="567"/>
              </w:tabs>
              <w:rPr>
                <w:sz w:val="16"/>
              </w:rPr>
            </w:pPr>
            <w:r w:rsidRPr="00933DE9">
              <w:rPr>
                <w:sz w:val="16"/>
              </w:rPr>
              <w:t>0034</w:t>
            </w:r>
          </w:p>
        </w:tc>
        <w:tc>
          <w:tcPr>
            <w:tcW w:w="236" w:type="dxa"/>
          </w:tcPr>
          <w:p w:rsidR="00460759" w:rsidRPr="00933DE9" w:rsidRDefault="00460759" w:rsidP="00595129">
            <w:pPr>
              <w:pStyle w:val="TAL"/>
              <w:tabs>
                <w:tab w:val="clear" w:pos="284"/>
                <w:tab w:val="clear" w:pos="567"/>
              </w:tabs>
              <w:rPr>
                <w:sz w:val="16"/>
              </w:rPr>
            </w:pPr>
            <w:r w:rsidRPr="00933DE9">
              <w:rPr>
                <w:sz w:val="16"/>
              </w:rPr>
              <w:t>2</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Corrections and clean up for 23.401 related message flows</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14.2.0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172751</w:t>
            </w:r>
          </w:p>
        </w:tc>
        <w:tc>
          <w:tcPr>
            <w:tcW w:w="2956" w:type="dxa"/>
          </w:tcPr>
          <w:p w:rsidR="00460759" w:rsidRPr="00933DE9" w:rsidRDefault="00460759" w:rsidP="00595129">
            <w:pPr>
              <w:pStyle w:val="TAL"/>
              <w:tabs>
                <w:tab w:val="clear" w:pos="284"/>
                <w:tab w:val="clear" w:pos="567"/>
              </w:tabs>
              <w:rPr>
                <w:sz w:val="16"/>
              </w:rPr>
            </w:pPr>
            <w:r w:rsidRPr="00933DE9">
              <w:rPr>
                <w:sz w:val="16"/>
              </w:rPr>
              <w:t>Huawei</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23.214</w:t>
            </w:r>
          </w:p>
        </w:tc>
        <w:tc>
          <w:tcPr>
            <w:tcW w:w="705" w:type="dxa"/>
          </w:tcPr>
          <w:p w:rsidR="00460759" w:rsidRPr="00933DE9" w:rsidRDefault="00460759" w:rsidP="00595129">
            <w:pPr>
              <w:pStyle w:val="TAL"/>
              <w:tabs>
                <w:tab w:val="clear" w:pos="284"/>
                <w:tab w:val="clear" w:pos="567"/>
              </w:tabs>
              <w:rPr>
                <w:sz w:val="16"/>
              </w:rPr>
            </w:pPr>
            <w:r w:rsidRPr="00933DE9">
              <w:rPr>
                <w:sz w:val="16"/>
              </w:rPr>
              <w:t>0035</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Addition of Sx node level procedures</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14.2.0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172308</w:t>
            </w:r>
          </w:p>
        </w:tc>
        <w:tc>
          <w:tcPr>
            <w:tcW w:w="2956" w:type="dxa"/>
          </w:tcPr>
          <w:p w:rsidR="00460759" w:rsidRPr="00933DE9" w:rsidRDefault="00460759" w:rsidP="00595129">
            <w:pPr>
              <w:pStyle w:val="TAL"/>
              <w:tabs>
                <w:tab w:val="clear" w:pos="284"/>
                <w:tab w:val="clear" w:pos="567"/>
              </w:tabs>
              <w:rPr>
                <w:sz w:val="16"/>
              </w:rPr>
            </w:pPr>
            <w:r w:rsidRPr="00933DE9">
              <w:rPr>
                <w:sz w:val="16"/>
              </w:rPr>
              <w:t>Huawei</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23.214</w:t>
            </w:r>
          </w:p>
        </w:tc>
        <w:tc>
          <w:tcPr>
            <w:tcW w:w="705" w:type="dxa"/>
          </w:tcPr>
          <w:p w:rsidR="00460759" w:rsidRPr="00933DE9" w:rsidRDefault="00460759" w:rsidP="00595129">
            <w:pPr>
              <w:pStyle w:val="TAL"/>
              <w:tabs>
                <w:tab w:val="clear" w:pos="284"/>
                <w:tab w:val="clear" w:pos="567"/>
              </w:tabs>
              <w:rPr>
                <w:sz w:val="16"/>
              </w:rPr>
            </w:pPr>
            <w:r w:rsidRPr="00933DE9">
              <w:rPr>
                <w:sz w:val="16"/>
              </w:rPr>
              <w:t>0036</w:t>
            </w:r>
          </w:p>
        </w:tc>
        <w:tc>
          <w:tcPr>
            <w:tcW w:w="236" w:type="dxa"/>
          </w:tcPr>
          <w:p w:rsidR="00460759" w:rsidRPr="00933DE9" w:rsidRDefault="00460759" w:rsidP="00595129">
            <w:pPr>
              <w:pStyle w:val="TAL"/>
              <w:tabs>
                <w:tab w:val="clear" w:pos="284"/>
                <w:tab w:val="clear" w:pos="567"/>
              </w:tabs>
              <w:rPr>
                <w:sz w:val="16"/>
              </w:rPr>
            </w:pPr>
            <w:r w:rsidRPr="00933DE9">
              <w:rPr>
                <w:sz w:val="16"/>
              </w:rPr>
              <w:t>-</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Clarification on pre-defined PCC rules</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14.2.0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172260</w:t>
            </w:r>
          </w:p>
        </w:tc>
        <w:tc>
          <w:tcPr>
            <w:tcW w:w="2956" w:type="dxa"/>
          </w:tcPr>
          <w:p w:rsidR="00460759" w:rsidRPr="00933DE9" w:rsidRDefault="00460759" w:rsidP="00595129">
            <w:pPr>
              <w:pStyle w:val="TAL"/>
              <w:tabs>
                <w:tab w:val="clear" w:pos="284"/>
                <w:tab w:val="clear" w:pos="567"/>
              </w:tabs>
              <w:rPr>
                <w:sz w:val="16"/>
              </w:rPr>
            </w:pPr>
            <w:r w:rsidRPr="00933DE9">
              <w:rPr>
                <w:sz w:val="16"/>
              </w:rPr>
              <w:t>Huawei</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23.271</w:t>
            </w:r>
          </w:p>
        </w:tc>
        <w:tc>
          <w:tcPr>
            <w:tcW w:w="705" w:type="dxa"/>
          </w:tcPr>
          <w:p w:rsidR="00460759" w:rsidRPr="00933DE9" w:rsidRDefault="00460759" w:rsidP="00595129">
            <w:pPr>
              <w:pStyle w:val="TAL"/>
              <w:tabs>
                <w:tab w:val="clear" w:pos="284"/>
                <w:tab w:val="clear" w:pos="567"/>
              </w:tabs>
              <w:rPr>
                <w:sz w:val="16"/>
              </w:rPr>
            </w:pPr>
            <w:r w:rsidRPr="00933DE9">
              <w:rPr>
                <w:sz w:val="16"/>
              </w:rPr>
              <w:t>0427</w:t>
            </w:r>
          </w:p>
        </w:tc>
        <w:tc>
          <w:tcPr>
            <w:tcW w:w="236" w:type="dxa"/>
          </w:tcPr>
          <w:p w:rsidR="00460759" w:rsidRPr="00933DE9" w:rsidRDefault="00460759" w:rsidP="00595129">
            <w:pPr>
              <w:pStyle w:val="TAL"/>
              <w:tabs>
                <w:tab w:val="clear" w:pos="284"/>
                <w:tab w:val="clear" w:pos="567"/>
              </w:tabs>
              <w:rPr>
                <w:sz w:val="16"/>
              </w:rPr>
            </w:pPr>
            <w:r w:rsidRPr="00933DE9">
              <w:rPr>
                <w:sz w:val="16"/>
              </w:rPr>
              <w:t>-</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Support of UE positioning measurements in Idle State</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14.1.0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171945</w:t>
            </w:r>
          </w:p>
        </w:tc>
        <w:tc>
          <w:tcPr>
            <w:tcW w:w="2956" w:type="dxa"/>
          </w:tcPr>
          <w:p w:rsidR="00460759" w:rsidRPr="00933DE9" w:rsidRDefault="00460759" w:rsidP="00595129">
            <w:pPr>
              <w:pStyle w:val="TAL"/>
              <w:tabs>
                <w:tab w:val="clear" w:pos="284"/>
                <w:tab w:val="clear" w:pos="567"/>
              </w:tabs>
              <w:rPr>
                <w:sz w:val="16"/>
              </w:rPr>
            </w:pPr>
            <w:r w:rsidRPr="00933DE9">
              <w:rPr>
                <w:sz w:val="16"/>
              </w:rPr>
              <w:t>Ericsson</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TEI14, CIoT_Ext</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23.285</w:t>
            </w:r>
          </w:p>
        </w:tc>
        <w:tc>
          <w:tcPr>
            <w:tcW w:w="705" w:type="dxa"/>
          </w:tcPr>
          <w:p w:rsidR="00460759" w:rsidRPr="00933DE9" w:rsidRDefault="00460759" w:rsidP="00595129">
            <w:pPr>
              <w:pStyle w:val="TAL"/>
              <w:tabs>
                <w:tab w:val="clear" w:pos="284"/>
                <w:tab w:val="clear" w:pos="567"/>
              </w:tabs>
              <w:rPr>
                <w:sz w:val="16"/>
              </w:rPr>
            </w:pPr>
            <w:r w:rsidRPr="00933DE9">
              <w:rPr>
                <w:sz w:val="16"/>
              </w:rPr>
              <w:t>0030</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Clarification for definition of 'not served by E-UTRAN'</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14.2.0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172304</w:t>
            </w:r>
          </w:p>
        </w:tc>
        <w:tc>
          <w:tcPr>
            <w:tcW w:w="2956" w:type="dxa"/>
          </w:tcPr>
          <w:p w:rsidR="00460759" w:rsidRPr="00933DE9" w:rsidRDefault="00460759" w:rsidP="00595129">
            <w:pPr>
              <w:pStyle w:val="TAL"/>
              <w:tabs>
                <w:tab w:val="clear" w:pos="284"/>
                <w:tab w:val="clear" w:pos="567"/>
              </w:tabs>
              <w:rPr>
                <w:sz w:val="16"/>
              </w:rPr>
            </w:pPr>
            <w:r w:rsidRPr="00933DE9">
              <w:rPr>
                <w:sz w:val="16"/>
              </w:rPr>
              <w:t>Qualcomm Incorporated, LG Electronics, Ericsson</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V2XARC</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23.303</w:t>
            </w:r>
          </w:p>
        </w:tc>
        <w:tc>
          <w:tcPr>
            <w:tcW w:w="705" w:type="dxa"/>
          </w:tcPr>
          <w:p w:rsidR="00460759" w:rsidRPr="00933DE9" w:rsidRDefault="00460759" w:rsidP="00595129">
            <w:pPr>
              <w:pStyle w:val="TAL"/>
              <w:tabs>
                <w:tab w:val="clear" w:pos="284"/>
                <w:tab w:val="clear" w:pos="567"/>
              </w:tabs>
              <w:rPr>
                <w:sz w:val="16"/>
              </w:rPr>
            </w:pPr>
            <w:r w:rsidRPr="00933DE9">
              <w:rPr>
                <w:sz w:val="16"/>
              </w:rPr>
              <w:t>0324</w:t>
            </w:r>
          </w:p>
        </w:tc>
        <w:tc>
          <w:tcPr>
            <w:tcW w:w="236" w:type="dxa"/>
          </w:tcPr>
          <w:p w:rsidR="00460759" w:rsidRPr="00933DE9" w:rsidRDefault="00460759" w:rsidP="00595129">
            <w:pPr>
              <w:pStyle w:val="TAL"/>
              <w:tabs>
                <w:tab w:val="clear" w:pos="284"/>
                <w:tab w:val="clear" w:pos="567"/>
              </w:tabs>
              <w:rPr>
                <w:sz w:val="16"/>
              </w:rPr>
            </w:pPr>
            <w:r w:rsidRPr="00933DE9">
              <w:rPr>
                <w:sz w:val="16"/>
              </w:rPr>
              <w:t>4</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Inclusion of WLAN direct discovery technologies as an alternative for ProSe Direct Discovery: WLAN technology agnostic part</w:t>
            </w:r>
          </w:p>
        </w:tc>
        <w:tc>
          <w:tcPr>
            <w:tcW w:w="486" w:type="dxa"/>
          </w:tcPr>
          <w:p w:rsidR="00460759" w:rsidRPr="00933DE9" w:rsidRDefault="00460759" w:rsidP="00595129">
            <w:pPr>
              <w:pStyle w:val="TAL"/>
              <w:tabs>
                <w:tab w:val="clear" w:pos="284"/>
                <w:tab w:val="clear" w:pos="567"/>
              </w:tabs>
              <w:rPr>
                <w:sz w:val="16"/>
              </w:rPr>
            </w:pPr>
            <w:r w:rsidRPr="00933DE9">
              <w:rPr>
                <w:sz w:val="16"/>
              </w:rPr>
              <w:t>B</w:t>
            </w:r>
          </w:p>
        </w:tc>
        <w:tc>
          <w:tcPr>
            <w:tcW w:w="932" w:type="dxa"/>
          </w:tcPr>
          <w:p w:rsidR="00460759" w:rsidRPr="00933DE9" w:rsidRDefault="00460759" w:rsidP="00595129">
            <w:pPr>
              <w:pStyle w:val="TAL"/>
              <w:tabs>
                <w:tab w:val="clear" w:pos="284"/>
                <w:tab w:val="clear" w:pos="567"/>
              </w:tabs>
              <w:rPr>
                <w:sz w:val="16"/>
              </w:rPr>
            </w:pPr>
            <w:r w:rsidRPr="00933DE9">
              <w:rPr>
                <w:sz w:val="16"/>
              </w:rPr>
              <w:t>14.1.0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172460</w:t>
            </w:r>
          </w:p>
        </w:tc>
        <w:tc>
          <w:tcPr>
            <w:tcW w:w="2956" w:type="dxa"/>
          </w:tcPr>
          <w:p w:rsidR="00460759" w:rsidRPr="00933DE9" w:rsidRDefault="00460759" w:rsidP="00595129">
            <w:pPr>
              <w:pStyle w:val="TAL"/>
              <w:tabs>
                <w:tab w:val="clear" w:pos="284"/>
                <w:tab w:val="clear" w:pos="567"/>
              </w:tabs>
              <w:rPr>
                <w:sz w:val="16"/>
              </w:rPr>
            </w:pPr>
            <w:r w:rsidRPr="00933DE9">
              <w:rPr>
                <w:sz w:val="16"/>
              </w:rPr>
              <w:t>Intel, Deutsche Telekom, KPN, Telecom Italia</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23.303</w:t>
            </w:r>
          </w:p>
        </w:tc>
        <w:tc>
          <w:tcPr>
            <w:tcW w:w="705" w:type="dxa"/>
          </w:tcPr>
          <w:p w:rsidR="00460759" w:rsidRPr="00933DE9" w:rsidRDefault="00460759" w:rsidP="00595129">
            <w:pPr>
              <w:pStyle w:val="TAL"/>
              <w:tabs>
                <w:tab w:val="clear" w:pos="284"/>
                <w:tab w:val="clear" w:pos="567"/>
              </w:tabs>
              <w:rPr>
                <w:sz w:val="16"/>
              </w:rPr>
            </w:pPr>
            <w:r w:rsidRPr="00933DE9">
              <w:rPr>
                <w:sz w:val="16"/>
              </w:rPr>
              <w:t>0325</w:t>
            </w:r>
          </w:p>
        </w:tc>
        <w:tc>
          <w:tcPr>
            <w:tcW w:w="236" w:type="dxa"/>
          </w:tcPr>
          <w:p w:rsidR="00460759" w:rsidRPr="00933DE9" w:rsidRDefault="00460759" w:rsidP="00595129">
            <w:pPr>
              <w:pStyle w:val="TAL"/>
              <w:tabs>
                <w:tab w:val="clear" w:pos="284"/>
                <w:tab w:val="clear" w:pos="567"/>
              </w:tabs>
              <w:rPr>
                <w:sz w:val="16"/>
              </w:rPr>
            </w:pPr>
            <w:r w:rsidRPr="00933DE9">
              <w:rPr>
                <w:sz w:val="16"/>
              </w:rPr>
              <w:t>4</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Inclusion of WLAN direct discovery technologies as an alternative for ProSe Direct Discovery: NAN specific part</w:t>
            </w:r>
          </w:p>
        </w:tc>
        <w:tc>
          <w:tcPr>
            <w:tcW w:w="486" w:type="dxa"/>
          </w:tcPr>
          <w:p w:rsidR="00460759" w:rsidRPr="00933DE9" w:rsidRDefault="00460759" w:rsidP="00595129">
            <w:pPr>
              <w:pStyle w:val="TAL"/>
              <w:tabs>
                <w:tab w:val="clear" w:pos="284"/>
                <w:tab w:val="clear" w:pos="567"/>
              </w:tabs>
              <w:rPr>
                <w:sz w:val="16"/>
              </w:rPr>
            </w:pPr>
            <w:r w:rsidRPr="00933DE9">
              <w:rPr>
                <w:sz w:val="16"/>
              </w:rPr>
              <w:t>B</w:t>
            </w:r>
          </w:p>
        </w:tc>
        <w:tc>
          <w:tcPr>
            <w:tcW w:w="932" w:type="dxa"/>
          </w:tcPr>
          <w:p w:rsidR="00460759" w:rsidRPr="00933DE9" w:rsidRDefault="00460759" w:rsidP="00595129">
            <w:pPr>
              <w:pStyle w:val="TAL"/>
              <w:tabs>
                <w:tab w:val="clear" w:pos="284"/>
                <w:tab w:val="clear" w:pos="567"/>
              </w:tabs>
              <w:rPr>
                <w:sz w:val="16"/>
              </w:rPr>
            </w:pPr>
            <w:r w:rsidRPr="00933DE9">
              <w:rPr>
                <w:sz w:val="16"/>
              </w:rPr>
              <w:t>14.1.0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172458</w:t>
            </w:r>
          </w:p>
        </w:tc>
        <w:tc>
          <w:tcPr>
            <w:tcW w:w="2956" w:type="dxa"/>
          </w:tcPr>
          <w:p w:rsidR="00460759" w:rsidRPr="00933DE9" w:rsidRDefault="00460759" w:rsidP="00595129">
            <w:pPr>
              <w:pStyle w:val="TAL"/>
              <w:tabs>
                <w:tab w:val="clear" w:pos="284"/>
                <w:tab w:val="clear" w:pos="567"/>
              </w:tabs>
              <w:rPr>
                <w:sz w:val="16"/>
              </w:rPr>
            </w:pPr>
            <w:r w:rsidRPr="00933DE9">
              <w:rPr>
                <w:sz w:val="16"/>
              </w:rPr>
              <w:t>Intel, Telecom Italia, Deutsche Telekom, KPN</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r>
      <w:tr w:rsidR="00460759" w:rsidRPr="005116E5" w:rsidTr="00595129">
        <w:trPr>
          <w:ins w:id="2729" w:author="MCC" w:date="2017-04-10T15:13:00Z"/>
        </w:trPr>
        <w:tc>
          <w:tcPr>
            <w:tcW w:w="821" w:type="dxa"/>
          </w:tcPr>
          <w:p w:rsidR="00460759" w:rsidRPr="00933DE9" w:rsidRDefault="00460759" w:rsidP="00595129">
            <w:pPr>
              <w:pStyle w:val="TAL"/>
              <w:tabs>
                <w:tab w:val="clear" w:pos="284"/>
                <w:tab w:val="clear" w:pos="567"/>
              </w:tabs>
              <w:rPr>
                <w:ins w:id="2730" w:author="MCC" w:date="2017-04-10T15:13:00Z"/>
                <w:sz w:val="16"/>
              </w:rPr>
            </w:pPr>
            <w:ins w:id="2731" w:author="MCC" w:date="2017-04-10T15:13:00Z">
              <w:r w:rsidRPr="00933DE9">
                <w:rPr>
                  <w:sz w:val="16"/>
                </w:rPr>
                <w:t>S2-120</w:t>
              </w:r>
            </w:ins>
          </w:p>
        </w:tc>
        <w:tc>
          <w:tcPr>
            <w:tcW w:w="847" w:type="dxa"/>
          </w:tcPr>
          <w:p w:rsidR="00460759" w:rsidRPr="00933DE9" w:rsidRDefault="00460759" w:rsidP="00595129">
            <w:pPr>
              <w:pStyle w:val="TAL"/>
              <w:tabs>
                <w:tab w:val="clear" w:pos="284"/>
                <w:tab w:val="clear" w:pos="567"/>
              </w:tabs>
              <w:rPr>
                <w:ins w:id="2732" w:author="MCC" w:date="2017-04-10T15:13:00Z"/>
                <w:sz w:val="16"/>
              </w:rPr>
            </w:pPr>
            <w:ins w:id="2733" w:author="MCC" w:date="2017-04-10T15:13:00Z">
              <w:r w:rsidRPr="00933DE9">
                <w:rPr>
                  <w:sz w:val="16"/>
                </w:rPr>
                <w:t>23.401</w:t>
              </w:r>
            </w:ins>
          </w:p>
        </w:tc>
        <w:tc>
          <w:tcPr>
            <w:tcW w:w="705" w:type="dxa"/>
          </w:tcPr>
          <w:p w:rsidR="00460759" w:rsidRPr="00933DE9" w:rsidRDefault="00460759" w:rsidP="00595129">
            <w:pPr>
              <w:pStyle w:val="TAL"/>
              <w:tabs>
                <w:tab w:val="clear" w:pos="284"/>
                <w:tab w:val="clear" w:pos="567"/>
              </w:tabs>
              <w:rPr>
                <w:ins w:id="2734" w:author="MCC" w:date="2017-04-10T15:13:00Z"/>
                <w:sz w:val="16"/>
              </w:rPr>
            </w:pPr>
            <w:ins w:id="2735" w:author="MCC" w:date="2017-04-10T15:13:00Z">
              <w:r w:rsidRPr="00933DE9">
                <w:rPr>
                  <w:sz w:val="16"/>
                </w:rPr>
                <w:t>3210</w:t>
              </w:r>
            </w:ins>
          </w:p>
        </w:tc>
        <w:tc>
          <w:tcPr>
            <w:tcW w:w="236" w:type="dxa"/>
          </w:tcPr>
          <w:p w:rsidR="00460759" w:rsidRPr="00933DE9" w:rsidRDefault="00460759" w:rsidP="00595129">
            <w:pPr>
              <w:pStyle w:val="TAL"/>
              <w:tabs>
                <w:tab w:val="clear" w:pos="284"/>
                <w:tab w:val="clear" w:pos="567"/>
              </w:tabs>
              <w:rPr>
                <w:ins w:id="2736" w:author="MCC" w:date="2017-04-10T15:13:00Z"/>
                <w:sz w:val="16"/>
              </w:rPr>
            </w:pPr>
            <w:ins w:id="2737" w:author="MCC" w:date="2017-04-10T15:13:00Z">
              <w:r w:rsidRPr="00933DE9">
                <w:rPr>
                  <w:sz w:val="16"/>
                </w:rPr>
                <w:t>3</w:t>
              </w:r>
            </w:ins>
          </w:p>
        </w:tc>
        <w:tc>
          <w:tcPr>
            <w:tcW w:w="760" w:type="dxa"/>
          </w:tcPr>
          <w:p w:rsidR="00460759" w:rsidRPr="00933DE9" w:rsidRDefault="00460759" w:rsidP="00595129">
            <w:pPr>
              <w:pStyle w:val="TAL"/>
              <w:tabs>
                <w:tab w:val="clear" w:pos="284"/>
                <w:tab w:val="clear" w:pos="567"/>
              </w:tabs>
              <w:rPr>
                <w:ins w:id="2738" w:author="MCC" w:date="2017-04-10T15:13:00Z"/>
                <w:sz w:val="16"/>
              </w:rPr>
            </w:pPr>
            <w:ins w:id="2739" w:author="MCC" w:date="2017-04-10T15:13:00Z">
              <w:r w:rsidRPr="00933DE9">
                <w:rPr>
                  <w:sz w:val="16"/>
                </w:rPr>
                <w:t>Rel-14</w:t>
              </w:r>
            </w:ins>
          </w:p>
        </w:tc>
        <w:tc>
          <w:tcPr>
            <w:tcW w:w="2918" w:type="dxa"/>
          </w:tcPr>
          <w:p w:rsidR="00460759" w:rsidRPr="00933DE9" w:rsidRDefault="00460759" w:rsidP="00595129">
            <w:pPr>
              <w:pStyle w:val="TAL"/>
              <w:tabs>
                <w:tab w:val="clear" w:pos="284"/>
                <w:tab w:val="clear" w:pos="567"/>
              </w:tabs>
              <w:rPr>
                <w:ins w:id="2740" w:author="MCC" w:date="2017-04-10T15:13:00Z"/>
                <w:sz w:val="16"/>
              </w:rPr>
            </w:pPr>
            <w:ins w:id="2741" w:author="MCC" w:date="2017-04-10T15:13:00Z">
              <w:r w:rsidRPr="00933DE9">
                <w:rPr>
                  <w:sz w:val="16"/>
                </w:rPr>
                <w:t>Clarification for PGW handling of IMS services at 3GPP PS Data Off activation</w:t>
              </w:r>
            </w:ins>
          </w:p>
        </w:tc>
        <w:tc>
          <w:tcPr>
            <w:tcW w:w="486" w:type="dxa"/>
          </w:tcPr>
          <w:p w:rsidR="00460759" w:rsidRPr="00933DE9" w:rsidRDefault="00460759" w:rsidP="00595129">
            <w:pPr>
              <w:pStyle w:val="TAL"/>
              <w:tabs>
                <w:tab w:val="clear" w:pos="284"/>
                <w:tab w:val="clear" w:pos="567"/>
              </w:tabs>
              <w:rPr>
                <w:ins w:id="2742" w:author="MCC" w:date="2017-04-10T15:13:00Z"/>
                <w:sz w:val="16"/>
              </w:rPr>
            </w:pPr>
            <w:ins w:id="2743" w:author="MCC" w:date="2017-04-10T15:13:00Z">
              <w:r w:rsidRPr="00933DE9">
                <w:rPr>
                  <w:sz w:val="16"/>
                </w:rPr>
                <w:t>F</w:t>
              </w:r>
            </w:ins>
          </w:p>
        </w:tc>
        <w:tc>
          <w:tcPr>
            <w:tcW w:w="932" w:type="dxa"/>
          </w:tcPr>
          <w:p w:rsidR="00460759" w:rsidRPr="00933DE9" w:rsidRDefault="00460759" w:rsidP="00595129">
            <w:pPr>
              <w:pStyle w:val="TAL"/>
              <w:tabs>
                <w:tab w:val="clear" w:pos="284"/>
                <w:tab w:val="clear" w:pos="567"/>
              </w:tabs>
              <w:rPr>
                <w:ins w:id="2744" w:author="MCC" w:date="2017-04-10T15:13:00Z"/>
                <w:sz w:val="16"/>
              </w:rPr>
            </w:pPr>
            <w:ins w:id="2745" w:author="MCC" w:date="2017-04-10T15:13:00Z">
              <w:r w:rsidRPr="00933DE9">
                <w:rPr>
                  <w:sz w:val="16"/>
                </w:rPr>
                <w:t>14.3.0</w:t>
              </w:r>
            </w:ins>
          </w:p>
        </w:tc>
        <w:tc>
          <w:tcPr>
            <w:tcW w:w="1296" w:type="dxa"/>
          </w:tcPr>
          <w:p w:rsidR="00460759" w:rsidRPr="00933DE9" w:rsidRDefault="00460759" w:rsidP="00595129">
            <w:pPr>
              <w:pStyle w:val="TAL"/>
              <w:tabs>
                <w:tab w:val="clear" w:pos="284"/>
                <w:tab w:val="clear" w:pos="567"/>
              </w:tabs>
              <w:rPr>
                <w:ins w:id="2746" w:author="MCC" w:date="2017-04-10T15:13:00Z"/>
                <w:sz w:val="16"/>
              </w:rPr>
            </w:pPr>
            <w:ins w:id="2747" w:author="MCC" w:date="2017-04-10T15:13:00Z">
              <w:r w:rsidRPr="00933DE9">
                <w:rPr>
                  <w:sz w:val="16"/>
                </w:rPr>
                <w:t>S2</w:t>
              </w:r>
              <w:r w:rsidRPr="00933DE9">
                <w:rPr>
                  <w:sz w:val="16"/>
                </w:rPr>
                <w:noBreakHyphen/>
                <w:t>172833</w:t>
              </w:r>
            </w:ins>
          </w:p>
        </w:tc>
        <w:tc>
          <w:tcPr>
            <w:tcW w:w="2956" w:type="dxa"/>
          </w:tcPr>
          <w:p w:rsidR="00460759" w:rsidRPr="00933DE9" w:rsidRDefault="00460759" w:rsidP="00595129">
            <w:pPr>
              <w:pStyle w:val="TAL"/>
              <w:tabs>
                <w:tab w:val="clear" w:pos="284"/>
                <w:tab w:val="clear" w:pos="567"/>
              </w:tabs>
              <w:rPr>
                <w:ins w:id="2748" w:author="MCC" w:date="2017-04-10T15:13:00Z"/>
                <w:sz w:val="16"/>
              </w:rPr>
            </w:pPr>
            <w:ins w:id="2749" w:author="MCC" w:date="2017-04-10T15:13:00Z">
              <w:r w:rsidRPr="00933DE9">
                <w:rPr>
                  <w:sz w:val="16"/>
                </w:rPr>
                <w:t>Ericsson</w:t>
              </w:r>
            </w:ins>
          </w:p>
        </w:tc>
        <w:tc>
          <w:tcPr>
            <w:tcW w:w="1134" w:type="dxa"/>
          </w:tcPr>
          <w:p w:rsidR="00460759" w:rsidRPr="00933DE9" w:rsidRDefault="00460759" w:rsidP="00595129">
            <w:pPr>
              <w:pStyle w:val="TAL"/>
              <w:tabs>
                <w:tab w:val="clear" w:pos="284"/>
                <w:tab w:val="clear" w:pos="567"/>
              </w:tabs>
              <w:rPr>
                <w:ins w:id="2750" w:author="MCC" w:date="2017-04-10T15:13:00Z"/>
                <w:sz w:val="16"/>
              </w:rPr>
            </w:pPr>
            <w:ins w:id="2751" w:author="MCC" w:date="2017-04-10T15:13:00Z">
              <w:r w:rsidRPr="00933DE9">
                <w:rPr>
                  <w:sz w:val="16"/>
                </w:rPr>
                <w:t>Agreed</w:t>
              </w:r>
            </w:ins>
          </w:p>
        </w:tc>
        <w:tc>
          <w:tcPr>
            <w:tcW w:w="1637" w:type="dxa"/>
          </w:tcPr>
          <w:p w:rsidR="00460759" w:rsidRPr="00933DE9" w:rsidRDefault="00460759" w:rsidP="00595129">
            <w:pPr>
              <w:pStyle w:val="TAL"/>
              <w:tabs>
                <w:tab w:val="clear" w:pos="284"/>
                <w:tab w:val="clear" w:pos="567"/>
              </w:tabs>
              <w:rPr>
                <w:ins w:id="2752" w:author="MCC" w:date="2017-04-10T15:13:00Z"/>
                <w:sz w:val="16"/>
              </w:rPr>
            </w:pPr>
            <w:ins w:id="2753" w:author="MCC" w:date="2017-04-10T15:13:00Z">
              <w:r w:rsidRPr="00933DE9">
                <w:rPr>
                  <w:sz w:val="16"/>
                </w:rPr>
                <w:t>PS_Data_Off</w:t>
              </w:r>
            </w:ins>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23.401</w:t>
            </w:r>
          </w:p>
        </w:tc>
        <w:tc>
          <w:tcPr>
            <w:tcW w:w="705" w:type="dxa"/>
          </w:tcPr>
          <w:p w:rsidR="00460759" w:rsidRPr="00933DE9" w:rsidRDefault="00460759" w:rsidP="00595129">
            <w:pPr>
              <w:pStyle w:val="TAL"/>
              <w:tabs>
                <w:tab w:val="clear" w:pos="284"/>
                <w:tab w:val="clear" w:pos="567"/>
              </w:tabs>
              <w:rPr>
                <w:sz w:val="16"/>
              </w:rPr>
            </w:pPr>
            <w:r w:rsidRPr="00933DE9">
              <w:rPr>
                <w:sz w:val="16"/>
              </w:rPr>
              <w:t>3213</w:t>
            </w:r>
          </w:p>
        </w:tc>
        <w:tc>
          <w:tcPr>
            <w:tcW w:w="236" w:type="dxa"/>
          </w:tcPr>
          <w:p w:rsidR="00460759" w:rsidRPr="00933DE9" w:rsidRDefault="00460759" w:rsidP="00595129">
            <w:pPr>
              <w:pStyle w:val="TAL"/>
              <w:tabs>
                <w:tab w:val="clear" w:pos="284"/>
                <w:tab w:val="clear" w:pos="567"/>
              </w:tabs>
              <w:rPr>
                <w:sz w:val="16"/>
              </w:rPr>
            </w:pPr>
            <w:r w:rsidRPr="00933DE9">
              <w:rPr>
                <w:sz w:val="16"/>
              </w:rPr>
              <w:t>2</w:t>
            </w:r>
          </w:p>
        </w:tc>
        <w:tc>
          <w:tcPr>
            <w:tcW w:w="760" w:type="dxa"/>
          </w:tcPr>
          <w:p w:rsidR="00460759" w:rsidRPr="00933DE9" w:rsidRDefault="00460759" w:rsidP="00595129">
            <w:pPr>
              <w:pStyle w:val="TAL"/>
              <w:tabs>
                <w:tab w:val="clear" w:pos="284"/>
                <w:tab w:val="clear" w:pos="567"/>
              </w:tabs>
              <w:rPr>
                <w:sz w:val="16"/>
              </w:rPr>
            </w:pPr>
            <w:r w:rsidRPr="00933DE9">
              <w:rPr>
                <w:sz w:val="16"/>
              </w:rPr>
              <w:t>Rel-13</w:t>
            </w:r>
          </w:p>
        </w:tc>
        <w:tc>
          <w:tcPr>
            <w:tcW w:w="2918" w:type="dxa"/>
          </w:tcPr>
          <w:p w:rsidR="00460759" w:rsidRPr="00933DE9" w:rsidRDefault="00460759" w:rsidP="00595129">
            <w:pPr>
              <w:pStyle w:val="TAL"/>
              <w:tabs>
                <w:tab w:val="clear" w:pos="284"/>
                <w:tab w:val="clear" w:pos="567"/>
              </w:tabs>
              <w:rPr>
                <w:sz w:val="16"/>
              </w:rPr>
            </w:pPr>
            <w:r w:rsidRPr="00933DE9">
              <w:rPr>
                <w:sz w:val="16"/>
              </w:rPr>
              <w:t>Correction Serving PLMN Rate Control and APN Rate Control</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13.10.0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172381</w:t>
            </w:r>
          </w:p>
        </w:tc>
        <w:tc>
          <w:tcPr>
            <w:tcW w:w="295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23.401</w:t>
            </w:r>
          </w:p>
        </w:tc>
        <w:tc>
          <w:tcPr>
            <w:tcW w:w="705" w:type="dxa"/>
          </w:tcPr>
          <w:p w:rsidR="00460759" w:rsidRPr="00933DE9" w:rsidRDefault="00460759" w:rsidP="00595129">
            <w:pPr>
              <w:pStyle w:val="TAL"/>
              <w:tabs>
                <w:tab w:val="clear" w:pos="284"/>
                <w:tab w:val="clear" w:pos="567"/>
              </w:tabs>
              <w:rPr>
                <w:sz w:val="16"/>
              </w:rPr>
            </w:pPr>
            <w:r w:rsidRPr="00933DE9">
              <w:rPr>
                <w:sz w:val="16"/>
              </w:rPr>
              <w:t>3214</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Correction Serving PLMN Rate Control and APN Rate Control</w:t>
            </w:r>
          </w:p>
        </w:tc>
        <w:tc>
          <w:tcPr>
            <w:tcW w:w="486" w:type="dxa"/>
          </w:tcPr>
          <w:p w:rsidR="00460759" w:rsidRPr="00933DE9" w:rsidRDefault="00460759" w:rsidP="00595129">
            <w:pPr>
              <w:pStyle w:val="TAL"/>
              <w:tabs>
                <w:tab w:val="clear" w:pos="284"/>
                <w:tab w:val="clear" w:pos="567"/>
              </w:tabs>
              <w:rPr>
                <w:sz w:val="16"/>
              </w:rPr>
            </w:pPr>
            <w:r w:rsidRPr="00933DE9">
              <w:rPr>
                <w:sz w:val="16"/>
              </w:rPr>
              <w:t>A</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172328</w:t>
            </w:r>
          </w:p>
        </w:tc>
        <w:tc>
          <w:tcPr>
            <w:tcW w:w="295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23.401</w:t>
            </w:r>
          </w:p>
        </w:tc>
        <w:tc>
          <w:tcPr>
            <w:tcW w:w="705" w:type="dxa"/>
          </w:tcPr>
          <w:p w:rsidR="00460759" w:rsidRPr="00933DE9" w:rsidRDefault="00460759" w:rsidP="00595129">
            <w:pPr>
              <w:pStyle w:val="TAL"/>
              <w:tabs>
                <w:tab w:val="clear" w:pos="284"/>
                <w:tab w:val="clear" w:pos="567"/>
              </w:tabs>
              <w:rPr>
                <w:sz w:val="16"/>
              </w:rPr>
            </w:pPr>
            <w:r w:rsidRPr="00933DE9">
              <w:rPr>
                <w:sz w:val="16"/>
              </w:rPr>
              <w:t>3218</w:t>
            </w:r>
          </w:p>
        </w:tc>
        <w:tc>
          <w:tcPr>
            <w:tcW w:w="236" w:type="dxa"/>
          </w:tcPr>
          <w:p w:rsidR="00460759" w:rsidRPr="00933DE9" w:rsidRDefault="00460759" w:rsidP="00595129">
            <w:pPr>
              <w:pStyle w:val="TAL"/>
              <w:tabs>
                <w:tab w:val="clear" w:pos="284"/>
                <w:tab w:val="clear" w:pos="567"/>
              </w:tabs>
              <w:rPr>
                <w:sz w:val="16"/>
              </w:rPr>
            </w:pPr>
            <w:r w:rsidRPr="00933DE9">
              <w:rPr>
                <w:sz w:val="16"/>
              </w:rPr>
              <w:t>3</w:t>
            </w:r>
          </w:p>
        </w:tc>
        <w:tc>
          <w:tcPr>
            <w:tcW w:w="760" w:type="dxa"/>
          </w:tcPr>
          <w:p w:rsidR="00460759" w:rsidRPr="00933DE9" w:rsidRDefault="00460759" w:rsidP="00595129">
            <w:pPr>
              <w:pStyle w:val="TAL"/>
              <w:tabs>
                <w:tab w:val="clear" w:pos="284"/>
                <w:tab w:val="clear" w:pos="567"/>
              </w:tabs>
              <w:rPr>
                <w:sz w:val="16"/>
              </w:rPr>
            </w:pPr>
            <w:r w:rsidRPr="00933DE9">
              <w:rPr>
                <w:sz w:val="16"/>
              </w:rPr>
              <w:t>Rel-13</w:t>
            </w:r>
          </w:p>
        </w:tc>
        <w:tc>
          <w:tcPr>
            <w:tcW w:w="2918" w:type="dxa"/>
          </w:tcPr>
          <w:p w:rsidR="00460759" w:rsidRPr="00933DE9" w:rsidRDefault="00460759" w:rsidP="00595129">
            <w:pPr>
              <w:pStyle w:val="TAL"/>
              <w:tabs>
                <w:tab w:val="clear" w:pos="284"/>
                <w:tab w:val="clear" w:pos="567"/>
              </w:tabs>
              <w:rPr>
                <w:sz w:val="16"/>
              </w:rPr>
            </w:pPr>
            <w:r w:rsidRPr="00933DE9">
              <w:rPr>
                <w:sz w:val="16"/>
              </w:rPr>
              <w:t>Correction of forwarding of MO Exception Data Counter</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13.10.0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172743</w:t>
            </w:r>
          </w:p>
        </w:tc>
        <w:tc>
          <w:tcPr>
            <w:tcW w:w="295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23.401</w:t>
            </w:r>
          </w:p>
        </w:tc>
        <w:tc>
          <w:tcPr>
            <w:tcW w:w="705" w:type="dxa"/>
          </w:tcPr>
          <w:p w:rsidR="00460759" w:rsidRPr="00933DE9" w:rsidRDefault="00460759" w:rsidP="00595129">
            <w:pPr>
              <w:pStyle w:val="TAL"/>
              <w:tabs>
                <w:tab w:val="clear" w:pos="284"/>
                <w:tab w:val="clear" w:pos="567"/>
              </w:tabs>
              <w:rPr>
                <w:sz w:val="16"/>
              </w:rPr>
            </w:pPr>
            <w:r w:rsidRPr="00933DE9">
              <w:rPr>
                <w:sz w:val="16"/>
              </w:rPr>
              <w:t>3219</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Correction of forwarding of MO Exception Data Counter</w:t>
            </w:r>
          </w:p>
        </w:tc>
        <w:tc>
          <w:tcPr>
            <w:tcW w:w="486" w:type="dxa"/>
          </w:tcPr>
          <w:p w:rsidR="00460759" w:rsidRPr="00933DE9" w:rsidRDefault="00460759" w:rsidP="00595129">
            <w:pPr>
              <w:pStyle w:val="TAL"/>
              <w:tabs>
                <w:tab w:val="clear" w:pos="284"/>
                <w:tab w:val="clear" w:pos="567"/>
              </w:tabs>
              <w:rPr>
                <w:sz w:val="16"/>
              </w:rPr>
            </w:pPr>
            <w:r w:rsidRPr="00933DE9">
              <w:rPr>
                <w:sz w:val="16"/>
              </w:rPr>
              <w:t>A</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172330</w:t>
            </w:r>
          </w:p>
        </w:tc>
        <w:tc>
          <w:tcPr>
            <w:tcW w:w="295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rPr>
          <w:ins w:id="2754" w:author="MCC" w:date="2017-04-10T15:13:00Z"/>
        </w:trPr>
        <w:tc>
          <w:tcPr>
            <w:tcW w:w="821" w:type="dxa"/>
          </w:tcPr>
          <w:p w:rsidR="00460759" w:rsidRPr="00933DE9" w:rsidRDefault="00460759" w:rsidP="00595129">
            <w:pPr>
              <w:pStyle w:val="TAL"/>
              <w:tabs>
                <w:tab w:val="clear" w:pos="284"/>
                <w:tab w:val="clear" w:pos="567"/>
              </w:tabs>
              <w:rPr>
                <w:ins w:id="2755" w:author="MCC" w:date="2017-04-10T15:13:00Z"/>
                <w:sz w:val="16"/>
              </w:rPr>
            </w:pPr>
            <w:ins w:id="2756" w:author="MCC" w:date="2017-04-10T15:13:00Z">
              <w:r w:rsidRPr="00933DE9">
                <w:rPr>
                  <w:sz w:val="16"/>
                </w:rPr>
                <w:t>S2-120</w:t>
              </w:r>
            </w:ins>
          </w:p>
        </w:tc>
        <w:tc>
          <w:tcPr>
            <w:tcW w:w="847" w:type="dxa"/>
          </w:tcPr>
          <w:p w:rsidR="00460759" w:rsidRPr="00933DE9" w:rsidRDefault="00460759" w:rsidP="00595129">
            <w:pPr>
              <w:pStyle w:val="TAL"/>
              <w:tabs>
                <w:tab w:val="clear" w:pos="284"/>
                <w:tab w:val="clear" w:pos="567"/>
              </w:tabs>
              <w:rPr>
                <w:ins w:id="2757" w:author="MCC" w:date="2017-04-10T15:13:00Z"/>
                <w:sz w:val="16"/>
              </w:rPr>
            </w:pPr>
            <w:ins w:id="2758" w:author="MCC" w:date="2017-04-10T15:13:00Z">
              <w:r w:rsidRPr="00933DE9">
                <w:rPr>
                  <w:sz w:val="16"/>
                </w:rPr>
                <w:t>23.401</w:t>
              </w:r>
            </w:ins>
          </w:p>
        </w:tc>
        <w:tc>
          <w:tcPr>
            <w:tcW w:w="705" w:type="dxa"/>
          </w:tcPr>
          <w:p w:rsidR="00460759" w:rsidRPr="00933DE9" w:rsidRDefault="00460759" w:rsidP="00595129">
            <w:pPr>
              <w:pStyle w:val="TAL"/>
              <w:tabs>
                <w:tab w:val="clear" w:pos="284"/>
                <w:tab w:val="clear" w:pos="567"/>
              </w:tabs>
              <w:rPr>
                <w:ins w:id="2759" w:author="MCC" w:date="2017-04-10T15:13:00Z"/>
                <w:sz w:val="16"/>
              </w:rPr>
            </w:pPr>
            <w:ins w:id="2760" w:author="MCC" w:date="2017-04-10T15:13:00Z">
              <w:r w:rsidRPr="00933DE9">
                <w:rPr>
                  <w:sz w:val="16"/>
                </w:rPr>
                <w:t>3221</w:t>
              </w:r>
            </w:ins>
          </w:p>
        </w:tc>
        <w:tc>
          <w:tcPr>
            <w:tcW w:w="236" w:type="dxa"/>
          </w:tcPr>
          <w:p w:rsidR="00460759" w:rsidRPr="00933DE9" w:rsidRDefault="00460759" w:rsidP="00595129">
            <w:pPr>
              <w:pStyle w:val="TAL"/>
              <w:tabs>
                <w:tab w:val="clear" w:pos="284"/>
                <w:tab w:val="clear" w:pos="567"/>
              </w:tabs>
              <w:rPr>
                <w:ins w:id="2761" w:author="MCC" w:date="2017-04-10T15:13:00Z"/>
                <w:sz w:val="16"/>
              </w:rPr>
            </w:pPr>
            <w:ins w:id="2762" w:author="MCC" w:date="2017-04-10T15:13:00Z">
              <w:r w:rsidRPr="00933DE9">
                <w:rPr>
                  <w:sz w:val="16"/>
                </w:rPr>
                <w:t>2</w:t>
              </w:r>
            </w:ins>
          </w:p>
        </w:tc>
        <w:tc>
          <w:tcPr>
            <w:tcW w:w="760" w:type="dxa"/>
          </w:tcPr>
          <w:p w:rsidR="00460759" w:rsidRPr="00933DE9" w:rsidRDefault="00460759" w:rsidP="00595129">
            <w:pPr>
              <w:pStyle w:val="TAL"/>
              <w:tabs>
                <w:tab w:val="clear" w:pos="284"/>
                <w:tab w:val="clear" w:pos="567"/>
              </w:tabs>
              <w:rPr>
                <w:ins w:id="2763" w:author="MCC" w:date="2017-04-10T15:13:00Z"/>
                <w:sz w:val="16"/>
              </w:rPr>
            </w:pPr>
            <w:ins w:id="2764" w:author="MCC" w:date="2017-04-10T15:13:00Z">
              <w:r w:rsidRPr="00933DE9">
                <w:rPr>
                  <w:sz w:val="16"/>
                </w:rPr>
                <w:t>Rel-14</w:t>
              </w:r>
            </w:ins>
          </w:p>
        </w:tc>
        <w:tc>
          <w:tcPr>
            <w:tcW w:w="2918" w:type="dxa"/>
          </w:tcPr>
          <w:p w:rsidR="00460759" w:rsidRPr="00933DE9" w:rsidRDefault="00460759" w:rsidP="00595129">
            <w:pPr>
              <w:pStyle w:val="TAL"/>
              <w:tabs>
                <w:tab w:val="clear" w:pos="284"/>
                <w:tab w:val="clear" w:pos="567"/>
              </w:tabs>
              <w:rPr>
                <w:ins w:id="2765" w:author="MCC" w:date="2017-04-10T15:13:00Z"/>
                <w:sz w:val="16"/>
              </w:rPr>
            </w:pPr>
            <w:ins w:id="2766" w:author="MCC" w:date="2017-04-10T15:13:00Z">
              <w:r w:rsidRPr="00933DE9">
                <w:rPr>
                  <w:sz w:val="16"/>
                </w:rPr>
                <w:t>Handling of emergency call numbers received from WLAN</w:t>
              </w:r>
            </w:ins>
          </w:p>
        </w:tc>
        <w:tc>
          <w:tcPr>
            <w:tcW w:w="486" w:type="dxa"/>
          </w:tcPr>
          <w:p w:rsidR="00460759" w:rsidRPr="00933DE9" w:rsidRDefault="00460759" w:rsidP="00595129">
            <w:pPr>
              <w:pStyle w:val="TAL"/>
              <w:tabs>
                <w:tab w:val="clear" w:pos="284"/>
                <w:tab w:val="clear" w:pos="567"/>
              </w:tabs>
              <w:rPr>
                <w:ins w:id="2767" w:author="MCC" w:date="2017-04-10T15:13:00Z"/>
                <w:sz w:val="16"/>
              </w:rPr>
            </w:pPr>
            <w:ins w:id="2768" w:author="MCC" w:date="2017-04-10T15:13:00Z">
              <w:r w:rsidRPr="00933DE9">
                <w:rPr>
                  <w:sz w:val="16"/>
                </w:rPr>
                <w:t>F</w:t>
              </w:r>
            </w:ins>
          </w:p>
        </w:tc>
        <w:tc>
          <w:tcPr>
            <w:tcW w:w="932" w:type="dxa"/>
          </w:tcPr>
          <w:p w:rsidR="00460759" w:rsidRPr="00933DE9" w:rsidRDefault="00460759" w:rsidP="00595129">
            <w:pPr>
              <w:pStyle w:val="TAL"/>
              <w:tabs>
                <w:tab w:val="clear" w:pos="284"/>
                <w:tab w:val="clear" w:pos="567"/>
              </w:tabs>
              <w:rPr>
                <w:ins w:id="2769" w:author="MCC" w:date="2017-04-10T15:13:00Z"/>
                <w:sz w:val="16"/>
              </w:rPr>
            </w:pPr>
            <w:ins w:id="2770" w:author="MCC" w:date="2017-04-10T15:13:00Z">
              <w:r w:rsidRPr="00933DE9">
                <w:rPr>
                  <w:sz w:val="16"/>
                </w:rPr>
                <w:t>14.3.0</w:t>
              </w:r>
            </w:ins>
          </w:p>
        </w:tc>
        <w:tc>
          <w:tcPr>
            <w:tcW w:w="1296" w:type="dxa"/>
          </w:tcPr>
          <w:p w:rsidR="00460759" w:rsidRPr="00933DE9" w:rsidRDefault="00460759" w:rsidP="00595129">
            <w:pPr>
              <w:pStyle w:val="TAL"/>
              <w:tabs>
                <w:tab w:val="clear" w:pos="284"/>
                <w:tab w:val="clear" w:pos="567"/>
              </w:tabs>
              <w:rPr>
                <w:ins w:id="2771" w:author="MCC" w:date="2017-04-10T15:13:00Z"/>
                <w:sz w:val="16"/>
              </w:rPr>
            </w:pPr>
            <w:ins w:id="2772" w:author="MCC" w:date="2017-04-10T15:13:00Z">
              <w:r w:rsidRPr="00933DE9">
                <w:rPr>
                  <w:sz w:val="16"/>
                </w:rPr>
                <w:t>S2</w:t>
              </w:r>
              <w:r w:rsidRPr="00933DE9">
                <w:rPr>
                  <w:sz w:val="16"/>
                </w:rPr>
                <w:noBreakHyphen/>
                <w:t>172856</w:t>
              </w:r>
            </w:ins>
          </w:p>
        </w:tc>
        <w:tc>
          <w:tcPr>
            <w:tcW w:w="2956" w:type="dxa"/>
          </w:tcPr>
          <w:p w:rsidR="00460759" w:rsidRPr="00933DE9" w:rsidRDefault="00460759" w:rsidP="00595129">
            <w:pPr>
              <w:pStyle w:val="TAL"/>
              <w:tabs>
                <w:tab w:val="clear" w:pos="284"/>
                <w:tab w:val="clear" w:pos="567"/>
              </w:tabs>
              <w:rPr>
                <w:ins w:id="2773" w:author="MCC" w:date="2017-04-10T15:13:00Z"/>
                <w:sz w:val="16"/>
              </w:rPr>
            </w:pPr>
            <w:ins w:id="2774" w:author="MCC" w:date="2017-04-10T15:13:00Z">
              <w:r w:rsidRPr="00933DE9">
                <w:rPr>
                  <w:sz w:val="16"/>
                </w:rPr>
                <w:t>BlackBerry UK Limited</w:t>
              </w:r>
            </w:ins>
          </w:p>
        </w:tc>
        <w:tc>
          <w:tcPr>
            <w:tcW w:w="1134" w:type="dxa"/>
          </w:tcPr>
          <w:p w:rsidR="00460759" w:rsidRPr="00933DE9" w:rsidRDefault="00460759" w:rsidP="00595129">
            <w:pPr>
              <w:pStyle w:val="TAL"/>
              <w:tabs>
                <w:tab w:val="clear" w:pos="284"/>
                <w:tab w:val="clear" w:pos="567"/>
              </w:tabs>
              <w:rPr>
                <w:ins w:id="2775" w:author="MCC" w:date="2017-04-10T15:13:00Z"/>
                <w:sz w:val="16"/>
              </w:rPr>
            </w:pPr>
            <w:ins w:id="2776" w:author="MCC" w:date="2017-04-10T15:13:00Z">
              <w:r w:rsidRPr="00933DE9">
                <w:rPr>
                  <w:sz w:val="16"/>
                </w:rPr>
                <w:t>Agreed</w:t>
              </w:r>
            </w:ins>
          </w:p>
        </w:tc>
        <w:tc>
          <w:tcPr>
            <w:tcW w:w="1637" w:type="dxa"/>
          </w:tcPr>
          <w:p w:rsidR="00460759" w:rsidRPr="00933DE9" w:rsidRDefault="00460759" w:rsidP="00595129">
            <w:pPr>
              <w:pStyle w:val="TAL"/>
              <w:tabs>
                <w:tab w:val="clear" w:pos="284"/>
                <w:tab w:val="clear" w:pos="567"/>
              </w:tabs>
              <w:rPr>
                <w:ins w:id="2777" w:author="MCC" w:date="2017-04-10T15:13:00Z"/>
                <w:sz w:val="16"/>
              </w:rPr>
            </w:pPr>
            <w:ins w:id="2778" w:author="MCC" w:date="2017-04-10T15:13:00Z">
              <w:r w:rsidRPr="00933DE9">
                <w:rPr>
                  <w:sz w:val="16"/>
                </w:rPr>
                <w:t>SEW2</w:t>
              </w:r>
            </w:ins>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23.401</w:t>
            </w:r>
          </w:p>
        </w:tc>
        <w:tc>
          <w:tcPr>
            <w:tcW w:w="705" w:type="dxa"/>
          </w:tcPr>
          <w:p w:rsidR="00460759" w:rsidRPr="00933DE9" w:rsidRDefault="00460759" w:rsidP="00595129">
            <w:pPr>
              <w:pStyle w:val="TAL"/>
              <w:tabs>
                <w:tab w:val="clear" w:pos="284"/>
                <w:tab w:val="clear" w:pos="567"/>
              </w:tabs>
              <w:rPr>
                <w:sz w:val="16"/>
              </w:rPr>
            </w:pPr>
            <w:r w:rsidRPr="00933DE9">
              <w:rPr>
                <w:sz w:val="16"/>
              </w:rPr>
              <w:t>3222</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Radio capabilities for eCall Only Mode</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172310</w:t>
            </w:r>
          </w:p>
        </w:tc>
        <w:tc>
          <w:tcPr>
            <w:tcW w:w="2956"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EIEI</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23.401</w:t>
            </w:r>
          </w:p>
        </w:tc>
        <w:tc>
          <w:tcPr>
            <w:tcW w:w="705" w:type="dxa"/>
          </w:tcPr>
          <w:p w:rsidR="00460759" w:rsidRPr="00933DE9" w:rsidRDefault="00460759" w:rsidP="00595129">
            <w:pPr>
              <w:pStyle w:val="TAL"/>
              <w:tabs>
                <w:tab w:val="clear" w:pos="284"/>
                <w:tab w:val="clear" w:pos="567"/>
              </w:tabs>
              <w:rPr>
                <w:sz w:val="16"/>
              </w:rPr>
            </w:pPr>
            <w:r w:rsidRPr="00933DE9">
              <w:rPr>
                <w:sz w:val="16"/>
              </w:rPr>
              <w:t>3225</w:t>
            </w:r>
          </w:p>
        </w:tc>
        <w:tc>
          <w:tcPr>
            <w:tcW w:w="236" w:type="dxa"/>
          </w:tcPr>
          <w:p w:rsidR="00460759" w:rsidRPr="00933DE9" w:rsidRDefault="00460759" w:rsidP="00595129">
            <w:pPr>
              <w:pStyle w:val="TAL"/>
              <w:tabs>
                <w:tab w:val="clear" w:pos="284"/>
                <w:tab w:val="clear" w:pos="567"/>
              </w:tabs>
              <w:rPr>
                <w:sz w:val="16"/>
              </w:rPr>
            </w:pPr>
            <w:r w:rsidRPr="00933DE9">
              <w:rPr>
                <w:sz w:val="16"/>
              </w:rPr>
              <w:t>3</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TS 23.401 Subscription Control for EPC_DC_NR</w:t>
            </w:r>
          </w:p>
        </w:tc>
        <w:tc>
          <w:tcPr>
            <w:tcW w:w="486" w:type="dxa"/>
          </w:tcPr>
          <w:p w:rsidR="00460759" w:rsidRPr="00933DE9" w:rsidRDefault="00460759" w:rsidP="00595129">
            <w:pPr>
              <w:pStyle w:val="TAL"/>
              <w:tabs>
                <w:tab w:val="clear" w:pos="284"/>
                <w:tab w:val="clear" w:pos="567"/>
              </w:tabs>
              <w:rPr>
                <w:sz w:val="16"/>
              </w:rPr>
            </w:pPr>
            <w:r w:rsidRPr="00933DE9">
              <w:rPr>
                <w:sz w:val="16"/>
              </w:rPr>
              <w:t>B</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172397</w:t>
            </w:r>
          </w:p>
        </w:tc>
        <w:tc>
          <w:tcPr>
            <w:tcW w:w="295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EDCE5</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23.401</w:t>
            </w:r>
          </w:p>
        </w:tc>
        <w:tc>
          <w:tcPr>
            <w:tcW w:w="705" w:type="dxa"/>
          </w:tcPr>
          <w:p w:rsidR="00460759" w:rsidRPr="00933DE9" w:rsidRDefault="00460759" w:rsidP="00595129">
            <w:pPr>
              <w:pStyle w:val="TAL"/>
              <w:tabs>
                <w:tab w:val="clear" w:pos="284"/>
                <w:tab w:val="clear" w:pos="567"/>
              </w:tabs>
              <w:rPr>
                <w:sz w:val="16"/>
              </w:rPr>
            </w:pPr>
            <w:r w:rsidRPr="00933DE9">
              <w:rPr>
                <w:sz w:val="16"/>
              </w:rPr>
              <w:t>3231</w:t>
            </w:r>
          </w:p>
        </w:tc>
        <w:tc>
          <w:tcPr>
            <w:tcW w:w="236" w:type="dxa"/>
          </w:tcPr>
          <w:p w:rsidR="00460759" w:rsidRPr="00933DE9" w:rsidRDefault="00460759" w:rsidP="00595129">
            <w:pPr>
              <w:pStyle w:val="TAL"/>
              <w:tabs>
                <w:tab w:val="clear" w:pos="284"/>
                <w:tab w:val="clear" w:pos="567"/>
              </w:tabs>
              <w:rPr>
                <w:sz w:val="16"/>
              </w:rPr>
            </w:pPr>
            <w:r w:rsidRPr="00933DE9">
              <w:rPr>
                <w:sz w:val="16"/>
              </w:rPr>
              <w:t>-</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Clarification for congestion control for default APN</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172331</w:t>
            </w:r>
          </w:p>
        </w:tc>
        <w:tc>
          <w:tcPr>
            <w:tcW w:w="2956" w:type="dxa"/>
          </w:tcPr>
          <w:p w:rsidR="00460759" w:rsidRPr="00933DE9" w:rsidRDefault="00460759" w:rsidP="00595129">
            <w:pPr>
              <w:pStyle w:val="TAL"/>
              <w:tabs>
                <w:tab w:val="clear" w:pos="284"/>
                <w:tab w:val="clear" w:pos="567"/>
              </w:tabs>
              <w:rPr>
                <w:sz w:val="16"/>
              </w:rPr>
            </w:pPr>
            <w:r w:rsidRPr="00933DE9">
              <w:rPr>
                <w:sz w:val="16"/>
              </w:rPr>
              <w:t>ZTE, Huawei</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23.402</w:t>
            </w:r>
          </w:p>
        </w:tc>
        <w:tc>
          <w:tcPr>
            <w:tcW w:w="705" w:type="dxa"/>
          </w:tcPr>
          <w:p w:rsidR="00460759" w:rsidRPr="00933DE9" w:rsidRDefault="00460759" w:rsidP="00595129">
            <w:pPr>
              <w:pStyle w:val="TAL"/>
              <w:tabs>
                <w:tab w:val="clear" w:pos="284"/>
                <w:tab w:val="clear" w:pos="567"/>
              </w:tabs>
              <w:rPr>
                <w:sz w:val="16"/>
              </w:rPr>
            </w:pPr>
            <w:r w:rsidRPr="00933DE9">
              <w:rPr>
                <w:sz w:val="16"/>
              </w:rPr>
              <w:t>2970</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 xml:space="preserve">Emergency sessions in trusted WLAN </w:t>
            </w:r>
            <w:r w:rsidRPr="00933DE9">
              <w:rPr>
                <w:sz w:val="16"/>
              </w:rPr>
              <w:lastRenderedPageBreak/>
              <w:t>with unauthenticated UE</w:t>
            </w:r>
          </w:p>
        </w:tc>
        <w:tc>
          <w:tcPr>
            <w:tcW w:w="486" w:type="dxa"/>
          </w:tcPr>
          <w:p w:rsidR="00460759" w:rsidRPr="00933DE9" w:rsidRDefault="00460759" w:rsidP="00595129">
            <w:pPr>
              <w:pStyle w:val="TAL"/>
              <w:tabs>
                <w:tab w:val="clear" w:pos="284"/>
                <w:tab w:val="clear" w:pos="567"/>
              </w:tabs>
              <w:rPr>
                <w:sz w:val="16"/>
              </w:rPr>
            </w:pPr>
            <w:r w:rsidRPr="00933DE9">
              <w:rPr>
                <w:sz w:val="16"/>
              </w:rPr>
              <w:lastRenderedPageBreak/>
              <w:t>F</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172486</w:t>
            </w:r>
          </w:p>
        </w:tc>
        <w:tc>
          <w:tcPr>
            <w:tcW w:w="295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SEW2, TEI14</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lastRenderedPageBreak/>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0274</w:t>
            </w:r>
          </w:p>
        </w:tc>
        <w:tc>
          <w:tcPr>
            <w:tcW w:w="236" w:type="dxa"/>
          </w:tcPr>
          <w:p w:rsidR="00460759" w:rsidRPr="00933DE9" w:rsidRDefault="00460759" w:rsidP="00595129">
            <w:pPr>
              <w:pStyle w:val="TAL"/>
              <w:tabs>
                <w:tab w:val="clear" w:pos="284"/>
                <w:tab w:val="clear" w:pos="567"/>
              </w:tabs>
              <w:rPr>
                <w:sz w:val="16"/>
              </w:rPr>
            </w:pPr>
            <w:r w:rsidRPr="00933DE9">
              <w:rPr>
                <w:sz w:val="16"/>
              </w:rPr>
              <w:t>2</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TMGI and Location changes for GMD</w:t>
            </w:r>
          </w:p>
        </w:tc>
        <w:tc>
          <w:tcPr>
            <w:tcW w:w="486" w:type="dxa"/>
          </w:tcPr>
          <w:p w:rsidR="00460759" w:rsidRPr="00933DE9" w:rsidRDefault="00460759" w:rsidP="00595129">
            <w:pPr>
              <w:pStyle w:val="TAL"/>
              <w:tabs>
                <w:tab w:val="clear" w:pos="284"/>
                <w:tab w:val="clear" w:pos="567"/>
              </w:tabs>
              <w:rPr>
                <w:sz w:val="16"/>
              </w:rPr>
            </w:pPr>
            <w:r w:rsidRPr="00933DE9">
              <w:rPr>
                <w:sz w:val="16"/>
              </w:rPr>
              <w:t>C</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172399</w:t>
            </w:r>
          </w:p>
        </w:tc>
        <w:tc>
          <w:tcPr>
            <w:tcW w:w="295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0275</w:t>
            </w:r>
          </w:p>
        </w:tc>
        <w:tc>
          <w:tcPr>
            <w:tcW w:w="236" w:type="dxa"/>
          </w:tcPr>
          <w:p w:rsidR="00460759" w:rsidRPr="00933DE9" w:rsidRDefault="00460759" w:rsidP="00595129">
            <w:pPr>
              <w:pStyle w:val="TAL"/>
              <w:tabs>
                <w:tab w:val="clear" w:pos="284"/>
                <w:tab w:val="clear" w:pos="567"/>
              </w:tabs>
              <w:rPr>
                <w:sz w:val="16"/>
              </w:rPr>
            </w:pPr>
            <w:r w:rsidRPr="00933DE9">
              <w:rPr>
                <w:sz w:val="16"/>
              </w:rPr>
              <w:t>2</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Enable T8 for MONTE procedures</w:t>
            </w:r>
          </w:p>
        </w:tc>
        <w:tc>
          <w:tcPr>
            <w:tcW w:w="486" w:type="dxa"/>
          </w:tcPr>
          <w:p w:rsidR="00460759" w:rsidRPr="00933DE9" w:rsidRDefault="00460759" w:rsidP="00595129">
            <w:pPr>
              <w:pStyle w:val="TAL"/>
              <w:tabs>
                <w:tab w:val="clear" w:pos="284"/>
                <w:tab w:val="clear" w:pos="567"/>
              </w:tabs>
              <w:rPr>
                <w:sz w:val="16"/>
              </w:rPr>
            </w:pPr>
            <w:r w:rsidRPr="00933DE9">
              <w:rPr>
                <w:sz w:val="16"/>
              </w:rPr>
              <w:t>B</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172388</w:t>
            </w:r>
          </w:p>
        </w:tc>
        <w:tc>
          <w:tcPr>
            <w:tcW w:w="2956" w:type="dxa"/>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0277</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Enabling the Routing of non-IP traffic between the UE and SCEF</w:t>
            </w:r>
          </w:p>
        </w:tc>
        <w:tc>
          <w:tcPr>
            <w:tcW w:w="486" w:type="dxa"/>
          </w:tcPr>
          <w:p w:rsidR="00460759" w:rsidRPr="00933DE9" w:rsidRDefault="00460759" w:rsidP="00595129">
            <w:pPr>
              <w:pStyle w:val="TAL"/>
              <w:tabs>
                <w:tab w:val="clear" w:pos="284"/>
                <w:tab w:val="clear" w:pos="567"/>
              </w:tabs>
              <w:rPr>
                <w:sz w:val="16"/>
              </w:rPr>
            </w:pPr>
            <w:r w:rsidRPr="00933DE9">
              <w:rPr>
                <w:sz w:val="16"/>
              </w:rPr>
              <w:t>B</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172346</w:t>
            </w:r>
          </w:p>
        </w:tc>
        <w:tc>
          <w:tcPr>
            <w:tcW w:w="2956" w:type="dxa"/>
          </w:tcPr>
          <w:p w:rsidR="00460759" w:rsidRPr="00933DE9" w:rsidRDefault="00460759" w:rsidP="00595129">
            <w:pPr>
              <w:pStyle w:val="TAL"/>
              <w:tabs>
                <w:tab w:val="clear" w:pos="284"/>
                <w:tab w:val="clear" w:pos="567"/>
              </w:tabs>
              <w:rPr>
                <w:sz w:val="16"/>
              </w:rPr>
            </w:pPr>
            <w:r w:rsidRPr="00933DE9">
              <w:rPr>
                <w:sz w:val="16"/>
              </w:rPr>
              <w:t>Convida Wireless, Intel, AT&amp;T</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0278</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SCEF Behavior in the NIDD Configuration and NIDD Authorisation Update Procedures</w:t>
            </w:r>
          </w:p>
        </w:tc>
        <w:tc>
          <w:tcPr>
            <w:tcW w:w="486" w:type="dxa"/>
          </w:tcPr>
          <w:p w:rsidR="00460759" w:rsidRPr="00933DE9" w:rsidRDefault="00460759" w:rsidP="00595129">
            <w:pPr>
              <w:pStyle w:val="TAL"/>
              <w:tabs>
                <w:tab w:val="clear" w:pos="284"/>
                <w:tab w:val="clear" w:pos="567"/>
              </w:tabs>
              <w:rPr>
                <w:sz w:val="16"/>
              </w:rPr>
            </w:pPr>
            <w:r w:rsidRPr="00933DE9">
              <w:rPr>
                <w:sz w:val="16"/>
              </w:rPr>
              <w:t>B</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172347</w:t>
            </w:r>
          </w:p>
        </w:tc>
        <w:tc>
          <w:tcPr>
            <w:tcW w:w="2956"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0279</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SCEF Behavior in the Mobile Terminated NIDD Procedure</w:t>
            </w:r>
          </w:p>
        </w:tc>
        <w:tc>
          <w:tcPr>
            <w:tcW w:w="486" w:type="dxa"/>
          </w:tcPr>
          <w:p w:rsidR="00460759" w:rsidRPr="00933DE9" w:rsidRDefault="00460759" w:rsidP="00595129">
            <w:pPr>
              <w:pStyle w:val="TAL"/>
              <w:tabs>
                <w:tab w:val="clear" w:pos="284"/>
                <w:tab w:val="clear" w:pos="567"/>
              </w:tabs>
              <w:rPr>
                <w:sz w:val="16"/>
              </w:rPr>
            </w:pPr>
            <w:r w:rsidRPr="00933DE9">
              <w:rPr>
                <w:sz w:val="16"/>
              </w:rPr>
              <w:t>B</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172348</w:t>
            </w:r>
          </w:p>
        </w:tc>
        <w:tc>
          <w:tcPr>
            <w:tcW w:w="2956"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0280</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SCEF Behavior in the Mobile Originated NIDD Procedure</w:t>
            </w:r>
          </w:p>
        </w:tc>
        <w:tc>
          <w:tcPr>
            <w:tcW w:w="486" w:type="dxa"/>
          </w:tcPr>
          <w:p w:rsidR="00460759" w:rsidRPr="00933DE9" w:rsidRDefault="00460759" w:rsidP="00595129">
            <w:pPr>
              <w:pStyle w:val="TAL"/>
              <w:tabs>
                <w:tab w:val="clear" w:pos="284"/>
                <w:tab w:val="clear" w:pos="567"/>
              </w:tabs>
              <w:rPr>
                <w:sz w:val="16"/>
              </w:rPr>
            </w:pPr>
            <w:r w:rsidRPr="00933DE9">
              <w:rPr>
                <w:sz w:val="16"/>
              </w:rPr>
              <w:t>B</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172349</w:t>
            </w:r>
          </w:p>
        </w:tc>
        <w:tc>
          <w:tcPr>
            <w:tcW w:w="2956"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0281</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Accessing MTC-IWF functionality via T8</w:t>
            </w:r>
          </w:p>
        </w:tc>
        <w:tc>
          <w:tcPr>
            <w:tcW w:w="486" w:type="dxa"/>
          </w:tcPr>
          <w:p w:rsidR="00460759" w:rsidRPr="00933DE9" w:rsidRDefault="00460759" w:rsidP="00595129">
            <w:pPr>
              <w:pStyle w:val="TAL"/>
              <w:tabs>
                <w:tab w:val="clear" w:pos="284"/>
                <w:tab w:val="clear" w:pos="567"/>
              </w:tabs>
              <w:rPr>
                <w:sz w:val="16"/>
              </w:rPr>
            </w:pPr>
            <w:r w:rsidRPr="00933DE9">
              <w:rPr>
                <w:sz w:val="16"/>
              </w:rPr>
              <w:t>B</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172367</w:t>
            </w:r>
          </w:p>
        </w:tc>
        <w:tc>
          <w:tcPr>
            <w:tcW w:w="2956" w:type="dxa"/>
          </w:tcPr>
          <w:p w:rsidR="00460759" w:rsidRPr="00933DE9" w:rsidRDefault="00460759" w:rsidP="00595129">
            <w:pPr>
              <w:pStyle w:val="TAL"/>
              <w:tabs>
                <w:tab w:val="clear" w:pos="284"/>
                <w:tab w:val="clear" w:pos="567"/>
              </w:tabs>
              <w:rPr>
                <w:sz w:val="16"/>
              </w:rPr>
            </w:pPr>
            <w:r w:rsidRPr="00933DE9">
              <w:rPr>
                <w:sz w:val="16"/>
              </w:rPr>
              <w:t>Convida Wireless, Verizon UK Ltd., KPN</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0283</w:t>
            </w:r>
          </w:p>
        </w:tc>
        <w:tc>
          <w:tcPr>
            <w:tcW w:w="236" w:type="dxa"/>
          </w:tcPr>
          <w:p w:rsidR="00460759" w:rsidRPr="00933DE9" w:rsidRDefault="00460759" w:rsidP="00595129">
            <w:pPr>
              <w:pStyle w:val="TAL"/>
              <w:tabs>
                <w:tab w:val="clear" w:pos="284"/>
                <w:tab w:val="clear" w:pos="567"/>
              </w:tabs>
              <w:rPr>
                <w:sz w:val="16"/>
              </w:rPr>
            </w:pPr>
            <w:r w:rsidRPr="00933DE9">
              <w:rPr>
                <w:sz w:val="16"/>
              </w:rPr>
              <w:t>3</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T8 to AS directly and SCEF Behavior in the MONTE</w:t>
            </w:r>
          </w:p>
        </w:tc>
        <w:tc>
          <w:tcPr>
            <w:tcW w:w="486" w:type="dxa"/>
          </w:tcPr>
          <w:p w:rsidR="00460759" w:rsidRPr="00933DE9" w:rsidRDefault="00460759" w:rsidP="00595129">
            <w:pPr>
              <w:pStyle w:val="TAL"/>
              <w:tabs>
                <w:tab w:val="clear" w:pos="284"/>
                <w:tab w:val="clear" w:pos="567"/>
              </w:tabs>
              <w:rPr>
                <w:sz w:val="16"/>
              </w:rPr>
            </w:pPr>
            <w:r w:rsidRPr="00933DE9">
              <w:rPr>
                <w:sz w:val="16"/>
              </w:rPr>
              <w:t>B</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172400</w:t>
            </w:r>
          </w:p>
        </w:tc>
        <w:tc>
          <w:tcPr>
            <w:tcW w:w="2956" w:type="dxa"/>
          </w:tcPr>
          <w:p w:rsidR="00460759" w:rsidRPr="00933DE9" w:rsidRDefault="00460759" w:rsidP="00595129">
            <w:pPr>
              <w:pStyle w:val="TAL"/>
              <w:tabs>
                <w:tab w:val="clear" w:pos="284"/>
                <w:tab w:val="clear" w:pos="567"/>
              </w:tabs>
              <w:rPr>
                <w:sz w:val="16"/>
              </w:rPr>
            </w:pPr>
            <w:r w:rsidRPr="00933DE9">
              <w:rPr>
                <w:sz w:val="16"/>
              </w:rPr>
              <w:t>Ericsson</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0286</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T8 updates for procedure for enhanced coverage restriction control via SCEF</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172368</w:t>
            </w:r>
          </w:p>
        </w:tc>
        <w:tc>
          <w:tcPr>
            <w:tcW w:w="2956" w:type="dxa"/>
          </w:tcPr>
          <w:p w:rsidR="00460759" w:rsidRPr="00933DE9" w:rsidRDefault="00460759" w:rsidP="00595129">
            <w:pPr>
              <w:pStyle w:val="TAL"/>
              <w:tabs>
                <w:tab w:val="clear" w:pos="284"/>
                <w:tab w:val="clear" w:pos="567"/>
              </w:tabs>
              <w:rPr>
                <w:sz w:val="16"/>
              </w:rPr>
            </w:pPr>
            <w:r w:rsidRPr="00933DE9">
              <w:rPr>
                <w:sz w:val="16"/>
              </w:rPr>
              <w:t>Intel</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0287</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Reliability Data Service capability exchange between the UE and the SCEF</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172352</w:t>
            </w:r>
          </w:p>
        </w:tc>
        <w:tc>
          <w:tcPr>
            <w:tcW w:w="2956" w:type="dxa"/>
          </w:tcPr>
          <w:p w:rsidR="00460759" w:rsidRPr="00933DE9" w:rsidRDefault="00460759" w:rsidP="00595129">
            <w:pPr>
              <w:pStyle w:val="TAL"/>
              <w:tabs>
                <w:tab w:val="clear" w:pos="284"/>
                <w:tab w:val="clear" w:pos="567"/>
              </w:tabs>
              <w:rPr>
                <w:sz w:val="16"/>
              </w:rPr>
            </w:pPr>
            <w:r w:rsidRPr="00933DE9">
              <w:rPr>
                <w:sz w:val="16"/>
              </w:rPr>
              <w:t>Intel</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0288</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Reliability Data Service capability exchange between the UE and the SCEF</w:t>
            </w:r>
          </w:p>
        </w:tc>
        <w:tc>
          <w:tcPr>
            <w:tcW w:w="486" w:type="dxa"/>
          </w:tcPr>
          <w:p w:rsidR="00460759" w:rsidRPr="00933DE9" w:rsidRDefault="00460759" w:rsidP="00595129">
            <w:pPr>
              <w:pStyle w:val="TAL"/>
              <w:tabs>
                <w:tab w:val="clear" w:pos="284"/>
                <w:tab w:val="clear" w:pos="567"/>
              </w:tabs>
              <w:rPr>
                <w:sz w:val="16"/>
              </w:rPr>
            </w:pPr>
            <w:r w:rsidRPr="00933DE9">
              <w:rPr>
                <w:sz w:val="16"/>
              </w:rPr>
              <w:t>A</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172353</w:t>
            </w:r>
          </w:p>
        </w:tc>
        <w:tc>
          <w:tcPr>
            <w:tcW w:w="2956" w:type="dxa"/>
          </w:tcPr>
          <w:p w:rsidR="00460759" w:rsidRPr="00933DE9" w:rsidRDefault="00460759" w:rsidP="00595129">
            <w:pPr>
              <w:pStyle w:val="TAL"/>
              <w:tabs>
                <w:tab w:val="clear" w:pos="284"/>
                <w:tab w:val="clear" w:pos="567"/>
              </w:tabs>
              <w:rPr>
                <w:sz w:val="16"/>
              </w:rPr>
            </w:pPr>
            <w:r w:rsidRPr="00933DE9">
              <w:rPr>
                <w:sz w:val="16"/>
              </w:rPr>
              <w:t>Intel</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0289</w:t>
            </w:r>
          </w:p>
        </w:tc>
        <w:tc>
          <w:tcPr>
            <w:tcW w:w="236" w:type="dxa"/>
          </w:tcPr>
          <w:p w:rsidR="00460759" w:rsidRPr="00933DE9" w:rsidRDefault="00460759" w:rsidP="00595129">
            <w:pPr>
              <w:pStyle w:val="TAL"/>
              <w:tabs>
                <w:tab w:val="clear" w:pos="284"/>
                <w:tab w:val="clear" w:pos="567"/>
              </w:tabs>
              <w:rPr>
                <w:sz w:val="16"/>
              </w:rPr>
            </w:pPr>
            <w:r w:rsidRPr="00933DE9">
              <w:rPr>
                <w:sz w:val="16"/>
              </w:rPr>
              <w:t>2</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Correction of suggested number of DL packets for UE reachability monitoring</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172384</w:t>
            </w:r>
          </w:p>
        </w:tc>
        <w:tc>
          <w:tcPr>
            <w:tcW w:w="295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0291</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Removal of authorisation for monitoring</w:t>
            </w:r>
          </w:p>
        </w:tc>
        <w:tc>
          <w:tcPr>
            <w:tcW w:w="486" w:type="dxa"/>
          </w:tcPr>
          <w:p w:rsidR="00460759" w:rsidRPr="00933DE9" w:rsidRDefault="00460759" w:rsidP="00595129">
            <w:pPr>
              <w:pStyle w:val="TAL"/>
              <w:tabs>
                <w:tab w:val="clear" w:pos="284"/>
                <w:tab w:val="clear" w:pos="567"/>
              </w:tabs>
              <w:rPr>
                <w:sz w:val="16"/>
              </w:rPr>
            </w:pPr>
            <w:r w:rsidRPr="00933DE9">
              <w:rPr>
                <w:sz w:val="16"/>
              </w:rPr>
              <w:t>C</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172354</w:t>
            </w:r>
          </w:p>
        </w:tc>
        <w:tc>
          <w:tcPr>
            <w:tcW w:w="295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0293</w:t>
            </w:r>
          </w:p>
        </w:tc>
        <w:tc>
          <w:tcPr>
            <w:tcW w:w="236" w:type="dxa"/>
          </w:tcPr>
          <w:p w:rsidR="00460759" w:rsidRPr="00933DE9" w:rsidRDefault="00460759" w:rsidP="00595129">
            <w:pPr>
              <w:pStyle w:val="TAL"/>
              <w:tabs>
                <w:tab w:val="clear" w:pos="284"/>
                <w:tab w:val="clear" w:pos="567"/>
              </w:tabs>
              <w:rPr>
                <w:sz w:val="16"/>
              </w:rPr>
            </w:pPr>
            <w:r w:rsidRPr="00933DE9">
              <w:rPr>
                <w:sz w:val="16"/>
              </w:rPr>
              <w:t>-</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Removal of Non-IP APN</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172181</w:t>
            </w:r>
          </w:p>
        </w:tc>
        <w:tc>
          <w:tcPr>
            <w:tcW w:w="295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TEI14, CIoT</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0294</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Removal of Non-IP APN</w:t>
            </w:r>
          </w:p>
        </w:tc>
        <w:tc>
          <w:tcPr>
            <w:tcW w:w="486" w:type="dxa"/>
          </w:tcPr>
          <w:p w:rsidR="00460759" w:rsidRPr="00933DE9" w:rsidRDefault="00460759" w:rsidP="00595129">
            <w:pPr>
              <w:pStyle w:val="TAL"/>
              <w:tabs>
                <w:tab w:val="clear" w:pos="284"/>
                <w:tab w:val="clear" w:pos="567"/>
              </w:tabs>
              <w:rPr>
                <w:sz w:val="16"/>
              </w:rPr>
            </w:pPr>
            <w:r w:rsidRPr="00933DE9">
              <w:rPr>
                <w:sz w:val="16"/>
              </w:rPr>
              <w:t>A</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172363</w:t>
            </w:r>
          </w:p>
        </w:tc>
        <w:tc>
          <w:tcPr>
            <w:tcW w:w="295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TEI14, CIoT</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0299</w:t>
            </w:r>
          </w:p>
        </w:tc>
        <w:tc>
          <w:tcPr>
            <w:tcW w:w="236" w:type="dxa"/>
          </w:tcPr>
          <w:p w:rsidR="00460759" w:rsidRPr="00933DE9" w:rsidRDefault="00460759" w:rsidP="00595129">
            <w:pPr>
              <w:pStyle w:val="TAL"/>
              <w:tabs>
                <w:tab w:val="clear" w:pos="284"/>
                <w:tab w:val="clear" w:pos="567"/>
              </w:tabs>
              <w:rPr>
                <w:sz w:val="16"/>
              </w:rPr>
            </w:pPr>
            <w:r w:rsidRPr="00933DE9">
              <w:rPr>
                <w:sz w:val="16"/>
              </w:rPr>
              <w:t>3</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Interaction of the Maximum Detection Time and Maximum Latency Monitoring</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172746</w:t>
            </w:r>
          </w:p>
        </w:tc>
        <w:tc>
          <w:tcPr>
            <w:tcW w:w="295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0302</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Enable T8 for CP procedures</w:t>
            </w:r>
          </w:p>
        </w:tc>
        <w:tc>
          <w:tcPr>
            <w:tcW w:w="486" w:type="dxa"/>
          </w:tcPr>
          <w:p w:rsidR="00460759" w:rsidRPr="00933DE9" w:rsidRDefault="00460759" w:rsidP="00595129">
            <w:pPr>
              <w:pStyle w:val="TAL"/>
              <w:tabs>
                <w:tab w:val="clear" w:pos="284"/>
                <w:tab w:val="clear" w:pos="567"/>
              </w:tabs>
              <w:rPr>
                <w:sz w:val="16"/>
              </w:rPr>
            </w:pPr>
            <w:r w:rsidRPr="00933DE9">
              <w:rPr>
                <w:sz w:val="16"/>
              </w:rPr>
              <w:t>B</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172369</w:t>
            </w:r>
          </w:p>
        </w:tc>
        <w:tc>
          <w:tcPr>
            <w:tcW w:w="2956" w:type="dxa"/>
          </w:tcPr>
          <w:p w:rsidR="00460759" w:rsidRPr="00933DE9" w:rsidRDefault="00460759" w:rsidP="00595129">
            <w:pPr>
              <w:pStyle w:val="TAL"/>
              <w:tabs>
                <w:tab w:val="clear" w:pos="284"/>
                <w:tab w:val="clear" w:pos="567"/>
              </w:tabs>
              <w:rPr>
                <w:sz w:val="16"/>
              </w:rPr>
            </w:pPr>
            <w:r w:rsidRPr="00933DE9">
              <w:rPr>
                <w:sz w:val="16"/>
              </w:rPr>
              <w:t>NEC</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NAPS</w:t>
            </w:r>
          </w:p>
        </w:tc>
      </w:tr>
    </w:tbl>
    <w:p w:rsidR="00460759" w:rsidRDefault="00460759" w:rsidP="00460759">
      <w:pPr>
        <w:rPr>
          <w:color w:val="0000FF"/>
        </w:rPr>
      </w:pPr>
      <w:del w:id="2779" w:author="MCC" w:date="2017-04-10T15:13:00Z">
        <w:r>
          <w:rPr>
            <w:color w:val="0000FF"/>
          </w:rPr>
          <w:delText>36</w:delText>
        </w:r>
      </w:del>
      <w:ins w:id="2780" w:author="MCC" w:date="2017-04-10T15:13:00Z">
        <w:r>
          <w:rPr>
            <w:color w:val="0000FF"/>
          </w:rPr>
          <w:t>39</w:t>
        </w:r>
      </w:ins>
      <w:r>
        <w:rPr>
          <w:color w:val="0000FF"/>
        </w:rPr>
        <w:t xml:space="preserve"> Entries.</w:t>
      </w:r>
    </w:p>
    <w:p w:rsidR="00460759" w:rsidRDefault="00460759" w:rsidP="00460759">
      <w:pPr>
        <w:pStyle w:val="Heading1"/>
      </w:pPr>
      <w:bookmarkStart w:id="2781" w:name="_Toc479600780"/>
      <w:r>
        <w:lastRenderedPageBreak/>
        <w:t>B.3</w:t>
      </w:r>
      <w:r>
        <w:tab/>
        <w:t>List of agreed P-CRs for meeting #120</w:t>
      </w:r>
      <w:bookmarkEnd w:id="2781"/>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772"/>
        <w:gridCol w:w="622"/>
        <w:gridCol w:w="4764"/>
        <w:gridCol w:w="1219"/>
        <w:gridCol w:w="3964"/>
        <w:gridCol w:w="1054"/>
        <w:gridCol w:w="1495"/>
      </w:tblGrid>
      <w:tr w:rsidR="00460759" w:rsidRPr="004C492A" w:rsidTr="00595129">
        <w:trPr>
          <w:tblHeader/>
        </w:trPr>
        <w:tc>
          <w:tcPr>
            <w:tcW w:w="896" w:type="dxa"/>
            <w:shd w:val="clear" w:color="auto" w:fill="F3F3F3"/>
          </w:tcPr>
          <w:p w:rsidR="00460759" w:rsidRPr="004C492A" w:rsidRDefault="00460759" w:rsidP="00595129">
            <w:pPr>
              <w:pStyle w:val="TAH"/>
              <w:rPr>
                <w:sz w:val="16"/>
              </w:rPr>
            </w:pPr>
            <w:r w:rsidRPr="004C492A">
              <w:rPr>
                <w:sz w:val="16"/>
              </w:rPr>
              <w:t>Meeting</w:t>
            </w:r>
          </w:p>
        </w:tc>
        <w:tc>
          <w:tcPr>
            <w:tcW w:w="772" w:type="dxa"/>
            <w:shd w:val="clear" w:color="auto" w:fill="F3F3F3"/>
          </w:tcPr>
          <w:p w:rsidR="00460759" w:rsidRPr="004C492A" w:rsidRDefault="00460759" w:rsidP="00595129">
            <w:pPr>
              <w:pStyle w:val="TAH"/>
              <w:rPr>
                <w:sz w:val="16"/>
              </w:rPr>
            </w:pPr>
            <w:r w:rsidRPr="004C492A">
              <w:rPr>
                <w:sz w:val="16"/>
              </w:rPr>
              <w:t>Spec</w:t>
            </w:r>
          </w:p>
        </w:tc>
        <w:tc>
          <w:tcPr>
            <w:tcW w:w="622" w:type="dxa"/>
            <w:shd w:val="clear" w:color="auto" w:fill="F3F3F3"/>
          </w:tcPr>
          <w:p w:rsidR="00460759" w:rsidRPr="004C492A" w:rsidRDefault="00460759" w:rsidP="00595129">
            <w:pPr>
              <w:pStyle w:val="TAH"/>
              <w:rPr>
                <w:sz w:val="16"/>
              </w:rPr>
            </w:pPr>
            <w:r w:rsidRPr="004C492A">
              <w:rPr>
                <w:sz w:val="16"/>
              </w:rPr>
              <w:t>Phase</w:t>
            </w:r>
          </w:p>
        </w:tc>
        <w:tc>
          <w:tcPr>
            <w:tcW w:w="4764" w:type="dxa"/>
            <w:shd w:val="clear" w:color="auto" w:fill="F3F3F3"/>
          </w:tcPr>
          <w:p w:rsidR="00460759" w:rsidRPr="004C492A" w:rsidRDefault="00460759" w:rsidP="00595129">
            <w:pPr>
              <w:pStyle w:val="TAH"/>
              <w:rPr>
                <w:sz w:val="16"/>
              </w:rPr>
            </w:pPr>
            <w:r w:rsidRPr="004C492A">
              <w:rPr>
                <w:sz w:val="16"/>
              </w:rPr>
              <w:t>Subject</w:t>
            </w:r>
          </w:p>
        </w:tc>
        <w:tc>
          <w:tcPr>
            <w:tcW w:w="1219" w:type="dxa"/>
            <w:shd w:val="clear" w:color="auto" w:fill="F3F3F3"/>
          </w:tcPr>
          <w:p w:rsidR="00460759" w:rsidRPr="004C492A" w:rsidRDefault="00460759" w:rsidP="00595129">
            <w:pPr>
              <w:pStyle w:val="TAH"/>
              <w:rPr>
                <w:sz w:val="16"/>
              </w:rPr>
            </w:pPr>
            <w:r w:rsidRPr="004C492A">
              <w:rPr>
                <w:sz w:val="16"/>
              </w:rPr>
              <w:t>TD</w:t>
            </w:r>
          </w:p>
        </w:tc>
        <w:tc>
          <w:tcPr>
            <w:tcW w:w="3964" w:type="dxa"/>
            <w:shd w:val="clear" w:color="auto" w:fill="F3F3F3"/>
          </w:tcPr>
          <w:p w:rsidR="00460759" w:rsidRPr="004C492A" w:rsidRDefault="00460759" w:rsidP="00595129">
            <w:pPr>
              <w:pStyle w:val="TAH"/>
              <w:rPr>
                <w:sz w:val="16"/>
              </w:rPr>
            </w:pPr>
            <w:r w:rsidRPr="004C492A">
              <w:rPr>
                <w:sz w:val="16"/>
              </w:rPr>
              <w:t>Source</w:t>
            </w:r>
          </w:p>
        </w:tc>
        <w:tc>
          <w:tcPr>
            <w:tcW w:w="1054" w:type="dxa"/>
            <w:shd w:val="clear" w:color="auto" w:fill="F3F3F3"/>
          </w:tcPr>
          <w:p w:rsidR="00460759" w:rsidRPr="004C492A" w:rsidRDefault="00460759" w:rsidP="00595129">
            <w:pPr>
              <w:pStyle w:val="TAH"/>
              <w:rPr>
                <w:sz w:val="16"/>
              </w:rPr>
            </w:pPr>
            <w:r w:rsidRPr="004C492A">
              <w:rPr>
                <w:sz w:val="16"/>
              </w:rPr>
              <w:t>Status</w:t>
            </w:r>
          </w:p>
        </w:tc>
        <w:tc>
          <w:tcPr>
            <w:tcW w:w="1495" w:type="dxa"/>
            <w:shd w:val="clear" w:color="auto" w:fill="F3F3F3"/>
          </w:tcPr>
          <w:p w:rsidR="00460759" w:rsidRPr="004C492A" w:rsidRDefault="00460759" w:rsidP="00595129">
            <w:pPr>
              <w:pStyle w:val="TAH"/>
              <w:rPr>
                <w:sz w:val="16"/>
              </w:rPr>
            </w:pPr>
            <w:r w:rsidRPr="004C492A">
              <w:rPr>
                <w:sz w:val="16"/>
              </w:rPr>
              <w:t>Work Item</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ins w:id="2782" w:author="MCC" w:date="2017-04-10T15:13:00Z">
              <w:r w:rsidRPr="00933DE9">
                <w:rPr>
                  <w:sz w:val="16"/>
                </w:rPr>
                <w:t xml:space="preserve">TS </w:t>
              </w:r>
            </w:ins>
            <w:r w:rsidRPr="00933DE9">
              <w:rPr>
                <w:sz w:val="16"/>
              </w:rPr>
              <w:t>23.501:</w:t>
            </w:r>
            <w:del w:id="2783" w:author="MCC" w:date="2017-04-10T15:13:00Z">
              <w:r w:rsidRPr="00926490">
                <w:rPr>
                  <w:sz w:val="16"/>
                </w:rPr>
                <w:delText>Unstructured PDU type data tunnelling</w:delText>
              </w:r>
            </w:del>
            <w:ins w:id="2784" w:author="MCC" w:date="2017-04-10T15:13:00Z">
              <w:r w:rsidRPr="00933DE9">
                <w:rPr>
                  <w:sz w:val="16"/>
                </w:rPr>
                <w:t xml:space="preserve"> Update to</w:t>
              </w:r>
            </w:ins>
            <w:r w:rsidRPr="00933DE9">
              <w:rPr>
                <w:sz w:val="16"/>
              </w:rPr>
              <w:t xml:space="preserve"> description</w:t>
            </w:r>
            <w:ins w:id="2785" w:author="MCC" w:date="2017-04-10T15:13:00Z">
              <w:r w:rsidRPr="00933DE9">
                <w:rPr>
                  <w:sz w:val="16"/>
                </w:rPr>
                <w:t xml:space="preserve"> of Mobility Pattern</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2786" w:author="MCC" w:date="2017-04-10T15:13:00Z">
              <w:r w:rsidRPr="00926490">
                <w:rPr>
                  <w:sz w:val="16"/>
                </w:rPr>
                <w:delText>172633</w:delText>
              </w:r>
            </w:del>
            <w:ins w:id="2787" w:author="MCC" w:date="2017-04-10T15:13:00Z">
              <w:r w:rsidRPr="00933DE9">
                <w:rPr>
                  <w:sz w:val="16"/>
                </w:rPr>
                <w:t>172726</w:t>
              </w:r>
            </w:ins>
          </w:p>
        </w:tc>
        <w:tc>
          <w:tcPr>
            <w:tcW w:w="3964" w:type="dxa"/>
          </w:tcPr>
          <w:p w:rsidR="00460759" w:rsidRPr="00933DE9" w:rsidRDefault="00460759" w:rsidP="00595129">
            <w:pPr>
              <w:pStyle w:val="TAL"/>
              <w:tabs>
                <w:tab w:val="clear" w:pos="284"/>
                <w:tab w:val="clear" w:pos="567"/>
              </w:tabs>
              <w:rPr>
                <w:sz w:val="16"/>
              </w:rPr>
            </w:pPr>
            <w:del w:id="2788" w:author="MCC" w:date="2017-04-10T15:13:00Z">
              <w:r w:rsidRPr="00926490">
                <w:rPr>
                  <w:sz w:val="16"/>
                </w:rPr>
                <w:delText>Ericsson</w:delText>
              </w:r>
            </w:del>
            <w:ins w:id="2789" w:author="MCC" w:date="2017-04-10T15:13:00Z">
              <w:r w:rsidRPr="00933DE9">
                <w:rPr>
                  <w:sz w:val="16"/>
                </w:rPr>
                <w:t>Huawei, HiSilicon</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2790" w:author="MCC" w:date="2017-04-10T15:13:00Z">
              <w:r w:rsidRPr="00926490">
                <w:rPr>
                  <w:sz w:val="16"/>
                </w:rPr>
                <w:delText>Clarification for standardized QoS characteristics</w:delText>
              </w:r>
            </w:del>
            <w:ins w:id="2791" w:author="MCC" w:date="2017-04-10T15:13:00Z">
              <w:r w:rsidRPr="00933DE9">
                <w:rPr>
                  <w:sz w:val="16"/>
                </w:rPr>
                <w:t>TS 23.501 P-CR update to Registration Management</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2792" w:author="MCC" w:date="2017-04-10T15:13:00Z">
              <w:r w:rsidRPr="00926490">
                <w:rPr>
                  <w:sz w:val="16"/>
                </w:rPr>
                <w:delText>172394</w:delText>
              </w:r>
            </w:del>
            <w:ins w:id="2793" w:author="MCC" w:date="2017-04-10T15:13:00Z">
              <w:r w:rsidRPr="00933DE9">
                <w:rPr>
                  <w:sz w:val="16"/>
                </w:rPr>
                <w:t>172718</w:t>
              </w:r>
            </w:ins>
          </w:p>
        </w:tc>
        <w:tc>
          <w:tcPr>
            <w:tcW w:w="3964" w:type="dxa"/>
          </w:tcPr>
          <w:p w:rsidR="00460759" w:rsidRPr="00933DE9" w:rsidRDefault="00460759" w:rsidP="00595129">
            <w:pPr>
              <w:pStyle w:val="TAL"/>
              <w:tabs>
                <w:tab w:val="clear" w:pos="284"/>
                <w:tab w:val="clear" w:pos="567"/>
              </w:tabs>
              <w:rPr>
                <w:sz w:val="16"/>
              </w:rPr>
            </w:pPr>
            <w:del w:id="2794" w:author="MCC" w:date="2017-04-10T15:13:00Z">
              <w:r w:rsidRPr="00926490">
                <w:rPr>
                  <w:sz w:val="16"/>
                </w:rPr>
                <w:delText>China Mobile, Huawei</w:delText>
              </w:r>
            </w:del>
            <w:ins w:id="2795" w:author="MCC" w:date="2017-04-10T15:13:00Z">
              <w:r w:rsidRPr="00933DE9">
                <w:rPr>
                  <w:sz w:val="16"/>
                </w:rPr>
                <w:t>LG Electronics</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w:t>
            </w:r>
            <w:del w:id="2796" w:author="MCC" w:date="2017-04-10T15:13:00Z">
              <w:r w:rsidRPr="00926490">
                <w:rPr>
                  <w:sz w:val="16"/>
                </w:rPr>
                <w:delText>: Update to</w:delText>
              </w:r>
            </w:del>
            <w:ins w:id="2797" w:author="MCC" w:date="2017-04-10T15:13:00Z">
              <w:r w:rsidRPr="00933DE9">
                <w:rPr>
                  <w:sz w:val="16"/>
                </w:rPr>
                <w:t xml:space="preserve"> P-CR Including</w:t>
              </w:r>
            </w:ins>
            <w:r w:rsidRPr="00933DE9">
              <w:rPr>
                <w:sz w:val="16"/>
              </w:rPr>
              <w:t xml:space="preserve"> the </w:t>
            </w:r>
            <w:del w:id="2798" w:author="MCC" w:date="2017-04-10T15:13:00Z">
              <w:r w:rsidRPr="00926490">
                <w:rPr>
                  <w:sz w:val="16"/>
                </w:rPr>
                <w:delText>IP address management clause</w:delText>
              </w:r>
            </w:del>
            <w:ins w:id="2799" w:author="MCC" w:date="2017-04-10T15:13:00Z">
              <w:r w:rsidRPr="00933DE9">
                <w:rPr>
                  <w:sz w:val="16"/>
                </w:rPr>
                <w:t>NEF and PFDF in the PCC architecture</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2800" w:author="MCC" w:date="2017-04-10T15:13:00Z">
              <w:r w:rsidRPr="00926490">
                <w:rPr>
                  <w:sz w:val="16"/>
                </w:rPr>
                <w:delText>172641</w:delText>
              </w:r>
            </w:del>
            <w:ins w:id="2801" w:author="MCC" w:date="2017-04-10T15:13:00Z">
              <w:r w:rsidRPr="00933DE9">
                <w:rPr>
                  <w:sz w:val="16"/>
                </w:rPr>
                <w:t>172512</w:t>
              </w:r>
            </w:ins>
          </w:p>
        </w:tc>
        <w:tc>
          <w:tcPr>
            <w:tcW w:w="3964" w:type="dxa"/>
          </w:tcPr>
          <w:p w:rsidR="00460759" w:rsidRPr="00933DE9" w:rsidRDefault="00460759" w:rsidP="00595129">
            <w:pPr>
              <w:pStyle w:val="TAL"/>
              <w:tabs>
                <w:tab w:val="clear" w:pos="284"/>
                <w:tab w:val="clear" w:pos="567"/>
              </w:tabs>
              <w:rPr>
                <w:sz w:val="16"/>
              </w:rPr>
            </w:pPr>
            <w:del w:id="2802" w:author="MCC" w:date="2017-04-10T15:13:00Z">
              <w:r w:rsidRPr="00926490">
                <w:rPr>
                  <w:sz w:val="16"/>
                </w:rPr>
                <w:delText>Huawei, HiSilicon</w:delText>
              </w:r>
            </w:del>
            <w:ins w:id="2803" w:author="MCC" w:date="2017-04-10T15:13:00Z">
              <w:r w:rsidRPr="00933DE9">
                <w:rPr>
                  <w:sz w:val="16"/>
                </w:rPr>
                <w:t>ZTE</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Rename of the peer-policy roaming interface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172495</w:t>
            </w:r>
          </w:p>
        </w:tc>
        <w:tc>
          <w:tcPr>
            <w:tcW w:w="3964" w:type="dxa"/>
          </w:tcPr>
          <w:p w:rsidR="00460759" w:rsidRPr="00933DE9" w:rsidRDefault="00460759" w:rsidP="00595129">
            <w:pPr>
              <w:pStyle w:val="TAL"/>
              <w:tabs>
                <w:tab w:val="clear" w:pos="284"/>
                <w:tab w:val="clear" w:pos="567"/>
              </w:tabs>
              <w:rPr>
                <w:sz w:val="16"/>
              </w:rPr>
            </w:pPr>
            <w:r w:rsidRPr="00933DE9">
              <w:rPr>
                <w:sz w:val="16"/>
              </w:rPr>
              <w:t>Oracle, ZTE</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2804" w:author="MCC" w:date="2017-04-10T15:13:00Z">
              <w:r w:rsidRPr="00926490">
                <w:rPr>
                  <w:sz w:val="16"/>
                </w:rPr>
                <w:delText>Relation Service-based interfaces to Reference Points</w:delText>
              </w:r>
            </w:del>
            <w:ins w:id="2805" w:author="MCC" w:date="2017-04-10T15:13:00Z">
              <w:r w:rsidRPr="00933DE9">
                <w:rPr>
                  <w:sz w:val="16"/>
                </w:rPr>
                <w:t>23.501: Distribution of Policy and Charging Enforcement Function in 5GC</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2806" w:author="MCC" w:date="2017-04-10T15:13:00Z">
              <w:r w:rsidRPr="00926490">
                <w:rPr>
                  <w:sz w:val="16"/>
                </w:rPr>
                <w:delText>172825</w:delText>
              </w:r>
            </w:del>
            <w:ins w:id="2807" w:author="MCC" w:date="2017-04-10T15:13:00Z">
              <w:r w:rsidRPr="00933DE9">
                <w:rPr>
                  <w:sz w:val="16"/>
                </w:rPr>
                <w:t>172496</w:t>
              </w:r>
            </w:ins>
          </w:p>
        </w:tc>
        <w:tc>
          <w:tcPr>
            <w:tcW w:w="3964" w:type="dxa"/>
          </w:tcPr>
          <w:p w:rsidR="00460759" w:rsidRPr="00933DE9" w:rsidRDefault="00460759" w:rsidP="00595129">
            <w:pPr>
              <w:pStyle w:val="TAL"/>
              <w:tabs>
                <w:tab w:val="clear" w:pos="284"/>
                <w:tab w:val="clear" w:pos="567"/>
              </w:tabs>
              <w:rPr>
                <w:sz w:val="16"/>
              </w:rPr>
            </w:pPr>
            <w:del w:id="2808" w:author="MCC" w:date="2017-04-10T15:13:00Z">
              <w:r w:rsidRPr="00926490">
                <w:rPr>
                  <w:sz w:val="16"/>
                </w:rPr>
                <w:delText>Deutsche Telekom</w:delText>
              </w:r>
            </w:del>
            <w:ins w:id="2809" w:author="MCC" w:date="2017-04-10T15:13:00Z">
              <w:r w:rsidRPr="00933DE9">
                <w:rPr>
                  <w:sz w:val="16"/>
                </w:rPr>
                <w:t>Ericsson</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2810" w:author="MCC" w:date="2017-04-10T15:13:00Z">
              <w:r w:rsidRPr="00926490">
                <w:rPr>
                  <w:sz w:val="16"/>
                </w:rPr>
                <w:delText>IP Index for IP Address Allocation based on PCF</w:delText>
              </w:r>
            </w:del>
            <w:ins w:id="2811" w:author="MCC" w:date="2017-04-10T15:13:00Z">
              <w:r w:rsidRPr="00933DE9">
                <w:rPr>
                  <w:sz w:val="16"/>
                </w:rPr>
                <w:t>NWDA Services</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2812" w:author="MCC" w:date="2017-04-10T15:13:00Z">
              <w:r w:rsidRPr="00926490">
                <w:rPr>
                  <w:sz w:val="16"/>
                </w:rPr>
                <w:delText>172020</w:delText>
              </w:r>
            </w:del>
            <w:ins w:id="2813" w:author="MCC" w:date="2017-04-10T15:13:00Z">
              <w:r w:rsidRPr="00933DE9">
                <w:rPr>
                  <w:sz w:val="16"/>
                </w:rPr>
                <w:t>172499</w:t>
              </w:r>
            </w:ins>
          </w:p>
        </w:tc>
        <w:tc>
          <w:tcPr>
            <w:tcW w:w="3964" w:type="dxa"/>
          </w:tcPr>
          <w:p w:rsidR="00460759" w:rsidRPr="00933DE9" w:rsidRDefault="00460759" w:rsidP="00595129">
            <w:pPr>
              <w:pStyle w:val="TAL"/>
              <w:tabs>
                <w:tab w:val="clear" w:pos="284"/>
                <w:tab w:val="clear" w:pos="567"/>
              </w:tabs>
              <w:rPr>
                <w:sz w:val="16"/>
              </w:rPr>
            </w:pPr>
            <w:del w:id="2814" w:author="MCC" w:date="2017-04-10T15:13:00Z">
              <w:r w:rsidRPr="00926490">
                <w:rPr>
                  <w:sz w:val="16"/>
                </w:rPr>
                <w:delText>T-Mobile USA Inc.</w:delText>
              </w:r>
            </w:del>
            <w:ins w:id="2815" w:author="MCC" w:date="2017-04-10T15:13:00Z">
              <w:r w:rsidRPr="00933DE9">
                <w:rPr>
                  <w:sz w:val="16"/>
                </w:rPr>
                <w:t>AT&amp;T, China Mobile, Motorola Mobility, Lenovo, Telecom Italia, Huawei</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2816" w:author="MCC" w:date="2017-04-10T15:13:00Z">
              <w:r w:rsidRPr="00926490">
                <w:rPr>
                  <w:sz w:val="16"/>
                </w:rPr>
                <w:delText>TS 23.501: support of differentiated NAS protection over multiple N1 instances</w:delText>
              </w:r>
            </w:del>
            <w:ins w:id="2817" w:author="MCC" w:date="2017-04-10T15:13:00Z">
              <w:r w:rsidRPr="00933DE9">
                <w:rPr>
                  <w:sz w:val="16"/>
                </w:rPr>
                <w:t>23.501: Updates on UE Route Selection Policy</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2818" w:author="MCC" w:date="2017-04-10T15:13:00Z">
              <w:r w:rsidRPr="00926490">
                <w:rPr>
                  <w:sz w:val="16"/>
                </w:rPr>
                <w:delText>172476</w:delText>
              </w:r>
            </w:del>
            <w:ins w:id="2819" w:author="MCC" w:date="2017-04-10T15:13:00Z">
              <w:r w:rsidRPr="00933DE9">
                <w:rPr>
                  <w:sz w:val="16"/>
                </w:rPr>
                <w:t>172510</w:t>
              </w:r>
            </w:ins>
          </w:p>
        </w:tc>
        <w:tc>
          <w:tcPr>
            <w:tcW w:w="3964" w:type="dxa"/>
          </w:tcPr>
          <w:p w:rsidR="00460759" w:rsidRPr="00933DE9" w:rsidRDefault="00460759" w:rsidP="00595129">
            <w:pPr>
              <w:pStyle w:val="TAL"/>
              <w:tabs>
                <w:tab w:val="clear" w:pos="284"/>
                <w:tab w:val="clear" w:pos="567"/>
              </w:tabs>
              <w:rPr>
                <w:sz w:val="16"/>
              </w:rPr>
            </w:pPr>
            <w:del w:id="2820" w:author="MCC" w:date="2017-04-10T15:13:00Z">
              <w:r w:rsidRPr="00926490">
                <w:rPr>
                  <w:sz w:val="16"/>
                </w:rPr>
                <w:delText>Qualcomm Incorporated</w:delText>
              </w:r>
            </w:del>
            <w:ins w:id="2821" w:author="MCC" w:date="2017-04-10T15:13:00Z">
              <w:r w:rsidRPr="00933DE9">
                <w:rPr>
                  <w:sz w:val="16"/>
                </w:rPr>
                <w:t>Motorola Mobility, Lenovo, Broadcom, KDDI</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2822" w:author="MCC" w:date="2017-04-10T15:13:00Z">
              <w:r w:rsidRPr="00926490">
                <w:rPr>
                  <w:sz w:val="16"/>
                </w:rPr>
                <w:delText>Editorial corrections and a modification of a figure related to the PCC part</w:delText>
              </w:r>
            </w:del>
            <w:ins w:id="2823" w:author="MCC" w:date="2017-04-10T15:13:00Z">
              <w:r w:rsidRPr="00933DE9">
                <w:rPr>
                  <w:sz w:val="16"/>
                </w:rPr>
                <w:t>23.501 - PDU session mobility between 3GPP and non-3GPP</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2824" w:author="MCC" w:date="2017-04-10T15:13:00Z">
              <w:r w:rsidRPr="00926490">
                <w:rPr>
                  <w:sz w:val="16"/>
                </w:rPr>
                <w:delText>172034</w:delText>
              </w:r>
            </w:del>
            <w:ins w:id="2825" w:author="MCC" w:date="2017-04-10T15:13:00Z">
              <w:r w:rsidRPr="00933DE9">
                <w:rPr>
                  <w:sz w:val="16"/>
                </w:rPr>
                <w:t>172519</w:t>
              </w:r>
            </w:ins>
          </w:p>
        </w:tc>
        <w:tc>
          <w:tcPr>
            <w:tcW w:w="3964" w:type="dxa"/>
          </w:tcPr>
          <w:p w:rsidR="00460759" w:rsidRPr="00933DE9" w:rsidRDefault="00460759" w:rsidP="00595129">
            <w:pPr>
              <w:pStyle w:val="TAL"/>
              <w:tabs>
                <w:tab w:val="clear" w:pos="284"/>
                <w:tab w:val="clear" w:pos="567"/>
              </w:tabs>
              <w:rPr>
                <w:sz w:val="16"/>
              </w:rPr>
            </w:pPr>
            <w:del w:id="2826" w:author="MCC" w:date="2017-04-10T15:13:00Z">
              <w:r w:rsidRPr="00926490">
                <w:rPr>
                  <w:sz w:val="16"/>
                </w:rPr>
                <w:delText>Sandvine</w:delText>
              </w:r>
            </w:del>
            <w:ins w:id="2827" w:author="MCC" w:date="2017-04-10T15:13:00Z">
              <w:r w:rsidRPr="00933DE9">
                <w:rPr>
                  <w:sz w:val="16"/>
                </w:rPr>
                <w:t>Qualcomm</w:t>
              </w:r>
            </w:ins>
            <w:r w:rsidRPr="00933DE9">
              <w:rPr>
                <w:sz w:val="16"/>
              </w:rPr>
              <w:t xml:space="preserve"> Incorporated</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del w:id="2828" w:author="MCC" w:date="2017-04-10T15:13:00Z">
              <w:r w:rsidRPr="00926490">
                <w:rPr>
                  <w:sz w:val="16"/>
                </w:rPr>
                <w:delText>PCC</w:delText>
              </w:r>
            </w:del>
            <w:ins w:id="2829" w:author="MCC" w:date="2017-04-10T15:13:00Z">
              <w:r w:rsidRPr="00933DE9">
                <w:rPr>
                  <w:sz w:val="16"/>
                </w:rPr>
                <w:t>5GS_Ph1</w:t>
              </w:r>
            </w:ins>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w:t>
            </w:r>
            <w:del w:id="2830" w:author="MCC" w:date="2017-04-10T15:13:00Z">
              <w:r w:rsidRPr="00926490">
                <w:rPr>
                  <w:sz w:val="16"/>
                </w:rPr>
                <w:delText>: PEI for mobility restrictions</w:delText>
              </w:r>
            </w:del>
            <w:ins w:id="2831" w:author="MCC" w:date="2017-04-10T15:13:00Z">
              <w:r w:rsidRPr="00933DE9">
                <w:rPr>
                  <w:sz w:val="16"/>
                </w:rPr>
                <w:t xml:space="preserve"> UE-AMBR derivation</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2832" w:author="MCC" w:date="2017-04-10T15:13:00Z">
              <w:r w:rsidRPr="00926490">
                <w:rPr>
                  <w:sz w:val="16"/>
                </w:rPr>
                <w:delText>172166</w:delText>
              </w:r>
            </w:del>
            <w:ins w:id="2833" w:author="MCC" w:date="2017-04-10T15:13:00Z">
              <w:r w:rsidRPr="00933DE9">
                <w:rPr>
                  <w:sz w:val="16"/>
                </w:rPr>
                <w:t>172392</w:t>
              </w:r>
            </w:ins>
          </w:p>
        </w:tc>
        <w:tc>
          <w:tcPr>
            <w:tcW w:w="3964" w:type="dxa"/>
          </w:tcPr>
          <w:p w:rsidR="00460759" w:rsidRPr="00933DE9" w:rsidRDefault="00460759" w:rsidP="00595129">
            <w:pPr>
              <w:pStyle w:val="TAL"/>
              <w:tabs>
                <w:tab w:val="clear" w:pos="284"/>
                <w:tab w:val="clear" w:pos="567"/>
              </w:tabs>
              <w:rPr>
                <w:sz w:val="16"/>
              </w:rPr>
            </w:pPr>
            <w:del w:id="2834" w:author="MCC" w:date="2017-04-10T15:13:00Z">
              <w:r w:rsidRPr="00926490">
                <w:rPr>
                  <w:sz w:val="16"/>
                </w:rPr>
                <w:delText>NEC</w:delText>
              </w:r>
            </w:del>
            <w:ins w:id="2835" w:author="MCC" w:date="2017-04-10T15:13:00Z">
              <w:r w:rsidRPr="00933DE9">
                <w:rPr>
                  <w:sz w:val="16"/>
                </w:rPr>
                <w:t>Huawei, HiSilicon, ZTE, Samsung</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2836" w:author="MCC" w:date="2017-04-10T15:13:00Z">
              <w:r w:rsidRPr="00926490">
                <w:rPr>
                  <w:sz w:val="16"/>
                </w:rPr>
                <w:delText>TS 23.501 P-CR update to Registration Management</w:delText>
              </w:r>
            </w:del>
            <w:ins w:id="2837" w:author="MCC" w:date="2017-04-10T15:13:00Z">
              <w:r w:rsidRPr="00933DE9">
                <w:rPr>
                  <w:sz w:val="16"/>
                </w:rPr>
                <w:t>IP Index for IP Address Allocation based on PCF</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2838" w:author="MCC" w:date="2017-04-10T15:13:00Z">
              <w:r w:rsidRPr="00926490">
                <w:rPr>
                  <w:sz w:val="16"/>
                </w:rPr>
                <w:delText>172718</w:delText>
              </w:r>
            </w:del>
            <w:ins w:id="2839" w:author="MCC" w:date="2017-04-10T15:13:00Z">
              <w:r w:rsidRPr="00933DE9">
                <w:rPr>
                  <w:sz w:val="16"/>
                </w:rPr>
                <w:t>172020</w:t>
              </w:r>
            </w:ins>
          </w:p>
        </w:tc>
        <w:tc>
          <w:tcPr>
            <w:tcW w:w="3964" w:type="dxa"/>
          </w:tcPr>
          <w:p w:rsidR="00460759" w:rsidRPr="00933DE9" w:rsidRDefault="00460759" w:rsidP="00595129">
            <w:pPr>
              <w:pStyle w:val="TAL"/>
              <w:tabs>
                <w:tab w:val="clear" w:pos="284"/>
                <w:tab w:val="clear" w:pos="567"/>
              </w:tabs>
              <w:rPr>
                <w:sz w:val="16"/>
              </w:rPr>
            </w:pPr>
            <w:del w:id="2840" w:author="MCC" w:date="2017-04-10T15:13:00Z">
              <w:r w:rsidRPr="00926490">
                <w:rPr>
                  <w:sz w:val="16"/>
                </w:rPr>
                <w:delText>LG Electronics</w:delText>
              </w:r>
            </w:del>
            <w:ins w:id="2841" w:author="MCC" w:date="2017-04-10T15:13:00Z">
              <w:r w:rsidRPr="00933DE9">
                <w:rPr>
                  <w:sz w:val="16"/>
                </w:rPr>
                <w:t>T-Mobile USA Inc.</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2842" w:author="MCC" w:date="2017-04-10T15:13:00Z">
              <w:r w:rsidRPr="00926490">
                <w:rPr>
                  <w:sz w:val="16"/>
                </w:rPr>
                <w:delText>23.501: Corrections in the AMF procedures for Non-3GPP</w:delText>
              </w:r>
            </w:del>
            <w:ins w:id="2843" w:author="MCC" w:date="2017-04-10T15:13:00Z">
              <w:r w:rsidRPr="00933DE9">
                <w:rPr>
                  <w:sz w:val="16"/>
                </w:rPr>
                <w:t>homogenous support for IMS voice over PS</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2844" w:author="MCC" w:date="2017-04-10T15:13:00Z">
              <w:r w:rsidRPr="00926490">
                <w:rPr>
                  <w:sz w:val="16"/>
                </w:rPr>
                <w:delText>172717</w:delText>
              </w:r>
            </w:del>
            <w:ins w:id="2845" w:author="MCC" w:date="2017-04-10T15:13:00Z">
              <w:r w:rsidRPr="00933DE9">
                <w:rPr>
                  <w:sz w:val="16"/>
                </w:rPr>
                <w:t>172378</w:t>
              </w:r>
            </w:ins>
          </w:p>
        </w:tc>
        <w:tc>
          <w:tcPr>
            <w:tcW w:w="3964" w:type="dxa"/>
          </w:tcPr>
          <w:p w:rsidR="00460759" w:rsidRPr="00933DE9" w:rsidRDefault="00460759" w:rsidP="00595129">
            <w:pPr>
              <w:pStyle w:val="TAL"/>
              <w:tabs>
                <w:tab w:val="clear" w:pos="284"/>
                <w:tab w:val="clear" w:pos="567"/>
              </w:tabs>
              <w:rPr>
                <w:sz w:val="16"/>
              </w:rPr>
            </w:pPr>
            <w:del w:id="2846" w:author="MCC" w:date="2017-04-10T15:13:00Z">
              <w:r w:rsidRPr="00926490">
                <w:rPr>
                  <w:sz w:val="16"/>
                </w:rPr>
                <w:delText>Nokia, Alcatel-Lucent Shanghai Bell</w:delText>
              </w:r>
            </w:del>
            <w:ins w:id="2847" w:author="MCC" w:date="2017-04-10T15:13:00Z">
              <w:r w:rsidRPr="00933DE9">
                <w:rPr>
                  <w:sz w:val="16"/>
                </w:rPr>
                <w:t>China Mobile</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2848" w:author="MCC" w:date="2017-04-10T15:13:00Z">
              <w:r w:rsidRPr="00926490">
                <w:rPr>
                  <w:sz w:val="16"/>
                </w:rPr>
                <w:delText>TS 23.501: User Data Management</w:delText>
              </w:r>
            </w:del>
            <w:ins w:id="2849" w:author="MCC" w:date="2017-04-10T15:13:00Z">
              <w:r w:rsidRPr="00933DE9">
                <w:rPr>
                  <w:sz w:val="16"/>
                </w:rPr>
                <w:t>Adding definition and abbreviation of SBA and SBI</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2850" w:author="MCC" w:date="2017-04-10T15:13:00Z">
              <w:r w:rsidRPr="00926490">
                <w:rPr>
                  <w:sz w:val="16"/>
                </w:rPr>
                <w:delText>172821</w:delText>
              </w:r>
            </w:del>
            <w:ins w:id="2851" w:author="MCC" w:date="2017-04-10T15:13:00Z">
              <w:r w:rsidRPr="00933DE9">
                <w:rPr>
                  <w:sz w:val="16"/>
                </w:rPr>
                <w:t>172831</w:t>
              </w:r>
            </w:ins>
          </w:p>
        </w:tc>
        <w:tc>
          <w:tcPr>
            <w:tcW w:w="3964" w:type="dxa"/>
          </w:tcPr>
          <w:p w:rsidR="00460759" w:rsidRPr="00933DE9" w:rsidRDefault="00460759" w:rsidP="00595129">
            <w:pPr>
              <w:pStyle w:val="TAL"/>
              <w:tabs>
                <w:tab w:val="clear" w:pos="284"/>
                <w:tab w:val="clear" w:pos="567"/>
              </w:tabs>
              <w:rPr>
                <w:sz w:val="16"/>
              </w:rPr>
            </w:pPr>
            <w:del w:id="2852" w:author="MCC" w:date="2017-04-10T15:13:00Z">
              <w:r w:rsidRPr="00926490">
                <w:rPr>
                  <w:sz w:val="16"/>
                </w:rPr>
                <w:delText>Huawei, HiSilicon, Ericsson</w:delText>
              </w:r>
            </w:del>
            <w:ins w:id="2853" w:author="MCC" w:date="2017-04-10T15:13:00Z">
              <w:r w:rsidRPr="00933DE9">
                <w:rPr>
                  <w:sz w:val="16"/>
                </w:rPr>
                <w:t>China Unicom, Orange, NEC, Vodafone, China Mobile</w:t>
              </w:r>
            </w:ins>
            <w:r w:rsidRPr="00933DE9">
              <w:rPr>
                <w:sz w:val="16"/>
              </w:rPr>
              <w:t>, Deutsche Telekom</w:t>
            </w:r>
            <w:del w:id="2854" w:author="MCC" w:date="2017-04-10T15:13:00Z">
              <w:r w:rsidRPr="00926490">
                <w:rPr>
                  <w:sz w:val="16"/>
                </w:rPr>
                <w:delText>, Convida Wireless, Oracle</w:delText>
              </w:r>
            </w:del>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2855" w:author="MCC" w:date="2017-04-10T15:13:00Z">
              <w:r w:rsidRPr="00926490">
                <w:rPr>
                  <w:sz w:val="16"/>
                </w:rPr>
                <w:delText>23.501 - PDU session mobility between 3GPP and non-3GPP</w:delText>
              </w:r>
            </w:del>
            <w:ins w:id="2856" w:author="MCC" w:date="2017-04-10T15:13:00Z">
              <w:r w:rsidRPr="00933DE9">
                <w:rPr>
                  <w:sz w:val="16"/>
                </w:rPr>
                <w:t>NWDA Function Definition</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2857" w:author="MCC" w:date="2017-04-10T15:13:00Z">
              <w:r w:rsidRPr="00926490">
                <w:rPr>
                  <w:sz w:val="16"/>
                </w:rPr>
                <w:delText>172519</w:delText>
              </w:r>
            </w:del>
            <w:ins w:id="2858" w:author="MCC" w:date="2017-04-10T15:13:00Z">
              <w:r w:rsidRPr="00933DE9">
                <w:rPr>
                  <w:sz w:val="16"/>
                </w:rPr>
                <w:t>172494</w:t>
              </w:r>
            </w:ins>
          </w:p>
        </w:tc>
        <w:tc>
          <w:tcPr>
            <w:tcW w:w="3964" w:type="dxa"/>
          </w:tcPr>
          <w:p w:rsidR="00460759" w:rsidRPr="00933DE9" w:rsidRDefault="00460759" w:rsidP="00595129">
            <w:pPr>
              <w:pStyle w:val="TAL"/>
              <w:tabs>
                <w:tab w:val="clear" w:pos="284"/>
                <w:tab w:val="clear" w:pos="567"/>
              </w:tabs>
              <w:rPr>
                <w:sz w:val="16"/>
              </w:rPr>
            </w:pPr>
            <w:del w:id="2859" w:author="MCC" w:date="2017-04-10T15:13:00Z">
              <w:r w:rsidRPr="00926490">
                <w:rPr>
                  <w:sz w:val="16"/>
                </w:rPr>
                <w:delText>Qualcomm Incorporated</w:delText>
              </w:r>
            </w:del>
            <w:ins w:id="2860" w:author="MCC" w:date="2017-04-10T15:13:00Z">
              <w:r w:rsidRPr="00933DE9">
                <w:rPr>
                  <w:sz w:val="16"/>
                </w:rPr>
                <w:t>AT&amp;T, Telecom Italia, Huawei</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2861" w:author="MCC" w:date="2017-04-10T15:13:00Z">
              <w:r w:rsidRPr="00926490">
                <w:rPr>
                  <w:sz w:val="16"/>
                </w:rPr>
                <w:delText>23.501: Home-routed roaming for non-3GPP access</w:delText>
              </w:r>
            </w:del>
            <w:ins w:id="2862" w:author="MCC" w:date="2017-04-10T15:13:00Z">
              <w:r w:rsidRPr="00933DE9">
                <w:rPr>
                  <w:sz w:val="16"/>
                </w:rPr>
                <w:t>Clarification for standardized QoS characteristics</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2863" w:author="MCC" w:date="2017-04-10T15:13:00Z">
              <w:r w:rsidRPr="00926490">
                <w:rPr>
                  <w:sz w:val="16"/>
                </w:rPr>
                <w:delText>172473</w:delText>
              </w:r>
            </w:del>
            <w:ins w:id="2864" w:author="MCC" w:date="2017-04-10T15:13:00Z">
              <w:r w:rsidRPr="00933DE9">
                <w:rPr>
                  <w:sz w:val="16"/>
                </w:rPr>
                <w:t>172394</w:t>
              </w:r>
            </w:ins>
          </w:p>
        </w:tc>
        <w:tc>
          <w:tcPr>
            <w:tcW w:w="3964" w:type="dxa"/>
          </w:tcPr>
          <w:p w:rsidR="00460759" w:rsidRPr="00933DE9" w:rsidRDefault="00460759" w:rsidP="00595129">
            <w:pPr>
              <w:pStyle w:val="TAL"/>
              <w:tabs>
                <w:tab w:val="clear" w:pos="284"/>
                <w:tab w:val="clear" w:pos="567"/>
              </w:tabs>
              <w:rPr>
                <w:sz w:val="16"/>
              </w:rPr>
            </w:pPr>
            <w:del w:id="2865" w:author="MCC" w:date="2017-04-10T15:13:00Z">
              <w:r w:rsidRPr="00926490">
                <w:rPr>
                  <w:sz w:val="16"/>
                </w:rPr>
                <w:delText>Ericsson</w:delText>
              </w:r>
            </w:del>
            <w:ins w:id="2866" w:author="MCC" w:date="2017-04-10T15:13:00Z">
              <w:r w:rsidRPr="00933DE9">
                <w:rPr>
                  <w:sz w:val="16"/>
                </w:rPr>
                <w:t>China Mobile, Huawei</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2867" w:author="MCC" w:date="2017-04-10T15:13:00Z">
              <w:r w:rsidRPr="00926490">
                <w:rPr>
                  <w:sz w:val="16"/>
                </w:rPr>
                <w:delText>NWDA Services</w:delText>
              </w:r>
            </w:del>
            <w:ins w:id="2868" w:author="MCC" w:date="2017-04-10T15:13:00Z">
              <w:r w:rsidRPr="00933DE9">
                <w:rPr>
                  <w:sz w:val="16"/>
                </w:rPr>
                <w:t>Relation Service-based interfaces to Reference Points</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2869" w:author="MCC" w:date="2017-04-10T15:13:00Z">
              <w:r w:rsidRPr="00926490">
                <w:rPr>
                  <w:sz w:val="16"/>
                </w:rPr>
                <w:delText>172499</w:delText>
              </w:r>
            </w:del>
            <w:ins w:id="2870" w:author="MCC" w:date="2017-04-10T15:13:00Z">
              <w:r w:rsidRPr="00933DE9">
                <w:rPr>
                  <w:sz w:val="16"/>
                </w:rPr>
                <w:t>172825</w:t>
              </w:r>
            </w:ins>
          </w:p>
        </w:tc>
        <w:tc>
          <w:tcPr>
            <w:tcW w:w="3964" w:type="dxa"/>
          </w:tcPr>
          <w:p w:rsidR="00460759" w:rsidRPr="00933DE9" w:rsidRDefault="00460759" w:rsidP="00595129">
            <w:pPr>
              <w:pStyle w:val="TAL"/>
              <w:tabs>
                <w:tab w:val="clear" w:pos="284"/>
                <w:tab w:val="clear" w:pos="567"/>
              </w:tabs>
              <w:rPr>
                <w:sz w:val="16"/>
              </w:rPr>
            </w:pPr>
            <w:del w:id="2871" w:author="MCC" w:date="2017-04-10T15:13:00Z">
              <w:r w:rsidRPr="00926490">
                <w:rPr>
                  <w:sz w:val="16"/>
                </w:rPr>
                <w:delText>AT&amp;T, China Mobile, Motorola Mobility, Lenovo, Telecom Italia, Huawei</w:delText>
              </w:r>
            </w:del>
            <w:ins w:id="2872" w:author="MCC" w:date="2017-04-10T15:13:00Z">
              <w:r w:rsidRPr="00933DE9">
                <w:rPr>
                  <w:sz w:val="16"/>
                </w:rPr>
                <w:t>Deutsche Telekom</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2873" w:author="MCC" w:date="2017-04-10T15:13:00Z">
              <w:r w:rsidRPr="00926490">
                <w:rPr>
                  <w:sz w:val="16"/>
                </w:rPr>
                <w:delText>TS 23.501 P-CR Including the NEF and PFDF in the PCC architecture</w:delText>
              </w:r>
            </w:del>
            <w:ins w:id="2874" w:author="MCC" w:date="2017-04-10T15:13:00Z">
              <w:r w:rsidRPr="00933DE9">
                <w:rPr>
                  <w:sz w:val="16"/>
                </w:rPr>
                <w:t>Subscription Permanent Identifiers in the 5G System</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2875" w:author="MCC" w:date="2017-04-10T15:13:00Z">
              <w:r w:rsidRPr="00926490">
                <w:rPr>
                  <w:sz w:val="16"/>
                </w:rPr>
                <w:delText>172512</w:delText>
              </w:r>
            </w:del>
            <w:ins w:id="2876" w:author="MCC" w:date="2017-04-10T15:13:00Z">
              <w:r w:rsidRPr="00933DE9">
                <w:rPr>
                  <w:sz w:val="16"/>
                </w:rPr>
                <w:t>172660</w:t>
              </w:r>
            </w:ins>
          </w:p>
        </w:tc>
        <w:tc>
          <w:tcPr>
            <w:tcW w:w="3964" w:type="dxa"/>
          </w:tcPr>
          <w:p w:rsidR="00460759" w:rsidRPr="00933DE9" w:rsidRDefault="00460759" w:rsidP="00595129">
            <w:pPr>
              <w:pStyle w:val="TAL"/>
              <w:tabs>
                <w:tab w:val="clear" w:pos="284"/>
                <w:tab w:val="clear" w:pos="567"/>
              </w:tabs>
              <w:rPr>
                <w:sz w:val="16"/>
              </w:rPr>
            </w:pPr>
            <w:del w:id="2877" w:author="MCC" w:date="2017-04-10T15:13:00Z">
              <w:r w:rsidRPr="00926490">
                <w:rPr>
                  <w:sz w:val="16"/>
                </w:rPr>
                <w:delText>ZTE</w:delText>
              </w:r>
            </w:del>
            <w:ins w:id="2878" w:author="MCC" w:date="2017-04-10T15:13:00Z">
              <w:r w:rsidRPr="00933DE9">
                <w:rPr>
                  <w:sz w:val="16"/>
                </w:rPr>
                <w:t>Ericsson, Deutsche Telekom</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2879" w:author="MCC" w:date="2017-04-10T15:13:00Z">
              <w:r w:rsidRPr="00926490">
                <w:rPr>
                  <w:sz w:val="16"/>
                </w:rPr>
                <w:delText>NWDA Function Definition</w:delText>
              </w:r>
            </w:del>
            <w:ins w:id="2880" w:author="MCC" w:date="2017-04-10T15:13:00Z">
              <w:r w:rsidRPr="00933DE9">
                <w:rPr>
                  <w:sz w:val="16"/>
                </w:rPr>
                <w:t>Update to 5.13 Mobile Edge Computing</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2881" w:author="MCC" w:date="2017-04-10T15:13:00Z">
              <w:r w:rsidRPr="00926490">
                <w:rPr>
                  <w:sz w:val="16"/>
                </w:rPr>
                <w:delText>172494</w:delText>
              </w:r>
            </w:del>
            <w:ins w:id="2882" w:author="MCC" w:date="2017-04-10T15:13:00Z">
              <w:r w:rsidRPr="00933DE9">
                <w:rPr>
                  <w:sz w:val="16"/>
                </w:rPr>
                <w:t>172662</w:t>
              </w:r>
            </w:ins>
          </w:p>
        </w:tc>
        <w:tc>
          <w:tcPr>
            <w:tcW w:w="3964" w:type="dxa"/>
          </w:tcPr>
          <w:p w:rsidR="00460759" w:rsidRPr="00933DE9" w:rsidRDefault="00460759" w:rsidP="00595129">
            <w:pPr>
              <w:pStyle w:val="TAL"/>
              <w:tabs>
                <w:tab w:val="clear" w:pos="284"/>
                <w:tab w:val="clear" w:pos="567"/>
              </w:tabs>
              <w:rPr>
                <w:sz w:val="16"/>
              </w:rPr>
            </w:pPr>
            <w:del w:id="2883" w:author="MCC" w:date="2017-04-10T15:13:00Z">
              <w:r w:rsidRPr="00926490">
                <w:rPr>
                  <w:sz w:val="16"/>
                </w:rPr>
                <w:delText>AT&amp;T, Telecom Italia, Huawei</w:delText>
              </w:r>
            </w:del>
            <w:ins w:id="2884" w:author="MCC" w:date="2017-04-10T15:13:00Z">
              <w:r w:rsidRPr="00933DE9">
                <w:rPr>
                  <w:sz w:val="16"/>
                </w:rPr>
                <w:t>ITRI</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P-CR for acronym, definitions, minor corrections in general architecture and general sections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172663</w:t>
            </w:r>
          </w:p>
        </w:tc>
        <w:tc>
          <w:tcPr>
            <w:tcW w:w="3964"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2885" w:author="MCC" w:date="2017-04-10T15:13:00Z">
              <w:r w:rsidRPr="00926490">
                <w:rPr>
                  <w:sz w:val="16"/>
                </w:rPr>
                <w:delText>Update to 5.13 Mobile Edge Computing</w:delText>
              </w:r>
            </w:del>
            <w:ins w:id="2886" w:author="MCC" w:date="2017-04-10T15:13:00Z">
              <w:r w:rsidRPr="00933DE9">
                <w:rPr>
                  <w:sz w:val="16"/>
                </w:rPr>
                <w:t>23.501:Unstructured PDU type data tunnelling description</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2887" w:author="MCC" w:date="2017-04-10T15:13:00Z">
              <w:r w:rsidRPr="00926490">
                <w:rPr>
                  <w:sz w:val="16"/>
                </w:rPr>
                <w:delText>172662</w:delText>
              </w:r>
            </w:del>
            <w:ins w:id="2888" w:author="MCC" w:date="2017-04-10T15:13:00Z">
              <w:r w:rsidRPr="00933DE9">
                <w:rPr>
                  <w:sz w:val="16"/>
                </w:rPr>
                <w:t>172633</w:t>
              </w:r>
            </w:ins>
          </w:p>
        </w:tc>
        <w:tc>
          <w:tcPr>
            <w:tcW w:w="3964" w:type="dxa"/>
          </w:tcPr>
          <w:p w:rsidR="00460759" w:rsidRPr="00933DE9" w:rsidRDefault="00460759" w:rsidP="00595129">
            <w:pPr>
              <w:pStyle w:val="TAL"/>
              <w:tabs>
                <w:tab w:val="clear" w:pos="284"/>
                <w:tab w:val="clear" w:pos="567"/>
              </w:tabs>
              <w:rPr>
                <w:sz w:val="16"/>
              </w:rPr>
            </w:pPr>
            <w:del w:id="2889" w:author="MCC" w:date="2017-04-10T15:13:00Z">
              <w:r w:rsidRPr="00926490">
                <w:rPr>
                  <w:sz w:val="16"/>
                </w:rPr>
                <w:delText>ITRI</w:delText>
              </w:r>
            </w:del>
            <w:ins w:id="2890" w:author="MCC" w:date="2017-04-10T15:13:00Z">
              <w:r w:rsidRPr="00933DE9">
                <w:rPr>
                  <w:sz w:val="16"/>
                </w:rPr>
                <w:t>Ericsson</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2891" w:author="MCC" w:date="2017-04-10T15:13:00Z">
              <w:r w:rsidRPr="00926490">
                <w:rPr>
                  <w:sz w:val="16"/>
                </w:rPr>
                <w:delText>Subscription Permanent Identifiers</w:delText>
              </w:r>
            </w:del>
            <w:ins w:id="2892" w:author="MCC" w:date="2017-04-10T15:13:00Z">
              <w:r w:rsidRPr="00933DE9">
                <w:rPr>
                  <w:sz w:val="16"/>
                </w:rPr>
                <w:t>23.501: Corrections</w:t>
              </w:r>
            </w:ins>
            <w:r w:rsidRPr="00933DE9">
              <w:rPr>
                <w:sz w:val="16"/>
              </w:rPr>
              <w:t xml:space="preserve"> in the </w:t>
            </w:r>
            <w:del w:id="2893" w:author="MCC" w:date="2017-04-10T15:13:00Z">
              <w:r w:rsidRPr="00926490">
                <w:rPr>
                  <w:sz w:val="16"/>
                </w:rPr>
                <w:delText>5G System</w:delText>
              </w:r>
            </w:del>
            <w:ins w:id="2894" w:author="MCC" w:date="2017-04-10T15:13:00Z">
              <w:r w:rsidRPr="00933DE9">
                <w:rPr>
                  <w:sz w:val="16"/>
                </w:rPr>
                <w:t>AMF procedures for Non-3GPP</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2895" w:author="MCC" w:date="2017-04-10T15:13:00Z">
              <w:r w:rsidRPr="00926490">
                <w:rPr>
                  <w:sz w:val="16"/>
                </w:rPr>
                <w:delText>172660</w:delText>
              </w:r>
            </w:del>
            <w:ins w:id="2896" w:author="MCC" w:date="2017-04-10T15:13:00Z">
              <w:r w:rsidRPr="00933DE9">
                <w:rPr>
                  <w:sz w:val="16"/>
                </w:rPr>
                <w:t>172717</w:t>
              </w:r>
            </w:ins>
          </w:p>
        </w:tc>
        <w:tc>
          <w:tcPr>
            <w:tcW w:w="3964" w:type="dxa"/>
          </w:tcPr>
          <w:p w:rsidR="00460759" w:rsidRPr="00933DE9" w:rsidRDefault="00460759" w:rsidP="00595129">
            <w:pPr>
              <w:pStyle w:val="TAL"/>
              <w:tabs>
                <w:tab w:val="clear" w:pos="284"/>
                <w:tab w:val="clear" w:pos="567"/>
              </w:tabs>
              <w:rPr>
                <w:sz w:val="16"/>
              </w:rPr>
            </w:pPr>
            <w:del w:id="2897" w:author="MCC" w:date="2017-04-10T15:13:00Z">
              <w:r w:rsidRPr="00926490">
                <w:rPr>
                  <w:sz w:val="16"/>
                </w:rPr>
                <w:delText>Ericsson, Deutsche Telekom</w:delText>
              </w:r>
            </w:del>
            <w:ins w:id="2898" w:author="MCC" w:date="2017-04-10T15:13:00Z">
              <w:r w:rsidRPr="00933DE9">
                <w:rPr>
                  <w:sz w:val="16"/>
                </w:rPr>
                <w:t>Nokia, Alcatel-Lucent Shanghai Bell</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rPr>
          <w:del w:id="2899" w:author="MCC" w:date="2017-04-10T15:13:00Z"/>
        </w:trPr>
        <w:tc>
          <w:tcPr>
            <w:tcW w:w="896" w:type="dxa"/>
          </w:tcPr>
          <w:p w:rsidR="00460759" w:rsidRPr="00926490" w:rsidRDefault="00460759" w:rsidP="00595129">
            <w:pPr>
              <w:pStyle w:val="TAL"/>
              <w:tabs>
                <w:tab w:val="clear" w:pos="284"/>
                <w:tab w:val="clear" w:pos="567"/>
              </w:tabs>
              <w:rPr>
                <w:del w:id="2900" w:author="MCC" w:date="2017-04-10T15:13:00Z"/>
                <w:sz w:val="16"/>
              </w:rPr>
            </w:pPr>
            <w:del w:id="2901" w:author="MCC" w:date="2017-04-10T15:13:00Z">
              <w:r w:rsidRPr="00926490">
                <w:rPr>
                  <w:sz w:val="16"/>
                </w:rPr>
                <w:delText>S2-120</w:delText>
              </w:r>
            </w:del>
          </w:p>
        </w:tc>
        <w:tc>
          <w:tcPr>
            <w:tcW w:w="772" w:type="dxa"/>
          </w:tcPr>
          <w:p w:rsidR="00460759" w:rsidRPr="00926490" w:rsidRDefault="00460759" w:rsidP="00595129">
            <w:pPr>
              <w:pStyle w:val="TAL"/>
              <w:tabs>
                <w:tab w:val="clear" w:pos="284"/>
                <w:tab w:val="clear" w:pos="567"/>
              </w:tabs>
              <w:rPr>
                <w:del w:id="2902" w:author="MCC" w:date="2017-04-10T15:13:00Z"/>
                <w:sz w:val="16"/>
              </w:rPr>
            </w:pPr>
            <w:del w:id="2903" w:author="MCC" w:date="2017-04-10T15:13:00Z">
              <w:r w:rsidRPr="00926490">
                <w:rPr>
                  <w:sz w:val="16"/>
                </w:rPr>
                <w:delText>23.501</w:delText>
              </w:r>
            </w:del>
          </w:p>
        </w:tc>
        <w:tc>
          <w:tcPr>
            <w:tcW w:w="622" w:type="dxa"/>
          </w:tcPr>
          <w:p w:rsidR="00460759" w:rsidRPr="00926490" w:rsidRDefault="00460759" w:rsidP="00595129">
            <w:pPr>
              <w:pStyle w:val="TAL"/>
              <w:tabs>
                <w:tab w:val="clear" w:pos="284"/>
                <w:tab w:val="clear" w:pos="567"/>
              </w:tabs>
              <w:rPr>
                <w:del w:id="2904" w:author="MCC" w:date="2017-04-10T15:13:00Z"/>
                <w:sz w:val="16"/>
              </w:rPr>
            </w:pPr>
            <w:del w:id="2905" w:author="MCC" w:date="2017-04-10T15:13:00Z">
              <w:r w:rsidRPr="00926490">
                <w:rPr>
                  <w:sz w:val="16"/>
                </w:rPr>
                <w:delText>Rel-</w:delText>
              </w:r>
              <w:r w:rsidRPr="00926490">
                <w:rPr>
                  <w:sz w:val="16"/>
                </w:rPr>
                <w:lastRenderedPageBreak/>
                <w:delText>15</w:delText>
              </w:r>
            </w:del>
          </w:p>
        </w:tc>
        <w:tc>
          <w:tcPr>
            <w:tcW w:w="4764" w:type="dxa"/>
          </w:tcPr>
          <w:p w:rsidR="00460759" w:rsidRPr="00926490" w:rsidRDefault="00460759" w:rsidP="00595129">
            <w:pPr>
              <w:pStyle w:val="TAL"/>
              <w:tabs>
                <w:tab w:val="clear" w:pos="284"/>
                <w:tab w:val="clear" w:pos="567"/>
              </w:tabs>
              <w:rPr>
                <w:del w:id="2906" w:author="MCC" w:date="2017-04-10T15:13:00Z"/>
                <w:sz w:val="16"/>
              </w:rPr>
            </w:pPr>
            <w:del w:id="2907" w:author="MCC" w:date="2017-04-10T15:13:00Z">
              <w:r w:rsidRPr="00926490">
                <w:rPr>
                  <w:sz w:val="16"/>
                </w:rPr>
                <w:lastRenderedPageBreak/>
                <w:delText>23.501: Updates on UE Route Selection Policy</w:delText>
              </w:r>
            </w:del>
          </w:p>
        </w:tc>
        <w:tc>
          <w:tcPr>
            <w:tcW w:w="1219" w:type="dxa"/>
          </w:tcPr>
          <w:p w:rsidR="00460759" w:rsidRPr="00926490" w:rsidRDefault="00460759" w:rsidP="00595129">
            <w:pPr>
              <w:pStyle w:val="TAL"/>
              <w:tabs>
                <w:tab w:val="clear" w:pos="284"/>
                <w:tab w:val="clear" w:pos="567"/>
              </w:tabs>
              <w:rPr>
                <w:del w:id="2908" w:author="MCC" w:date="2017-04-10T15:13:00Z"/>
                <w:sz w:val="16"/>
              </w:rPr>
            </w:pPr>
            <w:del w:id="2909" w:author="MCC" w:date="2017-04-10T15:13:00Z">
              <w:r w:rsidRPr="00926490">
                <w:rPr>
                  <w:sz w:val="16"/>
                </w:rPr>
                <w:delText>S2</w:delText>
              </w:r>
              <w:r w:rsidRPr="00926490">
                <w:rPr>
                  <w:sz w:val="16"/>
                </w:rPr>
                <w:noBreakHyphen/>
                <w:delText>172510</w:delText>
              </w:r>
            </w:del>
          </w:p>
        </w:tc>
        <w:tc>
          <w:tcPr>
            <w:tcW w:w="3964" w:type="dxa"/>
          </w:tcPr>
          <w:p w:rsidR="00460759" w:rsidRPr="00926490" w:rsidRDefault="00460759" w:rsidP="00595129">
            <w:pPr>
              <w:pStyle w:val="TAL"/>
              <w:tabs>
                <w:tab w:val="clear" w:pos="284"/>
                <w:tab w:val="clear" w:pos="567"/>
              </w:tabs>
              <w:rPr>
                <w:del w:id="2910" w:author="MCC" w:date="2017-04-10T15:13:00Z"/>
                <w:sz w:val="16"/>
              </w:rPr>
            </w:pPr>
            <w:del w:id="2911" w:author="MCC" w:date="2017-04-10T15:13:00Z">
              <w:r w:rsidRPr="00926490">
                <w:rPr>
                  <w:sz w:val="16"/>
                </w:rPr>
                <w:delText>Motorola Mobility, Lenovo, Broadcom, KDDI</w:delText>
              </w:r>
            </w:del>
          </w:p>
        </w:tc>
        <w:tc>
          <w:tcPr>
            <w:tcW w:w="1054" w:type="dxa"/>
          </w:tcPr>
          <w:p w:rsidR="00460759" w:rsidRPr="00926490" w:rsidRDefault="00460759" w:rsidP="00595129">
            <w:pPr>
              <w:pStyle w:val="TAL"/>
              <w:tabs>
                <w:tab w:val="clear" w:pos="284"/>
                <w:tab w:val="clear" w:pos="567"/>
              </w:tabs>
              <w:rPr>
                <w:del w:id="2912" w:author="MCC" w:date="2017-04-10T15:13:00Z"/>
                <w:sz w:val="16"/>
              </w:rPr>
            </w:pPr>
            <w:del w:id="2913" w:author="MCC" w:date="2017-04-10T15:13:00Z">
              <w:r w:rsidRPr="00926490">
                <w:rPr>
                  <w:sz w:val="16"/>
                </w:rPr>
                <w:delText>Approved</w:delText>
              </w:r>
            </w:del>
          </w:p>
        </w:tc>
        <w:tc>
          <w:tcPr>
            <w:tcW w:w="1495" w:type="dxa"/>
          </w:tcPr>
          <w:p w:rsidR="00460759" w:rsidRPr="00926490" w:rsidRDefault="00460759" w:rsidP="00595129">
            <w:pPr>
              <w:pStyle w:val="TAL"/>
              <w:tabs>
                <w:tab w:val="clear" w:pos="284"/>
                <w:tab w:val="clear" w:pos="567"/>
              </w:tabs>
              <w:rPr>
                <w:del w:id="2914" w:author="MCC" w:date="2017-04-10T15:13:00Z"/>
                <w:sz w:val="16"/>
              </w:rPr>
            </w:pPr>
            <w:del w:id="2915" w:author="MCC" w:date="2017-04-10T15:13:00Z">
              <w:r w:rsidRPr="00926490">
                <w:rPr>
                  <w:sz w:val="16"/>
                </w:rPr>
                <w:delText>5GS_Ph1</w:delText>
              </w:r>
            </w:del>
          </w:p>
        </w:tc>
      </w:tr>
      <w:tr w:rsidR="00460759" w:rsidRPr="004C492A" w:rsidTr="00595129">
        <w:trPr>
          <w:del w:id="2916" w:author="MCC" w:date="2017-04-10T15:13:00Z"/>
        </w:trPr>
        <w:tc>
          <w:tcPr>
            <w:tcW w:w="896" w:type="dxa"/>
          </w:tcPr>
          <w:p w:rsidR="00460759" w:rsidRPr="00926490" w:rsidRDefault="00460759" w:rsidP="00595129">
            <w:pPr>
              <w:pStyle w:val="TAL"/>
              <w:tabs>
                <w:tab w:val="clear" w:pos="284"/>
                <w:tab w:val="clear" w:pos="567"/>
              </w:tabs>
              <w:rPr>
                <w:del w:id="2917" w:author="MCC" w:date="2017-04-10T15:13:00Z"/>
                <w:sz w:val="16"/>
              </w:rPr>
            </w:pPr>
            <w:del w:id="2918" w:author="MCC" w:date="2017-04-10T15:13:00Z">
              <w:r w:rsidRPr="00926490">
                <w:rPr>
                  <w:sz w:val="16"/>
                </w:rPr>
                <w:lastRenderedPageBreak/>
                <w:delText>S2-120</w:delText>
              </w:r>
            </w:del>
          </w:p>
        </w:tc>
        <w:tc>
          <w:tcPr>
            <w:tcW w:w="772" w:type="dxa"/>
          </w:tcPr>
          <w:p w:rsidR="00460759" w:rsidRPr="00926490" w:rsidRDefault="00460759" w:rsidP="00595129">
            <w:pPr>
              <w:pStyle w:val="TAL"/>
              <w:tabs>
                <w:tab w:val="clear" w:pos="284"/>
                <w:tab w:val="clear" w:pos="567"/>
              </w:tabs>
              <w:rPr>
                <w:del w:id="2919" w:author="MCC" w:date="2017-04-10T15:13:00Z"/>
                <w:sz w:val="16"/>
              </w:rPr>
            </w:pPr>
            <w:del w:id="2920" w:author="MCC" w:date="2017-04-10T15:13:00Z">
              <w:r w:rsidRPr="00926490">
                <w:rPr>
                  <w:sz w:val="16"/>
                </w:rPr>
                <w:delText>23.501</w:delText>
              </w:r>
            </w:del>
          </w:p>
        </w:tc>
        <w:tc>
          <w:tcPr>
            <w:tcW w:w="622" w:type="dxa"/>
          </w:tcPr>
          <w:p w:rsidR="00460759" w:rsidRPr="00926490" w:rsidRDefault="00460759" w:rsidP="00595129">
            <w:pPr>
              <w:pStyle w:val="TAL"/>
              <w:tabs>
                <w:tab w:val="clear" w:pos="284"/>
                <w:tab w:val="clear" w:pos="567"/>
              </w:tabs>
              <w:rPr>
                <w:del w:id="2921" w:author="MCC" w:date="2017-04-10T15:13:00Z"/>
                <w:sz w:val="16"/>
              </w:rPr>
            </w:pPr>
            <w:del w:id="2922" w:author="MCC" w:date="2017-04-10T15:13:00Z">
              <w:r w:rsidRPr="00926490">
                <w:rPr>
                  <w:sz w:val="16"/>
                </w:rPr>
                <w:delText>Rel-15</w:delText>
              </w:r>
            </w:del>
          </w:p>
        </w:tc>
        <w:tc>
          <w:tcPr>
            <w:tcW w:w="4764" w:type="dxa"/>
          </w:tcPr>
          <w:p w:rsidR="00460759" w:rsidRPr="00926490" w:rsidRDefault="00460759" w:rsidP="00595129">
            <w:pPr>
              <w:pStyle w:val="TAL"/>
              <w:tabs>
                <w:tab w:val="clear" w:pos="284"/>
                <w:tab w:val="clear" w:pos="567"/>
              </w:tabs>
              <w:rPr>
                <w:del w:id="2923" w:author="MCC" w:date="2017-04-10T15:13:00Z"/>
                <w:sz w:val="16"/>
              </w:rPr>
            </w:pPr>
            <w:del w:id="2924" w:author="MCC" w:date="2017-04-10T15:13:00Z">
              <w:r w:rsidRPr="00926490">
                <w:rPr>
                  <w:sz w:val="16"/>
                </w:rPr>
                <w:delText>TS 23.501: Gm in Annex D</w:delText>
              </w:r>
            </w:del>
          </w:p>
        </w:tc>
        <w:tc>
          <w:tcPr>
            <w:tcW w:w="1219" w:type="dxa"/>
          </w:tcPr>
          <w:p w:rsidR="00460759" w:rsidRPr="00926490" w:rsidRDefault="00460759" w:rsidP="00595129">
            <w:pPr>
              <w:pStyle w:val="TAL"/>
              <w:tabs>
                <w:tab w:val="clear" w:pos="284"/>
                <w:tab w:val="clear" w:pos="567"/>
              </w:tabs>
              <w:rPr>
                <w:del w:id="2925" w:author="MCC" w:date="2017-04-10T15:13:00Z"/>
                <w:sz w:val="16"/>
              </w:rPr>
            </w:pPr>
            <w:del w:id="2926" w:author="MCC" w:date="2017-04-10T15:13:00Z">
              <w:r w:rsidRPr="00926490">
                <w:rPr>
                  <w:sz w:val="16"/>
                </w:rPr>
                <w:delText>S2</w:delText>
              </w:r>
              <w:r w:rsidRPr="00926490">
                <w:rPr>
                  <w:sz w:val="16"/>
                </w:rPr>
                <w:noBreakHyphen/>
                <w:delText>172379</w:delText>
              </w:r>
            </w:del>
          </w:p>
        </w:tc>
        <w:tc>
          <w:tcPr>
            <w:tcW w:w="3964" w:type="dxa"/>
          </w:tcPr>
          <w:p w:rsidR="00460759" w:rsidRPr="00926490" w:rsidRDefault="00460759" w:rsidP="00595129">
            <w:pPr>
              <w:pStyle w:val="TAL"/>
              <w:tabs>
                <w:tab w:val="clear" w:pos="284"/>
                <w:tab w:val="clear" w:pos="567"/>
              </w:tabs>
              <w:rPr>
                <w:del w:id="2927" w:author="MCC" w:date="2017-04-10T15:13:00Z"/>
                <w:sz w:val="16"/>
              </w:rPr>
            </w:pPr>
            <w:del w:id="2928" w:author="MCC" w:date="2017-04-10T15:13:00Z">
              <w:r w:rsidRPr="00926490">
                <w:rPr>
                  <w:sz w:val="16"/>
                </w:rPr>
                <w:delText xml:space="preserve">LG Electronics </w:delText>
              </w:r>
            </w:del>
          </w:p>
        </w:tc>
        <w:tc>
          <w:tcPr>
            <w:tcW w:w="1054" w:type="dxa"/>
          </w:tcPr>
          <w:p w:rsidR="00460759" w:rsidRPr="00926490" w:rsidRDefault="00460759" w:rsidP="00595129">
            <w:pPr>
              <w:pStyle w:val="TAL"/>
              <w:tabs>
                <w:tab w:val="clear" w:pos="284"/>
                <w:tab w:val="clear" w:pos="567"/>
              </w:tabs>
              <w:rPr>
                <w:del w:id="2929" w:author="MCC" w:date="2017-04-10T15:13:00Z"/>
                <w:sz w:val="16"/>
              </w:rPr>
            </w:pPr>
            <w:del w:id="2930" w:author="MCC" w:date="2017-04-10T15:13:00Z">
              <w:r w:rsidRPr="00926490">
                <w:rPr>
                  <w:sz w:val="16"/>
                </w:rPr>
                <w:delText>Approved</w:delText>
              </w:r>
            </w:del>
          </w:p>
        </w:tc>
        <w:tc>
          <w:tcPr>
            <w:tcW w:w="1495" w:type="dxa"/>
          </w:tcPr>
          <w:p w:rsidR="00460759" w:rsidRPr="00926490" w:rsidRDefault="00460759" w:rsidP="00595129">
            <w:pPr>
              <w:pStyle w:val="TAL"/>
              <w:tabs>
                <w:tab w:val="clear" w:pos="284"/>
                <w:tab w:val="clear" w:pos="567"/>
              </w:tabs>
              <w:rPr>
                <w:del w:id="2931" w:author="MCC" w:date="2017-04-10T15:13:00Z"/>
                <w:sz w:val="16"/>
              </w:rPr>
            </w:pPr>
            <w:del w:id="2932" w:author="MCC" w:date="2017-04-10T15:13:00Z">
              <w:r w:rsidRPr="00926490">
                <w:rPr>
                  <w:sz w:val="16"/>
                </w:rPr>
                <w:delText>5GS_Ph1</w:delText>
              </w:r>
            </w:del>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w:t>
            </w:r>
            <w:del w:id="2933" w:author="MCC" w:date="2017-04-10T15:13:00Z">
              <w:r w:rsidRPr="00926490">
                <w:rPr>
                  <w:sz w:val="16"/>
                </w:rPr>
                <w:delText xml:space="preserve"> UE-</w:delText>
              </w:r>
            </w:del>
            <w:ins w:id="2934" w:author="MCC" w:date="2017-04-10T15:13:00Z">
              <w:r w:rsidRPr="00933DE9">
                <w:rPr>
                  <w:sz w:val="16"/>
                </w:rPr>
                <w:t xml:space="preserve">: Enforcement of Session </w:t>
              </w:r>
            </w:ins>
            <w:r w:rsidRPr="00933DE9">
              <w:rPr>
                <w:sz w:val="16"/>
              </w:rPr>
              <w:t>AMBR</w:t>
            </w:r>
            <w:del w:id="2935" w:author="MCC" w:date="2017-04-10T15:13:00Z">
              <w:r w:rsidRPr="00926490">
                <w:rPr>
                  <w:sz w:val="16"/>
                </w:rPr>
                <w:delText xml:space="preserve"> derivation</w:delText>
              </w:r>
            </w:del>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2936" w:author="MCC" w:date="2017-04-10T15:13:00Z">
              <w:r w:rsidRPr="00926490">
                <w:rPr>
                  <w:sz w:val="16"/>
                </w:rPr>
                <w:delText>172392</w:delText>
              </w:r>
            </w:del>
            <w:ins w:id="2937" w:author="MCC" w:date="2017-04-10T15:13:00Z">
              <w:r w:rsidRPr="00933DE9">
                <w:rPr>
                  <w:sz w:val="16"/>
                </w:rPr>
                <w:t>172320</w:t>
              </w:r>
            </w:ins>
          </w:p>
        </w:tc>
        <w:tc>
          <w:tcPr>
            <w:tcW w:w="3964" w:type="dxa"/>
          </w:tcPr>
          <w:p w:rsidR="00460759" w:rsidRPr="00933DE9" w:rsidRDefault="00460759" w:rsidP="00595129">
            <w:pPr>
              <w:pStyle w:val="TAL"/>
              <w:tabs>
                <w:tab w:val="clear" w:pos="284"/>
                <w:tab w:val="clear" w:pos="567"/>
              </w:tabs>
              <w:rPr>
                <w:sz w:val="16"/>
              </w:rPr>
            </w:pPr>
            <w:r w:rsidRPr="00933DE9">
              <w:rPr>
                <w:sz w:val="16"/>
              </w:rPr>
              <w:t xml:space="preserve">Huawei, HiSilicon, </w:t>
            </w:r>
            <w:del w:id="2938" w:author="MCC" w:date="2017-04-10T15:13:00Z">
              <w:r w:rsidRPr="00926490">
                <w:rPr>
                  <w:sz w:val="16"/>
                </w:rPr>
                <w:delText>ZTE, Samsung</w:delText>
              </w:r>
            </w:del>
            <w:ins w:id="2939" w:author="MCC" w:date="2017-04-10T15:13:00Z">
              <w:r w:rsidRPr="00933DE9">
                <w:rPr>
                  <w:sz w:val="16"/>
                </w:rPr>
                <w:t>CATT</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rPr>
          <w:del w:id="2940" w:author="MCC" w:date="2017-04-10T15:13:00Z"/>
        </w:trPr>
        <w:tc>
          <w:tcPr>
            <w:tcW w:w="896" w:type="dxa"/>
          </w:tcPr>
          <w:p w:rsidR="00460759" w:rsidRPr="00926490" w:rsidRDefault="00460759" w:rsidP="00595129">
            <w:pPr>
              <w:pStyle w:val="TAL"/>
              <w:tabs>
                <w:tab w:val="clear" w:pos="284"/>
                <w:tab w:val="clear" w:pos="567"/>
              </w:tabs>
              <w:rPr>
                <w:del w:id="2941" w:author="MCC" w:date="2017-04-10T15:13:00Z"/>
                <w:sz w:val="16"/>
              </w:rPr>
            </w:pPr>
            <w:del w:id="2942" w:author="MCC" w:date="2017-04-10T15:13:00Z">
              <w:r w:rsidRPr="00926490">
                <w:rPr>
                  <w:sz w:val="16"/>
                </w:rPr>
                <w:delText>S2-120</w:delText>
              </w:r>
            </w:del>
          </w:p>
        </w:tc>
        <w:tc>
          <w:tcPr>
            <w:tcW w:w="772" w:type="dxa"/>
          </w:tcPr>
          <w:p w:rsidR="00460759" w:rsidRPr="00926490" w:rsidRDefault="00460759" w:rsidP="00595129">
            <w:pPr>
              <w:pStyle w:val="TAL"/>
              <w:tabs>
                <w:tab w:val="clear" w:pos="284"/>
                <w:tab w:val="clear" w:pos="567"/>
              </w:tabs>
              <w:rPr>
                <w:del w:id="2943" w:author="MCC" w:date="2017-04-10T15:13:00Z"/>
                <w:sz w:val="16"/>
              </w:rPr>
            </w:pPr>
            <w:del w:id="2944" w:author="MCC" w:date="2017-04-10T15:13:00Z">
              <w:r w:rsidRPr="00926490">
                <w:rPr>
                  <w:sz w:val="16"/>
                </w:rPr>
                <w:delText>23.501</w:delText>
              </w:r>
            </w:del>
          </w:p>
        </w:tc>
        <w:tc>
          <w:tcPr>
            <w:tcW w:w="622" w:type="dxa"/>
          </w:tcPr>
          <w:p w:rsidR="00460759" w:rsidRPr="00926490" w:rsidRDefault="00460759" w:rsidP="00595129">
            <w:pPr>
              <w:pStyle w:val="TAL"/>
              <w:tabs>
                <w:tab w:val="clear" w:pos="284"/>
                <w:tab w:val="clear" w:pos="567"/>
              </w:tabs>
              <w:rPr>
                <w:del w:id="2945" w:author="MCC" w:date="2017-04-10T15:13:00Z"/>
                <w:sz w:val="16"/>
              </w:rPr>
            </w:pPr>
            <w:del w:id="2946" w:author="MCC" w:date="2017-04-10T15:13:00Z">
              <w:r w:rsidRPr="00926490">
                <w:rPr>
                  <w:sz w:val="16"/>
                </w:rPr>
                <w:delText>Rel-15</w:delText>
              </w:r>
            </w:del>
          </w:p>
        </w:tc>
        <w:tc>
          <w:tcPr>
            <w:tcW w:w="4764" w:type="dxa"/>
          </w:tcPr>
          <w:p w:rsidR="00460759" w:rsidRPr="00926490" w:rsidRDefault="00460759" w:rsidP="00595129">
            <w:pPr>
              <w:pStyle w:val="TAL"/>
              <w:tabs>
                <w:tab w:val="clear" w:pos="284"/>
                <w:tab w:val="clear" w:pos="567"/>
              </w:tabs>
              <w:rPr>
                <w:del w:id="2947" w:author="MCC" w:date="2017-04-10T15:13:00Z"/>
                <w:sz w:val="16"/>
              </w:rPr>
            </w:pPr>
            <w:del w:id="2948" w:author="MCC" w:date="2017-04-10T15:13:00Z">
              <w:r w:rsidRPr="00926490">
                <w:rPr>
                  <w:sz w:val="16"/>
                </w:rPr>
                <w:delText>23.501: Distribution of Policy and Charging Enforcement Function in 5GC</w:delText>
              </w:r>
            </w:del>
          </w:p>
        </w:tc>
        <w:tc>
          <w:tcPr>
            <w:tcW w:w="1219" w:type="dxa"/>
          </w:tcPr>
          <w:p w:rsidR="00460759" w:rsidRPr="00926490" w:rsidRDefault="00460759" w:rsidP="00595129">
            <w:pPr>
              <w:pStyle w:val="TAL"/>
              <w:tabs>
                <w:tab w:val="clear" w:pos="284"/>
                <w:tab w:val="clear" w:pos="567"/>
              </w:tabs>
              <w:rPr>
                <w:del w:id="2949" w:author="MCC" w:date="2017-04-10T15:13:00Z"/>
                <w:sz w:val="16"/>
              </w:rPr>
            </w:pPr>
            <w:del w:id="2950" w:author="MCC" w:date="2017-04-10T15:13:00Z">
              <w:r w:rsidRPr="00926490">
                <w:rPr>
                  <w:sz w:val="16"/>
                </w:rPr>
                <w:delText>S2</w:delText>
              </w:r>
              <w:r w:rsidRPr="00926490">
                <w:rPr>
                  <w:sz w:val="16"/>
                </w:rPr>
                <w:noBreakHyphen/>
                <w:delText>172496</w:delText>
              </w:r>
            </w:del>
          </w:p>
        </w:tc>
        <w:tc>
          <w:tcPr>
            <w:tcW w:w="3964" w:type="dxa"/>
          </w:tcPr>
          <w:p w:rsidR="00460759" w:rsidRPr="00926490" w:rsidRDefault="00460759" w:rsidP="00595129">
            <w:pPr>
              <w:pStyle w:val="TAL"/>
              <w:tabs>
                <w:tab w:val="clear" w:pos="284"/>
                <w:tab w:val="clear" w:pos="567"/>
              </w:tabs>
              <w:rPr>
                <w:del w:id="2951" w:author="MCC" w:date="2017-04-10T15:13:00Z"/>
                <w:sz w:val="16"/>
              </w:rPr>
            </w:pPr>
            <w:del w:id="2952" w:author="MCC" w:date="2017-04-10T15:13:00Z">
              <w:r w:rsidRPr="00926490">
                <w:rPr>
                  <w:sz w:val="16"/>
                </w:rPr>
                <w:delText>Ericsson</w:delText>
              </w:r>
            </w:del>
          </w:p>
        </w:tc>
        <w:tc>
          <w:tcPr>
            <w:tcW w:w="1054" w:type="dxa"/>
          </w:tcPr>
          <w:p w:rsidR="00460759" w:rsidRPr="00926490" w:rsidRDefault="00460759" w:rsidP="00595129">
            <w:pPr>
              <w:pStyle w:val="TAL"/>
              <w:tabs>
                <w:tab w:val="clear" w:pos="284"/>
                <w:tab w:val="clear" w:pos="567"/>
              </w:tabs>
              <w:rPr>
                <w:del w:id="2953" w:author="MCC" w:date="2017-04-10T15:13:00Z"/>
                <w:sz w:val="16"/>
              </w:rPr>
            </w:pPr>
            <w:del w:id="2954" w:author="MCC" w:date="2017-04-10T15:13:00Z">
              <w:r w:rsidRPr="00926490">
                <w:rPr>
                  <w:sz w:val="16"/>
                </w:rPr>
                <w:delText>Approved</w:delText>
              </w:r>
            </w:del>
          </w:p>
        </w:tc>
        <w:tc>
          <w:tcPr>
            <w:tcW w:w="1495" w:type="dxa"/>
          </w:tcPr>
          <w:p w:rsidR="00460759" w:rsidRPr="00926490" w:rsidRDefault="00460759" w:rsidP="00595129">
            <w:pPr>
              <w:pStyle w:val="TAL"/>
              <w:tabs>
                <w:tab w:val="clear" w:pos="284"/>
                <w:tab w:val="clear" w:pos="567"/>
              </w:tabs>
              <w:rPr>
                <w:del w:id="2955" w:author="MCC" w:date="2017-04-10T15:13:00Z"/>
                <w:sz w:val="16"/>
              </w:rPr>
            </w:pPr>
            <w:del w:id="2956" w:author="MCC" w:date="2017-04-10T15:13:00Z">
              <w:r w:rsidRPr="00926490">
                <w:rPr>
                  <w:sz w:val="16"/>
                </w:rPr>
                <w:delText>5GS_Ph1</w:delText>
              </w:r>
            </w:del>
          </w:p>
        </w:tc>
      </w:tr>
      <w:tr w:rsidR="00460759" w:rsidRPr="004C492A" w:rsidTr="00595129">
        <w:trPr>
          <w:del w:id="2957" w:author="MCC" w:date="2017-04-10T15:13:00Z"/>
        </w:trPr>
        <w:tc>
          <w:tcPr>
            <w:tcW w:w="896" w:type="dxa"/>
          </w:tcPr>
          <w:p w:rsidR="00460759" w:rsidRPr="00926490" w:rsidRDefault="00460759" w:rsidP="00595129">
            <w:pPr>
              <w:pStyle w:val="TAL"/>
              <w:tabs>
                <w:tab w:val="clear" w:pos="284"/>
                <w:tab w:val="clear" w:pos="567"/>
              </w:tabs>
              <w:rPr>
                <w:del w:id="2958" w:author="MCC" w:date="2017-04-10T15:13:00Z"/>
                <w:sz w:val="16"/>
              </w:rPr>
            </w:pPr>
            <w:del w:id="2959" w:author="MCC" w:date="2017-04-10T15:13:00Z">
              <w:r w:rsidRPr="00926490">
                <w:rPr>
                  <w:sz w:val="16"/>
                </w:rPr>
                <w:delText>S2-120</w:delText>
              </w:r>
            </w:del>
          </w:p>
        </w:tc>
        <w:tc>
          <w:tcPr>
            <w:tcW w:w="772" w:type="dxa"/>
          </w:tcPr>
          <w:p w:rsidR="00460759" w:rsidRPr="00926490" w:rsidRDefault="00460759" w:rsidP="00595129">
            <w:pPr>
              <w:pStyle w:val="TAL"/>
              <w:tabs>
                <w:tab w:val="clear" w:pos="284"/>
                <w:tab w:val="clear" w:pos="567"/>
              </w:tabs>
              <w:rPr>
                <w:del w:id="2960" w:author="MCC" w:date="2017-04-10T15:13:00Z"/>
                <w:sz w:val="16"/>
              </w:rPr>
            </w:pPr>
            <w:del w:id="2961" w:author="MCC" w:date="2017-04-10T15:13:00Z">
              <w:r w:rsidRPr="00926490">
                <w:rPr>
                  <w:sz w:val="16"/>
                </w:rPr>
                <w:delText>23.501</w:delText>
              </w:r>
            </w:del>
          </w:p>
        </w:tc>
        <w:tc>
          <w:tcPr>
            <w:tcW w:w="622" w:type="dxa"/>
          </w:tcPr>
          <w:p w:rsidR="00460759" w:rsidRPr="00926490" w:rsidRDefault="00460759" w:rsidP="00595129">
            <w:pPr>
              <w:pStyle w:val="TAL"/>
              <w:tabs>
                <w:tab w:val="clear" w:pos="284"/>
                <w:tab w:val="clear" w:pos="567"/>
              </w:tabs>
              <w:rPr>
                <w:del w:id="2962" w:author="MCC" w:date="2017-04-10T15:13:00Z"/>
                <w:sz w:val="16"/>
              </w:rPr>
            </w:pPr>
            <w:del w:id="2963" w:author="MCC" w:date="2017-04-10T15:13:00Z">
              <w:r w:rsidRPr="00926490">
                <w:rPr>
                  <w:sz w:val="16"/>
                </w:rPr>
                <w:delText>Rel-15</w:delText>
              </w:r>
            </w:del>
          </w:p>
        </w:tc>
        <w:tc>
          <w:tcPr>
            <w:tcW w:w="4764" w:type="dxa"/>
          </w:tcPr>
          <w:p w:rsidR="00460759" w:rsidRPr="00926490" w:rsidRDefault="00460759" w:rsidP="00595129">
            <w:pPr>
              <w:pStyle w:val="TAL"/>
              <w:tabs>
                <w:tab w:val="clear" w:pos="284"/>
                <w:tab w:val="clear" w:pos="567"/>
              </w:tabs>
              <w:rPr>
                <w:del w:id="2964" w:author="MCC" w:date="2017-04-10T15:13:00Z"/>
                <w:sz w:val="16"/>
              </w:rPr>
            </w:pPr>
            <w:del w:id="2965" w:author="MCC" w:date="2017-04-10T15:13:00Z">
              <w:r w:rsidRPr="00926490">
                <w:rPr>
                  <w:sz w:val="16"/>
                </w:rPr>
                <w:delText>homogenous support for IMS voice over PS</w:delText>
              </w:r>
            </w:del>
          </w:p>
        </w:tc>
        <w:tc>
          <w:tcPr>
            <w:tcW w:w="1219" w:type="dxa"/>
          </w:tcPr>
          <w:p w:rsidR="00460759" w:rsidRPr="00926490" w:rsidRDefault="00460759" w:rsidP="00595129">
            <w:pPr>
              <w:pStyle w:val="TAL"/>
              <w:tabs>
                <w:tab w:val="clear" w:pos="284"/>
                <w:tab w:val="clear" w:pos="567"/>
              </w:tabs>
              <w:rPr>
                <w:del w:id="2966" w:author="MCC" w:date="2017-04-10T15:13:00Z"/>
                <w:sz w:val="16"/>
              </w:rPr>
            </w:pPr>
            <w:del w:id="2967" w:author="MCC" w:date="2017-04-10T15:13:00Z">
              <w:r w:rsidRPr="00926490">
                <w:rPr>
                  <w:sz w:val="16"/>
                </w:rPr>
                <w:delText>S2</w:delText>
              </w:r>
              <w:r w:rsidRPr="00926490">
                <w:rPr>
                  <w:sz w:val="16"/>
                </w:rPr>
                <w:noBreakHyphen/>
                <w:delText>172378</w:delText>
              </w:r>
            </w:del>
          </w:p>
        </w:tc>
        <w:tc>
          <w:tcPr>
            <w:tcW w:w="3964" w:type="dxa"/>
          </w:tcPr>
          <w:p w:rsidR="00460759" w:rsidRPr="00926490" w:rsidRDefault="00460759" w:rsidP="00595129">
            <w:pPr>
              <w:pStyle w:val="TAL"/>
              <w:tabs>
                <w:tab w:val="clear" w:pos="284"/>
                <w:tab w:val="clear" w:pos="567"/>
              </w:tabs>
              <w:rPr>
                <w:del w:id="2968" w:author="MCC" w:date="2017-04-10T15:13:00Z"/>
                <w:sz w:val="16"/>
              </w:rPr>
            </w:pPr>
            <w:del w:id="2969" w:author="MCC" w:date="2017-04-10T15:13:00Z">
              <w:r w:rsidRPr="00926490">
                <w:rPr>
                  <w:sz w:val="16"/>
                </w:rPr>
                <w:delText>China Mobile</w:delText>
              </w:r>
            </w:del>
          </w:p>
        </w:tc>
        <w:tc>
          <w:tcPr>
            <w:tcW w:w="1054" w:type="dxa"/>
          </w:tcPr>
          <w:p w:rsidR="00460759" w:rsidRPr="00926490" w:rsidRDefault="00460759" w:rsidP="00595129">
            <w:pPr>
              <w:pStyle w:val="TAL"/>
              <w:tabs>
                <w:tab w:val="clear" w:pos="284"/>
                <w:tab w:val="clear" w:pos="567"/>
              </w:tabs>
              <w:rPr>
                <w:del w:id="2970" w:author="MCC" w:date="2017-04-10T15:13:00Z"/>
                <w:sz w:val="16"/>
              </w:rPr>
            </w:pPr>
            <w:del w:id="2971" w:author="MCC" w:date="2017-04-10T15:13:00Z">
              <w:r w:rsidRPr="00926490">
                <w:rPr>
                  <w:sz w:val="16"/>
                </w:rPr>
                <w:delText>Approved</w:delText>
              </w:r>
            </w:del>
          </w:p>
        </w:tc>
        <w:tc>
          <w:tcPr>
            <w:tcW w:w="1495" w:type="dxa"/>
          </w:tcPr>
          <w:p w:rsidR="00460759" w:rsidRPr="00926490" w:rsidRDefault="00460759" w:rsidP="00595129">
            <w:pPr>
              <w:pStyle w:val="TAL"/>
              <w:tabs>
                <w:tab w:val="clear" w:pos="284"/>
                <w:tab w:val="clear" w:pos="567"/>
              </w:tabs>
              <w:rPr>
                <w:del w:id="2972" w:author="MCC" w:date="2017-04-10T15:13:00Z"/>
                <w:sz w:val="16"/>
              </w:rPr>
            </w:pPr>
            <w:del w:id="2973" w:author="MCC" w:date="2017-04-10T15:13:00Z">
              <w:r w:rsidRPr="00926490">
                <w:rPr>
                  <w:sz w:val="16"/>
                </w:rPr>
                <w:delText>5GS_Ph1</w:delText>
              </w:r>
            </w:del>
          </w:p>
        </w:tc>
      </w:tr>
      <w:tr w:rsidR="00460759" w:rsidRPr="004C492A" w:rsidTr="00595129">
        <w:trPr>
          <w:del w:id="2974" w:author="MCC" w:date="2017-04-10T15:13:00Z"/>
        </w:trPr>
        <w:tc>
          <w:tcPr>
            <w:tcW w:w="896" w:type="dxa"/>
          </w:tcPr>
          <w:p w:rsidR="00460759" w:rsidRPr="00926490" w:rsidRDefault="00460759" w:rsidP="00595129">
            <w:pPr>
              <w:pStyle w:val="TAL"/>
              <w:tabs>
                <w:tab w:val="clear" w:pos="284"/>
                <w:tab w:val="clear" w:pos="567"/>
              </w:tabs>
              <w:rPr>
                <w:del w:id="2975" w:author="MCC" w:date="2017-04-10T15:13:00Z"/>
                <w:sz w:val="16"/>
              </w:rPr>
            </w:pPr>
            <w:del w:id="2976" w:author="MCC" w:date="2017-04-10T15:13:00Z">
              <w:r w:rsidRPr="00926490">
                <w:rPr>
                  <w:sz w:val="16"/>
                </w:rPr>
                <w:delText>S2-120</w:delText>
              </w:r>
            </w:del>
          </w:p>
        </w:tc>
        <w:tc>
          <w:tcPr>
            <w:tcW w:w="772" w:type="dxa"/>
          </w:tcPr>
          <w:p w:rsidR="00460759" w:rsidRPr="00926490" w:rsidRDefault="00460759" w:rsidP="00595129">
            <w:pPr>
              <w:pStyle w:val="TAL"/>
              <w:tabs>
                <w:tab w:val="clear" w:pos="284"/>
                <w:tab w:val="clear" w:pos="567"/>
              </w:tabs>
              <w:rPr>
                <w:del w:id="2977" w:author="MCC" w:date="2017-04-10T15:13:00Z"/>
                <w:sz w:val="16"/>
              </w:rPr>
            </w:pPr>
            <w:del w:id="2978" w:author="MCC" w:date="2017-04-10T15:13:00Z">
              <w:r w:rsidRPr="00926490">
                <w:rPr>
                  <w:sz w:val="16"/>
                </w:rPr>
                <w:delText>23.501</w:delText>
              </w:r>
            </w:del>
          </w:p>
        </w:tc>
        <w:tc>
          <w:tcPr>
            <w:tcW w:w="622" w:type="dxa"/>
          </w:tcPr>
          <w:p w:rsidR="00460759" w:rsidRPr="00926490" w:rsidRDefault="00460759" w:rsidP="00595129">
            <w:pPr>
              <w:pStyle w:val="TAL"/>
              <w:tabs>
                <w:tab w:val="clear" w:pos="284"/>
                <w:tab w:val="clear" w:pos="567"/>
              </w:tabs>
              <w:rPr>
                <w:del w:id="2979" w:author="MCC" w:date="2017-04-10T15:13:00Z"/>
                <w:sz w:val="16"/>
              </w:rPr>
            </w:pPr>
            <w:del w:id="2980" w:author="MCC" w:date="2017-04-10T15:13:00Z">
              <w:r w:rsidRPr="00926490">
                <w:rPr>
                  <w:sz w:val="16"/>
                </w:rPr>
                <w:delText>Rel-15</w:delText>
              </w:r>
            </w:del>
          </w:p>
        </w:tc>
        <w:tc>
          <w:tcPr>
            <w:tcW w:w="4764" w:type="dxa"/>
          </w:tcPr>
          <w:p w:rsidR="00460759" w:rsidRPr="00926490" w:rsidRDefault="00460759" w:rsidP="00595129">
            <w:pPr>
              <w:pStyle w:val="TAL"/>
              <w:tabs>
                <w:tab w:val="clear" w:pos="284"/>
                <w:tab w:val="clear" w:pos="567"/>
              </w:tabs>
              <w:rPr>
                <w:del w:id="2981" w:author="MCC" w:date="2017-04-10T15:13:00Z"/>
                <w:sz w:val="16"/>
              </w:rPr>
            </w:pPr>
            <w:del w:id="2982" w:author="MCC" w:date="2017-04-10T15:13:00Z">
              <w:r w:rsidRPr="00926490">
                <w:rPr>
                  <w:sz w:val="16"/>
                </w:rPr>
                <w:delText>AMF function description update</w:delText>
              </w:r>
            </w:del>
          </w:p>
        </w:tc>
        <w:tc>
          <w:tcPr>
            <w:tcW w:w="1219" w:type="dxa"/>
          </w:tcPr>
          <w:p w:rsidR="00460759" w:rsidRPr="00926490" w:rsidRDefault="00460759" w:rsidP="00595129">
            <w:pPr>
              <w:pStyle w:val="TAL"/>
              <w:tabs>
                <w:tab w:val="clear" w:pos="284"/>
                <w:tab w:val="clear" w:pos="567"/>
              </w:tabs>
              <w:rPr>
                <w:del w:id="2983" w:author="MCC" w:date="2017-04-10T15:13:00Z"/>
                <w:sz w:val="16"/>
              </w:rPr>
            </w:pPr>
            <w:del w:id="2984" w:author="MCC" w:date="2017-04-10T15:13:00Z">
              <w:r w:rsidRPr="00926490">
                <w:rPr>
                  <w:sz w:val="16"/>
                </w:rPr>
                <w:delText>S2</w:delText>
              </w:r>
              <w:r w:rsidRPr="00926490">
                <w:rPr>
                  <w:sz w:val="16"/>
                </w:rPr>
                <w:noBreakHyphen/>
                <w:delText>172341</w:delText>
              </w:r>
            </w:del>
          </w:p>
        </w:tc>
        <w:tc>
          <w:tcPr>
            <w:tcW w:w="3964" w:type="dxa"/>
          </w:tcPr>
          <w:p w:rsidR="00460759" w:rsidRPr="00926490" w:rsidRDefault="00460759" w:rsidP="00595129">
            <w:pPr>
              <w:pStyle w:val="TAL"/>
              <w:tabs>
                <w:tab w:val="clear" w:pos="284"/>
                <w:tab w:val="clear" w:pos="567"/>
              </w:tabs>
              <w:rPr>
                <w:del w:id="2985" w:author="MCC" w:date="2017-04-10T15:13:00Z"/>
                <w:sz w:val="16"/>
              </w:rPr>
            </w:pPr>
            <w:del w:id="2986" w:author="MCC" w:date="2017-04-10T15:13:00Z">
              <w:r w:rsidRPr="00926490">
                <w:rPr>
                  <w:sz w:val="16"/>
                </w:rPr>
                <w:delText>China Telecom, Huawei</w:delText>
              </w:r>
            </w:del>
          </w:p>
        </w:tc>
        <w:tc>
          <w:tcPr>
            <w:tcW w:w="1054" w:type="dxa"/>
          </w:tcPr>
          <w:p w:rsidR="00460759" w:rsidRPr="00926490" w:rsidRDefault="00460759" w:rsidP="00595129">
            <w:pPr>
              <w:pStyle w:val="TAL"/>
              <w:tabs>
                <w:tab w:val="clear" w:pos="284"/>
                <w:tab w:val="clear" w:pos="567"/>
              </w:tabs>
              <w:rPr>
                <w:del w:id="2987" w:author="MCC" w:date="2017-04-10T15:13:00Z"/>
                <w:sz w:val="16"/>
              </w:rPr>
            </w:pPr>
            <w:del w:id="2988" w:author="MCC" w:date="2017-04-10T15:13:00Z">
              <w:r w:rsidRPr="00926490">
                <w:rPr>
                  <w:sz w:val="16"/>
                </w:rPr>
                <w:delText>Approved</w:delText>
              </w:r>
            </w:del>
          </w:p>
        </w:tc>
        <w:tc>
          <w:tcPr>
            <w:tcW w:w="1495" w:type="dxa"/>
          </w:tcPr>
          <w:p w:rsidR="00460759" w:rsidRPr="00926490" w:rsidRDefault="00460759" w:rsidP="00595129">
            <w:pPr>
              <w:pStyle w:val="TAL"/>
              <w:tabs>
                <w:tab w:val="clear" w:pos="284"/>
                <w:tab w:val="clear" w:pos="567"/>
              </w:tabs>
              <w:rPr>
                <w:del w:id="2989" w:author="MCC" w:date="2017-04-10T15:13:00Z"/>
                <w:sz w:val="16"/>
              </w:rPr>
            </w:pPr>
            <w:del w:id="2990" w:author="MCC" w:date="2017-04-10T15:13:00Z">
              <w:r w:rsidRPr="00926490">
                <w:rPr>
                  <w:sz w:val="16"/>
                </w:rPr>
                <w:delText>5GS_Ph1</w:delText>
              </w:r>
            </w:del>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 xml:space="preserve">TS 23.501: </w:t>
            </w:r>
            <w:del w:id="2991" w:author="MCC" w:date="2017-04-10T15:13:00Z">
              <w:r w:rsidRPr="00926490">
                <w:rPr>
                  <w:sz w:val="16"/>
                </w:rPr>
                <w:delText>P-CR</w:delText>
              </w:r>
            </w:del>
            <w:ins w:id="2992" w:author="MCC" w:date="2017-04-10T15:13:00Z">
              <w:r w:rsidRPr="00933DE9">
                <w:rPr>
                  <w:sz w:val="16"/>
                </w:rPr>
                <w:t>changes</w:t>
              </w:r>
            </w:ins>
            <w:r w:rsidRPr="00933DE9">
              <w:rPr>
                <w:sz w:val="16"/>
              </w:rPr>
              <w:t xml:space="preserve"> to </w:t>
            </w:r>
            <w:del w:id="2993" w:author="MCC" w:date="2017-04-10T15:13:00Z">
              <w:r w:rsidRPr="00926490">
                <w:rPr>
                  <w:sz w:val="16"/>
                </w:rPr>
                <w:delText>update Policy Control</w:delText>
              </w:r>
            </w:del>
            <w:ins w:id="2994" w:author="MCC" w:date="2017-04-10T15:13:00Z">
              <w:r w:rsidRPr="00933DE9">
                <w:rPr>
                  <w:sz w:val="16"/>
                </w:rPr>
                <w:t>RM model for non-3GPP access</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2995" w:author="MCC" w:date="2017-04-10T15:13:00Z">
              <w:r w:rsidRPr="00926490">
                <w:rPr>
                  <w:sz w:val="16"/>
                </w:rPr>
                <w:delText>172455</w:delText>
              </w:r>
            </w:del>
            <w:ins w:id="2996" w:author="MCC" w:date="2017-04-10T15:13:00Z">
              <w:r w:rsidRPr="00933DE9">
                <w:rPr>
                  <w:sz w:val="16"/>
                </w:rPr>
                <w:t>172869</w:t>
              </w:r>
            </w:ins>
          </w:p>
        </w:tc>
        <w:tc>
          <w:tcPr>
            <w:tcW w:w="3964" w:type="dxa"/>
          </w:tcPr>
          <w:p w:rsidR="00460759" w:rsidRPr="00933DE9" w:rsidRDefault="00460759" w:rsidP="00595129">
            <w:pPr>
              <w:pStyle w:val="TAL"/>
              <w:tabs>
                <w:tab w:val="clear" w:pos="284"/>
                <w:tab w:val="clear" w:pos="567"/>
              </w:tabs>
              <w:rPr>
                <w:sz w:val="16"/>
              </w:rPr>
            </w:pPr>
            <w:del w:id="2997" w:author="MCC" w:date="2017-04-10T15:13:00Z">
              <w:r w:rsidRPr="00926490">
                <w:rPr>
                  <w:sz w:val="16"/>
                </w:rPr>
                <w:delText>Rapporteur (Nokia)</w:delText>
              </w:r>
            </w:del>
            <w:ins w:id="2998" w:author="MCC" w:date="2017-04-10T15:13:00Z">
              <w:r w:rsidRPr="00933DE9">
                <w:rPr>
                  <w:sz w:val="16"/>
                </w:rPr>
                <w:t>Qualcomm Incorporated, Nokia, Alcatel-Lucent Shanghai Bell</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Update for Registration Area Management</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172407</w:t>
            </w:r>
          </w:p>
        </w:tc>
        <w:tc>
          <w:tcPr>
            <w:tcW w:w="3964" w:type="dxa"/>
          </w:tcPr>
          <w:p w:rsidR="00460759" w:rsidRPr="00933DE9" w:rsidRDefault="00460759" w:rsidP="00595129">
            <w:pPr>
              <w:pStyle w:val="TAL"/>
              <w:tabs>
                <w:tab w:val="clear" w:pos="284"/>
                <w:tab w:val="clear" w:pos="567"/>
              </w:tabs>
              <w:rPr>
                <w:sz w:val="16"/>
              </w:rPr>
            </w:pPr>
            <w:r w:rsidRPr="00933DE9">
              <w:rPr>
                <w:sz w:val="16"/>
              </w:rPr>
              <w:t>ETRI</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 xml:space="preserve">TS 23.501: </w:t>
            </w:r>
            <w:del w:id="2999" w:author="MCC" w:date="2017-04-10T15:13:00Z">
              <w:r w:rsidRPr="00926490">
                <w:rPr>
                  <w:sz w:val="16"/>
                </w:rPr>
                <w:delText>Eliminate terminology of A/B-type QoS Flows</w:delText>
              </w:r>
            </w:del>
            <w:ins w:id="3000" w:author="MCC" w:date="2017-04-10T15:13:00Z">
              <w:r w:rsidRPr="00933DE9">
                <w:rPr>
                  <w:sz w:val="16"/>
                </w:rPr>
                <w:t>User Data Management</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001" w:author="MCC" w:date="2017-04-10T15:13:00Z">
              <w:r w:rsidRPr="00926490">
                <w:rPr>
                  <w:sz w:val="16"/>
                </w:rPr>
                <w:delText>172748</w:delText>
              </w:r>
            </w:del>
            <w:ins w:id="3002" w:author="MCC" w:date="2017-04-10T15:13:00Z">
              <w:r w:rsidRPr="00933DE9">
                <w:rPr>
                  <w:sz w:val="16"/>
                </w:rPr>
                <w:t>172821</w:t>
              </w:r>
            </w:ins>
          </w:p>
        </w:tc>
        <w:tc>
          <w:tcPr>
            <w:tcW w:w="3964" w:type="dxa"/>
          </w:tcPr>
          <w:p w:rsidR="00460759" w:rsidRPr="00933DE9" w:rsidRDefault="00460759" w:rsidP="00595129">
            <w:pPr>
              <w:pStyle w:val="TAL"/>
              <w:tabs>
                <w:tab w:val="clear" w:pos="284"/>
                <w:tab w:val="clear" w:pos="567"/>
              </w:tabs>
              <w:rPr>
                <w:sz w:val="16"/>
              </w:rPr>
            </w:pPr>
            <w:del w:id="3003" w:author="MCC" w:date="2017-04-10T15:13:00Z">
              <w:r w:rsidRPr="00926490">
                <w:rPr>
                  <w:sz w:val="16"/>
                </w:rPr>
                <w:delText xml:space="preserve">Qualcomm Incorporated, </w:delText>
              </w:r>
            </w:del>
            <w:r w:rsidRPr="00933DE9">
              <w:rPr>
                <w:sz w:val="16"/>
              </w:rPr>
              <w:t xml:space="preserve">Huawei, </w:t>
            </w:r>
            <w:ins w:id="3004" w:author="MCC" w:date="2017-04-10T15:13:00Z">
              <w:r w:rsidRPr="00933DE9">
                <w:rPr>
                  <w:sz w:val="16"/>
                </w:rPr>
                <w:t xml:space="preserve">HiSilicon, </w:t>
              </w:r>
            </w:ins>
            <w:r w:rsidRPr="00933DE9">
              <w:rPr>
                <w:sz w:val="16"/>
              </w:rPr>
              <w:t xml:space="preserve">Ericsson, </w:t>
            </w:r>
            <w:del w:id="3005" w:author="MCC" w:date="2017-04-10T15:13:00Z">
              <w:r w:rsidRPr="00926490">
                <w:rPr>
                  <w:sz w:val="16"/>
                </w:rPr>
                <w:delText>ZTE, ATT</w:delText>
              </w:r>
            </w:del>
            <w:ins w:id="3006" w:author="MCC" w:date="2017-04-10T15:13:00Z">
              <w:r w:rsidRPr="00933DE9">
                <w:rPr>
                  <w:sz w:val="16"/>
                </w:rPr>
                <w:t>Deutsche Telekom, Convida Wireless, Oracle</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rPr>
          <w:ins w:id="3007" w:author="MCC" w:date="2017-04-10T15:13:00Z"/>
        </w:trPr>
        <w:tc>
          <w:tcPr>
            <w:tcW w:w="896" w:type="dxa"/>
          </w:tcPr>
          <w:p w:rsidR="00460759" w:rsidRPr="00933DE9" w:rsidRDefault="00460759" w:rsidP="00595129">
            <w:pPr>
              <w:pStyle w:val="TAL"/>
              <w:tabs>
                <w:tab w:val="clear" w:pos="284"/>
                <w:tab w:val="clear" w:pos="567"/>
              </w:tabs>
              <w:rPr>
                <w:ins w:id="3008" w:author="MCC" w:date="2017-04-10T15:13:00Z"/>
                <w:sz w:val="16"/>
              </w:rPr>
            </w:pPr>
            <w:ins w:id="3009"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010" w:author="MCC" w:date="2017-04-10T15:13:00Z"/>
                <w:sz w:val="16"/>
              </w:rPr>
            </w:pPr>
            <w:ins w:id="3011" w:author="MCC" w:date="2017-04-10T15:13:00Z">
              <w:r w:rsidRPr="00933DE9">
                <w:rPr>
                  <w:sz w:val="16"/>
                </w:rPr>
                <w:t>23.501</w:t>
              </w:r>
            </w:ins>
          </w:p>
        </w:tc>
        <w:tc>
          <w:tcPr>
            <w:tcW w:w="622" w:type="dxa"/>
          </w:tcPr>
          <w:p w:rsidR="00460759" w:rsidRPr="00933DE9" w:rsidRDefault="00460759" w:rsidP="00595129">
            <w:pPr>
              <w:pStyle w:val="TAL"/>
              <w:tabs>
                <w:tab w:val="clear" w:pos="284"/>
                <w:tab w:val="clear" w:pos="567"/>
              </w:tabs>
              <w:rPr>
                <w:ins w:id="3012" w:author="MCC" w:date="2017-04-10T15:13:00Z"/>
                <w:sz w:val="16"/>
              </w:rPr>
            </w:pPr>
            <w:ins w:id="3013"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014" w:author="MCC" w:date="2017-04-10T15:13:00Z"/>
                <w:sz w:val="16"/>
              </w:rPr>
            </w:pPr>
            <w:ins w:id="3015" w:author="MCC" w:date="2017-04-10T15:13:00Z">
              <w:r w:rsidRPr="00933DE9">
                <w:rPr>
                  <w:sz w:val="16"/>
                </w:rPr>
                <w:t>23.501 § 5.6.7: Application Function influence on traffic routing (location information and corrections)</w:t>
              </w:r>
            </w:ins>
          </w:p>
        </w:tc>
        <w:tc>
          <w:tcPr>
            <w:tcW w:w="1219" w:type="dxa"/>
          </w:tcPr>
          <w:p w:rsidR="00460759" w:rsidRPr="00933DE9" w:rsidRDefault="00460759" w:rsidP="00595129">
            <w:pPr>
              <w:pStyle w:val="TAL"/>
              <w:tabs>
                <w:tab w:val="clear" w:pos="284"/>
                <w:tab w:val="clear" w:pos="567"/>
              </w:tabs>
              <w:rPr>
                <w:ins w:id="3016" w:author="MCC" w:date="2017-04-10T15:13:00Z"/>
                <w:sz w:val="16"/>
              </w:rPr>
            </w:pPr>
            <w:ins w:id="3017" w:author="MCC" w:date="2017-04-10T15:13:00Z">
              <w:r w:rsidRPr="00933DE9">
                <w:rPr>
                  <w:sz w:val="16"/>
                </w:rPr>
                <w:t>S2</w:t>
              </w:r>
              <w:r w:rsidRPr="00933DE9">
                <w:rPr>
                  <w:sz w:val="16"/>
                </w:rPr>
                <w:noBreakHyphen/>
                <w:t>172863</w:t>
              </w:r>
            </w:ins>
          </w:p>
        </w:tc>
        <w:tc>
          <w:tcPr>
            <w:tcW w:w="3964" w:type="dxa"/>
          </w:tcPr>
          <w:p w:rsidR="00460759" w:rsidRPr="00933DE9" w:rsidRDefault="00460759" w:rsidP="00595129">
            <w:pPr>
              <w:pStyle w:val="TAL"/>
              <w:tabs>
                <w:tab w:val="clear" w:pos="284"/>
                <w:tab w:val="clear" w:pos="567"/>
              </w:tabs>
              <w:rPr>
                <w:ins w:id="3018" w:author="MCC" w:date="2017-04-10T15:13:00Z"/>
                <w:sz w:val="16"/>
              </w:rPr>
            </w:pPr>
            <w:ins w:id="3019" w:author="MCC" w:date="2017-04-10T15:13:00Z">
              <w:r w:rsidRPr="00933DE9">
                <w:rPr>
                  <w:sz w:val="16"/>
                </w:rPr>
                <w:t>Nokia, Alcatel-Lucent Shanghai Bell, Samsung, ZTE, Huawei</w:t>
              </w:r>
            </w:ins>
          </w:p>
        </w:tc>
        <w:tc>
          <w:tcPr>
            <w:tcW w:w="1054" w:type="dxa"/>
          </w:tcPr>
          <w:p w:rsidR="00460759" w:rsidRPr="00933DE9" w:rsidRDefault="00460759" w:rsidP="00595129">
            <w:pPr>
              <w:pStyle w:val="TAL"/>
              <w:tabs>
                <w:tab w:val="clear" w:pos="284"/>
                <w:tab w:val="clear" w:pos="567"/>
              </w:tabs>
              <w:rPr>
                <w:ins w:id="3020" w:author="MCC" w:date="2017-04-10T15:13:00Z"/>
                <w:sz w:val="16"/>
              </w:rPr>
            </w:pPr>
            <w:ins w:id="3021"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022" w:author="MCC" w:date="2017-04-10T15:13:00Z"/>
                <w:sz w:val="16"/>
              </w:rPr>
            </w:pPr>
            <w:ins w:id="3023" w:author="MCC" w:date="2017-04-10T15:13:00Z">
              <w:r w:rsidRPr="00933DE9">
                <w:rPr>
                  <w:sz w:val="16"/>
                </w:rPr>
                <w:t>5GS_Ph1</w:t>
              </w:r>
            </w:ins>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 xml:space="preserve">TS 23.501: </w:t>
            </w:r>
            <w:del w:id="3024" w:author="MCC" w:date="2017-04-10T15:13:00Z">
              <w:r w:rsidRPr="00926490">
                <w:rPr>
                  <w:sz w:val="16"/>
                </w:rPr>
                <w:delText>Enforcement of Session AMBR</w:delText>
              </w:r>
            </w:del>
            <w:ins w:id="3025" w:author="MCC" w:date="2017-04-10T15:13:00Z">
              <w:r w:rsidRPr="00933DE9">
                <w:rPr>
                  <w:sz w:val="16"/>
                </w:rPr>
                <w:t>P-CR to define the criteria for NF service</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026" w:author="MCC" w:date="2017-04-10T15:13:00Z">
              <w:r w:rsidRPr="00926490">
                <w:rPr>
                  <w:sz w:val="16"/>
                </w:rPr>
                <w:delText>172320</w:delText>
              </w:r>
            </w:del>
            <w:ins w:id="3027" w:author="MCC" w:date="2017-04-10T15:13:00Z">
              <w:r w:rsidRPr="00933DE9">
                <w:rPr>
                  <w:sz w:val="16"/>
                </w:rPr>
                <w:t>172867</w:t>
              </w:r>
            </w:ins>
          </w:p>
        </w:tc>
        <w:tc>
          <w:tcPr>
            <w:tcW w:w="3964" w:type="dxa"/>
          </w:tcPr>
          <w:p w:rsidR="00460759" w:rsidRPr="00933DE9" w:rsidRDefault="00460759" w:rsidP="00595129">
            <w:pPr>
              <w:pStyle w:val="TAL"/>
              <w:tabs>
                <w:tab w:val="clear" w:pos="284"/>
                <w:tab w:val="clear" w:pos="567"/>
              </w:tabs>
              <w:rPr>
                <w:sz w:val="16"/>
              </w:rPr>
            </w:pPr>
            <w:ins w:id="3028" w:author="MCC" w:date="2017-04-10T15:13:00Z">
              <w:r w:rsidRPr="00933DE9">
                <w:rPr>
                  <w:sz w:val="16"/>
                </w:rPr>
                <w:t xml:space="preserve">Nokia, Ericsson, Alcatel-Lucent Shanghai Bell, SK Telecom, China Mobile, AT&amp;T, CATR, </w:t>
              </w:r>
            </w:ins>
            <w:r w:rsidRPr="00933DE9">
              <w:rPr>
                <w:sz w:val="16"/>
              </w:rPr>
              <w:t>Huawei, HiSilicon</w:t>
            </w:r>
            <w:del w:id="3029" w:author="MCC" w:date="2017-04-10T15:13:00Z">
              <w:r w:rsidRPr="00926490">
                <w:rPr>
                  <w:sz w:val="16"/>
                </w:rPr>
                <w:delText>, CATT</w:delText>
              </w:r>
            </w:del>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rPr>
          <w:ins w:id="3030" w:author="MCC" w:date="2017-04-10T15:13:00Z"/>
        </w:trPr>
        <w:tc>
          <w:tcPr>
            <w:tcW w:w="896" w:type="dxa"/>
          </w:tcPr>
          <w:p w:rsidR="00460759" w:rsidRPr="00933DE9" w:rsidRDefault="00460759" w:rsidP="00595129">
            <w:pPr>
              <w:pStyle w:val="TAL"/>
              <w:tabs>
                <w:tab w:val="clear" w:pos="284"/>
                <w:tab w:val="clear" w:pos="567"/>
              </w:tabs>
              <w:rPr>
                <w:ins w:id="3031" w:author="MCC" w:date="2017-04-10T15:13:00Z"/>
                <w:sz w:val="16"/>
              </w:rPr>
            </w:pPr>
            <w:ins w:id="3032"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033" w:author="MCC" w:date="2017-04-10T15:13:00Z"/>
                <w:sz w:val="16"/>
              </w:rPr>
            </w:pPr>
            <w:ins w:id="3034" w:author="MCC" w:date="2017-04-10T15:13:00Z">
              <w:r w:rsidRPr="00933DE9">
                <w:rPr>
                  <w:sz w:val="16"/>
                </w:rPr>
                <w:t>23.501</w:t>
              </w:r>
            </w:ins>
          </w:p>
        </w:tc>
        <w:tc>
          <w:tcPr>
            <w:tcW w:w="622" w:type="dxa"/>
          </w:tcPr>
          <w:p w:rsidR="00460759" w:rsidRPr="00933DE9" w:rsidRDefault="00460759" w:rsidP="00595129">
            <w:pPr>
              <w:pStyle w:val="TAL"/>
              <w:tabs>
                <w:tab w:val="clear" w:pos="284"/>
                <w:tab w:val="clear" w:pos="567"/>
              </w:tabs>
              <w:rPr>
                <w:ins w:id="3035" w:author="MCC" w:date="2017-04-10T15:13:00Z"/>
                <w:sz w:val="16"/>
              </w:rPr>
            </w:pPr>
            <w:ins w:id="3036"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037" w:author="MCC" w:date="2017-04-10T15:13:00Z"/>
                <w:sz w:val="16"/>
              </w:rPr>
            </w:pPr>
            <w:ins w:id="3038" w:author="MCC" w:date="2017-04-10T15:13:00Z">
              <w:r w:rsidRPr="00933DE9">
                <w:rPr>
                  <w:sz w:val="16"/>
                </w:rPr>
                <w:t>23.501: Cleanup of QoS framework description</w:t>
              </w:r>
            </w:ins>
          </w:p>
        </w:tc>
        <w:tc>
          <w:tcPr>
            <w:tcW w:w="1219" w:type="dxa"/>
          </w:tcPr>
          <w:p w:rsidR="00460759" w:rsidRPr="00933DE9" w:rsidRDefault="00460759" w:rsidP="00595129">
            <w:pPr>
              <w:pStyle w:val="TAL"/>
              <w:tabs>
                <w:tab w:val="clear" w:pos="284"/>
                <w:tab w:val="clear" w:pos="567"/>
              </w:tabs>
              <w:rPr>
                <w:ins w:id="3039" w:author="MCC" w:date="2017-04-10T15:13:00Z"/>
                <w:sz w:val="16"/>
              </w:rPr>
            </w:pPr>
            <w:ins w:id="3040" w:author="MCC" w:date="2017-04-10T15:13:00Z">
              <w:r w:rsidRPr="00933DE9">
                <w:rPr>
                  <w:sz w:val="16"/>
                </w:rPr>
                <w:t>S2</w:t>
              </w:r>
              <w:r w:rsidRPr="00933DE9">
                <w:rPr>
                  <w:sz w:val="16"/>
                </w:rPr>
                <w:noBreakHyphen/>
                <w:t>172870</w:t>
              </w:r>
            </w:ins>
          </w:p>
        </w:tc>
        <w:tc>
          <w:tcPr>
            <w:tcW w:w="3964" w:type="dxa"/>
          </w:tcPr>
          <w:p w:rsidR="00460759" w:rsidRPr="00933DE9" w:rsidRDefault="00460759" w:rsidP="00595129">
            <w:pPr>
              <w:pStyle w:val="TAL"/>
              <w:tabs>
                <w:tab w:val="clear" w:pos="284"/>
                <w:tab w:val="clear" w:pos="567"/>
              </w:tabs>
              <w:rPr>
                <w:ins w:id="3041" w:author="MCC" w:date="2017-04-10T15:13:00Z"/>
                <w:sz w:val="16"/>
              </w:rPr>
            </w:pPr>
            <w:ins w:id="3042" w:author="MCC" w:date="2017-04-10T15:13:00Z">
              <w:r w:rsidRPr="00933DE9">
                <w:rPr>
                  <w:sz w:val="16"/>
                </w:rPr>
                <w:t>Ericsson, CATT, Huawei</w:t>
              </w:r>
            </w:ins>
          </w:p>
        </w:tc>
        <w:tc>
          <w:tcPr>
            <w:tcW w:w="1054" w:type="dxa"/>
          </w:tcPr>
          <w:p w:rsidR="00460759" w:rsidRPr="00933DE9" w:rsidRDefault="00460759" w:rsidP="00595129">
            <w:pPr>
              <w:pStyle w:val="TAL"/>
              <w:tabs>
                <w:tab w:val="clear" w:pos="284"/>
                <w:tab w:val="clear" w:pos="567"/>
              </w:tabs>
              <w:rPr>
                <w:ins w:id="3043" w:author="MCC" w:date="2017-04-10T15:13:00Z"/>
                <w:sz w:val="16"/>
              </w:rPr>
            </w:pPr>
            <w:ins w:id="3044"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045" w:author="MCC" w:date="2017-04-10T15:13:00Z"/>
                <w:sz w:val="16"/>
              </w:rPr>
            </w:pPr>
            <w:ins w:id="3046" w:author="MCC" w:date="2017-04-10T15:13:00Z">
              <w:r w:rsidRPr="00933DE9">
                <w:rPr>
                  <w:sz w:val="16"/>
                </w:rPr>
                <w:t>5GS_Ph1</w:t>
              </w:r>
            </w:ins>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23.501 § 4.2.7: Correcting remaining EN after last SA WG2</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171726</w:t>
            </w:r>
          </w:p>
        </w:tc>
        <w:tc>
          <w:tcPr>
            <w:tcW w:w="3964"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rPr>
          <w:del w:id="3047" w:author="MCC" w:date="2017-04-10T15:13:00Z"/>
        </w:trPr>
        <w:tc>
          <w:tcPr>
            <w:tcW w:w="896" w:type="dxa"/>
          </w:tcPr>
          <w:p w:rsidR="00460759" w:rsidRPr="00926490" w:rsidRDefault="00460759" w:rsidP="00595129">
            <w:pPr>
              <w:pStyle w:val="TAL"/>
              <w:tabs>
                <w:tab w:val="clear" w:pos="284"/>
                <w:tab w:val="clear" w:pos="567"/>
              </w:tabs>
              <w:rPr>
                <w:del w:id="3048" w:author="MCC" w:date="2017-04-10T15:13:00Z"/>
                <w:sz w:val="16"/>
              </w:rPr>
            </w:pPr>
            <w:del w:id="3049" w:author="MCC" w:date="2017-04-10T15:13:00Z">
              <w:r w:rsidRPr="00926490">
                <w:rPr>
                  <w:sz w:val="16"/>
                </w:rPr>
                <w:delText>S2-120</w:delText>
              </w:r>
            </w:del>
          </w:p>
        </w:tc>
        <w:tc>
          <w:tcPr>
            <w:tcW w:w="772" w:type="dxa"/>
          </w:tcPr>
          <w:p w:rsidR="00460759" w:rsidRPr="00926490" w:rsidRDefault="00460759" w:rsidP="00595129">
            <w:pPr>
              <w:pStyle w:val="TAL"/>
              <w:tabs>
                <w:tab w:val="clear" w:pos="284"/>
                <w:tab w:val="clear" w:pos="567"/>
              </w:tabs>
              <w:rPr>
                <w:del w:id="3050" w:author="MCC" w:date="2017-04-10T15:13:00Z"/>
                <w:sz w:val="16"/>
              </w:rPr>
            </w:pPr>
            <w:del w:id="3051" w:author="MCC" w:date="2017-04-10T15:13:00Z">
              <w:r w:rsidRPr="00926490">
                <w:rPr>
                  <w:sz w:val="16"/>
                </w:rPr>
                <w:delText>23.501</w:delText>
              </w:r>
            </w:del>
          </w:p>
        </w:tc>
        <w:tc>
          <w:tcPr>
            <w:tcW w:w="622" w:type="dxa"/>
          </w:tcPr>
          <w:p w:rsidR="00460759" w:rsidRPr="00926490" w:rsidRDefault="00460759" w:rsidP="00595129">
            <w:pPr>
              <w:pStyle w:val="TAL"/>
              <w:tabs>
                <w:tab w:val="clear" w:pos="284"/>
                <w:tab w:val="clear" w:pos="567"/>
              </w:tabs>
              <w:rPr>
                <w:del w:id="3052" w:author="MCC" w:date="2017-04-10T15:13:00Z"/>
                <w:sz w:val="16"/>
              </w:rPr>
            </w:pPr>
            <w:del w:id="3053" w:author="MCC" w:date="2017-04-10T15:13:00Z">
              <w:r w:rsidRPr="00926490">
                <w:rPr>
                  <w:sz w:val="16"/>
                </w:rPr>
                <w:delText>Rel-15</w:delText>
              </w:r>
            </w:del>
          </w:p>
        </w:tc>
        <w:tc>
          <w:tcPr>
            <w:tcW w:w="4764" w:type="dxa"/>
          </w:tcPr>
          <w:p w:rsidR="00460759" w:rsidRPr="00926490" w:rsidRDefault="00460759" w:rsidP="00595129">
            <w:pPr>
              <w:pStyle w:val="TAL"/>
              <w:tabs>
                <w:tab w:val="clear" w:pos="284"/>
                <w:tab w:val="clear" w:pos="567"/>
              </w:tabs>
              <w:rPr>
                <w:del w:id="3054" w:author="MCC" w:date="2017-04-10T15:13:00Z"/>
                <w:sz w:val="16"/>
              </w:rPr>
            </w:pPr>
            <w:del w:id="3055" w:author="MCC" w:date="2017-04-10T15:13:00Z">
              <w:r w:rsidRPr="00926490">
                <w:rPr>
                  <w:sz w:val="16"/>
                </w:rPr>
                <w:delText>Slice based Policies</w:delText>
              </w:r>
            </w:del>
          </w:p>
        </w:tc>
        <w:tc>
          <w:tcPr>
            <w:tcW w:w="1219" w:type="dxa"/>
          </w:tcPr>
          <w:p w:rsidR="00460759" w:rsidRPr="00926490" w:rsidRDefault="00460759" w:rsidP="00595129">
            <w:pPr>
              <w:pStyle w:val="TAL"/>
              <w:tabs>
                <w:tab w:val="clear" w:pos="284"/>
                <w:tab w:val="clear" w:pos="567"/>
              </w:tabs>
              <w:rPr>
                <w:del w:id="3056" w:author="MCC" w:date="2017-04-10T15:13:00Z"/>
                <w:sz w:val="16"/>
              </w:rPr>
            </w:pPr>
            <w:del w:id="3057" w:author="MCC" w:date="2017-04-10T15:13:00Z">
              <w:r w:rsidRPr="00926490">
                <w:rPr>
                  <w:sz w:val="16"/>
                </w:rPr>
                <w:delText>S2</w:delText>
              </w:r>
              <w:r w:rsidRPr="00926490">
                <w:rPr>
                  <w:sz w:val="16"/>
                </w:rPr>
                <w:noBreakHyphen/>
                <w:delText>171693</w:delText>
              </w:r>
            </w:del>
          </w:p>
        </w:tc>
        <w:tc>
          <w:tcPr>
            <w:tcW w:w="3964" w:type="dxa"/>
          </w:tcPr>
          <w:p w:rsidR="00460759" w:rsidRPr="00926490" w:rsidRDefault="00460759" w:rsidP="00595129">
            <w:pPr>
              <w:pStyle w:val="TAL"/>
              <w:tabs>
                <w:tab w:val="clear" w:pos="284"/>
                <w:tab w:val="clear" w:pos="567"/>
              </w:tabs>
              <w:rPr>
                <w:del w:id="3058" w:author="MCC" w:date="2017-04-10T15:13:00Z"/>
                <w:sz w:val="16"/>
              </w:rPr>
            </w:pPr>
            <w:del w:id="3059" w:author="MCC" w:date="2017-04-10T15:13:00Z">
              <w:r w:rsidRPr="00926490">
                <w:rPr>
                  <w:sz w:val="16"/>
                </w:rPr>
                <w:delText>AT&amp;T, Telecom Italia, Huawei</w:delText>
              </w:r>
            </w:del>
          </w:p>
        </w:tc>
        <w:tc>
          <w:tcPr>
            <w:tcW w:w="1054" w:type="dxa"/>
          </w:tcPr>
          <w:p w:rsidR="00460759" w:rsidRPr="00926490" w:rsidRDefault="00460759" w:rsidP="00595129">
            <w:pPr>
              <w:pStyle w:val="TAL"/>
              <w:tabs>
                <w:tab w:val="clear" w:pos="284"/>
                <w:tab w:val="clear" w:pos="567"/>
              </w:tabs>
              <w:rPr>
                <w:del w:id="3060" w:author="MCC" w:date="2017-04-10T15:13:00Z"/>
                <w:sz w:val="16"/>
              </w:rPr>
            </w:pPr>
            <w:del w:id="3061" w:author="MCC" w:date="2017-04-10T15:13:00Z">
              <w:r w:rsidRPr="00926490">
                <w:rPr>
                  <w:sz w:val="16"/>
                </w:rPr>
                <w:delText>Approved</w:delText>
              </w:r>
            </w:del>
          </w:p>
        </w:tc>
        <w:tc>
          <w:tcPr>
            <w:tcW w:w="1495" w:type="dxa"/>
          </w:tcPr>
          <w:p w:rsidR="00460759" w:rsidRPr="00926490" w:rsidRDefault="00460759" w:rsidP="00595129">
            <w:pPr>
              <w:pStyle w:val="TAL"/>
              <w:tabs>
                <w:tab w:val="clear" w:pos="284"/>
                <w:tab w:val="clear" w:pos="567"/>
              </w:tabs>
              <w:rPr>
                <w:del w:id="3062" w:author="MCC" w:date="2017-04-10T15:13:00Z"/>
                <w:sz w:val="16"/>
              </w:rPr>
            </w:pPr>
            <w:del w:id="3063" w:author="MCC" w:date="2017-04-10T15:13:00Z">
              <w:r w:rsidRPr="00926490">
                <w:rPr>
                  <w:sz w:val="16"/>
                </w:rPr>
                <w:delText>5GS_Ph1</w:delText>
              </w:r>
            </w:del>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064" w:author="MCC" w:date="2017-04-10T15:13:00Z">
              <w:r w:rsidRPr="00926490">
                <w:rPr>
                  <w:sz w:val="16"/>
                </w:rPr>
                <w:delText>Determining the type of a multi-homed PDU session</w:delText>
              </w:r>
            </w:del>
            <w:ins w:id="3065" w:author="MCC" w:date="2017-04-10T15:13:00Z">
              <w:r w:rsidRPr="00933DE9">
                <w:rPr>
                  <w:sz w:val="16"/>
                </w:rPr>
                <w:t>Session management in a mobility restriction area</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066" w:author="MCC" w:date="2017-04-10T15:13:00Z">
              <w:r w:rsidRPr="00926490">
                <w:rPr>
                  <w:sz w:val="16"/>
                </w:rPr>
                <w:delText>172732</w:delText>
              </w:r>
            </w:del>
            <w:ins w:id="3067" w:author="MCC" w:date="2017-04-10T15:13:00Z">
              <w:r w:rsidRPr="00933DE9">
                <w:rPr>
                  <w:sz w:val="16"/>
                </w:rPr>
                <w:t>172872</w:t>
              </w:r>
            </w:ins>
          </w:p>
        </w:tc>
        <w:tc>
          <w:tcPr>
            <w:tcW w:w="3964" w:type="dxa"/>
          </w:tcPr>
          <w:p w:rsidR="00460759" w:rsidRPr="00933DE9" w:rsidRDefault="00460759" w:rsidP="00595129">
            <w:pPr>
              <w:pStyle w:val="TAL"/>
              <w:tabs>
                <w:tab w:val="clear" w:pos="284"/>
                <w:tab w:val="clear" w:pos="567"/>
              </w:tabs>
              <w:rPr>
                <w:sz w:val="16"/>
              </w:rPr>
            </w:pPr>
            <w:del w:id="3068" w:author="MCC" w:date="2017-04-10T15:13:00Z">
              <w:r w:rsidRPr="00926490">
                <w:rPr>
                  <w:sz w:val="16"/>
                </w:rPr>
                <w:delText>Motorola Mobility, Lenovo</w:delText>
              </w:r>
            </w:del>
            <w:ins w:id="3069" w:author="MCC" w:date="2017-04-10T15:13:00Z">
              <w:r w:rsidRPr="00933DE9">
                <w:rPr>
                  <w:sz w:val="16"/>
                </w:rPr>
                <w:t>Samsung</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ins w:id="3070" w:author="MCC" w:date="2017-04-10T15:13:00Z">
              <w:r w:rsidRPr="00933DE9">
                <w:rPr>
                  <w:sz w:val="16"/>
                </w:rPr>
                <w:t xml:space="preserve">TS 23.501: </w:t>
              </w:r>
            </w:ins>
            <w:r w:rsidRPr="00933DE9">
              <w:rPr>
                <w:sz w:val="16"/>
              </w:rPr>
              <w:t xml:space="preserve">P-CR to update </w:t>
            </w:r>
            <w:del w:id="3071" w:author="MCC" w:date="2017-04-10T15:13:00Z">
              <w:r w:rsidRPr="00926490">
                <w:rPr>
                  <w:sz w:val="16"/>
                </w:rPr>
                <w:delText>UL CL and SSC</w:delText>
              </w:r>
            </w:del>
            <w:ins w:id="3072" w:author="MCC" w:date="2017-04-10T15:13:00Z">
              <w:r w:rsidRPr="00933DE9">
                <w:rPr>
                  <w:sz w:val="16"/>
                </w:rPr>
                <w:t>Single registration</w:t>
              </w:r>
            </w:ins>
            <w:r w:rsidRPr="00933DE9">
              <w:rPr>
                <w:sz w:val="16"/>
              </w:rPr>
              <w:t xml:space="preserve"> mode</w:t>
            </w:r>
            <w:del w:id="3073" w:author="MCC" w:date="2017-04-10T15:13:00Z">
              <w:r w:rsidRPr="00926490">
                <w:rPr>
                  <w:sz w:val="16"/>
                </w:rPr>
                <w:delText xml:space="preserve"> 2 for UE unawareness</w:delText>
              </w:r>
            </w:del>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074" w:author="MCC" w:date="2017-04-10T15:13:00Z">
              <w:r w:rsidRPr="00926490">
                <w:rPr>
                  <w:sz w:val="16"/>
                </w:rPr>
                <w:delText>172731</w:delText>
              </w:r>
            </w:del>
            <w:ins w:id="3075" w:author="MCC" w:date="2017-04-10T15:13:00Z">
              <w:r w:rsidRPr="00933DE9">
                <w:rPr>
                  <w:sz w:val="16"/>
                </w:rPr>
                <w:t>172876</w:t>
              </w:r>
            </w:ins>
          </w:p>
        </w:tc>
        <w:tc>
          <w:tcPr>
            <w:tcW w:w="3964" w:type="dxa"/>
          </w:tcPr>
          <w:p w:rsidR="00460759" w:rsidRPr="00933DE9" w:rsidRDefault="00460759" w:rsidP="00595129">
            <w:pPr>
              <w:pStyle w:val="TAL"/>
              <w:tabs>
                <w:tab w:val="clear" w:pos="284"/>
                <w:tab w:val="clear" w:pos="567"/>
              </w:tabs>
              <w:rPr>
                <w:sz w:val="16"/>
              </w:rPr>
            </w:pPr>
            <w:del w:id="3076" w:author="MCC" w:date="2017-04-10T15:13:00Z">
              <w:r w:rsidRPr="00926490">
                <w:rPr>
                  <w:sz w:val="16"/>
                </w:rPr>
                <w:delText>ETRI</w:delText>
              </w:r>
            </w:del>
            <w:ins w:id="3077" w:author="MCC" w:date="2017-04-10T15:13:00Z">
              <w:r w:rsidRPr="00933DE9">
                <w:rPr>
                  <w:sz w:val="16"/>
                </w:rPr>
                <w:t>Nokia, Alcatel-Lucent Shanghai Bell, LG Electronics, NTT DOCOMO, AT&amp;T</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078" w:author="MCC" w:date="2017-04-10T15:13:00Z">
              <w:r w:rsidRPr="00926490">
                <w:rPr>
                  <w:sz w:val="16"/>
                </w:rPr>
                <w:delText>TS 23.501: clarifications to non-3GPP models handling for single RM model</w:delText>
              </w:r>
            </w:del>
            <w:ins w:id="3079" w:author="MCC" w:date="2017-04-10T15:13:00Z">
              <w:r w:rsidRPr="00933DE9">
                <w:rPr>
                  <w:sz w:val="16"/>
                </w:rPr>
                <w:t>Editorial corrections and a modification of a figure related to the PCC part</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080" w:author="MCC" w:date="2017-04-10T15:13:00Z">
              <w:r w:rsidRPr="00926490">
                <w:rPr>
                  <w:sz w:val="16"/>
                </w:rPr>
                <w:delText>172728</w:delText>
              </w:r>
            </w:del>
            <w:ins w:id="3081" w:author="MCC" w:date="2017-04-10T15:13:00Z">
              <w:r w:rsidRPr="00933DE9">
                <w:rPr>
                  <w:sz w:val="16"/>
                </w:rPr>
                <w:t>172034</w:t>
              </w:r>
            </w:ins>
          </w:p>
        </w:tc>
        <w:tc>
          <w:tcPr>
            <w:tcW w:w="3964" w:type="dxa"/>
          </w:tcPr>
          <w:p w:rsidR="00460759" w:rsidRPr="00933DE9" w:rsidRDefault="00460759" w:rsidP="00595129">
            <w:pPr>
              <w:pStyle w:val="TAL"/>
              <w:tabs>
                <w:tab w:val="clear" w:pos="284"/>
                <w:tab w:val="clear" w:pos="567"/>
              </w:tabs>
              <w:rPr>
                <w:sz w:val="16"/>
              </w:rPr>
            </w:pPr>
            <w:del w:id="3082" w:author="MCC" w:date="2017-04-10T15:13:00Z">
              <w:r w:rsidRPr="00926490">
                <w:rPr>
                  <w:sz w:val="16"/>
                </w:rPr>
                <w:delText>Qualcomm</w:delText>
              </w:r>
            </w:del>
            <w:ins w:id="3083" w:author="MCC" w:date="2017-04-10T15:13:00Z">
              <w:r w:rsidRPr="00933DE9">
                <w:rPr>
                  <w:sz w:val="16"/>
                </w:rPr>
                <w:t>Sandvine</w:t>
              </w:r>
            </w:ins>
            <w:r w:rsidRPr="00933DE9">
              <w:rPr>
                <w:sz w:val="16"/>
              </w:rPr>
              <w:t xml:space="preserve"> Incorporated</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del w:id="3084" w:author="MCC" w:date="2017-04-10T15:13:00Z">
              <w:r w:rsidRPr="00926490">
                <w:rPr>
                  <w:sz w:val="16"/>
                </w:rPr>
                <w:delText>5GS_Ph1</w:delText>
              </w:r>
            </w:del>
            <w:ins w:id="3085" w:author="MCC" w:date="2017-04-10T15:13:00Z">
              <w:r w:rsidRPr="00933DE9">
                <w:rPr>
                  <w:sz w:val="16"/>
                </w:rPr>
                <w:t>PCC</w:t>
              </w:r>
            </w:ins>
          </w:p>
        </w:tc>
      </w:tr>
      <w:tr w:rsidR="00460759" w:rsidRPr="004C492A" w:rsidTr="00595129">
        <w:trPr>
          <w:ins w:id="3086" w:author="MCC" w:date="2017-04-10T15:13:00Z"/>
        </w:trPr>
        <w:tc>
          <w:tcPr>
            <w:tcW w:w="896" w:type="dxa"/>
          </w:tcPr>
          <w:p w:rsidR="00460759" w:rsidRPr="00933DE9" w:rsidRDefault="00460759" w:rsidP="00595129">
            <w:pPr>
              <w:pStyle w:val="TAL"/>
              <w:tabs>
                <w:tab w:val="clear" w:pos="284"/>
                <w:tab w:val="clear" w:pos="567"/>
              </w:tabs>
              <w:rPr>
                <w:ins w:id="3087" w:author="MCC" w:date="2017-04-10T15:13:00Z"/>
                <w:sz w:val="16"/>
              </w:rPr>
            </w:pPr>
            <w:ins w:id="3088"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089" w:author="MCC" w:date="2017-04-10T15:13:00Z"/>
                <w:sz w:val="16"/>
              </w:rPr>
            </w:pPr>
            <w:ins w:id="3090" w:author="MCC" w:date="2017-04-10T15:13:00Z">
              <w:r w:rsidRPr="00933DE9">
                <w:rPr>
                  <w:sz w:val="16"/>
                </w:rPr>
                <w:t>23.501</w:t>
              </w:r>
            </w:ins>
          </w:p>
        </w:tc>
        <w:tc>
          <w:tcPr>
            <w:tcW w:w="622" w:type="dxa"/>
          </w:tcPr>
          <w:p w:rsidR="00460759" w:rsidRPr="00933DE9" w:rsidRDefault="00460759" w:rsidP="00595129">
            <w:pPr>
              <w:pStyle w:val="TAL"/>
              <w:tabs>
                <w:tab w:val="clear" w:pos="284"/>
                <w:tab w:val="clear" w:pos="567"/>
              </w:tabs>
              <w:rPr>
                <w:ins w:id="3091" w:author="MCC" w:date="2017-04-10T15:13:00Z"/>
                <w:sz w:val="16"/>
              </w:rPr>
            </w:pPr>
            <w:ins w:id="3092"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093" w:author="MCC" w:date="2017-04-10T15:13:00Z"/>
                <w:sz w:val="16"/>
              </w:rPr>
            </w:pPr>
            <w:ins w:id="3094" w:author="MCC" w:date="2017-04-10T15:13:00Z">
              <w:r w:rsidRPr="00933DE9">
                <w:rPr>
                  <w:sz w:val="16"/>
                </w:rPr>
                <w:t>Slice based Policies</w:t>
              </w:r>
            </w:ins>
          </w:p>
        </w:tc>
        <w:tc>
          <w:tcPr>
            <w:tcW w:w="1219" w:type="dxa"/>
          </w:tcPr>
          <w:p w:rsidR="00460759" w:rsidRPr="00933DE9" w:rsidRDefault="00460759" w:rsidP="00595129">
            <w:pPr>
              <w:pStyle w:val="TAL"/>
              <w:tabs>
                <w:tab w:val="clear" w:pos="284"/>
                <w:tab w:val="clear" w:pos="567"/>
              </w:tabs>
              <w:rPr>
                <w:ins w:id="3095" w:author="MCC" w:date="2017-04-10T15:13:00Z"/>
                <w:sz w:val="16"/>
              </w:rPr>
            </w:pPr>
            <w:ins w:id="3096" w:author="MCC" w:date="2017-04-10T15:13:00Z">
              <w:r w:rsidRPr="00933DE9">
                <w:rPr>
                  <w:sz w:val="16"/>
                </w:rPr>
                <w:t>S2</w:t>
              </w:r>
              <w:r w:rsidRPr="00933DE9">
                <w:rPr>
                  <w:sz w:val="16"/>
                </w:rPr>
                <w:noBreakHyphen/>
                <w:t>171693</w:t>
              </w:r>
            </w:ins>
          </w:p>
        </w:tc>
        <w:tc>
          <w:tcPr>
            <w:tcW w:w="3964" w:type="dxa"/>
          </w:tcPr>
          <w:p w:rsidR="00460759" w:rsidRPr="00933DE9" w:rsidRDefault="00460759" w:rsidP="00595129">
            <w:pPr>
              <w:pStyle w:val="TAL"/>
              <w:tabs>
                <w:tab w:val="clear" w:pos="284"/>
                <w:tab w:val="clear" w:pos="567"/>
              </w:tabs>
              <w:rPr>
                <w:ins w:id="3097" w:author="MCC" w:date="2017-04-10T15:13:00Z"/>
                <w:sz w:val="16"/>
              </w:rPr>
            </w:pPr>
            <w:ins w:id="3098" w:author="MCC" w:date="2017-04-10T15:13:00Z">
              <w:r w:rsidRPr="00933DE9">
                <w:rPr>
                  <w:sz w:val="16"/>
                </w:rPr>
                <w:t>AT&amp;T, Telecom Italia, Huawei</w:t>
              </w:r>
            </w:ins>
          </w:p>
        </w:tc>
        <w:tc>
          <w:tcPr>
            <w:tcW w:w="1054" w:type="dxa"/>
          </w:tcPr>
          <w:p w:rsidR="00460759" w:rsidRPr="00933DE9" w:rsidRDefault="00460759" w:rsidP="00595129">
            <w:pPr>
              <w:pStyle w:val="TAL"/>
              <w:tabs>
                <w:tab w:val="clear" w:pos="284"/>
                <w:tab w:val="clear" w:pos="567"/>
              </w:tabs>
              <w:rPr>
                <w:ins w:id="3099" w:author="MCC" w:date="2017-04-10T15:13:00Z"/>
                <w:sz w:val="16"/>
              </w:rPr>
            </w:pPr>
            <w:ins w:id="3100"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101" w:author="MCC" w:date="2017-04-10T15:13:00Z"/>
                <w:sz w:val="16"/>
              </w:rPr>
            </w:pPr>
            <w:ins w:id="3102" w:author="MCC" w:date="2017-04-10T15:13:00Z">
              <w:r w:rsidRPr="00933DE9">
                <w:rPr>
                  <w:sz w:val="16"/>
                </w:rPr>
                <w:t>5GS_Ph1</w:t>
              </w:r>
            </w:ins>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 xml:space="preserve">TS 23.501: </w:t>
            </w:r>
            <w:del w:id="3103" w:author="MCC" w:date="2017-04-10T15:13:00Z">
              <w:r w:rsidRPr="00926490">
                <w:rPr>
                  <w:sz w:val="16"/>
                </w:rPr>
                <w:delText>Update to description of Mobility Pattern</w:delText>
              </w:r>
            </w:del>
            <w:ins w:id="3104" w:author="MCC" w:date="2017-04-10T15:13:00Z">
              <w:r w:rsidRPr="00933DE9">
                <w:rPr>
                  <w:sz w:val="16"/>
                </w:rPr>
                <w:t>Gm in Annex D</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105" w:author="MCC" w:date="2017-04-10T15:13:00Z">
              <w:r w:rsidRPr="00926490">
                <w:rPr>
                  <w:sz w:val="16"/>
                </w:rPr>
                <w:delText>172726</w:delText>
              </w:r>
            </w:del>
            <w:ins w:id="3106" w:author="MCC" w:date="2017-04-10T15:13:00Z">
              <w:r w:rsidRPr="00933DE9">
                <w:rPr>
                  <w:sz w:val="16"/>
                </w:rPr>
                <w:t>172379</w:t>
              </w:r>
            </w:ins>
          </w:p>
        </w:tc>
        <w:tc>
          <w:tcPr>
            <w:tcW w:w="3964" w:type="dxa"/>
          </w:tcPr>
          <w:p w:rsidR="00460759" w:rsidRPr="00933DE9" w:rsidRDefault="00460759" w:rsidP="00595129">
            <w:pPr>
              <w:pStyle w:val="TAL"/>
              <w:tabs>
                <w:tab w:val="clear" w:pos="284"/>
                <w:tab w:val="clear" w:pos="567"/>
              </w:tabs>
              <w:rPr>
                <w:sz w:val="16"/>
              </w:rPr>
            </w:pPr>
            <w:del w:id="3107" w:author="MCC" w:date="2017-04-10T15:13:00Z">
              <w:r w:rsidRPr="00926490">
                <w:rPr>
                  <w:sz w:val="16"/>
                </w:rPr>
                <w:delText>Huawei, HiSilicon</w:delText>
              </w:r>
            </w:del>
            <w:ins w:id="3108" w:author="MCC" w:date="2017-04-10T15:13:00Z">
              <w:r w:rsidRPr="00933DE9">
                <w:rPr>
                  <w:sz w:val="16"/>
                </w:rPr>
                <w:t xml:space="preserve">LG Electronics </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Network Function Services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172824</w:t>
            </w:r>
          </w:p>
        </w:tc>
        <w:tc>
          <w:tcPr>
            <w:tcW w:w="3964" w:type="dxa"/>
          </w:tcPr>
          <w:p w:rsidR="00460759" w:rsidRPr="00933DE9" w:rsidRDefault="00460759" w:rsidP="00595129">
            <w:pPr>
              <w:pStyle w:val="TAL"/>
              <w:tabs>
                <w:tab w:val="clear" w:pos="284"/>
                <w:tab w:val="clear" w:pos="567"/>
              </w:tabs>
              <w:rPr>
                <w:sz w:val="16"/>
              </w:rPr>
            </w:pPr>
            <w:r w:rsidRPr="00933DE9">
              <w:rPr>
                <w:sz w:val="16"/>
              </w:rPr>
              <w:t>Vodafone, Deutsche Telekom</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109" w:author="MCC" w:date="2017-04-10T15:13:00Z">
              <w:r w:rsidRPr="00926490">
                <w:rPr>
                  <w:sz w:val="16"/>
                </w:rPr>
                <w:delText>TS 23.501 Update UE reachability management to include allowing MT data case</w:delText>
              </w:r>
            </w:del>
            <w:ins w:id="3110" w:author="MCC" w:date="2017-04-10T15:13:00Z">
              <w:r w:rsidRPr="00933DE9">
                <w:rPr>
                  <w:sz w:val="16"/>
                </w:rPr>
                <w:t>Mandatory support of single registration mode</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111" w:author="MCC" w:date="2017-04-10T15:13:00Z">
              <w:r w:rsidRPr="00926490">
                <w:rPr>
                  <w:sz w:val="16"/>
                </w:rPr>
                <w:delText>172725</w:delText>
              </w:r>
            </w:del>
            <w:ins w:id="3112" w:author="MCC" w:date="2017-04-10T15:13:00Z">
              <w:r w:rsidRPr="00933DE9">
                <w:rPr>
                  <w:sz w:val="16"/>
                </w:rPr>
                <w:t>172846</w:t>
              </w:r>
            </w:ins>
          </w:p>
        </w:tc>
        <w:tc>
          <w:tcPr>
            <w:tcW w:w="3964" w:type="dxa"/>
          </w:tcPr>
          <w:p w:rsidR="00460759" w:rsidRPr="00933DE9" w:rsidRDefault="00460759" w:rsidP="00595129">
            <w:pPr>
              <w:pStyle w:val="TAL"/>
              <w:tabs>
                <w:tab w:val="clear" w:pos="284"/>
                <w:tab w:val="clear" w:pos="567"/>
              </w:tabs>
              <w:rPr>
                <w:sz w:val="16"/>
              </w:rPr>
            </w:pPr>
            <w:del w:id="3113" w:author="MCC" w:date="2017-04-10T15:13:00Z">
              <w:r w:rsidRPr="00926490">
                <w:rPr>
                  <w:sz w:val="16"/>
                </w:rPr>
                <w:delText>CATT</w:delText>
              </w:r>
            </w:del>
            <w:ins w:id="3114" w:author="MCC" w:date="2017-04-10T15:13:00Z">
              <w:r w:rsidRPr="00933DE9">
                <w:rPr>
                  <w:sz w:val="16"/>
                </w:rPr>
                <w:t>NTT DOCOMO, Nokia, Alcatel-Lucent Shanghai Bell</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115" w:author="MCC" w:date="2017-04-10T15:13:00Z">
              <w:r w:rsidRPr="00926490">
                <w:rPr>
                  <w:sz w:val="16"/>
                </w:rPr>
                <w:delText>TS 23.501 Annex C: 5G MPS Material</w:delText>
              </w:r>
            </w:del>
            <w:ins w:id="3116" w:author="MCC" w:date="2017-04-10T15:13:00Z">
              <w:r w:rsidRPr="00933DE9">
                <w:rPr>
                  <w:sz w:val="16"/>
                </w:rPr>
                <w:t>AMF function description update</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117" w:author="MCC" w:date="2017-04-10T15:13:00Z">
              <w:r w:rsidRPr="00926490">
                <w:rPr>
                  <w:sz w:val="16"/>
                </w:rPr>
                <w:delText>172342</w:delText>
              </w:r>
            </w:del>
            <w:ins w:id="3118" w:author="MCC" w:date="2017-04-10T15:13:00Z">
              <w:r w:rsidRPr="00933DE9">
                <w:rPr>
                  <w:sz w:val="16"/>
                </w:rPr>
                <w:t>172341</w:t>
              </w:r>
            </w:ins>
          </w:p>
        </w:tc>
        <w:tc>
          <w:tcPr>
            <w:tcW w:w="3964" w:type="dxa"/>
          </w:tcPr>
          <w:p w:rsidR="00460759" w:rsidRPr="00933DE9" w:rsidRDefault="00460759" w:rsidP="00595129">
            <w:pPr>
              <w:pStyle w:val="TAL"/>
              <w:tabs>
                <w:tab w:val="clear" w:pos="284"/>
                <w:tab w:val="clear" w:pos="567"/>
              </w:tabs>
              <w:rPr>
                <w:sz w:val="16"/>
              </w:rPr>
            </w:pPr>
            <w:del w:id="3119" w:author="MCC" w:date="2017-04-10T15:13:00Z">
              <w:r w:rsidRPr="00926490">
                <w:rPr>
                  <w:sz w:val="16"/>
                </w:rPr>
                <w:delText>Applied Communication Sciences, AT&amp;T, OEC</w:delText>
              </w:r>
            </w:del>
            <w:ins w:id="3120" w:author="MCC" w:date="2017-04-10T15:13:00Z">
              <w:r w:rsidRPr="00933DE9">
                <w:rPr>
                  <w:sz w:val="16"/>
                </w:rPr>
                <w:t>China Telecom, Huawei</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rPr>
          <w:del w:id="3121" w:author="MCC" w:date="2017-04-10T15:13:00Z"/>
        </w:trPr>
        <w:tc>
          <w:tcPr>
            <w:tcW w:w="896" w:type="dxa"/>
          </w:tcPr>
          <w:p w:rsidR="00460759" w:rsidRPr="00926490" w:rsidRDefault="00460759" w:rsidP="00595129">
            <w:pPr>
              <w:pStyle w:val="TAL"/>
              <w:tabs>
                <w:tab w:val="clear" w:pos="284"/>
                <w:tab w:val="clear" w:pos="567"/>
              </w:tabs>
              <w:rPr>
                <w:del w:id="3122" w:author="MCC" w:date="2017-04-10T15:13:00Z"/>
                <w:sz w:val="16"/>
              </w:rPr>
            </w:pPr>
            <w:del w:id="3123" w:author="MCC" w:date="2017-04-10T15:13:00Z">
              <w:r w:rsidRPr="00926490">
                <w:rPr>
                  <w:sz w:val="16"/>
                </w:rPr>
                <w:delText>S2-120</w:delText>
              </w:r>
            </w:del>
          </w:p>
        </w:tc>
        <w:tc>
          <w:tcPr>
            <w:tcW w:w="772" w:type="dxa"/>
          </w:tcPr>
          <w:p w:rsidR="00460759" w:rsidRPr="00926490" w:rsidRDefault="00460759" w:rsidP="00595129">
            <w:pPr>
              <w:pStyle w:val="TAL"/>
              <w:tabs>
                <w:tab w:val="clear" w:pos="284"/>
                <w:tab w:val="clear" w:pos="567"/>
              </w:tabs>
              <w:rPr>
                <w:del w:id="3124" w:author="MCC" w:date="2017-04-10T15:13:00Z"/>
                <w:sz w:val="16"/>
              </w:rPr>
            </w:pPr>
            <w:del w:id="3125" w:author="MCC" w:date="2017-04-10T15:13:00Z">
              <w:r w:rsidRPr="00926490">
                <w:rPr>
                  <w:sz w:val="16"/>
                </w:rPr>
                <w:delText>23.501</w:delText>
              </w:r>
            </w:del>
          </w:p>
        </w:tc>
        <w:tc>
          <w:tcPr>
            <w:tcW w:w="622" w:type="dxa"/>
          </w:tcPr>
          <w:p w:rsidR="00460759" w:rsidRPr="00926490" w:rsidRDefault="00460759" w:rsidP="00595129">
            <w:pPr>
              <w:pStyle w:val="TAL"/>
              <w:tabs>
                <w:tab w:val="clear" w:pos="284"/>
                <w:tab w:val="clear" w:pos="567"/>
              </w:tabs>
              <w:rPr>
                <w:del w:id="3126" w:author="MCC" w:date="2017-04-10T15:13:00Z"/>
                <w:sz w:val="16"/>
              </w:rPr>
            </w:pPr>
            <w:del w:id="3127" w:author="MCC" w:date="2017-04-10T15:13:00Z">
              <w:r w:rsidRPr="00926490">
                <w:rPr>
                  <w:sz w:val="16"/>
                </w:rPr>
                <w:delText>Rel-15</w:delText>
              </w:r>
            </w:del>
          </w:p>
        </w:tc>
        <w:tc>
          <w:tcPr>
            <w:tcW w:w="4764" w:type="dxa"/>
          </w:tcPr>
          <w:p w:rsidR="00460759" w:rsidRPr="00926490" w:rsidRDefault="00460759" w:rsidP="00595129">
            <w:pPr>
              <w:pStyle w:val="TAL"/>
              <w:tabs>
                <w:tab w:val="clear" w:pos="284"/>
                <w:tab w:val="clear" w:pos="567"/>
              </w:tabs>
              <w:rPr>
                <w:del w:id="3128" w:author="MCC" w:date="2017-04-10T15:13:00Z"/>
                <w:sz w:val="16"/>
              </w:rPr>
            </w:pPr>
            <w:del w:id="3129" w:author="MCC" w:date="2017-04-10T15:13:00Z">
              <w:r w:rsidRPr="00926490">
                <w:rPr>
                  <w:sz w:val="16"/>
                </w:rPr>
                <w:delText>5G in IMS</w:delText>
              </w:r>
            </w:del>
          </w:p>
        </w:tc>
        <w:tc>
          <w:tcPr>
            <w:tcW w:w="1219" w:type="dxa"/>
          </w:tcPr>
          <w:p w:rsidR="00460759" w:rsidRPr="00926490" w:rsidRDefault="00460759" w:rsidP="00595129">
            <w:pPr>
              <w:pStyle w:val="TAL"/>
              <w:tabs>
                <w:tab w:val="clear" w:pos="284"/>
                <w:tab w:val="clear" w:pos="567"/>
              </w:tabs>
              <w:rPr>
                <w:del w:id="3130" w:author="MCC" w:date="2017-04-10T15:13:00Z"/>
                <w:sz w:val="16"/>
              </w:rPr>
            </w:pPr>
            <w:del w:id="3131" w:author="MCC" w:date="2017-04-10T15:13:00Z">
              <w:r w:rsidRPr="00926490">
                <w:rPr>
                  <w:sz w:val="16"/>
                </w:rPr>
                <w:delText>S2</w:delText>
              </w:r>
              <w:r w:rsidRPr="00926490">
                <w:rPr>
                  <w:sz w:val="16"/>
                </w:rPr>
                <w:noBreakHyphen/>
                <w:delText>172376</w:delText>
              </w:r>
            </w:del>
          </w:p>
        </w:tc>
        <w:tc>
          <w:tcPr>
            <w:tcW w:w="3964" w:type="dxa"/>
          </w:tcPr>
          <w:p w:rsidR="00460759" w:rsidRPr="00926490" w:rsidRDefault="00460759" w:rsidP="00595129">
            <w:pPr>
              <w:pStyle w:val="TAL"/>
              <w:tabs>
                <w:tab w:val="clear" w:pos="284"/>
                <w:tab w:val="clear" w:pos="567"/>
              </w:tabs>
              <w:rPr>
                <w:del w:id="3132" w:author="MCC" w:date="2017-04-10T15:13:00Z"/>
                <w:sz w:val="16"/>
              </w:rPr>
            </w:pPr>
            <w:del w:id="3133" w:author="MCC" w:date="2017-04-10T15:13:00Z">
              <w:r w:rsidRPr="00926490">
                <w:rPr>
                  <w:sz w:val="16"/>
                </w:rPr>
                <w:delText>Ericsson</w:delText>
              </w:r>
            </w:del>
          </w:p>
        </w:tc>
        <w:tc>
          <w:tcPr>
            <w:tcW w:w="1054" w:type="dxa"/>
          </w:tcPr>
          <w:p w:rsidR="00460759" w:rsidRPr="00926490" w:rsidRDefault="00460759" w:rsidP="00595129">
            <w:pPr>
              <w:pStyle w:val="TAL"/>
              <w:tabs>
                <w:tab w:val="clear" w:pos="284"/>
                <w:tab w:val="clear" w:pos="567"/>
              </w:tabs>
              <w:rPr>
                <w:del w:id="3134" w:author="MCC" w:date="2017-04-10T15:13:00Z"/>
                <w:sz w:val="16"/>
              </w:rPr>
            </w:pPr>
            <w:del w:id="3135" w:author="MCC" w:date="2017-04-10T15:13:00Z">
              <w:r w:rsidRPr="00926490">
                <w:rPr>
                  <w:sz w:val="16"/>
                </w:rPr>
                <w:delText>Approved</w:delText>
              </w:r>
            </w:del>
          </w:p>
        </w:tc>
        <w:tc>
          <w:tcPr>
            <w:tcW w:w="1495" w:type="dxa"/>
          </w:tcPr>
          <w:p w:rsidR="00460759" w:rsidRPr="00926490" w:rsidRDefault="00460759" w:rsidP="00595129">
            <w:pPr>
              <w:pStyle w:val="TAL"/>
              <w:tabs>
                <w:tab w:val="clear" w:pos="284"/>
                <w:tab w:val="clear" w:pos="567"/>
              </w:tabs>
              <w:rPr>
                <w:del w:id="3136" w:author="MCC" w:date="2017-04-10T15:13:00Z"/>
                <w:sz w:val="16"/>
              </w:rPr>
            </w:pPr>
            <w:del w:id="3137" w:author="MCC" w:date="2017-04-10T15:13:00Z">
              <w:r w:rsidRPr="00926490">
                <w:rPr>
                  <w:sz w:val="16"/>
                </w:rPr>
                <w:delText>5GS_Ph1</w:delText>
              </w:r>
            </w:del>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lastRenderedPageBreak/>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 xml:space="preserve">TS 23.501: </w:t>
            </w:r>
            <w:del w:id="3138" w:author="MCC" w:date="2017-04-10T15:13:00Z">
              <w:r w:rsidRPr="00926490">
                <w:rPr>
                  <w:sz w:val="16"/>
                </w:rPr>
                <w:delText>Updates to IP address management section</w:delText>
              </w:r>
            </w:del>
            <w:ins w:id="3139" w:author="MCC" w:date="2017-04-10T15:13:00Z">
              <w:r w:rsidRPr="00933DE9">
                <w:rPr>
                  <w:sz w:val="16"/>
                </w:rPr>
                <w:t>PEI for mobility restrictions</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140" w:author="MCC" w:date="2017-04-10T15:13:00Z">
              <w:r w:rsidRPr="00926490">
                <w:rPr>
                  <w:sz w:val="16"/>
                </w:rPr>
                <w:delText>172781</w:delText>
              </w:r>
            </w:del>
            <w:ins w:id="3141" w:author="MCC" w:date="2017-04-10T15:13:00Z">
              <w:r w:rsidRPr="00933DE9">
                <w:rPr>
                  <w:sz w:val="16"/>
                </w:rPr>
                <w:t>172166</w:t>
              </w:r>
            </w:ins>
          </w:p>
        </w:tc>
        <w:tc>
          <w:tcPr>
            <w:tcW w:w="3964" w:type="dxa"/>
          </w:tcPr>
          <w:p w:rsidR="00460759" w:rsidRPr="00933DE9" w:rsidRDefault="00460759" w:rsidP="00595129">
            <w:pPr>
              <w:pStyle w:val="TAL"/>
              <w:tabs>
                <w:tab w:val="clear" w:pos="284"/>
                <w:tab w:val="clear" w:pos="567"/>
              </w:tabs>
              <w:rPr>
                <w:sz w:val="16"/>
              </w:rPr>
            </w:pPr>
            <w:del w:id="3142" w:author="MCC" w:date="2017-04-10T15:13:00Z">
              <w:r w:rsidRPr="00926490">
                <w:rPr>
                  <w:sz w:val="16"/>
                </w:rPr>
                <w:delText>Samsung</w:delText>
              </w:r>
            </w:del>
            <w:ins w:id="3143" w:author="MCC" w:date="2017-04-10T15:13:00Z">
              <w:r w:rsidRPr="00933DE9">
                <w:rPr>
                  <w:sz w:val="16"/>
                </w:rPr>
                <w:t>NEC</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23.501: Network Internal Exposure in Service Based Architecture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172356</w:t>
            </w:r>
          </w:p>
        </w:tc>
        <w:tc>
          <w:tcPr>
            <w:tcW w:w="3964" w:type="dxa"/>
          </w:tcPr>
          <w:p w:rsidR="00460759" w:rsidRPr="00933DE9" w:rsidRDefault="00460759" w:rsidP="00595129">
            <w:pPr>
              <w:pStyle w:val="TAL"/>
              <w:tabs>
                <w:tab w:val="clear" w:pos="284"/>
                <w:tab w:val="clear" w:pos="567"/>
              </w:tabs>
              <w:rPr>
                <w:sz w:val="16"/>
              </w:rPr>
            </w:pPr>
            <w:r w:rsidRPr="00933DE9">
              <w:rPr>
                <w:sz w:val="16"/>
              </w:rPr>
              <w:t>Ericsson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rPr>
          <w:ins w:id="3144" w:author="MCC" w:date="2017-04-10T15:13:00Z"/>
        </w:trPr>
        <w:tc>
          <w:tcPr>
            <w:tcW w:w="896" w:type="dxa"/>
          </w:tcPr>
          <w:p w:rsidR="00460759" w:rsidRPr="00933DE9" w:rsidRDefault="00460759" w:rsidP="00595129">
            <w:pPr>
              <w:pStyle w:val="TAL"/>
              <w:tabs>
                <w:tab w:val="clear" w:pos="284"/>
                <w:tab w:val="clear" w:pos="567"/>
              </w:tabs>
              <w:rPr>
                <w:ins w:id="3145" w:author="MCC" w:date="2017-04-10T15:13:00Z"/>
                <w:sz w:val="16"/>
              </w:rPr>
            </w:pPr>
            <w:ins w:id="3146"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147" w:author="MCC" w:date="2017-04-10T15:13:00Z"/>
                <w:sz w:val="16"/>
              </w:rPr>
            </w:pPr>
            <w:ins w:id="3148" w:author="MCC" w:date="2017-04-10T15:13:00Z">
              <w:r w:rsidRPr="00933DE9">
                <w:rPr>
                  <w:sz w:val="16"/>
                </w:rPr>
                <w:t>23.501</w:t>
              </w:r>
            </w:ins>
          </w:p>
        </w:tc>
        <w:tc>
          <w:tcPr>
            <w:tcW w:w="622" w:type="dxa"/>
          </w:tcPr>
          <w:p w:rsidR="00460759" w:rsidRPr="00933DE9" w:rsidRDefault="00460759" w:rsidP="00595129">
            <w:pPr>
              <w:pStyle w:val="TAL"/>
              <w:tabs>
                <w:tab w:val="clear" w:pos="284"/>
                <w:tab w:val="clear" w:pos="567"/>
              </w:tabs>
              <w:rPr>
                <w:ins w:id="3149" w:author="MCC" w:date="2017-04-10T15:13:00Z"/>
                <w:sz w:val="16"/>
              </w:rPr>
            </w:pPr>
            <w:ins w:id="3150"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151" w:author="MCC" w:date="2017-04-10T15:13:00Z"/>
                <w:sz w:val="16"/>
              </w:rPr>
            </w:pPr>
            <w:ins w:id="3152" w:author="MCC" w:date="2017-04-10T15:13:00Z">
              <w:r w:rsidRPr="00933DE9">
                <w:rPr>
                  <w:sz w:val="16"/>
                </w:rPr>
                <w:t>TS 23.501 Annex C: 5G MPS Material</w:t>
              </w:r>
            </w:ins>
          </w:p>
        </w:tc>
        <w:tc>
          <w:tcPr>
            <w:tcW w:w="1219" w:type="dxa"/>
          </w:tcPr>
          <w:p w:rsidR="00460759" w:rsidRPr="00933DE9" w:rsidRDefault="00460759" w:rsidP="00595129">
            <w:pPr>
              <w:pStyle w:val="TAL"/>
              <w:tabs>
                <w:tab w:val="clear" w:pos="284"/>
                <w:tab w:val="clear" w:pos="567"/>
              </w:tabs>
              <w:rPr>
                <w:ins w:id="3153" w:author="MCC" w:date="2017-04-10T15:13:00Z"/>
                <w:sz w:val="16"/>
              </w:rPr>
            </w:pPr>
            <w:ins w:id="3154" w:author="MCC" w:date="2017-04-10T15:13:00Z">
              <w:r w:rsidRPr="00933DE9">
                <w:rPr>
                  <w:sz w:val="16"/>
                </w:rPr>
                <w:t>S2</w:t>
              </w:r>
              <w:r w:rsidRPr="00933DE9">
                <w:rPr>
                  <w:sz w:val="16"/>
                </w:rPr>
                <w:noBreakHyphen/>
                <w:t>172342</w:t>
              </w:r>
            </w:ins>
          </w:p>
        </w:tc>
        <w:tc>
          <w:tcPr>
            <w:tcW w:w="3964" w:type="dxa"/>
          </w:tcPr>
          <w:p w:rsidR="00460759" w:rsidRPr="00933DE9" w:rsidRDefault="00460759" w:rsidP="00595129">
            <w:pPr>
              <w:pStyle w:val="TAL"/>
              <w:tabs>
                <w:tab w:val="clear" w:pos="284"/>
                <w:tab w:val="clear" w:pos="567"/>
              </w:tabs>
              <w:rPr>
                <w:ins w:id="3155" w:author="MCC" w:date="2017-04-10T15:13:00Z"/>
                <w:sz w:val="16"/>
              </w:rPr>
            </w:pPr>
            <w:ins w:id="3156" w:author="MCC" w:date="2017-04-10T15:13:00Z">
              <w:r w:rsidRPr="00933DE9">
                <w:rPr>
                  <w:sz w:val="16"/>
                </w:rPr>
                <w:t>Applied Communication Sciences, AT&amp;T, OEC</w:t>
              </w:r>
            </w:ins>
          </w:p>
        </w:tc>
        <w:tc>
          <w:tcPr>
            <w:tcW w:w="1054" w:type="dxa"/>
          </w:tcPr>
          <w:p w:rsidR="00460759" w:rsidRPr="00933DE9" w:rsidRDefault="00460759" w:rsidP="00595129">
            <w:pPr>
              <w:pStyle w:val="TAL"/>
              <w:tabs>
                <w:tab w:val="clear" w:pos="284"/>
                <w:tab w:val="clear" w:pos="567"/>
              </w:tabs>
              <w:rPr>
                <w:ins w:id="3157" w:author="MCC" w:date="2017-04-10T15:13:00Z"/>
                <w:sz w:val="16"/>
              </w:rPr>
            </w:pPr>
            <w:ins w:id="3158"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159" w:author="MCC" w:date="2017-04-10T15:13:00Z"/>
                <w:sz w:val="16"/>
              </w:rPr>
            </w:pPr>
            <w:ins w:id="3160" w:author="MCC" w:date="2017-04-10T15:13:00Z">
              <w:r w:rsidRPr="00933DE9">
                <w:rPr>
                  <w:sz w:val="16"/>
                </w:rPr>
                <w:t>5GS_Ph1</w:t>
              </w:r>
            </w:ins>
          </w:p>
        </w:tc>
      </w:tr>
      <w:tr w:rsidR="00460759" w:rsidRPr="004C492A" w:rsidTr="00595129">
        <w:trPr>
          <w:ins w:id="3161" w:author="MCC" w:date="2017-04-10T15:13:00Z"/>
        </w:trPr>
        <w:tc>
          <w:tcPr>
            <w:tcW w:w="896" w:type="dxa"/>
          </w:tcPr>
          <w:p w:rsidR="00460759" w:rsidRPr="00933DE9" w:rsidRDefault="00460759" w:rsidP="00595129">
            <w:pPr>
              <w:pStyle w:val="TAL"/>
              <w:tabs>
                <w:tab w:val="clear" w:pos="284"/>
                <w:tab w:val="clear" w:pos="567"/>
              </w:tabs>
              <w:rPr>
                <w:ins w:id="3162" w:author="MCC" w:date="2017-04-10T15:13:00Z"/>
                <w:sz w:val="16"/>
              </w:rPr>
            </w:pPr>
            <w:ins w:id="3163"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164" w:author="MCC" w:date="2017-04-10T15:13:00Z"/>
                <w:sz w:val="16"/>
              </w:rPr>
            </w:pPr>
            <w:ins w:id="3165" w:author="MCC" w:date="2017-04-10T15:13:00Z">
              <w:r w:rsidRPr="00933DE9">
                <w:rPr>
                  <w:sz w:val="16"/>
                </w:rPr>
                <w:t>23.501</w:t>
              </w:r>
            </w:ins>
          </w:p>
        </w:tc>
        <w:tc>
          <w:tcPr>
            <w:tcW w:w="622" w:type="dxa"/>
          </w:tcPr>
          <w:p w:rsidR="00460759" w:rsidRPr="00933DE9" w:rsidRDefault="00460759" w:rsidP="00595129">
            <w:pPr>
              <w:pStyle w:val="TAL"/>
              <w:tabs>
                <w:tab w:val="clear" w:pos="284"/>
                <w:tab w:val="clear" w:pos="567"/>
              </w:tabs>
              <w:rPr>
                <w:ins w:id="3166" w:author="MCC" w:date="2017-04-10T15:13:00Z"/>
                <w:sz w:val="16"/>
              </w:rPr>
            </w:pPr>
            <w:ins w:id="3167"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168" w:author="MCC" w:date="2017-04-10T15:13:00Z"/>
                <w:sz w:val="16"/>
              </w:rPr>
            </w:pPr>
            <w:ins w:id="3169" w:author="MCC" w:date="2017-04-10T15:13:00Z">
              <w:r w:rsidRPr="00933DE9">
                <w:rPr>
                  <w:sz w:val="16"/>
                </w:rPr>
                <w:t>TS 23.501: Procedures between PCF and AMF</w:t>
              </w:r>
            </w:ins>
          </w:p>
        </w:tc>
        <w:tc>
          <w:tcPr>
            <w:tcW w:w="1219" w:type="dxa"/>
          </w:tcPr>
          <w:p w:rsidR="00460759" w:rsidRPr="00933DE9" w:rsidRDefault="00460759" w:rsidP="00595129">
            <w:pPr>
              <w:pStyle w:val="TAL"/>
              <w:tabs>
                <w:tab w:val="clear" w:pos="284"/>
                <w:tab w:val="clear" w:pos="567"/>
              </w:tabs>
              <w:rPr>
                <w:ins w:id="3170" w:author="MCC" w:date="2017-04-10T15:13:00Z"/>
                <w:sz w:val="16"/>
              </w:rPr>
            </w:pPr>
            <w:ins w:id="3171" w:author="MCC" w:date="2017-04-10T15:13:00Z">
              <w:r w:rsidRPr="00933DE9">
                <w:rPr>
                  <w:sz w:val="16"/>
                </w:rPr>
                <w:t>S2</w:t>
              </w:r>
              <w:r w:rsidRPr="00933DE9">
                <w:rPr>
                  <w:sz w:val="16"/>
                </w:rPr>
                <w:noBreakHyphen/>
                <w:t>172857</w:t>
              </w:r>
            </w:ins>
          </w:p>
        </w:tc>
        <w:tc>
          <w:tcPr>
            <w:tcW w:w="3964" w:type="dxa"/>
          </w:tcPr>
          <w:p w:rsidR="00460759" w:rsidRPr="00933DE9" w:rsidRDefault="00460759" w:rsidP="00595129">
            <w:pPr>
              <w:pStyle w:val="TAL"/>
              <w:tabs>
                <w:tab w:val="clear" w:pos="284"/>
                <w:tab w:val="clear" w:pos="567"/>
              </w:tabs>
              <w:rPr>
                <w:ins w:id="3172" w:author="MCC" w:date="2017-04-10T15:13:00Z"/>
                <w:sz w:val="16"/>
              </w:rPr>
            </w:pPr>
            <w:ins w:id="3173" w:author="MCC" w:date="2017-04-10T15:13:00Z">
              <w:r w:rsidRPr="00933DE9">
                <w:rPr>
                  <w:sz w:val="16"/>
                </w:rPr>
                <w:t>Huawei, HiSilicon</w:t>
              </w:r>
            </w:ins>
          </w:p>
        </w:tc>
        <w:tc>
          <w:tcPr>
            <w:tcW w:w="1054" w:type="dxa"/>
          </w:tcPr>
          <w:p w:rsidR="00460759" w:rsidRPr="00933DE9" w:rsidRDefault="00460759" w:rsidP="00595129">
            <w:pPr>
              <w:pStyle w:val="TAL"/>
              <w:tabs>
                <w:tab w:val="clear" w:pos="284"/>
                <w:tab w:val="clear" w:pos="567"/>
              </w:tabs>
              <w:rPr>
                <w:ins w:id="3174" w:author="MCC" w:date="2017-04-10T15:13:00Z"/>
                <w:sz w:val="16"/>
              </w:rPr>
            </w:pPr>
            <w:ins w:id="3175"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176" w:author="MCC" w:date="2017-04-10T15:13:00Z"/>
                <w:sz w:val="16"/>
              </w:rPr>
            </w:pPr>
            <w:ins w:id="3177" w:author="MCC" w:date="2017-04-10T15:13:00Z">
              <w:r w:rsidRPr="00933DE9">
                <w:rPr>
                  <w:sz w:val="16"/>
                </w:rPr>
                <w:t>5GS_Ph1</w:t>
              </w:r>
            </w:ins>
          </w:p>
        </w:tc>
      </w:tr>
      <w:tr w:rsidR="00460759" w:rsidRPr="004C492A" w:rsidTr="00595129">
        <w:trPr>
          <w:ins w:id="3178" w:author="MCC" w:date="2017-04-10T15:13:00Z"/>
        </w:trPr>
        <w:tc>
          <w:tcPr>
            <w:tcW w:w="896" w:type="dxa"/>
          </w:tcPr>
          <w:p w:rsidR="00460759" w:rsidRPr="00933DE9" w:rsidRDefault="00460759" w:rsidP="00595129">
            <w:pPr>
              <w:pStyle w:val="TAL"/>
              <w:tabs>
                <w:tab w:val="clear" w:pos="284"/>
                <w:tab w:val="clear" w:pos="567"/>
              </w:tabs>
              <w:rPr>
                <w:ins w:id="3179" w:author="MCC" w:date="2017-04-10T15:13:00Z"/>
                <w:sz w:val="16"/>
              </w:rPr>
            </w:pPr>
            <w:ins w:id="3180"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181" w:author="MCC" w:date="2017-04-10T15:13:00Z"/>
                <w:sz w:val="16"/>
              </w:rPr>
            </w:pPr>
            <w:ins w:id="3182" w:author="MCC" w:date="2017-04-10T15:13:00Z">
              <w:r w:rsidRPr="00933DE9">
                <w:rPr>
                  <w:sz w:val="16"/>
                </w:rPr>
                <w:t>23.501</w:t>
              </w:r>
            </w:ins>
          </w:p>
        </w:tc>
        <w:tc>
          <w:tcPr>
            <w:tcW w:w="622" w:type="dxa"/>
          </w:tcPr>
          <w:p w:rsidR="00460759" w:rsidRPr="00933DE9" w:rsidRDefault="00460759" w:rsidP="00595129">
            <w:pPr>
              <w:pStyle w:val="TAL"/>
              <w:tabs>
                <w:tab w:val="clear" w:pos="284"/>
                <w:tab w:val="clear" w:pos="567"/>
              </w:tabs>
              <w:rPr>
                <w:ins w:id="3183" w:author="MCC" w:date="2017-04-10T15:13:00Z"/>
                <w:sz w:val="16"/>
              </w:rPr>
            </w:pPr>
            <w:ins w:id="3184"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185" w:author="MCC" w:date="2017-04-10T15:13:00Z"/>
                <w:sz w:val="16"/>
              </w:rPr>
            </w:pPr>
            <w:ins w:id="3186" w:author="MCC" w:date="2017-04-10T15:13:00Z">
              <w:r w:rsidRPr="00933DE9">
                <w:rPr>
                  <w:sz w:val="16"/>
                </w:rPr>
                <w:t>23.501: High level description of NF service registration</w:t>
              </w:r>
            </w:ins>
          </w:p>
        </w:tc>
        <w:tc>
          <w:tcPr>
            <w:tcW w:w="1219" w:type="dxa"/>
          </w:tcPr>
          <w:p w:rsidR="00460759" w:rsidRPr="00933DE9" w:rsidRDefault="00460759" w:rsidP="00595129">
            <w:pPr>
              <w:pStyle w:val="TAL"/>
              <w:tabs>
                <w:tab w:val="clear" w:pos="284"/>
                <w:tab w:val="clear" w:pos="567"/>
              </w:tabs>
              <w:rPr>
                <w:ins w:id="3187" w:author="MCC" w:date="2017-04-10T15:13:00Z"/>
                <w:sz w:val="16"/>
              </w:rPr>
            </w:pPr>
            <w:ins w:id="3188" w:author="MCC" w:date="2017-04-10T15:13:00Z">
              <w:r w:rsidRPr="00933DE9">
                <w:rPr>
                  <w:sz w:val="16"/>
                </w:rPr>
                <w:t>S2</w:t>
              </w:r>
              <w:r w:rsidRPr="00933DE9">
                <w:rPr>
                  <w:sz w:val="16"/>
                </w:rPr>
                <w:noBreakHyphen/>
                <w:t>172852</w:t>
              </w:r>
            </w:ins>
          </w:p>
        </w:tc>
        <w:tc>
          <w:tcPr>
            <w:tcW w:w="3964" w:type="dxa"/>
          </w:tcPr>
          <w:p w:rsidR="00460759" w:rsidRPr="00933DE9" w:rsidRDefault="00460759" w:rsidP="00595129">
            <w:pPr>
              <w:pStyle w:val="TAL"/>
              <w:tabs>
                <w:tab w:val="clear" w:pos="284"/>
                <w:tab w:val="clear" w:pos="567"/>
              </w:tabs>
              <w:rPr>
                <w:ins w:id="3189" w:author="MCC" w:date="2017-04-10T15:13:00Z"/>
                <w:sz w:val="16"/>
              </w:rPr>
            </w:pPr>
            <w:ins w:id="3190" w:author="MCC" w:date="2017-04-10T15:13:00Z">
              <w:r w:rsidRPr="00933DE9">
                <w:rPr>
                  <w:sz w:val="16"/>
                </w:rPr>
                <w:t>China Mobile, ZTE, Deutsche Telekom, AT&amp;T, Huawei</w:t>
              </w:r>
            </w:ins>
          </w:p>
        </w:tc>
        <w:tc>
          <w:tcPr>
            <w:tcW w:w="1054" w:type="dxa"/>
          </w:tcPr>
          <w:p w:rsidR="00460759" w:rsidRPr="00933DE9" w:rsidRDefault="00460759" w:rsidP="00595129">
            <w:pPr>
              <w:pStyle w:val="TAL"/>
              <w:tabs>
                <w:tab w:val="clear" w:pos="284"/>
                <w:tab w:val="clear" w:pos="567"/>
              </w:tabs>
              <w:rPr>
                <w:ins w:id="3191" w:author="MCC" w:date="2017-04-10T15:13:00Z"/>
                <w:sz w:val="16"/>
              </w:rPr>
            </w:pPr>
            <w:ins w:id="3192"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193" w:author="MCC" w:date="2017-04-10T15:13:00Z"/>
                <w:sz w:val="16"/>
              </w:rPr>
            </w:pPr>
            <w:ins w:id="3194" w:author="MCC" w:date="2017-04-10T15:13:00Z">
              <w:r w:rsidRPr="00933DE9">
                <w:rPr>
                  <w:sz w:val="16"/>
                </w:rPr>
                <w:t>5GS_Ph1</w:t>
              </w:r>
            </w:ins>
          </w:p>
        </w:tc>
      </w:tr>
      <w:tr w:rsidR="00460759" w:rsidRPr="004C492A" w:rsidTr="00595129">
        <w:trPr>
          <w:ins w:id="3195" w:author="MCC" w:date="2017-04-10T15:13:00Z"/>
        </w:trPr>
        <w:tc>
          <w:tcPr>
            <w:tcW w:w="896" w:type="dxa"/>
          </w:tcPr>
          <w:p w:rsidR="00460759" w:rsidRPr="00933DE9" w:rsidRDefault="00460759" w:rsidP="00595129">
            <w:pPr>
              <w:pStyle w:val="TAL"/>
              <w:tabs>
                <w:tab w:val="clear" w:pos="284"/>
                <w:tab w:val="clear" w:pos="567"/>
              </w:tabs>
              <w:rPr>
                <w:ins w:id="3196" w:author="MCC" w:date="2017-04-10T15:13:00Z"/>
                <w:sz w:val="16"/>
              </w:rPr>
            </w:pPr>
            <w:ins w:id="3197"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198" w:author="MCC" w:date="2017-04-10T15:13:00Z"/>
                <w:sz w:val="16"/>
              </w:rPr>
            </w:pPr>
            <w:ins w:id="3199" w:author="MCC" w:date="2017-04-10T15:13:00Z">
              <w:r w:rsidRPr="00933DE9">
                <w:rPr>
                  <w:sz w:val="16"/>
                </w:rPr>
                <w:t>23.501</w:t>
              </w:r>
            </w:ins>
          </w:p>
        </w:tc>
        <w:tc>
          <w:tcPr>
            <w:tcW w:w="622" w:type="dxa"/>
          </w:tcPr>
          <w:p w:rsidR="00460759" w:rsidRPr="00933DE9" w:rsidRDefault="00460759" w:rsidP="00595129">
            <w:pPr>
              <w:pStyle w:val="TAL"/>
              <w:tabs>
                <w:tab w:val="clear" w:pos="284"/>
                <w:tab w:val="clear" w:pos="567"/>
              </w:tabs>
              <w:rPr>
                <w:ins w:id="3200" w:author="MCC" w:date="2017-04-10T15:13:00Z"/>
                <w:sz w:val="16"/>
              </w:rPr>
            </w:pPr>
            <w:ins w:id="3201"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202" w:author="MCC" w:date="2017-04-10T15:13:00Z"/>
                <w:sz w:val="16"/>
              </w:rPr>
            </w:pPr>
            <w:ins w:id="3203" w:author="MCC" w:date="2017-04-10T15:13:00Z">
              <w:r w:rsidRPr="00933DE9">
                <w:rPr>
                  <w:sz w:val="16"/>
                </w:rPr>
                <w:t>TS 23.501: Services provided by PCF</w:t>
              </w:r>
            </w:ins>
          </w:p>
        </w:tc>
        <w:tc>
          <w:tcPr>
            <w:tcW w:w="1219" w:type="dxa"/>
          </w:tcPr>
          <w:p w:rsidR="00460759" w:rsidRPr="00933DE9" w:rsidRDefault="00460759" w:rsidP="00595129">
            <w:pPr>
              <w:pStyle w:val="TAL"/>
              <w:tabs>
                <w:tab w:val="clear" w:pos="284"/>
                <w:tab w:val="clear" w:pos="567"/>
              </w:tabs>
              <w:rPr>
                <w:ins w:id="3204" w:author="MCC" w:date="2017-04-10T15:13:00Z"/>
                <w:sz w:val="16"/>
              </w:rPr>
            </w:pPr>
            <w:ins w:id="3205" w:author="MCC" w:date="2017-04-10T15:13:00Z">
              <w:r w:rsidRPr="00933DE9">
                <w:rPr>
                  <w:sz w:val="16"/>
                </w:rPr>
                <w:t>S2</w:t>
              </w:r>
              <w:r w:rsidRPr="00933DE9">
                <w:rPr>
                  <w:sz w:val="16"/>
                </w:rPr>
                <w:noBreakHyphen/>
                <w:t>172877</w:t>
              </w:r>
            </w:ins>
          </w:p>
        </w:tc>
        <w:tc>
          <w:tcPr>
            <w:tcW w:w="3964" w:type="dxa"/>
          </w:tcPr>
          <w:p w:rsidR="00460759" w:rsidRPr="00933DE9" w:rsidRDefault="00460759" w:rsidP="00595129">
            <w:pPr>
              <w:pStyle w:val="TAL"/>
              <w:tabs>
                <w:tab w:val="clear" w:pos="284"/>
                <w:tab w:val="clear" w:pos="567"/>
              </w:tabs>
              <w:rPr>
                <w:ins w:id="3206" w:author="MCC" w:date="2017-04-10T15:13:00Z"/>
                <w:sz w:val="16"/>
              </w:rPr>
            </w:pPr>
            <w:ins w:id="3207" w:author="MCC" w:date="2017-04-10T15:13:00Z">
              <w:r w:rsidRPr="00933DE9">
                <w:rPr>
                  <w:sz w:val="16"/>
                </w:rPr>
                <w:t>Huawei, HiSilicon, China Mobile</w:t>
              </w:r>
            </w:ins>
          </w:p>
        </w:tc>
        <w:tc>
          <w:tcPr>
            <w:tcW w:w="1054" w:type="dxa"/>
          </w:tcPr>
          <w:p w:rsidR="00460759" w:rsidRPr="00933DE9" w:rsidRDefault="00460759" w:rsidP="00595129">
            <w:pPr>
              <w:pStyle w:val="TAL"/>
              <w:tabs>
                <w:tab w:val="clear" w:pos="284"/>
                <w:tab w:val="clear" w:pos="567"/>
              </w:tabs>
              <w:rPr>
                <w:ins w:id="3208" w:author="MCC" w:date="2017-04-10T15:13:00Z"/>
                <w:sz w:val="16"/>
              </w:rPr>
            </w:pPr>
            <w:ins w:id="3209"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210" w:author="MCC" w:date="2017-04-10T15:13:00Z"/>
                <w:sz w:val="16"/>
              </w:rPr>
            </w:pPr>
            <w:ins w:id="3211" w:author="MCC" w:date="2017-04-10T15:13:00Z">
              <w:r w:rsidRPr="00933DE9">
                <w:rPr>
                  <w:sz w:val="16"/>
                </w:rPr>
                <w:t>5GS_Ph1</w:t>
              </w:r>
            </w:ins>
          </w:p>
        </w:tc>
      </w:tr>
      <w:tr w:rsidR="00460759" w:rsidRPr="004C492A" w:rsidTr="00595129">
        <w:trPr>
          <w:ins w:id="3212" w:author="MCC" w:date="2017-04-10T15:13:00Z"/>
        </w:trPr>
        <w:tc>
          <w:tcPr>
            <w:tcW w:w="896" w:type="dxa"/>
          </w:tcPr>
          <w:p w:rsidR="00460759" w:rsidRPr="00933DE9" w:rsidRDefault="00460759" w:rsidP="00595129">
            <w:pPr>
              <w:pStyle w:val="TAL"/>
              <w:tabs>
                <w:tab w:val="clear" w:pos="284"/>
                <w:tab w:val="clear" w:pos="567"/>
              </w:tabs>
              <w:rPr>
                <w:ins w:id="3213" w:author="MCC" w:date="2017-04-10T15:13:00Z"/>
                <w:sz w:val="16"/>
              </w:rPr>
            </w:pPr>
            <w:ins w:id="3214"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215" w:author="MCC" w:date="2017-04-10T15:13:00Z"/>
                <w:sz w:val="16"/>
              </w:rPr>
            </w:pPr>
            <w:ins w:id="3216" w:author="MCC" w:date="2017-04-10T15:13:00Z">
              <w:r w:rsidRPr="00933DE9">
                <w:rPr>
                  <w:sz w:val="16"/>
                </w:rPr>
                <w:t>23.501</w:t>
              </w:r>
            </w:ins>
          </w:p>
        </w:tc>
        <w:tc>
          <w:tcPr>
            <w:tcW w:w="622" w:type="dxa"/>
          </w:tcPr>
          <w:p w:rsidR="00460759" w:rsidRPr="00933DE9" w:rsidRDefault="00460759" w:rsidP="00595129">
            <w:pPr>
              <w:pStyle w:val="TAL"/>
              <w:tabs>
                <w:tab w:val="clear" w:pos="284"/>
                <w:tab w:val="clear" w:pos="567"/>
              </w:tabs>
              <w:rPr>
                <w:ins w:id="3217" w:author="MCC" w:date="2017-04-10T15:13:00Z"/>
                <w:sz w:val="16"/>
              </w:rPr>
            </w:pPr>
            <w:ins w:id="3218"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219" w:author="MCC" w:date="2017-04-10T15:13:00Z"/>
                <w:sz w:val="16"/>
              </w:rPr>
            </w:pPr>
            <w:ins w:id="3220" w:author="MCC" w:date="2017-04-10T15:13:00Z">
              <w:r w:rsidRPr="00933DE9">
                <w:rPr>
                  <w:sz w:val="16"/>
                </w:rPr>
                <w:t>TS 23.501: Updates to network slicing description</w:t>
              </w:r>
            </w:ins>
          </w:p>
        </w:tc>
        <w:tc>
          <w:tcPr>
            <w:tcW w:w="1219" w:type="dxa"/>
          </w:tcPr>
          <w:p w:rsidR="00460759" w:rsidRPr="00933DE9" w:rsidRDefault="00460759" w:rsidP="00595129">
            <w:pPr>
              <w:pStyle w:val="TAL"/>
              <w:tabs>
                <w:tab w:val="clear" w:pos="284"/>
                <w:tab w:val="clear" w:pos="567"/>
              </w:tabs>
              <w:rPr>
                <w:ins w:id="3221" w:author="MCC" w:date="2017-04-10T15:13:00Z"/>
                <w:sz w:val="16"/>
              </w:rPr>
            </w:pPr>
            <w:ins w:id="3222" w:author="MCC" w:date="2017-04-10T15:13:00Z">
              <w:r w:rsidRPr="00933DE9">
                <w:rPr>
                  <w:sz w:val="16"/>
                </w:rPr>
                <w:t>S2</w:t>
              </w:r>
              <w:r w:rsidRPr="00933DE9">
                <w:rPr>
                  <w:sz w:val="16"/>
                </w:rPr>
                <w:noBreakHyphen/>
                <w:t>172787</w:t>
              </w:r>
            </w:ins>
          </w:p>
        </w:tc>
        <w:tc>
          <w:tcPr>
            <w:tcW w:w="3964" w:type="dxa"/>
          </w:tcPr>
          <w:p w:rsidR="00460759" w:rsidRPr="00933DE9" w:rsidRDefault="00460759" w:rsidP="00595129">
            <w:pPr>
              <w:pStyle w:val="TAL"/>
              <w:tabs>
                <w:tab w:val="clear" w:pos="284"/>
                <w:tab w:val="clear" w:pos="567"/>
              </w:tabs>
              <w:rPr>
                <w:ins w:id="3223" w:author="MCC" w:date="2017-04-10T15:13:00Z"/>
                <w:sz w:val="16"/>
              </w:rPr>
            </w:pPr>
            <w:ins w:id="3224" w:author="MCC" w:date="2017-04-10T15:13:00Z">
              <w:r w:rsidRPr="00933DE9">
                <w:rPr>
                  <w:sz w:val="16"/>
                </w:rPr>
                <w:t>Qualcomm Incorporated, ZTE, Oracle, KDDI, Nokia, ETRI, Telecom Italia, Sprint, Nokia, Alcatel-Lucent Shanghai Bell, HTC, InterDigital</w:t>
              </w:r>
            </w:ins>
          </w:p>
        </w:tc>
        <w:tc>
          <w:tcPr>
            <w:tcW w:w="1054" w:type="dxa"/>
          </w:tcPr>
          <w:p w:rsidR="00460759" w:rsidRPr="00933DE9" w:rsidRDefault="00460759" w:rsidP="00595129">
            <w:pPr>
              <w:pStyle w:val="TAL"/>
              <w:tabs>
                <w:tab w:val="clear" w:pos="284"/>
                <w:tab w:val="clear" w:pos="567"/>
              </w:tabs>
              <w:rPr>
                <w:ins w:id="3225" w:author="MCC" w:date="2017-04-10T15:13:00Z"/>
                <w:sz w:val="16"/>
              </w:rPr>
            </w:pPr>
            <w:ins w:id="3226"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227" w:author="MCC" w:date="2017-04-10T15:13:00Z"/>
                <w:sz w:val="16"/>
              </w:rPr>
            </w:pPr>
            <w:ins w:id="3228" w:author="MCC" w:date="2017-04-10T15:13:00Z">
              <w:r w:rsidRPr="00933DE9">
                <w:rPr>
                  <w:sz w:val="16"/>
                </w:rPr>
                <w:t>5GS_Ph1</w:t>
              </w:r>
            </w:ins>
          </w:p>
        </w:tc>
      </w:tr>
      <w:tr w:rsidR="00460759" w:rsidRPr="004C492A" w:rsidTr="00595129">
        <w:trPr>
          <w:ins w:id="3229" w:author="MCC" w:date="2017-04-10T15:13:00Z"/>
        </w:trPr>
        <w:tc>
          <w:tcPr>
            <w:tcW w:w="896" w:type="dxa"/>
          </w:tcPr>
          <w:p w:rsidR="00460759" w:rsidRPr="00933DE9" w:rsidRDefault="00460759" w:rsidP="00595129">
            <w:pPr>
              <w:pStyle w:val="TAL"/>
              <w:tabs>
                <w:tab w:val="clear" w:pos="284"/>
                <w:tab w:val="clear" w:pos="567"/>
              </w:tabs>
              <w:rPr>
                <w:ins w:id="3230" w:author="MCC" w:date="2017-04-10T15:13:00Z"/>
                <w:sz w:val="16"/>
              </w:rPr>
            </w:pPr>
            <w:ins w:id="3231"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232" w:author="MCC" w:date="2017-04-10T15:13:00Z"/>
                <w:sz w:val="16"/>
              </w:rPr>
            </w:pPr>
            <w:ins w:id="3233" w:author="MCC" w:date="2017-04-10T15:13:00Z">
              <w:r w:rsidRPr="00933DE9">
                <w:rPr>
                  <w:sz w:val="16"/>
                </w:rPr>
                <w:t>23.501</w:t>
              </w:r>
            </w:ins>
          </w:p>
        </w:tc>
        <w:tc>
          <w:tcPr>
            <w:tcW w:w="622" w:type="dxa"/>
          </w:tcPr>
          <w:p w:rsidR="00460759" w:rsidRPr="00933DE9" w:rsidRDefault="00460759" w:rsidP="00595129">
            <w:pPr>
              <w:pStyle w:val="TAL"/>
              <w:tabs>
                <w:tab w:val="clear" w:pos="284"/>
                <w:tab w:val="clear" w:pos="567"/>
              </w:tabs>
              <w:rPr>
                <w:ins w:id="3234" w:author="MCC" w:date="2017-04-10T15:13:00Z"/>
                <w:sz w:val="16"/>
              </w:rPr>
            </w:pPr>
            <w:ins w:id="3235"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236" w:author="MCC" w:date="2017-04-10T15:13:00Z"/>
                <w:sz w:val="16"/>
              </w:rPr>
            </w:pPr>
            <w:ins w:id="3237" w:author="MCC" w:date="2017-04-10T15:13:00Z">
              <w:r w:rsidRPr="00933DE9">
                <w:rPr>
                  <w:sz w:val="16"/>
                </w:rPr>
                <w:t>TS 23.501: Eliminate terminology of A/B-type QoS Flows</w:t>
              </w:r>
            </w:ins>
          </w:p>
        </w:tc>
        <w:tc>
          <w:tcPr>
            <w:tcW w:w="1219" w:type="dxa"/>
          </w:tcPr>
          <w:p w:rsidR="00460759" w:rsidRPr="00933DE9" w:rsidRDefault="00460759" w:rsidP="00595129">
            <w:pPr>
              <w:pStyle w:val="TAL"/>
              <w:tabs>
                <w:tab w:val="clear" w:pos="284"/>
                <w:tab w:val="clear" w:pos="567"/>
              </w:tabs>
              <w:rPr>
                <w:ins w:id="3238" w:author="MCC" w:date="2017-04-10T15:13:00Z"/>
                <w:sz w:val="16"/>
              </w:rPr>
            </w:pPr>
            <w:ins w:id="3239" w:author="MCC" w:date="2017-04-10T15:13:00Z">
              <w:r w:rsidRPr="00933DE9">
                <w:rPr>
                  <w:sz w:val="16"/>
                </w:rPr>
                <w:t>S2</w:t>
              </w:r>
              <w:r w:rsidRPr="00933DE9">
                <w:rPr>
                  <w:sz w:val="16"/>
                </w:rPr>
                <w:noBreakHyphen/>
                <w:t>172748</w:t>
              </w:r>
            </w:ins>
          </w:p>
        </w:tc>
        <w:tc>
          <w:tcPr>
            <w:tcW w:w="3964" w:type="dxa"/>
          </w:tcPr>
          <w:p w:rsidR="00460759" w:rsidRPr="00933DE9" w:rsidRDefault="00460759" w:rsidP="00595129">
            <w:pPr>
              <w:pStyle w:val="TAL"/>
              <w:tabs>
                <w:tab w:val="clear" w:pos="284"/>
                <w:tab w:val="clear" w:pos="567"/>
              </w:tabs>
              <w:rPr>
                <w:ins w:id="3240" w:author="MCC" w:date="2017-04-10T15:13:00Z"/>
                <w:sz w:val="16"/>
              </w:rPr>
            </w:pPr>
            <w:ins w:id="3241" w:author="MCC" w:date="2017-04-10T15:13:00Z">
              <w:r w:rsidRPr="00933DE9">
                <w:rPr>
                  <w:sz w:val="16"/>
                </w:rPr>
                <w:t>Qualcomm Incorporated, Huawei, Ericsson, ZTE, ATT</w:t>
              </w:r>
            </w:ins>
          </w:p>
        </w:tc>
        <w:tc>
          <w:tcPr>
            <w:tcW w:w="1054" w:type="dxa"/>
          </w:tcPr>
          <w:p w:rsidR="00460759" w:rsidRPr="00933DE9" w:rsidRDefault="00460759" w:rsidP="00595129">
            <w:pPr>
              <w:pStyle w:val="TAL"/>
              <w:tabs>
                <w:tab w:val="clear" w:pos="284"/>
                <w:tab w:val="clear" w:pos="567"/>
              </w:tabs>
              <w:rPr>
                <w:ins w:id="3242" w:author="MCC" w:date="2017-04-10T15:13:00Z"/>
                <w:sz w:val="16"/>
              </w:rPr>
            </w:pPr>
            <w:ins w:id="3243"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244" w:author="MCC" w:date="2017-04-10T15:13:00Z"/>
                <w:sz w:val="16"/>
              </w:rPr>
            </w:pPr>
            <w:ins w:id="3245" w:author="MCC" w:date="2017-04-10T15:13:00Z">
              <w:r w:rsidRPr="00933DE9">
                <w:rPr>
                  <w:sz w:val="16"/>
                </w:rPr>
                <w:t>5GS_Ph1</w:t>
              </w:r>
            </w:ins>
          </w:p>
        </w:tc>
      </w:tr>
      <w:tr w:rsidR="00460759" w:rsidRPr="004C492A" w:rsidTr="00595129">
        <w:trPr>
          <w:ins w:id="3246" w:author="MCC" w:date="2017-04-10T15:13:00Z"/>
        </w:trPr>
        <w:tc>
          <w:tcPr>
            <w:tcW w:w="896" w:type="dxa"/>
          </w:tcPr>
          <w:p w:rsidR="00460759" w:rsidRPr="00933DE9" w:rsidRDefault="00460759" w:rsidP="00595129">
            <w:pPr>
              <w:pStyle w:val="TAL"/>
              <w:tabs>
                <w:tab w:val="clear" w:pos="284"/>
                <w:tab w:val="clear" w:pos="567"/>
              </w:tabs>
              <w:rPr>
                <w:ins w:id="3247" w:author="MCC" w:date="2017-04-10T15:13:00Z"/>
                <w:sz w:val="16"/>
              </w:rPr>
            </w:pPr>
            <w:ins w:id="3248"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249" w:author="MCC" w:date="2017-04-10T15:13:00Z"/>
                <w:sz w:val="16"/>
              </w:rPr>
            </w:pPr>
            <w:ins w:id="3250" w:author="MCC" w:date="2017-04-10T15:13:00Z">
              <w:r w:rsidRPr="00933DE9">
                <w:rPr>
                  <w:sz w:val="16"/>
                </w:rPr>
                <w:t>23.501</w:t>
              </w:r>
            </w:ins>
          </w:p>
        </w:tc>
        <w:tc>
          <w:tcPr>
            <w:tcW w:w="622" w:type="dxa"/>
          </w:tcPr>
          <w:p w:rsidR="00460759" w:rsidRPr="00933DE9" w:rsidRDefault="00460759" w:rsidP="00595129">
            <w:pPr>
              <w:pStyle w:val="TAL"/>
              <w:tabs>
                <w:tab w:val="clear" w:pos="284"/>
                <w:tab w:val="clear" w:pos="567"/>
              </w:tabs>
              <w:rPr>
                <w:ins w:id="3251" w:author="MCC" w:date="2017-04-10T15:13:00Z"/>
                <w:sz w:val="16"/>
              </w:rPr>
            </w:pPr>
            <w:ins w:id="3252"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253" w:author="MCC" w:date="2017-04-10T15:13:00Z"/>
                <w:sz w:val="16"/>
              </w:rPr>
            </w:pPr>
            <w:ins w:id="3254" w:author="MCC" w:date="2017-04-10T15:13:00Z">
              <w:r w:rsidRPr="00933DE9">
                <w:rPr>
                  <w:sz w:val="16"/>
                </w:rPr>
                <w:t>Determining the type of a multi-homed PDU session</w:t>
              </w:r>
            </w:ins>
          </w:p>
        </w:tc>
        <w:tc>
          <w:tcPr>
            <w:tcW w:w="1219" w:type="dxa"/>
          </w:tcPr>
          <w:p w:rsidR="00460759" w:rsidRPr="00933DE9" w:rsidRDefault="00460759" w:rsidP="00595129">
            <w:pPr>
              <w:pStyle w:val="TAL"/>
              <w:tabs>
                <w:tab w:val="clear" w:pos="284"/>
                <w:tab w:val="clear" w:pos="567"/>
              </w:tabs>
              <w:rPr>
                <w:ins w:id="3255" w:author="MCC" w:date="2017-04-10T15:13:00Z"/>
                <w:sz w:val="16"/>
              </w:rPr>
            </w:pPr>
            <w:ins w:id="3256" w:author="MCC" w:date="2017-04-10T15:13:00Z">
              <w:r w:rsidRPr="00933DE9">
                <w:rPr>
                  <w:sz w:val="16"/>
                </w:rPr>
                <w:t>S2</w:t>
              </w:r>
              <w:r w:rsidRPr="00933DE9">
                <w:rPr>
                  <w:sz w:val="16"/>
                </w:rPr>
                <w:noBreakHyphen/>
                <w:t>172732</w:t>
              </w:r>
            </w:ins>
          </w:p>
        </w:tc>
        <w:tc>
          <w:tcPr>
            <w:tcW w:w="3964" w:type="dxa"/>
          </w:tcPr>
          <w:p w:rsidR="00460759" w:rsidRPr="00933DE9" w:rsidRDefault="00460759" w:rsidP="00595129">
            <w:pPr>
              <w:pStyle w:val="TAL"/>
              <w:tabs>
                <w:tab w:val="clear" w:pos="284"/>
                <w:tab w:val="clear" w:pos="567"/>
              </w:tabs>
              <w:rPr>
                <w:ins w:id="3257" w:author="MCC" w:date="2017-04-10T15:13:00Z"/>
                <w:sz w:val="16"/>
              </w:rPr>
            </w:pPr>
            <w:ins w:id="3258" w:author="MCC" w:date="2017-04-10T15:13:00Z">
              <w:r w:rsidRPr="00933DE9">
                <w:rPr>
                  <w:sz w:val="16"/>
                </w:rPr>
                <w:t>Motorola Mobility, Lenovo</w:t>
              </w:r>
            </w:ins>
          </w:p>
        </w:tc>
        <w:tc>
          <w:tcPr>
            <w:tcW w:w="1054" w:type="dxa"/>
          </w:tcPr>
          <w:p w:rsidR="00460759" w:rsidRPr="00933DE9" w:rsidRDefault="00460759" w:rsidP="00595129">
            <w:pPr>
              <w:pStyle w:val="TAL"/>
              <w:tabs>
                <w:tab w:val="clear" w:pos="284"/>
                <w:tab w:val="clear" w:pos="567"/>
              </w:tabs>
              <w:rPr>
                <w:ins w:id="3259" w:author="MCC" w:date="2017-04-10T15:13:00Z"/>
                <w:sz w:val="16"/>
              </w:rPr>
            </w:pPr>
            <w:ins w:id="3260"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261" w:author="MCC" w:date="2017-04-10T15:13:00Z"/>
                <w:sz w:val="16"/>
              </w:rPr>
            </w:pPr>
            <w:ins w:id="3262" w:author="MCC" w:date="2017-04-10T15:13:00Z">
              <w:r w:rsidRPr="00933DE9">
                <w:rPr>
                  <w:sz w:val="16"/>
                </w:rPr>
                <w:t>5GS_Ph1</w:t>
              </w:r>
            </w:ins>
          </w:p>
        </w:tc>
      </w:tr>
      <w:tr w:rsidR="00460759" w:rsidRPr="004C492A" w:rsidTr="00595129">
        <w:trPr>
          <w:ins w:id="3263" w:author="MCC" w:date="2017-04-10T15:13:00Z"/>
        </w:trPr>
        <w:tc>
          <w:tcPr>
            <w:tcW w:w="896" w:type="dxa"/>
          </w:tcPr>
          <w:p w:rsidR="00460759" w:rsidRPr="00933DE9" w:rsidRDefault="00460759" w:rsidP="00595129">
            <w:pPr>
              <w:pStyle w:val="TAL"/>
              <w:tabs>
                <w:tab w:val="clear" w:pos="284"/>
                <w:tab w:val="clear" w:pos="567"/>
              </w:tabs>
              <w:rPr>
                <w:ins w:id="3264" w:author="MCC" w:date="2017-04-10T15:13:00Z"/>
                <w:sz w:val="16"/>
              </w:rPr>
            </w:pPr>
            <w:ins w:id="3265"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266" w:author="MCC" w:date="2017-04-10T15:13:00Z"/>
                <w:sz w:val="16"/>
              </w:rPr>
            </w:pPr>
            <w:ins w:id="3267" w:author="MCC" w:date="2017-04-10T15:13:00Z">
              <w:r w:rsidRPr="00933DE9">
                <w:rPr>
                  <w:sz w:val="16"/>
                </w:rPr>
                <w:t>23.501</w:t>
              </w:r>
            </w:ins>
          </w:p>
        </w:tc>
        <w:tc>
          <w:tcPr>
            <w:tcW w:w="622" w:type="dxa"/>
          </w:tcPr>
          <w:p w:rsidR="00460759" w:rsidRPr="00933DE9" w:rsidRDefault="00460759" w:rsidP="00595129">
            <w:pPr>
              <w:pStyle w:val="TAL"/>
              <w:tabs>
                <w:tab w:val="clear" w:pos="284"/>
                <w:tab w:val="clear" w:pos="567"/>
              </w:tabs>
              <w:rPr>
                <w:ins w:id="3268" w:author="MCC" w:date="2017-04-10T15:13:00Z"/>
                <w:sz w:val="16"/>
              </w:rPr>
            </w:pPr>
            <w:ins w:id="3269"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270" w:author="MCC" w:date="2017-04-10T15:13:00Z"/>
                <w:sz w:val="16"/>
              </w:rPr>
            </w:pPr>
            <w:ins w:id="3271" w:author="MCC" w:date="2017-04-10T15:13:00Z">
              <w:r w:rsidRPr="00933DE9">
                <w:rPr>
                  <w:sz w:val="16"/>
                </w:rPr>
                <w:t>P-CR to update UL CL and SSC mode 2 for UE unawareness</w:t>
              </w:r>
            </w:ins>
          </w:p>
        </w:tc>
        <w:tc>
          <w:tcPr>
            <w:tcW w:w="1219" w:type="dxa"/>
          </w:tcPr>
          <w:p w:rsidR="00460759" w:rsidRPr="00933DE9" w:rsidRDefault="00460759" w:rsidP="00595129">
            <w:pPr>
              <w:pStyle w:val="TAL"/>
              <w:tabs>
                <w:tab w:val="clear" w:pos="284"/>
                <w:tab w:val="clear" w:pos="567"/>
              </w:tabs>
              <w:rPr>
                <w:ins w:id="3272" w:author="MCC" w:date="2017-04-10T15:13:00Z"/>
                <w:sz w:val="16"/>
              </w:rPr>
            </w:pPr>
            <w:ins w:id="3273" w:author="MCC" w:date="2017-04-10T15:13:00Z">
              <w:r w:rsidRPr="00933DE9">
                <w:rPr>
                  <w:sz w:val="16"/>
                </w:rPr>
                <w:t>S2</w:t>
              </w:r>
              <w:r w:rsidRPr="00933DE9">
                <w:rPr>
                  <w:sz w:val="16"/>
                </w:rPr>
                <w:noBreakHyphen/>
                <w:t>172731</w:t>
              </w:r>
            </w:ins>
          </w:p>
        </w:tc>
        <w:tc>
          <w:tcPr>
            <w:tcW w:w="3964" w:type="dxa"/>
          </w:tcPr>
          <w:p w:rsidR="00460759" w:rsidRPr="00933DE9" w:rsidRDefault="00460759" w:rsidP="00595129">
            <w:pPr>
              <w:pStyle w:val="TAL"/>
              <w:tabs>
                <w:tab w:val="clear" w:pos="284"/>
                <w:tab w:val="clear" w:pos="567"/>
              </w:tabs>
              <w:rPr>
                <w:ins w:id="3274" w:author="MCC" w:date="2017-04-10T15:13:00Z"/>
                <w:sz w:val="16"/>
              </w:rPr>
            </w:pPr>
            <w:ins w:id="3275" w:author="MCC" w:date="2017-04-10T15:13:00Z">
              <w:r w:rsidRPr="00933DE9">
                <w:rPr>
                  <w:sz w:val="16"/>
                </w:rPr>
                <w:t>ETRI</w:t>
              </w:r>
            </w:ins>
          </w:p>
        </w:tc>
        <w:tc>
          <w:tcPr>
            <w:tcW w:w="1054" w:type="dxa"/>
          </w:tcPr>
          <w:p w:rsidR="00460759" w:rsidRPr="00933DE9" w:rsidRDefault="00460759" w:rsidP="00595129">
            <w:pPr>
              <w:pStyle w:val="TAL"/>
              <w:tabs>
                <w:tab w:val="clear" w:pos="284"/>
                <w:tab w:val="clear" w:pos="567"/>
              </w:tabs>
              <w:rPr>
                <w:ins w:id="3276" w:author="MCC" w:date="2017-04-10T15:13:00Z"/>
                <w:sz w:val="16"/>
              </w:rPr>
            </w:pPr>
            <w:ins w:id="3277"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278" w:author="MCC" w:date="2017-04-10T15:13:00Z"/>
                <w:sz w:val="16"/>
              </w:rPr>
            </w:pPr>
            <w:ins w:id="3279" w:author="MCC" w:date="2017-04-10T15:13:00Z">
              <w:r w:rsidRPr="00933DE9">
                <w:rPr>
                  <w:sz w:val="16"/>
                </w:rPr>
                <w:t>5GS_Ph1</w:t>
              </w:r>
            </w:ins>
          </w:p>
        </w:tc>
      </w:tr>
      <w:tr w:rsidR="00460759" w:rsidRPr="004C492A" w:rsidTr="00595129">
        <w:trPr>
          <w:ins w:id="3280" w:author="MCC" w:date="2017-04-10T15:13:00Z"/>
        </w:trPr>
        <w:tc>
          <w:tcPr>
            <w:tcW w:w="896" w:type="dxa"/>
          </w:tcPr>
          <w:p w:rsidR="00460759" w:rsidRPr="00933DE9" w:rsidRDefault="00460759" w:rsidP="00595129">
            <w:pPr>
              <w:pStyle w:val="TAL"/>
              <w:tabs>
                <w:tab w:val="clear" w:pos="284"/>
                <w:tab w:val="clear" w:pos="567"/>
              </w:tabs>
              <w:rPr>
                <w:ins w:id="3281" w:author="MCC" w:date="2017-04-10T15:13:00Z"/>
                <w:sz w:val="16"/>
              </w:rPr>
            </w:pPr>
            <w:ins w:id="3282"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283" w:author="MCC" w:date="2017-04-10T15:13:00Z"/>
                <w:sz w:val="16"/>
              </w:rPr>
            </w:pPr>
            <w:ins w:id="3284" w:author="MCC" w:date="2017-04-10T15:13:00Z">
              <w:r w:rsidRPr="00933DE9">
                <w:rPr>
                  <w:sz w:val="16"/>
                </w:rPr>
                <w:t>23.501</w:t>
              </w:r>
            </w:ins>
          </w:p>
        </w:tc>
        <w:tc>
          <w:tcPr>
            <w:tcW w:w="622" w:type="dxa"/>
          </w:tcPr>
          <w:p w:rsidR="00460759" w:rsidRPr="00933DE9" w:rsidRDefault="00460759" w:rsidP="00595129">
            <w:pPr>
              <w:pStyle w:val="TAL"/>
              <w:tabs>
                <w:tab w:val="clear" w:pos="284"/>
                <w:tab w:val="clear" w:pos="567"/>
              </w:tabs>
              <w:rPr>
                <w:ins w:id="3285" w:author="MCC" w:date="2017-04-10T15:13:00Z"/>
                <w:sz w:val="16"/>
              </w:rPr>
            </w:pPr>
            <w:ins w:id="3286"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287" w:author="MCC" w:date="2017-04-10T15:13:00Z"/>
                <w:sz w:val="16"/>
              </w:rPr>
            </w:pPr>
            <w:ins w:id="3288" w:author="MCC" w:date="2017-04-10T15:13:00Z">
              <w:r w:rsidRPr="00933DE9">
                <w:rPr>
                  <w:sz w:val="16"/>
                </w:rPr>
                <w:t>5G in IMS</w:t>
              </w:r>
            </w:ins>
          </w:p>
        </w:tc>
        <w:tc>
          <w:tcPr>
            <w:tcW w:w="1219" w:type="dxa"/>
          </w:tcPr>
          <w:p w:rsidR="00460759" w:rsidRPr="00933DE9" w:rsidRDefault="00460759" w:rsidP="00595129">
            <w:pPr>
              <w:pStyle w:val="TAL"/>
              <w:tabs>
                <w:tab w:val="clear" w:pos="284"/>
                <w:tab w:val="clear" w:pos="567"/>
              </w:tabs>
              <w:rPr>
                <w:ins w:id="3289" w:author="MCC" w:date="2017-04-10T15:13:00Z"/>
                <w:sz w:val="16"/>
              </w:rPr>
            </w:pPr>
            <w:ins w:id="3290" w:author="MCC" w:date="2017-04-10T15:13:00Z">
              <w:r w:rsidRPr="00933DE9">
                <w:rPr>
                  <w:sz w:val="16"/>
                </w:rPr>
                <w:t>S2</w:t>
              </w:r>
              <w:r w:rsidRPr="00933DE9">
                <w:rPr>
                  <w:sz w:val="16"/>
                </w:rPr>
                <w:noBreakHyphen/>
                <w:t>172376</w:t>
              </w:r>
            </w:ins>
          </w:p>
        </w:tc>
        <w:tc>
          <w:tcPr>
            <w:tcW w:w="3964" w:type="dxa"/>
          </w:tcPr>
          <w:p w:rsidR="00460759" w:rsidRPr="00933DE9" w:rsidRDefault="00460759" w:rsidP="00595129">
            <w:pPr>
              <w:pStyle w:val="TAL"/>
              <w:tabs>
                <w:tab w:val="clear" w:pos="284"/>
                <w:tab w:val="clear" w:pos="567"/>
              </w:tabs>
              <w:rPr>
                <w:ins w:id="3291" w:author="MCC" w:date="2017-04-10T15:13:00Z"/>
                <w:sz w:val="16"/>
              </w:rPr>
            </w:pPr>
            <w:ins w:id="3292" w:author="MCC" w:date="2017-04-10T15:13:00Z">
              <w:r w:rsidRPr="00933DE9">
                <w:rPr>
                  <w:sz w:val="16"/>
                </w:rPr>
                <w:t>Ericsson</w:t>
              </w:r>
            </w:ins>
          </w:p>
        </w:tc>
        <w:tc>
          <w:tcPr>
            <w:tcW w:w="1054" w:type="dxa"/>
          </w:tcPr>
          <w:p w:rsidR="00460759" w:rsidRPr="00933DE9" w:rsidRDefault="00460759" w:rsidP="00595129">
            <w:pPr>
              <w:pStyle w:val="TAL"/>
              <w:tabs>
                <w:tab w:val="clear" w:pos="284"/>
                <w:tab w:val="clear" w:pos="567"/>
              </w:tabs>
              <w:rPr>
                <w:ins w:id="3293" w:author="MCC" w:date="2017-04-10T15:13:00Z"/>
                <w:sz w:val="16"/>
              </w:rPr>
            </w:pPr>
            <w:ins w:id="3294"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295" w:author="MCC" w:date="2017-04-10T15:13:00Z"/>
                <w:sz w:val="16"/>
              </w:rPr>
            </w:pPr>
            <w:ins w:id="3296" w:author="MCC" w:date="2017-04-10T15:13:00Z">
              <w:r w:rsidRPr="00933DE9">
                <w:rPr>
                  <w:sz w:val="16"/>
                </w:rPr>
                <w:t>5GS_Ph1</w:t>
              </w:r>
            </w:ins>
          </w:p>
        </w:tc>
      </w:tr>
      <w:tr w:rsidR="00460759" w:rsidRPr="004C492A" w:rsidTr="00595129">
        <w:trPr>
          <w:ins w:id="3297" w:author="MCC" w:date="2017-04-10T15:13:00Z"/>
        </w:trPr>
        <w:tc>
          <w:tcPr>
            <w:tcW w:w="896" w:type="dxa"/>
          </w:tcPr>
          <w:p w:rsidR="00460759" w:rsidRPr="00933DE9" w:rsidRDefault="00460759" w:rsidP="00595129">
            <w:pPr>
              <w:pStyle w:val="TAL"/>
              <w:tabs>
                <w:tab w:val="clear" w:pos="284"/>
                <w:tab w:val="clear" w:pos="567"/>
              </w:tabs>
              <w:rPr>
                <w:ins w:id="3298" w:author="MCC" w:date="2017-04-10T15:13:00Z"/>
                <w:sz w:val="16"/>
              </w:rPr>
            </w:pPr>
            <w:ins w:id="3299"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300" w:author="MCC" w:date="2017-04-10T15:13:00Z"/>
                <w:sz w:val="16"/>
              </w:rPr>
            </w:pPr>
            <w:ins w:id="3301" w:author="MCC" w:date="2017-04-10T15:13:00Z">
              <w:r w:rsidRPr="00933DE9">
                <w:rPr>
                  <w:sz w:val="16"/>
                </w:rPr>
                <w:t>23.501</w:t>
              </w:r>
            </w:ins>
          </w:p>
        </w:tc>
        <w:tc>
          <w:tcPr>
            <w:tcW w:w="622" w:type="dxa"/>
          </w:tcPr>
          <w:p w:rsidR="00460759" w:rsidRPr="00933DE9" w:rsidRDefault="00460759" w:rsidP="00595129">
            <w:pPr>
              <w:pStyle w:val="TAL"/>
              <w:tabs>
                <w:tab w:val="clear" w:pos="284"/>
                <w:tab w:val="clear" w:pos="567"/>
              </w:tabs>
              <w:rPr>
                <w:ins w:id="3302" w:author="MCC" w:date="2017-04-10T15:13:00Z"/>
                <w:sz w:val="16"/>
              </w:rPr>
            </w:pPr>
            <w:ins w:id="3303"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304" w:author="MCC" w:date="2017-04-10T15:13:00Z"/>
                <w:sz w:val="16"/>
              </w:rPr>
            </w:pPr>
            <w:ins w:id="3305" w:author="MCC" w:date="2017-04-10T15:13:00Z">
              <w:r w:rsidRPr="00933DE9">
                <w:rPr>
                  <w:sz w:val="16"/>
                </w:rPr>
                <w:t>TS 23.501 Update UE reachability management to include allowing MT data case</w:t>
              </w:r>
            </w:ins>
          </w:p>
        </w:tc>
        <w:tc>
          <w:tcPr>
            <w:tcW w:w="1219" w:type="dxa"/>
          </w:tcPr>
          <w:p w:rsidR="00460759" w:rsidRPr="00933DE9" w:rsidRDefault="00460759" w:rsidP="00595129">
            <w:pPr>
              <w:pStyle w:val="TAL"/>
              <w:tabs>
                <w:tab w:val="clear" w:pos="284"/>
                <w:tab w:val="clear" w:pos="567"/>
              </w:tabs>
              <w:rPr>
                <w:ins w:id="3306" w:author="MCC" w:date="2017-04-10T15:13:00Z"/>
                <w:sz w:val="16"/>
              </w:rPr>
            </w:pPr>
            <w:ins w:id="3307" w:author="MCC" w:date="2017-04-10T15:13:00Z">
              <w:r w:rsidRPr="00933DE9">
                <w:rPr>
                  <w:sz w:val="16"/>
                </w:rPr>
                <w:t>S2</w:t>
              </w:r>
              <w:r w:rsidRPr="00933DE9">
                <w:rPr>
                  <w:sz w:val="16"/>
                </w:rPr>
                <w:noBreakHyphen/>
                <w:t>172725</w:t>
              </w:r>
            </w:ins>
          </w:p>
        </w:tc>
        <w:tc>
          <w:tcPr>
            <w:tcW w:w="3964" w:type="dxa"/>
          </w:tcPr>
          <w:p w:rsidR="00460759" w:rsidRPr="00933DE9" w:rsidRDefault="00460759" w:rsidP="00595129">
            <w:pPr>
              <w:pStyle w:val="TAL"/>
              <w:tabs>
                <w:tab w:val="clear" w:pos="284"/>
                <w:tab w:val="clear" w:pos="567"/>
              </w:tabs>
              <w:rPr>
                <w:ins w:id="3308" w:author="MCC" w:date="2017-04-10T15:13:00Z"/>
                <w:sz w:val="16"/>
              </w:rPr>
            </w:pPr>
            <w:ins w:id="3309" w:author="MCC" w:date="2017-04-10T15:13:00Z">
              <w:r w:rsidRPr="00933DE9">
                <w:rPr>
                  <w:sz w:val="16"/>
                </w:rPr>
                <w:t>CATT</w:t>
              </w:r>
            </w:ins>
          </w:p>
        </w:tc>
        <w:tc>
          <w:tcPr>
            <w:tcW w:w="1054" w:type="dxa"/>
          </w:tcPr>
          <w:p w:rsidR="00460759" w:rsidRPr="00933DE9" w:rsidRDefault="00460759" w:rsidP="00595129">
            <w:pPr>
              <w:pStyle w:val="TAL"/>
              <w:tabs>
                <w:tab w:val="clear" w:pos="284"/>
                <w:tab w:val="clear" w:pos="567"/>
              </w:tabs>
              <w:rPr>
                <w:ins w:id="3310" w:author="MCC" w:date="2017-04-10T15:13:00Z"/>
                <w:sz w:val="16"/>
              </w:rPr>
            </w:pPr>
            <w:ins w:id="3311"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312" w:author="MCC" w:date="2017-04-10T15:13:00Z"/>
                <w:sz w:val="16"/>
              </w:rPr>
            </w:pPr>
            <w:ins w:id="3313" w:author="MCC" w:date="2017-04-10T15:13:00Z">
              <w:r w:rsidRPr="00933DE9">
                <w:rPr>
                  <w:sz w:val="16"/>
                </w:rPr>
                <w:t>5GS_Ph1</w:t>
              </w:r>
            </w:ins>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Network Slice related definitions for 23.501</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172784</w:t>
            </w:r>
          </w:p>
        </w:tc>
        <w:tc>
          <w:tcPr>
            <w:tcW w:w="3964" w:type="dxa"/>
          </w:tcPr>
          <w:p w:rsidR="00460759" w:rsidRPr="00933DE9" w:rsidRDefault="00460759" w:rsidP="00595129">
            <w:pPr>
              <w:pStyle w:val="TAL"/>
              <w:tabs>
                <w:tab w:val="clear" w:pos="284"/>
                <w:tab w:val="clear" w:pos="567"/>
              </w:tabs>
              <w:rPr>
                <w:sz w:val="16"/>
              </w:rPr>
            </w:pPr>
            <w:r w:rsidRPr="00933DE9">
              <w:rPr>
                <w:sz w:val="16"/>
              </w:rPr>
              <w:t>Telecom Italia, ZTE, Nokia</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 Additional concepts and corrections for support for connectivity to a local area network</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172783</w:t>
            </w:r>
          </w:p>
        </w:tc>
        <w:tc>
          <w:tcPr>
            <w:tcW w:w="3964" w:type="dxa"/>
          </w:tcPr>
          <w:p w:rsidR="00460759" w:rsidRPr="00933DE9" w:rsidRDefault="00460759" w:rsidP="00595129">
            <w:pPr>
              <w:pStyle w:val="TAL"/>
              <w:tabs>
                <w:tab w:val="clear" w:pos="284"/>
                <w:tab w:val="clear" w:pos="567"/>
              </w:tabs>
              <w:rPr>
                <w:sz w:val="16"/>
              </w:rPr>
            </w:pPr>
            <w:r w:rsidRPr="00933DE9">
              <w:rPr>
                <w:sz w:val="16"/>
              </w:rPr>
              <w:t>Qualcomm Incorporated, KDDI, Sprint, InterDigital, Samsung, Huawei</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rPr>
          <w:ins w:id="3314" w:author="MCC" w:date="2017-04-10T15:13:00Z"/>
        </w:trPr>
        <w:tc>
          <w:tcPr>
            <w:tcW w:w="896" w:type="dxa"/>
          </w:tcPr>
          <w:p w:rsidR="00460759" w:rsidRPr="00933DE9" w:rsidRDefault="00460759" w:rsidP="00595129">
            <w:pPr>
              <w:pStyle w:val="TAL"/>
              <w:tabs>
                <w:tab w:val="clear" w:pos="284"/>
                <w:tab w:val="clear" w:pos="567"/>
              </w:tabs>
              <w:rPr>
                <w:ins w:id="3315" w:author="MCC" w:date="2017-04-10T15:13:00Z"/>
                <w:sz w:val="16"/>
              </w:rPr>
            </w:pPr>
            <w:ins w:id="3316"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317" w:author="MCC" w:date="2017-04-10T15:13:00Z"/>
                <w:sz w:val="16"/>
              </w:rPr>
            </w:pPr>
            <w:ins w:id="3318" w:author="MCC" w:date="2017-04-10T15:13:00Z">
              <w:r w:rsidRPr="00933DE9">
                <w:rPr>
                  <w:sz w:val="16"/>
                </w:rPr>
                <w:t>23.501</w:t>
              </w:r>
            </w:ins>
          </w:p>
        </w:tc>
        <w:tc>
          <w:tcPr>
            <w:tcW w:w="622" w:type="dxa"/>
          </w:tcPr>
          <w:p w:rsidR="00460759" w:rsidRPr="00933DE9" w:rsidRDefault="00460759" w:rsidP="00595129">
            <w:pPr>
              <w:pStyle w:val="TAL"/>
              <w:tabs>
                <w:tab w:val="clear" w:pos="284"/>
                <w:tab w:val="clear" w:pos="567"/>
              </w:tabs>
              <w:rPr>
                <w:ins w:id="3319" w:author="MCC" w:date="2017-04-10T15:13:00Z"/>
                <w:sz w:val="16"/>
              </w:rPr>
            </w:pPr>
            <w:ins w:id="3320"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321" w:author="MCC" w:date="2017-04-10T15:13:00Z"/>
                <w:sz w:val="16"/>
              </w:rPr>
            </w:pPr>
            <w:ins w:id="3322" w:author="MCC" w:date="2017-04-10T15:13:00Z">
              <w:r w:rsidRPr="00933DE9">
                <w:rPr>
                  <w:sz w:val="16"/>
                </w:rPr>
                <w:t>TS 23.501: Updates to IP address management section</w:t>
              </w:r>
            </w:ins>
          </w:p>
        </w:tc>
        <w:tc>
          <w:tcPr>
            <w:tcW w:w="1219" w:type="dxa"/>
          </w:tcPr>
          <w:p w:rsidR="00460759" w:rsidRPr="00933DE9" w:rsidRDefault="00460759" w:rsidP="00595129">
            <w:pPr>
              <w:pStyle w:val="TAL"/>
              <w:tabs>
                <w:tab w:val="clear" w:pos="284"/>
                <w:tab w:val="clear" w:pos="567"/>
              </w:tabs>
              <w:rPr>
                <w:ins w:id="3323" w:author="MCC" w:date="2017-04-10T15:13:00Z"/>
                <w:sz w:val="16"/>
              </w:rPr>
            </w:pPr>
            <w:ins w:id="3324" w:author="MCC" w:date="2017-04-10T15:13:00Z">
              <w:r w:rsidRPr="00933DE9">
                <w:rPr>
                  <w:sz w:val="16"/>
                </w:rPr>
                <w:t>S2</w:t>
              </w:r>
              <w:r w:rsidRPr="00933DE9">
                <w:rPr>
                  <w:sz w:val="16"/>
                </w:rPr>
                <w:noBreakHyphen/>
                <w:t>172781</w:t>
              </w:r>
            </w:ins>
          </w:p>
        </w:tc>
        <w:tc>
          <w:tcPr>
            <w:tcW w:w="3964" w:type="dxa"/>
          </w:tcPr>
          <w:p w:rsidR="00460759" w:rsidRPr="00933DE9" w:rsidRDefault="00460759" w:rsidP="00595129">
            <w:pPr>
              <w:pStyle w:val="TAL"/>
              <w:tabs>
                <w:tab w:val="clear" w:pos="284"/>
                <w:tab w:val="clear" w:pos="567"/>
              </w:tabs>
              <w:rPr>
                <w:ins w:id="3325" w:author="MCC" w:date="2017-04-10T15:13:00Z"/>
                <w:sz w:val="16"/>
              </w:rPr>
            </w:pPr>
            <w:ins w:id="3326" w:author="MCC" w:date="2017-04-10T15:13:00Z">
              <w:r w:rsidRPr="00933DE9">
                <w:rPr>
                  <w:sz w:val="16"/>
                </w:rPr>
                <w:t>Samsung</w:t>
              </w:r>
            </w:ins>
          </w:p>
        </w:tc>
        <w:tc>
          <w:tcPr>
            <w:tcW w:w="1054" w:type="dxa"/>
          </w:tcPr>
          <w:p w:rsidR="00460759" w:rsidRPr="00933DE9" w:rsidRDefault="00460759" w:rsidP="00595129">
            <w:pPr>
              <w:pStyle w:val="TAL"/>
              <w:tabs>
                <w:tab w:val="clear" w:pos="284"/>
                <w:tab w:val="clear" w:pos="567"/>
              </w:tabs>
              <w:rPr>
                <w:ins w:id="3327" w:author="MCC" w:date="2017-04-10T15:13:00Z"/>
                <w:sz w:val="16"/>
              </w:rPr>
            </w:pPr>
            <w:ins w:id="3328"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329" w:author="MCC" w:date="2017-04-10T15:13:00Z"/>
                <w:sz w:val="16"/>
              </w:rPr>
            </w:pPr>
            <w:ins w:id="3330" w:author="MCC" w:date="2017-04-10T15:13:00Z">
              <w:r w:rsidRPr="00933DE9">
                <w:rPr>
                  <w:sz w:val="16"/>
                </w:rPr>
                <w:t>5GS_Ph1</w:t>
              </w:r>
            </w:ins>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 xml:space="preserve">TS 23.501: </w:t>
            </w:r>
            <w:del w:id="3331" w:author="MCC" w:date="2017-04-10T15:13:00Z">
              <w:r w:rsidRPr="00926490">
                <w:rPr>
                  <w:sz w:val="16"/>
                </w:rPr>
                <w:delText>Updates to network slicing description</w:delText>
              </w:r>
            </w:del>
            <w:ins w:id="3332" w:author="MCC" w:date="2017-04-10T15:13:00Z">
              <w:r w:rsidRPr="00933DE9">
                <w:rPr>
                  <w:sz w:val="16"/>
                </w:rPr>
                <w:t>support of differentiated NAS protection over multiple N1 instances</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333" w:author="MCC" w:date="2017-04-10T15:13:00Z">
              <w:r w:rsidRPr="00926490">
                <w:rPr>
                  <w:sz w:val="16"/>
                </w:rPr>
                <w:delText>172787</w:delText>
              </w:r>
            </w:del>
            <w:ins w:id="3334" w:author="MCC" w:date="2017-04-10T15:13:00Z">
              <w:r w:rsidRPr="00933DE9">
                <w:rPr>
                  <w:sz w:val="16"/>
                </w:rPr>
                <w:t>172476</w:t>
              </w:r>
            </w:ins>
          </w:p>
        </w:tc>
        <w:tc>
          <w:tcPr>
            <w:tcW w:w="3964" w:type="dxa"/>
          </w:tcPr>
          <w:p w:rsidR="00460759" w:rsidRPr="00933DE9" w:rsidRDefault="00460759" w:rsidP="00595129">
            <w:pPr>
              <w:pStyle w:val="TAL"/>
              <w:tabs>
                <w:tab w:val="clear" w:pos="284"/>
                <w:tab w:val="clear" w:pos="567"/>
              </w:tabs>
              <w:rPr>
                <w:sz w:val="16"/>
              </w:rPr>
            </w:pPr>
            <w:r w:rsidRPr="00933DE9">
              <w:rPr>
                <w:sz w:val="16"/>
              </w:rPr>
              <w:t>Qualcomm Incorporated</w:t>
            </w:r>
            <w:del w:id="3335" w:author="MCC" w:date="2017-04-10T15:13:00Z">
              <w:r w:rsidRPr="00926490">
                <w:rPr>
                  <w:sz w:val="16"/>
                </w:rPr>
                <w:delText>, ZTE, Oracle, KDDI, Nokia, ETRI, Telecom Italia, Sprint, Nokia, Alcatel-Lucent Shanghai Bell, HTC, InterDigital</w:delText>
              </w:r>
            </w:del>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w:t>
            </w:r>
            <w:del w:id="3336" w:author="MCC" w:date="2017-04-10T15:13:00Z">
              <w:r w:rsidRPr="00926490">
                <w:rPr>
                  <w:sz w:val="16"/>
                </w:rPr>
                <w:delText>502</w:delText>
              </w:r>
            </w:del>
            <w:ins w:id="3337" w:author="MCC" w:date="2017-04-10T15:13:00Z">
              <w:r w:rsidRPr="00933DE9">
                <w:rPr>
                  <w:sz w:val="16"/>
                </w:rPr>
                <w:t>501</w:t>
              </w:r>
            </w:ins>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338" w:author="MCC" w:date="2017-04-10T15:13:00Z">
              <w:r w:rsidRPr="00926490">
                <w:rPr>
                  <w:sz w:val="16"/>
                </w:rPr>
                <w:delText>23.502: Network Internal Exposure in Service Based Architecture</w:delText>
              </w:r>
            </w:del>
            <w:ins w:id="3339" w:author="MCC" w:date="2017-04-10T15:13:00Z">
              <w:r w:rsidRPr="00933DE9">
                <w:rPr>
                  <w:sz w:val="16"/>
                </w:rPr>
                <w:t>23.501: Home-routed roaming for non-3GPP access</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340" w:author="MCC" w:date="2017-04-10T15:13:00Z">
              <w:r w:rsidRPr="00926490">
                <w:rPr>
                  <w:sz w:val="16"/>
                </w:rPr>
                <w:delText>172357</w:delText>
              </w:r>
            </w:del>
            <w:ins w:id="3341" w:author="MCC" w:date="2017-04-10T15:13:00Z">
              <w:r w:rsidRPr="00933DE9">
                <w:rPr>
                  <w:sz w:val="16"/>
                </w:rPr>
                <w:t>172473</w:t>
              </w:r>
            </w:ins>
          </w:p>
        </w:tc>
        <w:tc>
          <w:tcPr>
            <w:tcW w:w="3964" w:type="dxa"/>
          </w:tcPr>
          <w:p w:rsidR="00460759" w:rsidRPr="00933DE9" w:rsidRDefault="00460759" w:rsidP="00595129">
            <w:pPr>
              <w:pStyle w:val="TAL"/>
              <w:tabs>
                <w:tab w:val="clear" w:pos="284"/>
                <w:tab w:val="clear" w:pos="567"/>
              </w:tabs>
              <w:rPr>
                <w:sz w:val="16"/>
              </w:rPr>
            </w:pPr>
            <w:r w:rsidRPr="00933DE9">
              <w:rPr>
                <w:sz w:val="16"/>
              </w:rPr>
              <w:t>Ericsson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w:t>
            </w:r>
            <w:del w:id="3342" w:author="MCC" w:date="2017-04-10T15:13:00Z">
              <w:r w:rsidRPr="00926490">
                <w:rPr>
                  <w:sz w:val="16"/>
                </w:rPr>
                <w:delText>502</w:delText>
              </w:r>
            </w:del>
            <w:ins w:id="3343" w:author="MCC" w:date="2017-04-10T15:13:00Z">
              <w:r w:rsidRPr="00933DE9">
                <w:rPr>
                  <w:sz w:val="16"/>
                </w:rPr>
                <w:t>501</w:t>
              </w:r>
            </w:ins>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344" w:author="MCC" w:date="2017-04-10T15:13:00Z">
              <w:r w:rsidRPr="00926490">
                <w:rPr>
                  <w:sz w:val="16"/>
                </w:rPr>
                <w:delText>Update PDU session anchor relocation for SSC mode 3 with multiple PDU sessions</w:delText>
              </w:r>
            </w:del>
            <w:ins w:id="3345" w:author="MCC" w:date="2017-04-10T15:13:00Z">
              <w:r w:rsidRPr="00933DE9">
                <w:rPr>
                  <w:sz w:val="16"/>
                </w:rPr>
                <w:t>TS 23.501: clarifications to non-3GPP models handling for single RM model</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346" w:author="MCC" w:date="2017-04-10T15:13:00Z">
              <w:r w:rsidRPr="00926490">
                <w:rPr>
                  <w:sz w:val="16"/>
                </w:rPr>
                <w:delText>172836</w:delText>
              </w:r>
            </w:del>
            <w:ins w:id="3347" w:author="MCC" w:date="2017-04-10T15:13:00Z">
              <w:r w:rsidRPr="00933DE9">
                <w:rPr>
                  <w:sz w:val="16"/>
                </w:rPr>
                <w:t>172728</w:t>
              </w:r>
            </w:ins>
          </w:p>
        </w:tc>
        <w:tc>
          <w:tcPr>
            <w:tcW w:w="3964" w:type="dxa"/>
          </w:tcPr>
          <w:p w:rsidR="00460759" w:rsidRPr="00933DE9" w:rsidRDefault="00460759" w:rsidP="00595129">
            <w:pPr>
              <w:pStyle w:val="TAL"/>
              <w:tabs>
                <w:tab w:val="clear" w:pos="284"/>
                <w:tab w:val="clear" w:pos="567"/>
              </w:tabs>
              <w:rPr>
                <w:sz w:val="16"/>
              </w:rPr>
            </w:pPr>
            <w:del w:id="3348" w:author="MCC" w:date="2017-04-10T15:13:00Z">
              <w:r w:rsidRPr="00926490">
                <w:rPr>
                  <w:sz w:val="16"/>
                </w:rPr>
                <w:delText xml:space="preserve">CATT, Huawei, HiSilicon, InterDigital, Samsung, </w:delText>
              </w:r>
            </w:del>
            <w:r w:rsidRPr="00933DE9">
              <w:rPr>
                <w:sz w:val="16"/>
              </w:rPr>
              <w:t>Qualcomm Incorporated</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w:t>
            </w:r>
            <w:del w:id="3349" w:author="MCC" w:date="2017-04-10T15:13:00Z">
              <w:r w:rsidRPr="00926490">
                <w:rPr>
                  <w:sz w:val="16"/>
                </w:rPr>
                <w:delText>502</w:delText>
              </w:r>
            </w:del>
            <w:ins w:id="3350" w:author="MCC" w:date="2017-04-10T15:13:00Z">
              <w:r w:rsidRPr="00933DE9">
                <w:rPr>
                  <w:sz w:val="16"/>
                </w:rPr>
                <w:t>501</w:t>
              </w:r>
            </w:ins>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ins w:id="3351" w:author="MCC" w:date="2017-04-10T15:13:00Z">
              <w:r w:rsidRPr="00933DE9">
                <w:rPr>
                  <w:sz w:val="16"/>
                </w:rPr>
                <w:t xml:space="preserve">TS </w:t>
              </w:r>
            </w:ins>
            <w:r w:rsidRPr="00933DE9">
              <w:rPr>
                <w:sz w:val="16"/>
              </w:rPr>
              <w:t>23.</w:t>
            </w:r>
            <w:del w:id="3352" w:author="MCC" w:date="2017-04-10T15:13:00Z">
              <w:r w:rsidRPr="00926490">
                <w:rPr>
                  <w:sz w:val="16"/>
                </w:rPr>
                <w:delText>502: Provide UDM</w:delText>
              </w:r>
            </w:del>
            <w:ins w:id="3353" w:author="MCC" w:date="2017-04-10T15:13:00Z">
              <w:r w:rsidRPr="00933DE9">
                <w:rPr>
                  <w:sz w:val="16"/>
                </w:rPr>
                <w:t>501: Update to</w:t>
              </w:r>
            </w:ins>
            <w:r w:rsidRPr="00933DE9">
              <w:rPr>
                <w:sz w:val="16"/>
              </w:rPr>
              <w:t xml:space="preserve"> the </w:t>
            </w:r>
            <w:del w:id="3354" w:author="MCC" w:date="2017-04-10T15:13:00Z">
              <w:r w:rsidRPr="00926490">
                <w:rPr>
                  <w:sz w:val="16"/>
                </w:rPr>
                <w:delText>SMF</w:delText>
              </w:r>
            </w:del>
            <w:ins w:id="3355" w:author="MCC" w:date="2017-04-10T15:13:00Z">
              <w:r w:rsidRPr="00933DE9">
                <w:rPr>
                  <w:sz w:val="16"/>
                </w:rPr>
                <w:t>IP</w:t>
              </w:r>
            </w:ins>
            <w:r w:rsidRPr="00933DE9">
              <w:rPr>
                <w:sz w:val="16"/>
              </w:rPr>
              <w:t xml:space="preserve"> address </w:t>
            </w:r>
            <w:del w:id="3356" w:author="MCC" w:date="2017-04-10T15:13:00Z">
              <w:r w:rsidRPr="00926490">
                <w:rPr>
                  <w:sz w:val="16"/>
                </w:rPr>
                <w:delText>after Session establishment</w:delText>
              </w:r>
            </w:del>
            <w:ins w:id="3357" w:author="MCC" w:date="2017-04-10T15:13:00Z">
              <w:r w:rsidRPr="00933DE9">
                <w:rPr>
                  <w:sz w:val="16"/>
                </w:rPr>
                <w:t>management clause</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358" w:author="MCC" w:date="2017-04-10T15:13:00Z">
              <w:r w:rsidRPr="00926490">
                <w:rPr>
                  <w:sz w:val="16"/>
                </w:rPr>
                <w:delText>172413</w:delText>
              </w:r>
            </w:del>
            <w:ins w:id="3359" w:author="MCC" w:date="2017-04-10T15:13:00Z">
              <w:r w:rsidRPr="00933DE9">
                <w:rPr>
                  <w:sz w:val="16"/>
                </w:rPr>
                <w:t>172641</w:t>
              </w:r>
            </w:ins>
          </w:p>
        </w:tc>
        <w:tc>
          <w:tcPr>
            <w:tcW w:w="3964" w:type="dxa"/>
          </w:tcPr>
          <w:p w:rsidR="00460759" w:rsidRPr="00933DE9" w:rsidRDefault="00460759" w:rsidP="00595129">
            <w:pPr>
              <w:pStyle w:val="TAL"/>
              <w:tabs>
                <w:tab w:val="clear" w:pos="284"/>
                <w:tab w:val="clear" w:pos="567"/>
              </w:tabs>
              <w:rPr>
                <w:sz w:val="16"/>
              </w:rPr>
            </w:pPr>
            <w:del w:id="3360" w:author="MCC" w:date="2017-04-10T15:13:00Z">
              <w:r w:rsidRPr="00926490">
                <w:rPr>
                  <w:sz w:val="16"/>
                </w:rPr>
                <w:delText xml:space="preserve">China Mobile </w:delText>
              </w:r>
            </w:del>
            <w:ins w:id="3361" w:author="MCC" w:date="2017-04-10T15:13:00Z">
              <w:r w:rsidRPr="00933DE9">
                <w:rPr>
                  <w:sz w:val="16"/>
                </w:rPr>
                <w:t>Huawei, HiSilicon</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w:t>
            </w:r>
            <w:del w:id="3362" w:author="MCC" w:date="2017-04-10T15:13:00Z">
              <w:r w:rsidRPr="00926490">
                <w:rPr>
                  <w:sz w:val="16"/>
                </w:rPr>
                <w:delText>502</w:delText>
              </w:r>
            </w:del>
            <w:ins w:id="3363" w:author="MCC" w:date="2017-04-10T15:13:00Z">
              <w:r w:rsidRPr="00933DE9">
                <w:rPr>
                  <w:sz w:val="16"/>
                </w:rPr>
                <w:t>501</w:t>
              </w:r>
            </w:ins>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364" w:author="MCC" w:date="2017-04-10T15:13:00Z">
              <w:r w:rsidRPr="00926490">
                <w:rPr>
                  <w:sz w:val="16"/>
                </w:rPr>
                <w:delText>TS 23.502 Update of MM and SM related procedures to support asynchronous communication</w:delText>
              </w:r>
            </w:del>
            <w:ins w:id="3365" w:author="MCC" w:date="2017-04-10T15:13:00Z">
              <w:r w:rsidRPr="00933DE9">
                <w:rPr>
                  <w:sz w:val="16"/>
                </w:rPr>
                <w:t>TS 23.501: P-CR to update Policy Control</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366" w:author="MCC" w:date="2017-04-10T15:13:00Z">
              <w:r w:rsidRPr="00926490">
                <w:rPr>
                  <w:sz w:val="16"/>
                </w:rPr>
                <w:delText>172819</w:delText>
              </w:r>
            </w:del>
            <w:ins w:id="3367" w:author="MCC" w:date="2017-04-10T15:13:00Z">
              <w:r w:rsidRPr="00933DE9">
                <w:rPr>
                  <w:sz w:val="16"/>
                </w:rPr>
                <w:t>172455</w:t>
              </w:r>
            </w:ins>
          </w:p>
        </w:tc>
        <w:tc>
          <w:tcPr>
            <w:tcW w:w="3964" w:type="dxa"/>
          </w:tcPr>
          <w:p w:rsidR="00460759" w:rsidRPr="00933DE9" w:rsidRDefault="00460759" w:rsidP="00595129">
            <w:pPr>
              <w:pStyle w:val="TAL"/>
              <w:tabs>
                <w:tab w:val="clear" w:pos="284"/>
                <w:tab w:val="clear" w:pos="567"/>
              </w:tabs>
              <w:rPr>
                <w:sz w:val="16"/>
              </w:rPr>
            </w:pPr>
            <w:del w:id="3368" w:author="MCC" w:date="2017-04-10T15:13:00Z">
              <w:r w:rsidRPr="00926490">
                <w:rPr>
                  <w:sz w:val="16"/>
                </w:rPr>
                <w:delText>Huawei, HiSilicon</w:delText>
              </w:r>
            </w:del>
            <w:ins w:id="3369" w:author="MCC" w:date="2017-04-10T15:13:00Z">
              <w:r w:rsidRPr="00933DE9">
                <w:rPr>
                  <w:sz w:val="16"/>
                </w:rPr>
                <w:t>Rapporteur (Nokia)</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370" w:author="MCC" w:date="2017-04-10T15:13:00Z">
              <w:r w:rsidRPr="00926490">
                <w:rPr>
                  <w:sz w:val="16"/>
                </w:rPr>
                <w:delText>TS 23.502 P-CR</w:delText>
              </w:r>
            </w:del>
            <w:ins w:id="3371" w:author="MCC" w:date="2017-04-10T15:13:00Z">
              <w:r w:rsidRPr="00933DE9">
                <w:rPr>
                  <w:sz w:val="16"/>
                </w:rPr>
                <w:t>Corrections</w:t>
              </w:r>
            </w:ins>
            <w:r w:rsidRPr="00933DE9">
              <w:rPr>
                <w:sz w:val="16"/>
              </w:rPr>
              <w:t xml:space="preserve"> to </w:t>
            </w:r>
            <w:del w:id="3372" w:author="MCC" w:date="2017-04-10T15:13:00Z">
              <w:r w:rsidRPr="00926490">
                <w:rPr>
                  <w:sz w:val="16"/>
                </w:rPr>
                <w:delText>update Registration</w:delText>
              </w:r>
            </w:del>
            <w:ins w:id="3373" w:author="MCC" w:date="2017-04-10T15:13:00Z">
              <w:r w:rsidRPr="00933DE9">
                <w:rPr>
                  <w:sz w:val="16"/>
                </w:rPr>
                <w:t>PDU session establishment</w:t>
              </w:r>
            </w:ins>
            <w:r w:rsidRPr="00933DE9">
              <w:rPr>
                <w:sz w:val="16"/>
              </w:rPr>
              <w:t xml:space="preserve"> procedure</w:t>
            </w:r>
            <w:del w:id="3374" w:author="MCC" w:date="2017-04-10T15:13:00Z">
              <w:r w:rsidRPr="00926490">
                <w:rPr>
                  <w:sz w:val="16"/>
                </w:rPr>
                <w:delText xml:space="preserve"> for LADN</w:delText>
              </w:r>
            </w:del>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375" w:author="MCC" w:date="2017-04-10T15:13:00Z">
              <w:r w:rsidRPr="00926490">
                <w:rPr>
                  <w:sz w:val="16"/>
                </w:rPr>
                <w:delText>172817</w:delText>
              </w:r>
            </w:del>
            <w:ins w:id="3376" w:author="MCC" w:date="2017-04-10T15:13:00Z">
              <w:r w:rsidRPr="00933DE9">
                <w:rPr>
                  <w:sz w:val="16"/>
                </w:rPr>
                <w:t>172733</w:t>
              </w:r>
            </w:ins>
          </w:p>
        </w:tc>
        <w:tc>
          <w:tcPr>
            <w:tcW w:w="3964" w:type="dxa"/>
          </w:tcPr>
          <w:p w:rsidR="00460759" w:rsidRPr="00933DE9" w:rsidRDefault="00460759" w:rsidP="00595129">
            <w:pPr>
              <w:pStyle w:val="TAL"/>
              <w:tabs>
                <w:tab w:val="clear" w:pos="284"/>
                <w:tab w:val="clear" w:pos="567"/>
              </w:tabs>
              <w:rPr>
                <w:sz w:val="16"/>
              </w:rPr>
            </w:pPr>
            <w:del w:id="3377" w:author="MCC" w:date="2017-04-10T15:13:00Z">
              <w:r w:rsidRPr="00926490">
                <w:rPr>
                  <w:sz w:val="16"/>
                </w:rPr>
                <w:delText>Samsung, Qualcomm Incorporated</w:delText>
              </w:r>
            </w:del>
            <w:ins w:id="3378" w:author="MCC" w:date="2017-04-10T15:13:00Z">
              <w:r w:rsidRPr="00933DE9">
                <w:rPr>
                  <w:sz w:val="16"/>
                </w:rPr>
                <w:t>Motorola Mobility, Lenovo, Nokia, Huawei</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 xml:space="preserve">TS 23.502: </w:t>
            </w:r>
            <w:del w:id="3379" w:author="MCC" w:date="2017-04-10T15:13:00Z">
              <w:r w:rsidRPr="00926490">
                <w:rPr>
                  <w:sz w:val="16"/>
                </w:rPr>
                <w:delText>Handover procedure between 3GPP and non-3GPP</w:delText>
              </w:r>
            </w:del>
            <w:ins w:id="3380" w:author="MCC" w:date="2017-04-10T15:13:00Z">
              <w:r w:rsidRPr="00933DE9">
                <w:rPr>
                  <w:sz w:val="16"/>
                </w:rPr>
                <w:t>Services provided by AUSF</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381" w:author="MCC" w:date="2017-04-10T15:13:00Z">
              <w:r w:rsidRPr="00926490">
                <w:rPr>
                  <w:sz w:val="16"/>
                </w:rPr>
                <w:delText>172526</w:delText>
              </w:r>
            </w:del>
            <w:ins w:id="3382" w:author="MCC" w:date="2017-04-10T15:13:00Z">
              <w:r w:rsidRPr="00933DE9">
                <w:rPr>
                  <w:sz w:val="16"/>
                </w:rPr>
                <w:t>172721</w:t>
              </w:r>
            </w:ins>
          </w:p>
        </w:tc>
        <w:tc>
          <w:tcPr>
            <w:tcW w:w="3964" w:type="dxa"/>
          </w:tcPr>
          <w:p w:rsidR="00460759" w:rsidRPr="00933DE9" w:rsidRDefault="00460759" w:rsidP="00595129">
            <w:pPr>
              <w:pStyle w:val="TAL"/>
              <w:tabs>
                <w:tab w:val="clear" w:pos="284"/>
                <w:tab w:val="clear" w:pos="567"/>
              </w:tabs>
              <w:rPr>
                <w:sz w:val="16"/>
              </w:rPr>
            </w:pPr>
            <w:del w:id="3383" w:author="MCC" w:date="2017-04-10T15:13:00Z">
              <w:r w:rsidRPr="00926490">
                <w:rPr>
                  <w:sz w:val="16"/>
                </w:rPr>
                <w:delText>LG Electronics</w:delText>
              </w:r>
            </w:del>
            <w:ins w:id="3384" w:author="MCC" w:date="2017-04-10T15:13:00Z">
              <w:r w:rsidRPr="00933DE9">
                <w:rPr>
                  <w:sz w:val="16"/>
                </w:rPr>
                <w:t>ZTE</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lastRenderedPageBreak/>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ins w:id="3385" w:author="MCC" w:date="2017-04-10T15:13:00Z">
              <w:r w:rsidRPr="00933DE9">
                <w:rPr>
                  <w:sz w:val="16"/>
                </w:rPr>
                <w:t xml:space="preserve">TS </w:t>
              </w:r>
            </w:ins>
            <w:r w:rsidRPr="00933DE9">
              <w:rPr>
                <w:sz w:val="16"/>
              </w:rPr>
              <w:t xml:space="preserve">23.502: </w:t>
            </w:r>
            <w:del w:id="3386" w:author="MCC" w:date="2017-04-10T15:13:00Z">
              <w:r w:rsidRPr="00926490">
                <w:rPr>
                  <w:sz w:val="16"/>
                </w:rPr>
                <w:delText>Handover between 3GPP</w:delText>
              </w:r>
            </w:del>
            <w:ins w:id="3387" w:author="MCC" w:date="2017-04-10T15:13:00Z">
              <w:r w:rsidRPr="00933DE9">
                <w:rPr>
                  <w:sz w:val="16"/>
                </w:rPr>
                <w:t>Registration</w:t>
              </w:r>
            </w:ins>
            <w:r w:rsidRPr="00933DE9">
              <w:rPr>
                <w:sz w:val="16"/>
              </w:rPr>
              <w:t xml:space="preserve"> and </w:t>
            </w:r>
            <w:del w:id="3388" w:author="MCC" w:date="2017-04-10T15:13:00Z">
              <w:r w:rsidRPr="00926490">
                <w:rPr>
                  <w:sz w:val="16"/>
                </w:rPr>
                <w:delText>non-3GPP</w:delText>
              </w:r>
            </w:del>
            <w:ins w:id="3389" w:author="MCC" w:date="2017-04-10T15:13:00Z">
              <w:r w:rsidRPr="00933DE9">
                <w:rPr>
                  <w:sz w:val="16"/>
                </w:rPr>
                <w:t>Session management procedure when registered for both</w:t>
              </w:r>
            </w:ins>
            <w:r w:rsidRPr="00933DE9">
              <w:rPr>
                <w:sz w:val="16"/>
              </w:rPr>
              <w:t xml:space="preserve"> access</w:t>
            </w:r>
            <w:ins w:id="3390" w:author="MCC" w:date="2017-04-10T15:13:00Z">
              <w:r w:rsidRPr="00933DE9">
                <w:rPr>
                  <w:sz w:val="16"/>
                </w:rPr>
                <w:t xml:space="preserve"> types</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391" w:author="MCC" w:date="2017-04-10T15:13:00Z">
              <w:r w:rsidRPr="00926490">
                <w:rPr>
                  <w:sz w:val="16"/>
                </w:rPr>
                <w:delText>172525</w:delText>
              </w:r>
            </w:del>
            <w:ins w:id="3392" w:author="MCC" w:date="2017-04-10T15:13:00Z">
              <w:r w:rsidRPr="00933DE9">
                <w:rPr>
                  <w:sz w:val="16"/>
                </w:rPr>
                <w:t>172855</w:t>
              </w:r>
            </w:ins>
          </w:p>
        </w:tc>
        <w:tc>
          <w:tcPr>
            <w:tcW w:w="3964" w:type="dxa"/>
          </w:tcPr>
          <w:p w:rsidR="00460759" w:rsidRPr="00933DE9" w:rsidRDefault="00460759" w:rsidP="00595129">
            <w:pPr>
              <w:pStyle w:val="TAL"/>
              <w:tabs>
                <w:tab w:val="clear" w:pos="284"/>
                <w:tab w:val="clear" w:pos="567"/>
              </w:tabs>
              <w:rPr>
                <w:sz w:val="16"/>
              </w:rPr>
            </w:pPr>
            <w:del w:id="3393" w:author="MCC" w:date="2017-04-10T15:13:00Z">
              <w:r w:rsidRPr="00926490">
                <w:rPr>
                  <w:sz w:val="16"/>
                </w:rPr>
                <w:delText>Ericsson</w:delText>
              </w:r>
            </w:del>
            <w:ins w:id="3394" w:author="MCC" w:date="2017-04-10T15:13:00Z">
              <w:r w:rsidRPr="00933DE9">
                <w:rPr>
                  <w:sz w:val="16"/>
                </w:rPr>
                <w:t xml:space="preserve">Samsung </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395" w:author="MCC" w:date="2017-04-10T15:13:00Z">
              <w:r w:rsidRPr="00926490">
                <w:rPr>
                  <w:sz w:val="16"/>
                </w:rPr>
                <w:delText>23.502 P-CR: PDU Session Modification procedure via untrusted non-3GPP access</w:delText>
              </w:r>
            </w:del>
            <w:ins w:id="3396" w:author="MCC" w:date="2017-04-10T15:13:00Z">
              <w:r w:rsidRPr="00933DE9">
                <w:rPr>
                  <w:sz w:val="16"/>
                </w:rPr>
                <w:t>TS 23.502 Update of MM and SM related procedures to support asynchronous communication</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397" w:author="MCC" w:date="2017-04-10T15:13:00Z">
              <w:r w:rsidRPr="00926490">
                <w:rPr>
                  <w:sz w:val="16"/>
                </w:rPr>
                <w:delText>172520</w:delText>
              </w:r>
            </w:del>
            <w:ins w:id="3398" w:author="MCC" w:date="2017-04-10T15:13:00Z">
              <w:r w:rsidRPr="00933DE9">
                <w:rPr>
                  <w:sz w:val="16"/>
                </w:rPr>
                <w:t>172819</w:t>
              </w:r>
            </w:ins>
          </w:p>
        </w:tc>
        <w:tc>
          <w:tcPr>
            <w:tcW w:w="3964" w:type="dxa"/>
          </w:tcPr>
          <w:p w:rsidR="00460759" w:rsidRPr="00933DE9" w:rsidRDefault="00460759" w:rsidP="00595129">
            <w:pPr>
              <w:pStyle w:val="TAL"/>
              <w:tabs>
                <w:tab w:val="clear" w:pos="284"/>
                <w:tab w:val="clear" w:pos="567"/>
              </w:tabs>
              <w:rPr>
                <w:sz w:val="16"/>
              </w:rPr>
            </w:pPr>
            <w:del w:id="3399" w:author="MCC" w:date="2017-04-10T15:13:00Z">
              <w:r w:rsidRPr="00926490">
                <w:rPr>
                  <w:sz w:val="16"/>
                </w:rPr>
                <w:delText>ZTE</w:delText>
              </w:r>
            </w:del>
            <w:ins w:id="3400" w:author="MCC" w:date="2017-04-10T15:13:00Z">
              <w:r w:rsidRPr="00933DE9">
                <w:rPr>
                  <w:sz w:val="16"/>
                </w:rPr>
                <w:t>Huawei, HiSilicon</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23.502: Describing Services Using Drafting Rules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172361</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rPr>
          <w:del w:id="3401" w:author="MCC" w:date="2017-04-10T15:13:00Z"/>
        </w:trPr>
        <w:tc>
          <w:tcPr>
            <w:tcW w:w="896" w:type="dxa"/>
          </w:tcPr>
          <w:p w:rsidR="00460759" w:rsidRPr="00926490" w:rsidRDefault="00460759" w:rsidP="00595129">
            <w:pPr>
              <w:pStyle w:val="TAL"/>
              <w:tabs>
                <w:tab w:val="clear" w:pos="284"/>
                <w:tab w:val="clear" w:pos="567"/>
              </w:tabs>
              <w:rPr>
                <w:del w:id="3402" w:author="MCC" w:date="2017-04-10T15:13:00Z"/>
                <w:sz w:val="16"/>
              </w:rPr>
            </w:pPr>
            <w:del w:id="3403" w:author="MCC" w:date="2017-04-10T15:13:00Z">
              <w:r w:rsidRPr="00926490">
                <w:rPr>
                  <w:sz w:val="16"/>
                </w:rPr>
                <w:delText>S2-120</w:delText>
              </w:r>
            </w:del>
          </w:p>
        </w:tc>
        <w:tc>
          <w:tcPr>
            <w:tcW w:w="772" w:type="dxa"/>
          </w:tcPr>
          <w:p w:rsidR="00460759" w:rsidRPr="00926490" w:rsidRDefault="00460759" w:rsidP="00595129">
            <w:pPr>
              <w:pStyle w:val="TAL"/>
              <w:tabs>
                <w:tab w:val="clear" w:pos="284"/>
                <w:tab w:val="clear" w:pos="567"/>
              </w:tabs>
              <w:rPr>
                <w:del w:id="3404" w:author="MCC" w:date="2017-04-10T15:13:00Z"/>
                <w:sz w:val="16"/>
              </w:rPr>
            </w:pPr>
            <w:del w:id="3405" w:author="MCC" w:date="2017-04-10T15:13:00Z">
              <w:r w:rsidRPr="00926490">
                <w:rPr>
                  <w:sz w:val="16"/>
                </w:rPr>
                <w:delText>23.502</w:delText>
              </w:r>
            </w:del>
          </w:p>
        </w:tc>
        <w:tc>
          <w:tcPr>
            <w:tcW w:w="622" w:type="dxa"/>
          </w:tcPr>
          <w:p w:rsidR="00460759" w:rsidRPr="00926490" w:rsidRDefault="00460759" w:rsidP="00595129">
            <w:pPr>
              <w:pStyle w:val="TAL"/>
              <w:tabs>
                <w:tab w:val="clear" w:pos="284"/>
                <w:tab w:val="clear" w:pos="567"/>
              </w:tabs>
              <w:rPr>
                <w:del w:id="3406" w:author="MCC" w:date="2017-04-10T15:13:00Z"/>
                <w:sz w:val="16"/>
              </w:rPr>
            </w:pPr>
            <w:del w:id="3407" w:author="MCC" w:date="2017-04-10T15:13:00Z">
              <w:r w:rsidRPr="00926490">
                <w:rPr>
                  <w:sz w:val="16"/>
                </w:rPr>
                <w:delText>Rel-15</w:delText>
              </w:r>
            </w:del>
          </w:p>
        </w:tc>
        <w:tc>
          <w:tcPr>
            <w:tcW w:w="4764" w:type="dxa"/>
          </w:tcPr>
          <w:p w:rsidR="00460759" w:rsidRPr="00926490" w:rsidRDefault="00460759" w:rsidP="00595129">
            <w:pPr>
              <w:pStyle w:val="TAL"/>
              <w:tabs>
                <w:tab w:val="clear" w:pos="284"/>
                <w:tab w:val="clear" w:pos="567"/>
              </w:tabs>
              <w:rPr>
                <w:del w:id="3408" w:author="MCC" w:date="2017-04-10T15:13:00Z"/>
                <w:sz w:val="16"/>
              </w:rPr>
            </w:pPr>
            <w:del w:id="3409" w:author="MCC" w:date="2017-04-10T15:13:00Z">
              <w:r w:rsidRPr="00926490">
                <w:rPr>
                  <w:sz w:val="16"/>
                </w:rPr>
                <w:delText>PDU session release during HO procedure</w:delText>
              </w:r>
            </w:del>
          </w:p>
        </w:tc>
        <w:tc>
          <w:tcPr>
            <w:tcW w:w="1219" w:type="dxa"/>
          </w:tcPr>
          <w:p w:rsidR="00460759" w:rsidRPr="00926490" w:rsidRDefault="00460759" w:rsidP="00595129">
            <w:pPr>
              <w:pStyle w:val="TAL"/>
              <w:tabs>
                <w:tab w:val="clear" w:pos="284"/>
                <w:tab w:val="clear" w:pos="567"/>
              </w:tabs>
              <w:rPr>
                <w:del w:id="3410" w:author="MCC" w:date="2017-04-10T15:13:00Z"/>
                <w:sz w:val="16"/>
              </w:rPr>
            </w:pPr>
            <w:del w:id="3411" w:author="MCC" w:date="2017-04-10T15:13:00Z">
              <w:r w:rsidRPr="00926490">
                <w:rPr>
                  <w:sz w:val="16"/>
                </w:rPr>
                <w:delText>S2</w:delText>
              </w:r>
              <w:r w:rsidRPr="00926490">
                <w:rPr>
                  <w:sz w:val="16"/>
                </w:rPr>
                <w:noBreakHyphen/>
                <w:delText>172827</w:delText>
              </w:r>
            </w:del>
          </w:p>
        </w:tc>
        <w:tc>
          <w:tcPr>
            <w:tcW w:w="3964" w:type="dxa"/>
          </w:tcPr>
          <w:p w:rsidR="00460759" w:rsidRPr="00926490" w:rsidRDefault="00460759" w:rsidP="00595129">
            <w:pPr>
              <w:pStyle w:val="TAL"/>
              <w:tabs>
                <w:tab w:val="clear" w:pos="284"/>
                <w:tab w:val="clear" w:pos="567"/>
              </w:tabs>
              <w:rPr>
                <w:del w:id="3412" w:author="MCC" w:date="2017-04-10T15:13:00Z"/>
                <w:sz w:val="16"/>
              </w:rPr>
            </w:pPr>
            <w:del w:id="3413" w:author="MCC" w:date="2017-04-10T15:13:00Z">
              <w:r w:rsidRPr="00926490">
                <w:rPr>
                  <w:sz w:val="16"/>
                </w:rPr>
                <w:delText>CATT</w:delText>
              </w:r>
            </w:del>
          </w:p>
        </w:tc>
        <w:tc>
          <w:tcPr>
            <w:tcW w:w="1054" w:type="dxa"/>
          </w:tcPr>
          <w:p w:rsidR="00460759" w:rsidRPr="00926490" w:rsidRDefault="00460759" w:rsidP="00595129">
            <w:pPr>
              <w:pStyle w:val="TAL"/>
              <w:tabs>
                <w:tab w:val="clear" w:pos="284"/>
                <w:tab w:val="clear" w:pos="567"/>
              </w:tabs>
              <w:rPr>
                <w:del w:id="3414" w:author="MCC" w:date="2017-04-10T15:13:00Z"/>
                <w:sz w:val="16"/>
              </w:rPr>
            </w:pPr>
            <w:del w:id="3415" w:author="MCC" w:date="2017-04-10T15:13:00Z">
              <w:r w:rsidRPr="00926490">
                <w:rPr>
                  <w:sz w:val="16"/>
                </w:rPr>
                <w:delText>Approved</w:delText>
              </w:r>
            </w:del>
          </w:p>
        </w:tc>
        <w:tc>
          <w:tcPr>
            <w:tcW w:w="1495" w:type="dxa"/>
          </w:tcPr>
          <w:p w:rsidR="00460759" w:rsidRPr="00926490" w:rsidRDefault="00460759" w:rsidP="00595129">
            <w:pPr>
              <w:pStyle w:val="TAL"/>
              <w:tabs>
                <w:tab w:val="clear" w:pos="284"/>
                <w:tab w:val="clear" w:pos="567"/>
              </w:tabs>
              <w:rPr>
                <w:del w:id="3416" w:author="MCC" w:date="2017-04-10T15:13:00Z"/>
                <w:sz w:val="16"/>
              </w:rPr>
            </w:pPr>
            <w:del w:id="3417" w:author="MCC" w:date="2017-04-10T15:13:00Z">
              <w:r w:rsidRPr="00926490">
                <w:rPr>
                  <w:sz w:val="16"/>
                </w:rPr>
                <w:delText>5GS_Ph1</w:delText>
              </w:r>
            </w:del>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418" w:author="MCC" w:date="2017-04-10T15:13:00Z">
              <w:r w:rsidRPr="00926490">
                <w:rPr>
                  <w:sz w:val="16"/>
                </w:rPr>
                <w:delText>TS 23.502: UE reachability for SMS</w:delText>
              </w:r>
            </w:del>
            <w:ins w:id="3419" w:author="MCC" w:date="2017-04-10T15:13:00Z">
              <w:r w:rsidRPr="00933DE9">
                <w:rPr>
                  <w:sz w:val="16"/>
                </w:rPr>
                <w:t>23.502: Network Internal Exposure in Service Based Architecture</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420" w:author="MCC" w:date="2017-04-10T15:13:00Z">
              <w:r w:rsidRPr="00926490">
                <w:rPr>
                  <w:sz w:val="16"/>
                </w:rPr>
                <w:delText>172339</w:delText>
              </w:r>
            </w:del>
            <w:ins w:id="3421" w:author="MCC" w:date="2017-04-10T15:13:00Z">
              <w:r w:rsidRPr="00933DE9">
                <w:rPr>
                  <w:sz w:val="16"/>
                </w:rPr>
                <w:t>172357</w:t>
              </w:r>
            </w:ins>
          </w:p>
        </w:tc>
        <w:tc>
          <w:tcPr>
            <w:tcW w:w="3964" w:type="dxa"/>
          </w:tcPr>
          <w:p w:rsidR="00460759" w:rsidRPr="00933DE9" w:rsidRDefault="00460759" w:rsidP="00595129">
            <w:pPr>
              <w:pStyle w:val="TAL"/>
              <w:tabs>
                <w:tab w:val="clear" w:pos="284"/>
                <w:tab w:val="clear" w:pos="567"/>
              </w:tabs>
              <w:rPr>
                <w:sz w:val="16"/>
              </w:rPr>
            </w:pPr>
            <w:del w:id="3422" w:author="MCC" w:date="2017-04-10T15:13:00Z">
              <w:r w:rsidRPr="00926490">
                <w:rPr>
                  <w:sz w:val="16"/>
                </w:rPr>
                <w:delText>Nokia, Alcatel-Lucent Shanghai Bell</w:delText>
              </w:r>
            </w:del>
            <w:ins w:id="3423" w:author="MCC" w:date="2017-04-10T15:13:00Z">
              <w:r w:rsidRPr="00933DE9">
                <w:rPr>
                  <w:sz w:val="16"/>
                </w:rPr>
                <w:t>Ericsson</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rPr>
          <w:del w:id="3424" w:author="MCC" w:date="2017-04-10T15:13:00Z"/>
        </w:trPr>
        <w:tc>
          <w:tcPr>
            <w:tcW w:w="896" w:type="dxa"/>
          </w:tcPr>
          <w:p w:rsidR="00460759" w:rsidRPr="00926490" w:rsidRDefault="00460759" w:rsidP="00595129">
            <w:pPr>
              <w:pStyle w:val="TAL"/>
              <w:tabs>
                <w:tab w:val="clear" w:pos="284"/>
                <w:tab w:val="clear" w:pos="567"/>
              </w:tabs>
              <w:rPr>
                <w:del w:id="3425" w:author="MCC" w:date="2017-04-10T15:13:00Z"/>
                <w:sz w:val="16"/>
              </w:rPr>
            </w:pPr>
            <w:del w:id="3426" w:author="MCC" w:date="2017-04-10T15:13:00Z">
              <w:r w:rsidRPr="00926490">
                <w:rPr>
                  <w:sz w:val="16"/>
                </w:rPr>
                <w:delText>S2-120</w:delText>
              </w:r>
            </w:del>
          </w:p>
        </w:tc>
        <w:tc>
          <w:tcPr>
            <w:tcW w:w="772" w:type="dxa"/>
          </w:tcPr>
          <w:p w:rsidR="00460759" w:rsidRPr="00926490" w:rsidRDefault="00460759" w:rsidP="00595129">
            <w:pPr>
              <w:pStyle w:val="TAL"/>
              <w:tabs>
                <w:tab w:val="clear" w:pos="284"/>
                <w:tab w:val="clear" w:pos="567"/>
              </w:tabs>
              <w:rPr>
                <w:del w:id="3427" w:author="MCC" w:date="2017-04-10T15:13:00Z"/>
                <w:sz w:val="16"/>
              </w:rPr>
            </w:pPr>
            <w:del w:id="3428" w:author="MCC" w:date="2017-04-10T15:13:00Z">
              <w:r w:rsidRPr="00926490">
                <w:rPr>
                  <w:sz w:val="16"/>
                </w:rPr>
                <w:delText>23.502</w:delText>
              </w:r>
            </w:del>
          </w:p>
        </w:tc>
        <w:tc>
          <w:tcPr>
            <w:tcW w:w="622" w:type="dxa"/>
          </w:tcPr>
          <w:p w:rsidR="00460759" w:rsidRPr="00926490" w:rsidRDefault="00460759" w:rsidP="00595129">
            <w:pPr>
              <w:pStyle w:val="TAL"/>
              <w:tabs>
                <w:tab w:val="clear" w:pos="284"/>
                <w:tab w:val="clear" w:pos="567"/>
              </w:tabs>
              <w:rPr>
                <w:del w:id="3429" w:author="MCC" w:date="2017-04-10T15:13:00Z"/>
                <w:sz w:val="16"/>
              </w:rPr>
            </w:pPr>
            <w:del w:id="3430" w:author="MCC" w:date="2017-04-10T15:13:00Z">
              <w:r w:rsidRPr="00926490">
                <w:rPr>
                  <w:sz w:val="16"/>
                </w:rPr>
                <w:delText>Rel-15</w:delText>
              </w:r>
            </w:del>
          </w:p>
        </w:tc>
        <w:tc>
          <w:tcPr>
            <w:tcW w:w="4764" w:type="dxa"/>
          </w:tcPr>
          <w:p w:rsidR="00460759" w:rsidRPr="00926490" w:rsidRDefault="00460759" w:rsidP="00595129">
            <w:pPr>
              <w:pStyle w:val="TAL"/>
              <w:tabs>
                <w:tab w:val="clear" w:pos="284"/>
                <w:tab w:val="clear" w:pos="567"/>
              </w:tabs>
              <w:rPr>
                <w:del w:id="3431" w:author="MCC" w:date="2017-04-10T15:13:00Z"/>
                <w:sz w:val="16"/>
              </w:rPr>
            </w:pPr>
            <w:del w:id="3432" w:author="MCC" w:date="2017-04-10T15:13:00Z">
              <w:r w:rsidRPr="00926490">
                <w:rPr>
                  <w:sz w:val="16"/>
                </w:rPr>
                <w:delText>TS 23.502: Services provided by PCF</w:delText>
              </w:r>
            </w:del>
          </w:p>
        </w:tc>
        <w:tc>
          <w:tcPr>
            <w:tcW w:w="1219" w:type="dxa"/>
          </w:tcPr>
          <w:p w:rsidR="00460759" w:rsidRPr="00926490" w:rsidRDefault="00460759" w:rsidP="00595129">
            <w:pPr>
              <w:pStyle w:val="TAL"/>
              <w:tabs>
                <w:tab w:val="clear" w:pos="284"/>
                <w:tab w:val="clear" w:pos="567"/>
              </w:tabs>
              <w:rPr>
                <w:del w:id="3433" w:author="MCC" w:date="2017-04-10T15:13:00Z"/>
                <w:sz w:val="16"/>
              </w:rPr>
            </w:pPr>
            <w:del w:id="3434" w:author="MCC" w:date="2017-04-10T15:13:00Z">
              <w:r w:rsidRPr="00926490">
                <w:rPr>
                  <w:sz w:val="16"/>
                </w:rPr>
                <w:delText>S2</w:delText>
              </w:r>
              <w:r w:rsidRPr="00926490">
                <w:rPr>
                  <w:sz w:val="16"/>
                </w:rPr>
                <w:noBreakHyphen/>
                <w:delText>172498</w:delText>
              </w:r>
            </w:del>
          </w:p>
        </w:tc>
        <w:tc>
          <w:tcPr>
            <w:tcW w:w="3964" w:type="dxa"/>
          </w:tcPr>
          <w:p w:rsidR="00460759" w:rsidRPr="00926490" w:rsidRDefault="00460759" w:rsidP="00595129">
            <w:pPr>
              <w:pStyle w:val="TAL"/>
              <w:tabs>
                <w:tab w:val="clear" w:pos="284"/>
                <w:tab w:val="clear" w:pos="567"/>
              </w:tabs>
              <w:rPr>
                <w:del w:id="3435" w:author="MCC" w:date="2017-04-10T15:13:00Z"/>
                <w:sz w:val="16"/>
              </w:rPr>
            </w:pPr>
            <w:del w:id="3436" w:author="MCC" w:date="2017-04-10T15:13:00Z">
              <w:r w:rsidRPr="00926490">
                <w:rPr>
                  <w:sz w:val="16"/>
                </w:rPr>
                <w:delText>Huawei, HiSilicon, China Mobile, China Unicom, Oracle</w:delText>
              </w:r>
            </w:del>
          </w:p>
        </w:tc>
        <w:tc>
          <w:tcPr>
            <w:tcW w:w="1054" w:type="dxa"/>
          </w:tcPr>
          <w:p w:rsidR="00460759" w:rsidRPr="00926490" w:rsidRDefault="00460759" w:rsidP="00595129">
            <w:pPr>
              <w:pStyle w:val="TAL"/>
              <w:tabs>
                <w:tab w:val="clear" w:pos="284"/>
                <w:tab w:val="clear" w:pos="567"/>
              </w:tabs>
              <w:rPr>
                <w:del w:id="3437" w:author="MCC" w:date="2017-04-10T15:13:00Z"/>
                <w:sz w:val="16"/>
              </w:rPr>
            </w:pPr>
            <w:del w:id="3438" w:author="MCC" w:date="2017-04-10T15:13:00Z">
              <w:r w:rsidRPr="00926490">
                <w:rPr>
                  <w:sz w:val="16"/>
                </w:rPr>
                <w:delText>Approved</w:delText>
              </w:r>
            </w:del>
          </w:p>
        </w:tc>
        <w:tc>
          <w:tcPr>
            <w:tcW w:w="1495" w:type="dxa"/>
          </w:tcPr>
          <w:p w:rsidR="00460759" w:rsidRPr="00926490" w:rsidRDefault="00460759" w:rsidP="00595129">
            <w:pPr>
              <w:pStyle w:val="TAL"/>
              <w:tabs>
                <w:tab w:val="clear" w:pos="284"/>
                <w:tab w:val="clear" w:pos="567"/>
              </w:tabs>
              <w:rPr>
                <w:del w:id="3439" w:author="MCC" w:date="2017-04-10T15:13:00Z"/>
                <w:sz w:val="16"/>
              </w:rPr>
            </w:pPr>
            <w:del w:id="3440" w:author="MCC" w:date="2017-04-10T15:13:00Z">
              <w:r w:rsidRPr="00926490">
                <w:rPr>
                  <w:sz w:val="16"/>
                </w:rPr>
                <w:delText>5GS_Ph1</w:delText>
              </w:r>
            </w:del>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441" w:author="MCC" w:date="2017-04-10T15:13:00Z">
              <w:r w:rsidRPr="00926490">
                <w:rPr>
                  <w:sz w:val="16"/>
                </w:rPr>
                <w:delText>Update proposal to drafting rules and conventions for Naming of NF services</w:delText>
              </w:r>
            </w:del>
            <w:ins w:id="3442" w:author="MCC" w:date="2017-04-10T15:13:00Z">
              <w:r w:rsidRPr="00933DE9">
                <w:rPr>
                  <w:sz w:val="16"/>
                </w:rPr>
                <w:t>Updates to the registration procedure</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443" w:author="MCC" w:date="2017-04-10T15:13:00Z">
              <w:r w:rsidRPr="00926490">
                <w:rPr>
                  <w:sz w:val="16"/>
                </w:rPr>
                <w:delText>172823</w:delText>
              </w:r>
            </w:del>
            <w:ins w:id="3444" w:author="MCC" w:date="2017-04-10T15:13:00Z">
              <w:r w:rsidRPr="00933DE9">
                <w:rPr>
                  <w:sz w:val="16"/>
                </w:rPr>
                <w:t>172813</w:t>
              </w:r>
            </w:ins>
          </w:p>
        </w:tc>
        <w:tc>
          <w:tcPr>
            <w:tcW w:w="3964" w:type="dxa"/>
          </w:tcPr>
          <w:p w:rsidR="00460759" w:rsidRPr="00933DE9" w:rsidRDefault="00460759" w:rsidP="00595129">
            <w:pPr>
              <w:pStyle w:val="TAL"/>
              <w:tabs>
                <w:tab w:val="clear" w:pos="284"/>
                <w:tab w:val="clear" w:pos="567"/>
              </w:tabs>
              <w:rPr>
                <w:sz w:val="16"/>
              </w:rPr>
            </w:pPr>
            <w:del w:id="3445" w:author="MCC" w:date="2017-04-10T15:13:00Z">
              <w:r w:rsidRPr="00926490">
                <w:rPr>
                  <w:sz w:val="16"/>
                </w:rPr>
                <w:delText>Deutsche Telekom, Interdigital</w:delText>
              </w:r>
            </w:del>
            <w:ins w:id="3446" w:author="MCC" w:date="2017-04-10T15:13:00Z">
              <w:r w:rsidRPr="00933DE9">
                <w:rPr>
                  <w:sz w:val="16"/>
                </w:rPr>
                <w:t>InterDigital, Samsung</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23.502: SMS over NAS editorial correction</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172109</w:t>
            </w:r>
          </w:p>
        </w:tc>
        <w:tc>
          <w:tcPr>
            <w:tcW w:w="3964" w:type="dxa"/>
          </w:tcPr>
          <w:p w:rsidR="00460759" w:rsidRPr="00933DE9" w:rsidRDefault="00460759" w:rsidP="00595129">
            <w:pPr>
              <w:pStyle w:val="TAL"/>
              <w:tabs>
                <w:tab w:val="clear" w:pos="284"/>
                <w:tab w:val="clear" w:pos="567"/>
              </w:tabs>
              <w:rPr>
                <w:sz w:val="16"/>
              </w:rPr>
            </w:pPr>
            <w:r w:rsidRPr="00933DE9">
              <w:rPr>
                <w:sz w:val="16"/>
              </w:rPr>
              <w:t>Nokia, Ericsson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23.502 §4.2.X: N2 release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172814</w:t>
            </w:r>
          </w:p>
        </w:tc>
        <w:tc>
          <w:tcPr>
            <w:tcW w:w="3964"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 LG Electronics, CATT, Samsung, 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447" w:author="MCC" w:date="2017-04-10T15:13:00Z">
              <w:r w:rsidRPr="00926490">
                <w:rPr>
                  <w:sz w:val="16"/>
                </w:rPr>
                <w:delText>Unstructured PDU type in PDU session establishment call flow</w:delText>
              </w:r>
            </w:del>
            <w:ins w:id="3448" w:author="MCC" w:date="2017-04-10T15:13:00Z">
              <w:r w:rsidRPr="00933DE9">
                <w:rPr>
                  <w:sz w:val="16"/>
                </w:rPr>
                <w:t>Handover Procedures</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449" w:author="MCC" w:date="2017-04-10T15:13:00Z">
              <w:r w:rsidRPr="00926490">
                <w:rPr>
                  <w:sz w:val="16"/>
                </w:rPr>
                <w:delText>172640</w:delText>
              </w:r>
            </w:del>
            <w:ins w:id="3450" w:author="MCC" w:date="2017-04-10T15:13:00Z">
              <w:r w:rsidRPr="00933DE9">
                <w:rPr>
                  <w:sz w:val="16"/>
                </w:rPr>
                <w:t>172816</w:t>
              </w:r>
            </w:ins>
          </w:p>
        </w:tc>
        <w:tc>
          <w:tcPr>
            <w:tcW w:w="3964" w:type="dxa"/>
          </w:tcPr>
          <w:p w:rsidR="00460759" w:rsidRPr="00933DE9" w:rsidRDefault="00460759" w:rsidP="00595129">
            <w:pPr>
              <w:pStyle w:val="TAL"/>
              <w:tabs>
                <w:tab w:val="clear" w:pos="284"/>
                <w:tab w:val="clear" w:pos="567"/>
              </w:tabs>
              <w:rPr>
                <w:sz w:val="16"/>
              </w:rPr>
            </w:pPr>
            <w:r w:rsidRPr="00933DE9">
              <w:rPr>
                <w:sz w:val="16"/>
              </w:rPr>
              <w:t>Ericsson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 xml:space="preserve">TS 23.502: </w:t>
            </w:r>
            <w:del w:id="3451" w:author="MCC" w:date="2017-04-10T15:13:00Z">
              <w:r w:rsidRPr="00926490">
                <w:rPr>
                  <w:sz w:val="16"/>
                </w:rPr>
                <w:delText>Update</w:delText>
              </w:r>
            </w:del>
            <w:ins w:id="3452" w:author="MCC" w:date="2017-04-10T15:13:00Z">
              <w:r w:rsidRPr="00933DE9">
                <w:rPr>
                  <w:sz w:val="16"/>
                </w:rPr>
                <w:t>UE reachability for</w:t>
              </w:r>
            </w:ins>
            <w:r w:rsidRPr="00933DE9">
              <w:rPr>
                <w:sz w:val="16"/>
              </w:rPr>
              <w:t xml:space="preserve"> SMS</w:t>
            </w:r>
            <w:del w:id="3453" w:author="MCC" w:date="2017-04-10T15:13:00Z">
              <w:r w:rsidRPr="00926490">
                <w:rPr>
                  <w:sz w:val="16"/>
                </w:rPr>
                <w:delText xml:space="preserve"> over NAS procedures</w:delText>
              </w:r>
            </w:del>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454" w:author="MCC" w:date="2017-04-10T15:13:00Z">
              <w:r w:rsidRPr="00926490">
                <w:rPr>
                  <w:sz w:val="16"/>
                </w:rPr>
                <w:delText>172741</w:delText>
              </w:r>
            </w:del>
            <w:ins w:id="3455" w:author="MCC" w:date="2017-04-10T15:13:00Z">
              <w:r w:rsidRPr="00933DE9">
                <w:rPr>
                  <w:sz w:val="16"/>
                </w:rPr>
                <w:t>172339</w:t>
              </w:r>
            </w:ins>
          </w:p>
        </w:tc>
        <w:tc>
          <w:tcPr>
            <w:tcW w:w="3964" w:type="dxa"/>
          </w:tcPr>
          <w:p w:rsidR="00460759" w:rsidRPr="00933DE9" w:rsidRDefault="00460759" w:rsidP="00595129">
            <w:pPr>
              <w:pStyle w:val="TAL"/>
              <w:tabs>
                <w:tab w:val="clear" w:pos="284"/>
                <w:tab w:val="clear" w:pos="567"/>
              </w:tabs>
              <w:rPr>
                <w:sz w:val="16"/>
              </w:rPr>
            </w:pPr>
            <w:del w:id="3456" w:author="MCC" w:date="2017-04-10T15:13:00Z">
              <w:r w:rsidRPr="00926490">
                <w:rPr>
                  <w:sz w:val="16"/>
                </w:rPr>
                <w:delText xml:space="preserve">Huawei, HiSilicon, China mobile, </w:delText>
              </w:r>
            </w:del>
            <w:r w:rsidRPr="00933DE9">
              <w:rPr>
                <w:sz w:val="16"/>
              </w:rPr>
              <w:t>Nokia, Alcatel-Lucent Shanghai Bell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457" w:author="MCC" w:date="2017-04-10T15:13:00Z">
              <w:r w:rsidRPr="00926490">
                <w:rPr>
                  <w:sz w:val="16"/>
                </w:rPr>
                <w:delText>TS 23.501: clarification on MICO mode</w:delText>
              </w:r>
            </w:del>
            <w:ins w:id="3458" w:author="MCC" w:date="2017-04-10T15:13:00Z">
              <w:r w:rsidRPr="00933DE9">
                <w:rPr>
                  <w:sz w:val="16"/>
                </w:rPr>
                <w:t>Update PDU session anchor relocation for SSC mode 3 with multiple PDU sessions</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459" w:author="MCC" w:date="2017-04-10T15:13:00Z">
              <w:r w:rsidRPr="00926490">
                <w:rPr>
                  <w:sz w:val="16"/>
                </w:rPr>
                <w:delText>172723</w:delText>
              </w:r>
            </w:del>
            <w:ins w:id="3460" w:author="MCC" w:date="2017-04-10T15:13:00Z">
              <w:r w:rsidRPr="00933DE9">
                <w:rPr>
                  <w:sz w:val="16"/>
                </w:rPr>
                <w:t>172836</w:t>
              </w:r>
            </w:ins>
          </w:p>
        </w:tc>
        <w:tc>
          <w:tcPr>
            <w:tcW w:w="3964" w:type="dxa"/>
          </w:tcPr>
          <w:p w:rsidR="00460759" w:rsidRPr="00933DE9" w:rsidRDefault="00460759" w:rsidP="00595129">
            <w:pPr>
              <w:pStyle w:val="TAL"/>
              <w:tabs>
                <w:tab w:val="clear" w:pos="284"/>
                <w:tab w:val="clear" w:pos="567"/>
              </w:tabs>
              <w:rPr>
                <w:sz w:val="16"/>
              </w:rPr>
            </w:pPr>
            <w:ins w:id="3461" w:author="MCC" w:date="2017-04-10T15:13:00Z">
              <w:r w:rsidRPr="00933DE9">
                <w:rPr>
                  <w:sz w:val="16"/>
                </w:rPr>
                <w:t xml:space="preserve">CATT, Huawei, HiSilicon, InterDigital, Samsung, </w:t>
              </w:r>
            </w:ins>
            <w:r w:rsidRPr="00933DE9">
              <w:rPr>
                <w:sz w:val="16"/>
              </w:rPr>
              <w:t>Qualcomm Incorporated</w:t>
            </w:r>
            <w:del w:id="3462" w:author="MCC" w:date="2017-04-10T15:13:00Z">
              <w:r w:rsidRPr="00926490">
                <w:rPr>
                  <w:sz w:val="16"/>
                </w:rPr>
                <w:delText>, Samsung, HTC</w:delText>
              </w:r>
            </w:del>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rPr>
          <w:ins w:id="3463" w:author="MCC" w:date="2017-04-10T15:13:00Z"/>
        </w:trPr>
        <w:tc>
          <w:tcPr>
            <w:tcW w:w="896" w:type="dxa"/>
          </w:tcPr>
          <w:p w:rsidR="00460759" w:rsidRPr="00933DE9" w:rsidRDefault="00460759" w:rsidP="00595129">
            <w:pPr>
              <w:pStyle w:val="TAL"/>
              <w:tabs>
                <w:tab w:val="clear" w:pos="284"/>
                <w:tab w:val="clear" w:pos="567"/>
              </w:tabs>
              <w:rPr>
                <w:ins w:id="3464" w:author="MCC" w:date="2017-04-10T15:13:00Z"/>
                <w:sz w:val="16"/>
              </w:rPr>
            </w:pPr>
            <w:ins w:id="3465"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466" w:author="MCC" w:date="2017-04-10T15:13:00Z"/>
                <w:sz w:val="16"/>
              </w:rPr>
            </w:pPr>
            <w:ins w:id="3467" w:author="MCC" w:date="2017-04-10T15:13:00Z">
              <w:r w:rsidRPr="00933DE9">
                <w:rPr>
                  <w:sz w:val="16"/>
                </w:rPr>
                <w:t>23.502</w:t>
              </w:r>
            </w:ins>
          </w:p>
        </w:tc>
        <w:tc>
          <w:tcPr>
            <w:tcW w:w="622" w:type="dxa"/>
          </w:tcPr>
          <w:p w:rsidR="00460759" w:rsidRPr="00933DE9" w:rsidRDefault="00460759" w:rsidP="00595129">
            <w:pPr>
              <w:pStyle w:val="TAL"/>
              <w:tabs>
                <w:tab w:val="clear" w:pos="284"/>
                <w:tab w:val="clear" w:pos="567"/>
              </w:tabs>
              <w:rPr>
                <w:ins w:id="3468" w:author="MCC" w:date="2017-04-10T15:13:00Z"/>
                <w:sz w:val="16"/>
              </w:rPr>
            </w:pPr>
            <w:ins w:id="3469"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470" w:author="MCC" w:date="2017-04-10T15:13:00Z"/>
                <w:sz w:val="16"/>
              </w:rPr>
            </w:pPr>
            <w:ins w:id="3471" w:author="MCC" w:date="2017-04-10T15:13:00Z">
              <w:r w:rsidRPr="00933DE9">
                <w:rPr>
                  <w:sz w:val="16"/>
                </w:rPr>
                <w:t>TS 23.502 P-CR new procedure on NW initiated UE configuration update</w:t>
              </w:r>
            </w:ins>
          </w:p>
        </w:tc>
        <w:tc>
          <w:tcPr>
            <w:tcW w:w="1219" w:type="dxa"/>
          </w:tcPr>
          <w:p w:rsidR="00460759" w:rsidRPr="00933DE9" w:rsidRDefault="00460759" w:rsidP="00595129">
            <w:pPr>
              <w:pStyle w:val="TAL"/>
              <w:tabs>
                <w:tab w:val="clear" w:pos="284"/>
                <w:tab w:val="clear" w:pos="567"/>
              </w:tabs>
              <w:rPr>
                <w:ins w:id="3472" w:author="MCC" w:date="2017-04-10T15:13:00Z"/>
                <w:sz w:val="16"/>
              </w:rPr>
            </w:pPr>
            <w:ins w:id="3473" w:author="MCC" w:date="2017-04-10T15:13:00Z">
              <w:r w:rsidRPr="00933DE9">
                <w:rPr>
                  <w:sz w:val="16"/>
                </w:rPr>
                <w:t>S2</w:t>
              </w:r>
              <w:r w:rsidRPr="00933DE9">
                <w:rPr>
                  <w:sz w:val="16"/>
                </w:rPr>
                <w:noBreakHyphen/>
                <w:t>172719</w:t>
              </w:r>
            </w:ins>
          </w:p>
        </w:tc>
        <w:tc>
          <w:tcPr>
            <w:tcW w:w="3964" w:type="dxa"/>
          </w:tcPr>
          <w:p w:rsidR="00460759" w:rsidRPr="00933DE9" w:rsidRDefault="00460759" w:rsidP="00595129">
            <w:pPr>
              <w:pStyle w:val="TAL"/>
              <w:tabs>
                <w:tab w:val="clear" w:pos="284"/>
                <w:tab w:val="clear" w:pos="567"/>
              </w:tabs>
              <w:rPr>
                <w:ins w:id="3474" w:author="MCC" w:date="2017-04-10T15:13:00Z"/>
                <w:sz w:val="16"/>
              </w:rPr>
            </w:pPr>
            <w:ins w:id="3475" w:author="MCC" w:date="2017-04-10T15:13:00Z">
              <w:r w:rsidRPr="00933DE9">
                <w:rPr>
                  <w:sz w:val="16"/>
                </w:rPr>
                <w:t>LG Electronics, SK Telecom, ZTE, Ericsson, HTC</w:t>
              </w:r>
            </w:ins>
          </w:p>
        </w:tc>
        <w:tc>
          <w:tcPr>
            <w:tcW w:w="1054" w:type="dxa"/>
          </w:tcPr>
          <w:p w:rsidR="00460759" w:rsidRPr="00933DE9" w:rsidRDefault="00460759" w:rsidP="00595129">
            <w:pPr>
              <w:pStyle w:val="TAL"/>
              <w:tabs>
                <w:tab w:val="clear" w:pos="284"/>
                <w:tab w:val="clear" w:pos="567"/>
              </w:tabs>
              <w:rPr>
                <w:ins w:id="3476" w:author="MCC" w:date="2017-04-10T15:13:00Z"/>
                <w:sz w:val="16"/>
              </w:rPr>
            </w:pPr>
            <w:ins w:id="3477"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478" w:author="MCC" w:date="2017-04-10T15:13:00Z"/>
                <w:sz w:val="16"/>
              </w:rPr>
            </w:pPr>
            <w:ins w:id="3479" w:author="MCC" w:date="2017-04-10T15:13:00Z">
              <w:r w:rsidRPr="00933DE9">
                <w:rPr>
                  <w:sz w:val="16"/>
                </w:rPr>
                <w:t>5GS_Ph1</w:t>
              </w:r>
            </w:ins>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480" w:author="MCC" w:date="2017-04-10T15:13:00Z">
              <w:r w:rsidRPr="00926490">
                <w:rPr>
                  <w:sz w:val="16"/>
                </w:rPr>
                <w:delText xml:space="preserve">Corrections to </w:delText>
              </w:r>
            </w:del>
            <w:r w:rsidRPr="00933DE9">
              <w:rPr>
                <w:sz w:val="16"/>
              </w:rPr>
              <w:t xml:space="preserve">PDU session </w:t>
            </w:r>
            <w:del w:id="3481" w:author="MCC" w:date="2017-04-10T15:13:00Z">
              <w:r w:rsidRPr="00926490">
                <w:rPr>
                  <w:sz w:val="16"/>
                </w:rPr>
                <w:delText>establishment</w:delText>
              </w:r>
            </w:del>
            <w:ins w:id="3482" w:author="MCC" w:date="2017-04-10T15:13:00Z">
              <w:r w:rsidRPr="00933DE9">
                <w:rPr>
                  <w:sz w:val="16"/>
                </w:rPr>
                <w:t>release during HO</w:t>
              </w:r>
            </w:ins>
            <w:r w:rsidRPr="00933DE9">
              <w:rPr>
                <w:sz w:val="16"/>
              </w:rPr>
              <w:t xml:space="preserve"> procedure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483" w:author="MCC" w:date="2017-04-10T15:13:00Z">
              <w:r w:rsidRPr="00926490">
                <w:rPr>
                  <w:sz w:val="16"/>
                </w:rPr>
                <w:delText>172733</w:delText>
              </w:r>
            </w:del>
            <w:ins w:id="3484" w:author="MCC" w:date="2017-04-10T15:13:00Z">
              <w:r w:rsidRPr="00933DE9">
                <w:rPr>
                  <w:sz w:val="16"/>
                </w:rPr>
                <w:t>172827</w:t>
              </w:r>
            </w:ins>
          </w:p>
        </w:tc>
        <w:tc>
          <w:tcPr>
            <w:tcW w:w="3964" w:type="dxa"/>
          </w:tcPr>
          <w:p w:rsidR="00460759" w:rsidRPr="00933DE9" w:rsidRDefault="00460759" w:rsidP="00595129">
            <w:pPr>
              <w:pStyle w:val="TAL"/>
              <w:tabs>
                <w:tab w:val="clear" w:pos="284"/>
                <w:tab w:val="clear" w:pos="567"/>
              </w:tabs>
              <w:rPr>
                <w:sz w:val="16"/>
              </w:rPr>
            </w:pPr>
            <w:del w:id="3485" w:author="MCC" w:date="2017-04-10T15:13:00Z">
              <w:r w:rsidRPr="00926490">
                <w:rPr>
                  <w:sz w:val="16"/>
                </w:rPr>
                <w:delText>Motorola Mobility, Lenovo, Nokia, Huawei</w:delText>
              </w:r>
            </w:del>
            <w:ins w:id="3486" w:author="MCC" w:date="2017-04-10T15:13:00Z">
              <w:r w:rsidRPr="00933DE9">
                <w:rPr>
                  <w:sz w:val="16"/>
                </w:rPr>
                <w:t>CATT</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487" w:author="MCC" w:date="2017-04-10T15:13:00Z">
              <w:r w:rsidRPr="00926490">
                <w:rPr>
                  <w:sz w:val="16"/>
                </w:rPr>
                <w:delText>Add MICO Signalling in</w:delText>
              </w:r>
            </w:del>
            <w:ins w:id="3488" w:author="MCC" w:date="2017-04-10T15:13:00Z">
              <w:r w:rsidRPr="00933DE9">
                <w:rPr>
                  <w:sz w:val="16"/>
                </w:rPr>
                <w:t>TS</w:t>
              </w:r>
            </w:ins>
            <w:r w:rsidRPr="00933DE9">
              <w:rPr>
                <w:sz w:val="16"/>
              </w:rPr>
              <w:t xml:space="preserve"> 23.502</w:t>
            </w:r>
            <w:ins w:id="3489" w:author="MCC" w:date="2017-04-10T15:13:00Z">
              <w:r w:rsidRPr="00933DE9">
                <w:rPr>
                  <w:sz w:val="16"/>
                </w:rPr>
                <w:t>: PDU session modification with QoS update</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490" w:author="MCC" w:date="2017-04-10T15:13:00Z">
              <w:r w:rsidRPr="00926490">
                <w:rPr>
                  <w:sz w:val="16"/>
                </w:rPr>
                <w:delText>172720</w:delText>
              </w:r>
            </w:del>
            <w:ins w:id="3491" w:author="MCC" w:date="2017-04-10T15:13:00Z">
              <w:r w:rsidRPr="00933DE9">
                <w:rPr>
                  <w:sz w:val="16"/>
                </w:rPr>
                <w:t>172875</w:t>
              </w:r>
            </w:ins>
          </w:p>
        </w:tc>
        <w:tc>
          <w:tcPr>
            <w:tcW w:w="3964" w:type="dxa"/>
          </w:tcPr>
          <w:p w:rsidR="00460759" w:rsidRPr="00933DE9" w:rsidRDefault="00460759" w:rsidP="00595129">
            <w:pPr>
              <w:pStyle w:val="TAL"/>
              <w:tabs>
                <w:tab w:val="clear" w:pos="284"/>
                <w:tab w:val="clear" w:pos="567"/>
              </w:tabs>
              <w:rPr>
                <w:sz w:val="16"/>
              </w:rPr>
            </w:pPr>
            <w:del w:id="3492" w:author="MCC" w:date="2017-04-10T15:13:00Z">
              <w:r w:rsidRPr="00926490">
                <w:rPr>
                  <w:sz w:val="16"/>
                </w:rPr>
                <w:delText>Sony</w:delText>
              </w:r>
            </w:del>
            <w:ins w:id="3493" w:author="MCC" w:date="2017-04-10T15:13:00Z">
              <w:r w:rsidRPr="00933DE9">
                <w:rPr>
                  <w:sz w:val="16"/>
                </w:rPr>
                <w:t>LG Electronics</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23.502</w:t>
            </w:r>
            <w:del w:id="3494" w:author="MCC" w:date="2017-04-10T15:13:00Z">
              <w:r w:rsidRPr="00926490">
                <w:rPr>
                  <w:sz w:val="16"/>
                </w:rPr>
                <w:delText>: Describe NF services provided by UDM</w:delText>
              </w:r>
            </w:del>
            <w:ins w:id="3495" w:author="MCC" w:date="2017-04-10T15:13:00Z">
              <w:r w:rsidRPr="00933DE9">
                <w:rPr>
                  <w:sz w:val="16"/>
                </w:rPr>
                <w:t xml:space="preserve"> §4.3.4: PDU session release procedure</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496" w:author="MCC" w:date="2017-04-10T15:13:00Z">
              <w:r w:rsidRPr="00926490">
                <w:rPr>
                  <w:sz w:val="16"/>
                </w:rPr>
                <w:delText>172780</w:delText>
              </w:r>
            </w:del>
            <w:ins w:id="3497" w:author="MCC" w:date="2017-04-10T15:13:00Z">
              <w:r w:rsidRPr="00933DE9">
                <w:rPr>
                  <w:sz w:val="16"/>
                </w:rPr>
                <w:t>172874</w:t>
              </w:r>
            </w:ins>
          </w:p>
        </w:tc>
        <w:tc>
          <w:tcPr>
            <w:tcW w:w="3964" w:type="dxa"/>
          </w:tcPr>
          <w:p w:rsidR="00460759" w:rsidRPr="00933DE9" w:rsidRDefault="00460759" w:rsidP="00595129">
            <w:pPr>
              <w:pStyle w:val="TAL"/>
              <w:tabs>
                <w:tab w:val="clear" w:pos="284"/>
                <w:tab w:val="clear" w:pos="567"/>
              </w:tabs>
              <w:rPr>
                <w:sz w:val="16"/>
              </w:rPr>
            </w:pPr>
            <w:del w:id="3498" w:author="MCC" w:date="2017-04-10T15:13:00Z">
              <w:r w:rsidRPr="00926490">
                <w:rPr>
                  <w:sz w:val="16"/>
                </w:rPr>
                <w:delText>China Mobile</w:delText>
              </w:r>
            </w:del>
            <w:ins w:id="3499" w:author="MCC" w:date="2017-04-10T15:13:00Z">
              <w:r w:rsidRPr="00933DE9">
                <w:rPr>
                  <w:sz w:val="16"/>
                </w:rPr>
                <w:t>LG Electronics, Nokia, Alcatel-Lucent Shanghai Bell, CATT, HTC</w:t>
              </w:r>
            </w:ins>
            <w:r w:rsidRPr="00933DE9">
              <w:rPr>
                <w:sz w:val="16"/>
              </w:rPr>
              <w:t>, Huawei, HiSilicon</w:t>
            </w:r>
            <w:del w:id="3500" w:author="MCC" w:date="2017-04-10T15:13:00Z">
              <w:r w:rsidRPr="00926490">
                <w:rPr>
                  <w:sz w:val="16"/>
                </w:rPr>
                <w:delText>, Nokia</w:delText>
              </w:r>
            </w:del>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501" w:author="MCC" w:date="2017-04-10T15:13:00Z">
              <w:r w:rsidRPr="00926490">
                <w:rPr>
                  <w:sz w:val="16"/>
                </w:rPr>
                <w:delText>Update of PDU session establishment procedure</w:delText>
              </w:r>
            </w:del>
            <w:ins w:id="3502" w:author="MCC" w:date="2017-04-10T15:13:00Z">
              <w:r w:rsidRPr="00933DE9">
                <w:rPr>
                  <w:sz w:val="16"/>
                </w:rPr>
                <w:t>23.502: IPv6 Multi homing related call flows</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503" w:author="MCC" w:date="2017-04-10T15:13:00Z">
              <w:r w:rsidRPr="00926490">
                <w:rPr>
                  <w:sz w:val="16"/>
                </w:rPr>
                <w:delText>172778</w:delText>
              </w:r>
            </w:del>
            <w:ins w:id="3504" w:author="MCC" w:date="2017-04-10T15:13:00Z">
              <w:r w:rsidRPr="00933DE9">
                <w:rPr>
                  <w:sz w:val="16"/>
                </w:rPr>
                <w:t>172873</w:t>
              </w:r>
            </w:ins>
          </w:p>
        </w:tc>
        <w:tc>
          <w:tcPr>
            <w:tcW w:w="3964" w:type="dxa"/>
          </w:tcPr>
          <w:p w:rsidR="00460759" w:rsidRPr="00933DE9" w:rsidRDefault="00460759" w:rsidP="00595129">
            <w:pPr>
              <w:pStyle w:val="TAL"/>
              <w:tabs>
                <w:tab w:val="clear" w:pos="284"/>
                <w:tab w:val="clear" w:pos="567"/>
              </w:tabs>
              <w:rPr>
                <w:sz w:val="16"/>
              </w:rPr>
            </w:pPr>
            <w:del w:id="3505" w:author="MCC" w:date="2017-04-10T15:13:00Z">
              <w:r w:rsidRPr="00926490">
                <w:rPr>
                  <w:sz w:val="16"/>
                </w:rPr>
                <w:delText>CATT</w:delText>
              </w:r>
            </w:del>
            <w:ins w:id="3506" w:author="MCC" w:date="2017-04-10T15:13:00Z">
              <w:r w:rsidRPr="00933DE9">
                <w:rPr>
                  <w:sz w:val="16"/>
                </w:rPr>
                <w:t>Ericsson</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rPr>
          <w:ins w:id="3507" w:author="MCC" w:date="2017-04-10T15:13:00Z"/>
        </w:trPr>
        <w:tc>
          <w:tcPr>
            <w:tcW w:w="896" w:type="dxa"/>
          </w:tcPr>
          <w:p w:rsidR="00460759" w:rsidRPr="00933DE9" w:rsidRDefault="00460759" w:rsidP="00595129">
            <w:pPr>
              <w:pStyle w:val="TAL"/>
              <w:tabs>
                <w:tab w:val="clear" w:pos="284"/>
                <w:tab w:val="clear" w:pos="567"/>
              </w:tabs>
              <w:rPr>
                <w:ins w:id="3508" w:author="MCC" w:date="2017-04-10T15:13:00Z"/>
                <w:sz w:val="16"/>
              </w:rPr>
            </w:pPr>
            <w:ins w:id="3509"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510" w:author="MCC" w:date="2017-04-10T15:13:00Z"/>
                <w:sz w:val="16"/>
              </w:rPr>
            </w:pPr>
            <w:ins w:id="3511" w:author="MCC" w:date="2017-04-10T15:13:00Z">
              <w:r w:rsidRPr="00933DE9">
                <w:rPr>
                  <w:sz w:val="16"/>
                </w:rPr>
                <w:t>23.502</w:t>
              </w:r>
            </w:ins>
          </w:p>
        </w:tc>
        <w:tc>
          <w:tcPr>
            <w:tcW w:w="622" w:type="dxa"/>
          </w:tcPr>
          <w:p w:rsidR="00460759" w:rsidRPr="00933DE9" w:rsidRDefault="00460759" w:rsidP="00595129">
            <w:pPr>
              <w:pStyle w:val="TAL"/>
              <w:tabs>
                <w:tab w:val="clear" w:pos="284"/>
                <w:tab w:val="clear" w:pos="567"/>
              </w:tabs>
              <w:rPr>
                <w:ins w:id="3512" w:author="MCC" w:date="2017-04-10T15:13:00Z"/>
                <w:sz w:val="16"/>
              </w:rPr>
            </w:pPr>
            <w:ins w:id="3513" w:author="MCC" w:date="2017-04-10T15:13:00Z">
              <w:r w:rsidRPr="00933DE9">
                <w:rPr>
                  <w:sz w:val="16"/>
                </w:rPr>
                <w:t>Rel-15</w:t>
              </w:r>
            </w:ins>
          </w:p>
        </w:tc>
        <w:tc>
          <w:tcPr>
            <w:tcW w:w="4764" w:type="dxa"/>
          </w:tcPr>
          <w:p w:rsidR="00460759" w:rsidRPr="00A42AFB" w:rsidRDefault="00804DEF" w:rsidP="00595129">
            <w:pPr>
              <w:pStyle w:val="TAL"/>
              <w:tabs>
                <w:tab w:val="clear" w:pos="284"/>
                <w:tab w:val="clear" w:pos="567"/>
              </w:tabs>
              <w:rPr>
                <w:ins w:id="3514" w:author="MCC" w:date="2017-04-10T15:13:00Z"/>
                <w:sz w:val="16"/>
                <w:lang w:val="fr-FR"/>
                <w:rPrChange w:id="3515" w:author="karl-heinz.nenner@telekom.de changes" w:date="2017-05-03T12:17:00Z">
                  <w:rPr>
                    <w:ins w:id="3516" w:author="MCC" w:date="2017-04-10T15:13:00Z"/>
                    <w:sz w:val="16"/>
                  </w:rPr>
                </w:rPrChange>
              </w:rPr>
            </w:pPr>
            <w:ins w:id="3517" w:author="MCC" w:date="2017-04-10T15:13:00Z">
              <w:r w:rsidRPr="00804DEF">
                <w:rPr>
                  <w:sz w:val="16"/>
                  <w:lang w:val="fr-FR"/>
                  <w:rPrChange w:id="3518" w:author="karl-heinz.nenner@telekom.de changes" w:date="2017-05-03T12:17:00Z">
                    <w:rPr>
                      <w:sz w:val="16"/>
                    </w:rPr>
                  </w:rPrChange>
                </w:rPr>
                <w:t>TS 23.501: clarification on MICO mode</w:t>
              </w:r>
            </w:ins>
          </w:p>
        </w:tc>
        <w:tc>
          <w:tcPr>
            <w:tcW w:w="1219" w:type="dxa"/>
          </w:tcPr>
          <w:p w:rsidR="00460759" w:rsidRPr="00933DE9" w:rsidRDefault="00460759" w:rsidP="00595129">
            <w:pPr>
              <w:pStyle w:val="TAL"/>
              <w:tabs>
                <w:tab w:val="clear" w:pos="284"/>
                <w:tab w:val="clear" w:pos="567"/>
              </w:tabs>
              <w:rPr>
                <w:ins w:id="3519" w:author="MCC" w:date="2017-04-10T15:13:00Z"/>
                <w:sz w:val="16"/>
              </w:rPr>
            </w:pPr>
            <w:ins w:id="3520" w:author="MCC" w:date="2017-04-10T15:13:00Z">
              <w:r w:rsidRPr="00933DE9">
                <w:rPr>
                  <w:sz w:val="16"/>
                </w:rPr>
                <w:t>S2</w:t>
              </w:r>
              <w:r w:rsidRPr="00933DE9">
                <w:rPr>
                  <w:sz w:val="16"/>
                </w:rPr>
                <w:noBreakHyphen/>
                <w:t>172723</w:t>
              </w:r>
            </w:ins>
          </w:p>
        </w:tc>
        <w:tc>
          <w:tcPr>
            <w:tcW w:w="3964" w:type="dxa"/>
          </w:tcPr>
          <w:p w:rsidR="00460759" w:rsidRPr="00933DE9" w:rsidRDefault="00460759" w:rsidP="00595129">
            <w:pPr>
              <w:pStyle w:val="TAL"/>
              <w:tabs>
                <w:tab w:val="clear" w:pos="284"/>
                <w:tab w:val="clear" w:pos="567"/>
              </w:tabs>
              <w:rPr>
                <w:ins w:id="3521" w:author="MCC" w:date="2017-04-10T15:13:00Z"/>
                <w:sz w:val="16"/>
              </w:rPr>
            </w:pPr>
            <w:ins w:id="3522" w:author="MCC" w:date="2017-04-10T15:13:00Z">
              <w:r w:rsidRPr="00933DE9">
                <w:rPr>
                  <w:sz w:val="16"/>
                </w:rPr>
                <w:t>Qualcomm Incorporated, Samsung, HTC</w:t>
              </w:r>
            </w:ins>
          </w:p>
        </w:tc>
        <w:tc>
          <w:tcPr>
            <w:tcW w:w="1054" w:type="dxa"/>
          </w:tcPr>
          <w:p w:rsidR="00460759" w:rsidRPr="00933DE9" w:rsidRDefault="00460759" w:rsidP="00595129">
            <w:pPr>
              <w:pStyle w:val="TAL"/>
              <w:tabs>
                <w:tab w:val="clear" w:pos="284"/>
                <w:tab w:val="clear" w:pos="567"/>
              </w:tabs>
              <w:rPr>
                <w:ins w:id="3523" w:author="MCC" w:date="2017-04-10T15:13:00Z"/>
                <w:sz w:val="16"/>
              </w:rPr>
            </w:pPr>
            <w:ins w:id="3524"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525" w:author="MCC" w:date="2017-04-10T15:13:00Z"/>
                <w:sz w:val="16"/>
              </w:rPr>
            </w:pPr>
            <w:ins w:id="3526" w:author="MCC" w:date="2017-04-10T15:13:00Z">
              <w:r w:rsidRPr="00933DE9">
                <w:rPr>
                  <w:sz w:val="16"/>
                </w:rPr>
                <w:t>5GS_Ph1</w:t>
              </w:r>
            </w:ins>
          </w:p>
        </w:tc>
      </w:tr>
      <w:tr w:rsidR="00460759" w:rsidRPr="004C492A" w:rsidTr="00595129">
        <w:trPr>
          <w:ins w:id="3527" w:author="MCC" w:date="2017-04-10T15:13:00Z"/>
        </w:trPr>
        <w:tc>
          <w:tcPr>
            <w:tcW w:w="896" w:type="dxa"/>
          </w:tcPr>
          <w:p w:rsidR="00460759" w:rsidRPr="00933DE9" w:rsidRDefault="00460759" w:rsidP="00595129">
            <w:pPr>
              <w:pStyle w:val="TAL"/>
              <w:tabs>
                <w:tab w:val="clear" w:pos="284"/>
                <w:tab w:val="clear" w:pos="567"/>
              </w:tabs>
              <w:rPr>
                <w:ins w:id="3528" w:author="MCC" w:date="2017-04-10T15:13:00Z"/>
                <w:sz w:val="16"/>
              </w:rPr>
            </w:pPr>
            <w:ins w:id="3529"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530" w:author="MCC" w:date="2017-04-10T15:13:00Z"/>
                <w:sz w:val="16"/>
              </w:rPr>
            </w:pPr>
            <w:ins w:id="3531" w:author="MCC" w:date="2017-04-10T15:13:00Z">
              <w:r w:rsidRPr="00933DE9">
                <w:rPr>
                  <w:sz w:val="16"/>
                </w:rPr>
                <w:t>23.502</w:t>
              </w:r>
            </w:ins>
          </w:p>
        </w:tc>
        <w:tc>
          <w:tcPr>
            <w:tcW w:w="622" w:type="dxa"/>
          </w:tcPr>
          <w:p w:rsidR="00460759" w:rsidRPr="00933DE9" w:rsidRDefault="00460759" w:rsidP="00595129">
            <w:pPr>
              <w:pStyle w:val="TAL"/>
              <w:tabs>
                <w:tab w:val="clear" w:pos="284"/>
                <w:tab w:val="clear" w:pos="567"/>
              </w:tabs>
              <w:rPr>
                <w:ins w:id="3532" w:author="MCC" w:date="2017-04-10T15:13:00Z"/>
                <w:sz w:val="16"/>
              </w:rPr>
            </w:pPr>
            <w:ins w:id="3533"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534" w:author="MCC" w:date="2017-04-10T15:13:00Z"/>
                <w:sz w:val="16"/>
              </w:rPr>
            </w:pPr>
            <w:ins w:id="3535" w:author="MCC" w:date="2017-04-10T15:13:00Z">
              <w:r w:rsidRPr="00933DE9">
                <w:rPr>
                  <w:sz w:val="16"/>
                </w:rPr>
                <w:t>TS23.502 NF serivices supported by AMF - NF services</w:t>
              </w:r>
            </w:ins>
          </w:p>
        </w:tc>
        <w:tc>
          <w:tcPr>
            <w:tcW w:w="1219" w:type="dxa"/>
          </w:tcPr>
          <w:p w:rsidR="00460759" w:rsidRPr="00933DE9" w:rsidRDefault="00460759" w:rsidP="00595129">
            <w:pPr>
              <w:pStyle w:val="TAL"/>
              <w:tabs>
                <w:tab w:val="clear" w:pos="284"/>
                <w:tab w:val="clear" w:pos="567"/>
              </w:tabs>
              <w:rPr>
                <w:ins w:id="3536" w:author="MCC" w:date="2017-04-10T15:13:00Z"/>
                <w:sz w:val="16"/>
              </w:rPr>
            </w:pPr>
            <w:ins w:id="3537" w:author="MCC" w:date="2017-04-10T15:13:00Z">
              <w:r w:rsidRPr="00933DE9">
                <w:rPr>
                  <w:sz w:val="16"/>
                </w:rPr>
                <w:t>S2</w:t>
              </w:r>
              <w:r w:rsidRPr="00933DE9">
                <w:rPr>
                  <w:sz w:val="16"/>
                </w:rPr>
                <w:noBreakHyphen/>
                <w:t>172734</w:t>
              </w:r>
            </w:ins>
          </w:p>
        </w:tc>
        <w:tc>
          <w:tcPr>
            <w:tcW w:w="3964" w:type="dxa"/>
          </w:tcPr>
          <w:p w:rsidR="00460759" w:rsidRPr="00933DE9" w:rsidRDefault="00460759" w:rsidP="00595129">
            <w:pPr>
              <w:pStyle w:val="TAL"/>
              <w:tabs>
                <w:tab w:val="clear" w:pos="284"/>
                <w:tab w:val="clear" w:pos="567"/>
              </w:tabs>
              <w:rPr>
                <w:ins w:id="3538" w:author="MCC" w:date="2017-04-10T15:13:00Z"/>
                <w:sz w:val="16"/>
              </w:rPr>
            </w:pPr>
            <w:ins w:id="3539" w:author="MCC" w:date="2017-04-10T15:13:00Z">
              <w:r w:rsidRPr="00933DE9">
                <w:rPr>
                  <w:sz w:val="16"/>
                </w:rPr>
                <w:t>Huawei, HiSilicon, CATR</w:t>
              </w:r>
            </w:ins>
          </w:p>
        </w:tc>
        <w:tc>
          <w:tcPr>
            <w:tcW w:w="1054" w:type="dxa"/>
          </w:tcPr>
          <w:p w:rsidR="00460759" w:rsidRPr="00933DE9" w:rsidRDefault="00460759" w:rsidP="00595129">
            <w:pPr>
              <w:pStyle w:val="TAL"/>
              <w:tabs>
                <w:tab w:val="clear" w:pos="284"/>
                <w:tab w:val="clear" w:pos="567"/>
              </w:tabs>
              <w:rPr>
                <w:ins w:id="3540" w:author="MCC" w:date="2017-04-10T15:13:00Z"/>
                <w:sz w:val="16"/>
              </w:rPr>
            </w:pPr>
            <w:ins w:id="3541"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542" w:author="MCC" w:date="2017-04-10T15:13:00Z"/>
                <w:sz w:val="16"/>
              </w:rPr>
            </w:pPr>
            <w:ins w:id="3543" w:author="MCC" w:date="2017-04-10T15:13:00Z">
              <w:r w:rsidRPr="00933DE9">
                <w:rPr>
                  <w:sz w:val="16"/>
                </w:rPr>
                <w:t>5GS_Ph1</w:t>
              </w:r>
            </w:ins>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TS23.502 NF services supported by SMF - NF services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172777</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23.502: P-CR to add the procedures for PDU session anchor relocation to support SSC mode 2 in UL CL</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172775</w:t>
            </w:r>
          </w:p>
        </w:tc>
        <w:tc>
          <w:tcPr>
            <w:tcW w:w="3964" w:type="dxa"/>
          </w:tcPr>
          <w:p w:rsidR="00460759" w:rsidRPr="00933DE9" w:rsidRDefault="00460759" w:rsidP="00595129">
            <w:pPr>
              <w:pStyle w:val="TAL"/>
              <w:tabs>
                <w:tab w:val="clear" w:pos="284"/>
                <w:tab w:val="clear" w:pos="567"/>
              </w:tabs>
              <w:rPr>
                <w:sz w:val="16"/>
              </w:rPr>
            </w:pPr>
            <w:r w:rsidRPr="00933DE9">
              <w:rPr>
                <w:sz w:val="16"/>
              </w:rPr>
              <w:t>ETRI</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ins w:id="3544" w:author="MCC" w:date="2017-04-10T15:13:00Z">
              <w:r w:rsidRPr="00933DE9">
                <w:rPr>
                  <w:sz w:val="16"/>
                </w:rPr>
                <w:t xml:space="preserve">TS </w:t>
              </w:r>
            </w:ins>
            <w:r w:rsidRPr="00933DE9">
              <w:rPr>
                <w:sz w:val="16"/>
              </w:rPr>
              <w:t xml:space="preserve">23.502: Update </w:t>
            </w:r>
            <w:del w:id="3545" w:author="MCC" w:date="2017-04-10T15:13:00Z">
              <w:r w:rsidRPr="00926490">
                <w:rPr>
                  <w:sz w:val="16"/>
                </w:rPr>
                <w:delText>of PDU session anchor change for IPv6 multi-homed session</w:delText>
              </w:r>
            </w:del>
            <w:ins w:id="3546" w:author="MCC" w:date="2017-04-10T15:13:00Z">
              <w:r w:rsidRPr="00933DE9">
                <w:rPr>
                  <w:sz w:val="16"/>
                </w:rPr>
                <w:t>SMS over NAS procedures</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547" w:author="MCC" w:date="2017-04-10T15:13:00Z">
              <w:r w:rsidRPr="00926490">
                <w:rPr>
                  <w:sz w:val="16"/>
                </w:rPr>
                <w:delText>172606</w:delText>
              </w:r>
            </w:del>
            <w:ins w:id="3548" w:author="MCC" w:date="2017-04-10T15:13:00Z">
              <w:r w:rsidRPr="00933DE9">
                <w:rPr>
                  <w:sz w:val="16"/>
                </w:rPr>
                <w:t>172741</w:t>
              </w:r>
            </w:ins>
          </w:p>
        </w:tc>
        <w:tc>
          <w:tcPr>
            <w:tcW w:w="3964" w:type="dxa"/>
          </w:tcPr>
          <w:p w:rsidR="00460759" w:rsidRPr="00933DE9" w:rsidRDefault="00460759" w:rsidP="00595129">
            <w:pPr>
              <w:pStyle w:val="TAL"/>
              <w:tabs>
                <w:tab w:val="clear" w:pos="284"/>
                <w:tab w:val="clear" w:pos="567"/>
              </w:tabs>
              <w:rPr>
                <w:sz w:val="16"/>
              </w:rPr>
            </w:pPr>
            <w:del w:id="3549" w:author="MCC" w:date="2017-04-10T15:13:00Z">
              <w:r w:rsidRPr="00926490">
                <w:rPr>
                  <w:sz w:val="16"/>
                </w:rPr>
                <w:delText>Samsung, InterDigital</w:delText>
              </w:r>
            </w:del>
            <w:ins w:id="3550" w:author="MCC" w:date="2017-04-10T15:13:00Z">
              <w:r w:rsidRPr="00933DE9">
                <w:rPr>
                  <w:sz w:val="16"/>
                </w:rPr>
                <w:t>Huawei, HiSilicon, China mobile, Nokia, Alcatel-Lucent Shanghai Bell</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551" w:author="MCC" w:date="2017-04-10T15:13:00Z">
              <w:r w:rsidRPr="00926490">
                <w:rPr>
                  <w:sz w:val="16"/>
                </w:rPr>
                <w:delText>Handover Procedures</w:delText>
              </w:r>
            </w:del>
            <w:ins w:id="3552" w:author="MCC" w:date="2017-04-10T15:13:00Z">
              <w:r w:rsidRPr="00933DE9">
                <w:rPr>
                  <w:sz w:val="16"/>
                </w:rPr>
                <w:t>23.502: Provide UDM the SMF address after Session establishment</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553" w:author="MCC" w:date="2017-04-10T15:13:00Z">
              <w:r w:rsidRPr="00926490">
                <w:rPr>
                  <w:sz w:val="16"/>
                </w:rPr>
                <w:delText>172816</w:delText>
              </w:r>
            </w:del>
            <w:ins w:id="3554" w:author="MCC" w:date="2017-04-10T15:13:00Z">
              <w:r w:rsidRPr="00933DE9">
                <w:rPr>
                  <w:sz w:val="16"/>
                </w:rPr>
                <w:t>172413</w:t>
              </w:r>
            </w:ins>
          </w:p>
        </w:tc>
        <w:tc>
          <w:tcPr>
            <w:tcW w:w="3964" w:type="dxa"/>
          </w:tcPr>
          <w:p w:rsidR="00460759" w:rsidRPr="00933DE9" w:rsidRDefault="00460759" w:rsidP="00595129">
            <w:pPr>
              <w:pStyle w:val="TAL"/>
              <w:tabs>
                <w:tab w:val="clear" w:pos="284"/>
                <w:tab w:val="clear" w:pos="567"/>
              </w:tabs>
              <w:rPr>
                <w:sz w:val="16"/>
              </w:rPr>
            </w:pPr>
            <w:del w:id="3555" w:author="MCC" w:date="2017-04-10T15:13:00Z">
              <w:r w:rsidRPr="00926490">
                <w:rPr>
                  <w:sz w:val="16"/>
                </w:rPr>
                <w:delText>Ericsson</w:delText>
              </w:r>
            </w:del>
            <w:ins w:id="3556" w:author="MCC" w:date="2017-04-10T15:13:00Z">
              <w:r w:rsidRPr="00933DE9">
                <w:rPr>
                  <w:sz w:val="16"/>
                </w:rPr>
                <w:t xml:space="preserve">China Mobile </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rPr>
          <w:ins w:id="3557" w:author="MCC" w:date="2017-04-10T15:13:00Z"/>
        </w:trPr>
        <w:tc>
          <w:tcPr>
            <w:tcW w:w="896" w:type="dxa"/>
          </w:tcPr>
          <w:p w:rsidR="00460759" w:rsidRPr="00933DE9" w:rsidRDefault="00460759" w:rsidP="00595129">
            <w:pPr>
              <w:pStyle w:val="TAL"/>
              <w:tabs>
                <w:tab w:val="clear" w:pos="284"/>
                <w:tab w:val="clear" w:pos="567"/>
              </w:tabs>
              <w:rPr>
                <w:ins w:id="3558" w:author="MCC" w:date="2017-04-10T15:13:00Z"/>
                <w:sz w:val="16"/>
              </w:rPr>
            </w:pPr>
            <w:ins w:id="3559" w:author="MCC" w:date="2017-04-10T15:13:00Z">
              <w:r w:rsidRPr="00933DE9">
                <w:rPr>
                  <w:sz w:val="16"/>
                </w:rPr>
                <w:lastRenderedPageBreak/>
                <w:t>S2-120</w:t>
              </w:r>
            </w:ins>
          </w:p>
        </w:tc>
        <w:tc>
          <w:tcPr>
            <w:tcW w:w="772" w:type="dxa"/>
          </w:tcPr>
          <w:p w:rsidR="00460759" w:rsidRPr="00933DE9" w:rsidRDefault="00460759" w:rsidP="00595129">
            <w:pPr>
              <w:pStyle w:val="TAL"/>
              <w:tabs>
                <w:tab w:val="clear" w:pos="284"/>
                <w:tab w:val="clear" w:pos="567"/>
              </w:tabs>
              <w:rPr>
                <w:ins w:id="3560" w:author="MCC" w:date="2017-04-10T15:13:00Z"/>
                <w:sz w:val="16"/>
              </w:rPr>
            </w:pPr>
            <w:ins w:id="3561" w:author="MCC" w:date="2017-04-10T15:13:00Z">
              <w:r w:rsidRPr="00933DE9">
                <w:rPr>
                  <w:sz w:val="16"/>
                </w:rPr>
                <w:t>23.502</w:t>
              </w:r>
            </w:ins>
          </w:p>
        </w:tc>
        <w:tc>
          <w:tcPr>
            <w:tcW w:w="622" w:type="dxa"/>
          </w:tcPr>
          <w:p w:rsidR="00460759" w:rsidRPr="00933DE9" w:rsidRDefault="00460759" w:rsidP="00595129">
            <w:pPr>
              <w:pStyle w:val="TAL"/>
              <w:tabs>
                <w:tab w:val="clear" w:pos="284"/>
                <w:tab w:val="clear" w:pos="567"/>
              </w:tabs>
              <w:rPr>
                <w:ins w:id="3562" w:author="MCC" w:date="2017-04-10T15:13:00Z"/>
                <w:sz w:val="16"/>
              </w:rPr>
            </w:pPr>
            <w:ins w:id="3563"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564" w:author="MCC" w:date="2017-04-10T15:13:00Z"/>
                <w:sz w:val="16"/>
              </w:rPr>
            </w:pPr>
            <w:ins w:id="3565" w:author="MCC" w:date="2017-04-10T15:13:00Z">
              <w:r w:rsidRPr="00933DE9">
                <w:rPr>
                  <w:sz w:val="16"/>
                </w:rPr>
                <w:t>Add MICO Signalling in 23.502</w:t>
              </w:r>
            </w:ins>
          </w:p>
        </w:tc>
        <w:tc>
          <w:tcPr>
            <w:tcW w:w="1219" w:type="dxa"/>
          </w:tcPr>
          <w:p w:rsidR="00460759" w:rsidRPr="00933DE9" w:rsidRDefault="00460759" w:rsidP="00595129">
            <w:pPr>
              <w:pStyle w:val="TAL"/>
              <w:tabs>
                <w:tab w:val="clear" w:pos="284"/>
                <w:tab w:val="clear" w:pos="567"/>
              </w:tabs>
              <w:rPr>
                <w:ins w:id="3566" w:author="MCC" w:date="2017-04-10T15:13:00Z"/>
                <w:sz w:val="16"/>
              </w:rPr>
            </w:pPr>
            <w:ins w:id="3567" w:author="MCC" w:date="2017-04-10T15:13:00Z">
              <w:r w:rsidRPr="00933DE9">
                <w:rPr>
                  <w:sz w:val="16"/>
                </w:rPr>
                <w:t>S2</w:t>
              </w:r>
              <w:r w:rsidRPr="00933DE9">
                <w:rPr>
                  <w:sz w:val="16"/>
                </w:rPr>
                <w:noBreakHyphen/>
                <w:t>172720</w:t>
              </w:r>
            </w:ins>
          </w:p>
        </w:tc>
        <w:tc>
          <w:tcPr>
            <w:tcW w:w="3964" w:type="dxa"/>
          </w:tcPr>
          <w:p w:rsidR="00460759" w:rsidRPr="00933DE9" w:rsidRDefault="00460759" w:rsidP="00595129">
            <w:pPr>
              <w:pStyle w:val="TAL"/>
              <w:tabs>
                <w:tab w:val="clear" w:pos="284"/>
                <w:tab w:val="clear" w:pos="567"/>
              </w:tabs>
              <w:rPr>
                <w:ins w:id="3568" w:author="MCC" w:date="2017-04-10T15:13:00Z"/>
                <w:sz w:val="16"/>
              </w:rPr>
            </w:pPr>
            <w:ins w:id="3569" w:author="MCC" w:date="2017-04-10T15:13:00Z">
              <w:r w:rsidRPr="00933DE9">
                <w:rPr>
                  <w:sz w:val="16"/>
                </w:rPr>
                <w:t>Sony</w:t>
              </w:r>
            </w:ins>
          </w:p>
        </w:tc>
        <w:tc>
          <w:tcPr>
            <w:tcW w:w="1054" w:type="dxa"/>
          </w:tcPr>
          <w:p w:rsidR="00460759" w:rsidRPr="00933DE9" w:rsidRDefault="00460759" w:rsidP="00595129">
            <w:pPr>
              <w:pStyle w:val="TAL"/>
              <w:tabs>
                <w:tab w:val="clear" w:pos="284"/>
                <w:tab w:val="clear" w:pos="567"/>
              </w:tabs>
              <w:rPr>
                <w:ins w:id="3570" w:author="MCC" w:date="2017-04-10T15:13:00Z"/>
                <w:sz w:val="16"/>
              </w:rPr>
            </w:pPr>
            <w:ins w:id="3571"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572" w:author="MCC" w:date="2017-04-10T15:13:00Z"/>
                <w:sz w:val="16"/>
              </w:rPr>
            </w:pPr>
            <w:ins w:id="3573" w:author="MCC" w:date="2017-04-10T15:13:00Z">
              <w:r w:rsidRPr="00933DE9">
                <w:rPr>
                  <w:sz w:val="16"/>
                </w:rPr>
                <w:t>5GS_Ph1</w:t>
              </w:r>
            </w:ins>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 xml:space="preserve">TS 23.502 P-CR </w:t>
            </w:r>
            <w:del w:id="3574" w:author="MCC" w:date="2017-04-10T15:13:00Z">
              <w:r w:rsidRPr="00926490">
                <w:rPr>
                  <w:sz w:val="16"/>
                </w:rPr>
                <w:delText>new</w:delText>
              </w:r>
            </w:del>
            <w:ins w:id="3575" w:author="MCC" w:date="2017-04-10T15:13:00Z">
              <w:r w:rsidRPr="00933DE9">
                <w:rPr>
                  <w:sz w:val="16"/>
                </w:rPr>
                <w:t>to update Registration</w:t>
              </w:r>
            </w:ins>
            <w:r w:rsidRPr="00933DE9">
              <w:rPr>
                <w:sz w:val="16"/>
              </w:rPr>
              <w:t xml:space="preserve"> procedure </w:t>
            </w:r>
            <w:del w:id="3576" w:author="MCC" w:date="2017-04-10T15:13:00Z">
              <w:r w:rsidRPr="00926490">
                <w:rPr>
                  <w:sz w:val="16"/>
                </w:rPr>
                <w:delText>on NW initiated UE configuration update</w:delText>
              </w:r>
            </w:del>
            <w:ins w:id="3577" w:author="MCC" w:date="2017-04-10T15:13:00Z">
              <w:r w:rsidRPr="00933DE9">
                <w:rPr>
                  <w:sz w:val="16"/>
                </w:rPr>
                <w:t>for LADN</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578" w:author="MCC" w:date="2017-04-10T15:13:00Z">
              <w:r w:rsidRPr="00926490">
                <w:rPr>
                  <w:sz w:val="16"/>
                </w:rPr>
                <w:delText>172719</w:delText>
              </w:r>
            </w:del>
            <w:ins w:id="3579" w:author="MCC" w:date="2017-04-10T15:13:00Z">
              <w:r w:rsidRPr="00933DE9">
                <w:rPr>
                  <w:sz w:val="16"/>
                </w:rPr>
                <w:t>172817</w:t>
              </w:r>
            </w:ins>
          </w:p>
        </w:tc>
        <w:tc>
          <w:tcPr>
            <w:tcW w:w="3964" w:type="dxa"/>
          </w:tcPr>
          <w:p w:rsidR="00460759" w:rsidRPr="00933DE9" w:rsidRDefault="00460759" w:rsidP="00595129">
            <w:pPr>
              <w:pStyle w:val="TAL"/>
              <w:tabs>
                <w:tab w:val="clear" w:pos="284"/>
                <w:tab w:val="clear" w:pos="567"/>
              </w:tabs>
              <w:rPr>
                <w:sz w:val="16"/>
              </w:rPr>
            </w:pPr>
            <w:del w:id="3580" w:author="MCC" w:date="2017-04-10T15:13:00Z">
              <w:r w:rsidRPr="00926490">
                <w:rPr>
                  <w:sz w:val="16"/>
                </w:rPr>
                <w:delText>LG Electronics, SK Telecom, ZTE, Ericsson, HTC</w:delText>
              </w:r>
            </w:del>
            <w:ins w:id="3581" w:author="MCC" w:date="2017-04-10T15:13:00Z">
              <w:r w:rsidRPr="00933DE9">
                <w:rPr>
                  <w:sz w:val="16"/>
                </w:rPr>
                <w:t>Samsung, Qualcomm Incorporated</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rPr>
          <w:ins w:id="3582" w:author="MCC" w:date="2017-04-10T15:13:00Z"/>
        </w:trPr>
        <w:tc>
          <w:tcPr>
            <w:tcW w:w="896" w:type="dxa"/>
          </w:tcPr>
          <w:p w:rsidR="00460759" w:rsidRPr="00933DE9" w:rsidRDefault="00460759" w:rsidP="00595129">
            <w:pPr>
              <w:pStyle w:val="TAL"/>
              <w:tabs>
                <w:tab w:val="clear" w:pos="284"/>
                <w:tab w:val="clear" w:pos="567"/>
              </w:tabs>
              <w:rPr>
                <w:ins w:id="3583" w:author="MCC" w:date="2017-04-10T15:13:00Z"/>
                <w:sz w:val="16"/>
              </w:rPr>
            </w:pPr>
            <w:ins w:id="3584"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585" w:author="MCC" w:date="2017-04-10T15:13:00Z"/>
                <w:sz w:val="16"/>
              </w:rPr>
            </w:pPr>
            <w:ins w:id="3586" w:author="MCC" w:date="2017-04-10T15:13:00Z">
              <w:r w:rsidRPr="00933DE9">
                <w:rPr>
                  <w:sz w:val="16"/>
                </w:rPr>
                <w:t>23.502</w:t>
              </w:r>
            </w:ins>
          </w:p>
        </w:tc>
        <w:tc>
          <w:tcPr>
            <w:tcW w:w="622" w:type="dxa"/>
          </w:tcPr>
          <w:p w:rsidR="00460759" w:rsidRPr="00933DE9" w:rsidRDefault="00460759" w:rsidP="00595129">
            <w:pPr>
              <w:pStyle w:val="TAL"/>
              <w:tabs>
                <w:tab w:val="clear" w:pos="284"/>
                <w:tab w:val="clear" w:pos="567"/>
              </w:tabs>
              <w:rPr>
                <w:ins w:id="3587" w:author="MCC" w:date="2017-04-10T15:13:00Z"/>
                <w:sz w:val="16"/>
              </w:rPr>
            </w:pPr>
            <w:ins w:id="3588"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589" w:author="MCC" w:date="2017-04-10T15:13:00Z"/>
                <w:sz w:val="16"/>
              </w:rPr>
            </w:pPr>
            <w:ins w:id="3590" w:author="MCC" w:date="2017-04-10T15:13:00Z">
              <w:r w:rsidRPr="00933DE9">
                <w:rPr>
                  <w:sz w:val="16"/>
                </w:rPr>
                <w:t>23.502 P-CR: PDU Session Modification procedure via untrusted non-3GPP access</w:t>
              </w:r>
            </w:ins>
          </w:p>
        </w:tc>
        <w:tc>
          <w:tcPr>
            <w:tcW w:w="1219" w:type="dxa"/>
          </w:tcPr>
          <w:p w:rsidR="00460759" w:rsidRPr="00933DE9" w:rsidRDefault="00460759" w:rsidP="00595129">
            <w:pPr>
              <w:pStyle w:val="TAL"/>
              <w:tabs>
                <w:tab w:val="clear" w:pos="284"/>
                <w:tab w:val="clear" w:pos="567"/>
              </w:tabs>
              <w:rPr>
                <w:ins w:id="3591" w:author="MCC" w:date="2017-04-10T15:13:00Z"/>
                <w:sz w:val="16"/>
              </w:rPr>
            </w:pPr>
            <w:ins w:id="3592" w:author="MCC" w:date="2017-04-10T15:13:00Z">
              <w:r w:rsidRPr="00933DE9">
                <w:rPr>
                  <w:sz w:val="16"/>
                </w:rPr>
                <w:t>S2</w:t>
              </w:r>
              <w:r w:rsidRPr="00933DE9">
                <w:rPr>
                  <w:sz w:val="16"/>
                </w:rPr>
                <w:noBreakHyphen/>
                <w:t>172520</w:t>
              </w:r>
            </w:ins>
          </w:p>
        </w:tc>
        <w:tc>
          <w:tcPr>
            <w:tcW w:w="3964" w:type="dxa"/>
          </w:tcPr>
          <w:p w:rsidR="00460759" w:rsidRPr="00933DE9" w:rsidRDefault="00460759" w:rsidP="00595129">
            <w:pPr>
              <w:pStyle w:val="TAL"/>
              <w:tabs>
                <w:tab w:val="clear" w:pos="284"/>
                <w:tab w:val="clear" w:pos="567"/>
              </w:tabs>
              <w:rPr>
                <w:ins w:id="3593" w:author="MCC" w:date="2017-04-10T15:13:00Z"/>
                <w:sz w:val="16"/>
              </w:rPr>
            </w:pPr>
            <w:ins w:id="3594" w:author="MCC" w:date="2017-04-10T15:13:00Z">
              <w:r w:rsidRPr="00933DE9">
                <w:rPr>
                  <w:sz w:val="16"/>
                </w:rPr>
                <w:t>ZTE</w:t>
              </w:r>
            </w:ins>
          </w:p>
        </w:tc>
        <w:tc>
          <w:tcPr>
            <w:tcW w:w="1054" w:type="dxa"/>
          </w:tcPr>
          <w:p w:rsidR="00460759" w:rsidRPr="00933DE9" w:rsidRDefault="00460759" w:rsidP="00595129">
            <w:pPr>
              <w:pStyle w:val="TAL"/>
              <w:tabs>
                <w:tab w:val="clear" w:pos="284"/>
                <w:tab w:val="clear" w:pos="567"/>
              </w:tabs>
              <w:rPr>
                <w:ins w:id="3595" w:author="MCC" w:date="2017-04-10T15:13:00Z"/>
                <w:sz w:val="16"/>
              </w:rPr>
            </w:pPr>
            <w:ins w:id="3596"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597" w:author="MCC" w:date="2017-04-10T15:13:00Z"/>
                <w:sz w:val="16"/>
              </w:rPr>
            </w:pPr>
            <w:ins w:id="3598" w:author="MCC" w:date="2017-04-10T15:13:00Z">
              <w:r w:rsidRPr="00933DE9">
                <w:rPr>
                  <w:sz w:val="16"/>
                </w:rPr>
                <w:t>5GS_Ph1</w:t>
              </w:r>
            </w:ins>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23.502 - Minimizing handover signalling overhead for PDU sessions having no data activity</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172652</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rPr>
          <w:ins w:id="3599" w:author="MCC" w:date="2017-04-10T15:13:00Z"/>
        </w:trPr>
        <w:tc>
          <w:tcPr>
            <w:tcW w:w="896" w:type="dxa"/>
          </w:tcPr>
          <w:p w:rsidR="00460759" w:rsidRPr="00933DE9" w:rsidRDefault="00460759" w:rsidP="00595129">
            <w:pPr>
              <w:pStyle w:val="TAL"/>
              <w:tabs>
                <w:tab w:val="clear" w:pos="284"/>
                <w:tab w:val="clear" w:pos="567"/>
              </w:tabs>
              <w:rPr>
                <w:ins w:id="3600" w:author="MCC" w:date="2017-04-10T15:13:00Z"/>
                <w:sz w:val="16"/>
              </w:rPr>
            </w:pPr>
            <w:ins w:id="3601"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602" w:author="MCC" w:date="2017-04-10T15:13:00Z"/>
                <w:sz w:val="16"/>
              </w:rPr>
            </w:pPr>
            <w:ins w:id="3603" w:author="MCC" w:date="2017-04-10T15:13:00Z">
              <w:r w:rsidRPr="00933DE9">
                <w:rPr>
                  <w:sz w:val="16"/>
                </w:rPr>
                <w:t>23.502</w:t>
              </w:r>
            </w:ins>
          </w:p>
        </w:tc>
        <w:tc>
          <w:tcPr>
            <w:tcW w:w="622" w:type="dxa"/>
          </w:tcPr>
          <w:p w:rsidR="00460759" w:rsidRPr="00933DE9" w:rsidRDefault="00460759" w:rsidP="00595129">
            <w:pPr>
              <w:pStyle w:val="TAL"/>
              <w:tabs>
                <w:tab w:val="clear" w:pos="284"/>
                <w:tab w:val="clear" w:pos="567"/>
              </w:tabs>
              <w:rPr>
                <w:ins w:id="3604" w:author="MCC" w:date="2017-04-10T15:13:00Z"/>
                <w:sz w:val="16"/>
              </w:rPr>
            </w:pPr>
            <w:ins w:id="3605"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606" w:author="MCC" w:date="2017-04-10T15:13:00Z"/>
                <w:sz w:val="16"/>
              </w:rPr>
            </w:pPr>
            <w:ins w:id="3607" w:author="MCC" w:date="2017-04-10T15:13:00Z">
              <w:r w:rsidRPr="00933DE9">
                <w:rPr>
                  <w:sz w:val="16"/>
                </w:rPr>
                <w:t>Unstructured PDU type in PDU session establishment call flow</w:t>
              </w:r>
            </w:ins>
          </w:p>
        </w:tc>
        <w:tc>
          <w:tcPr>
            <w:tcW w:w="1219" w:type="dxa"/>
          </w:tcPr>
          <w:p w:rsidR="00460759" w:rsidRPr="00933DE9" w:rsidRDefault="00460759" w:rsidP="00595129">
            <w:pPr>
              <w:pStyle w:val="TAL"/>
              <w:tabs>
                <w:tab w:val="clear" w:pos="284"/>
                <w:tab w:val="clear" w:pos="567"/>
              </w:tabs>
              <w:rPr>
                <w:ins w:id="3608" w:author="MCC" w:date="2017-04-10T15:13:00Z"/>
                <w:sz w:val="16"/>
              </w:rPr>
            </w:pPr>
            <w:ins w:id="3609" w:author="MCC" w:date="2017-04-10T15:13:00Z">
              <w:r w:rsidRPr="00933DE9">
                <w:rPr>
                  <w:sz w:val="16"/>
                </w:rPr>
                <w:t>S2</w:t>
              </w:r>
              <w:r w:rsidRPr="00933DE9">
                <w:rPr>
                  <w:sz w:val="16"/>
                </w:rPr>
                <w:noBreakHyphen/>
                <w:t>172640</w:t>
              </w:r>
            </w:ins>
          </w:p>
        </w:tc>
        <w:tc>
          <w:tcPr>
            <w:tcW w:w="3964" w:type="dxa"/>
          </w:tcPr>
          <w:p w:rsidR="00460759" w:rsidRPr="00933DE9" w:rsidRDefault="00460759" w:rsidP="00595129">
            <w:pPr>
              <w:pStyle w:val="TAL"/>
              <w:tabs>
                <w:tab w:val="clear" w:pos="284"/>
                <w:tab w:val="clear" w:pos="567"/>
              </w:tabs>
              <w:rPr>
                <w:ins w:id="3610" w:author="MCC" w:date="2017-04-10T15:13:00Z"/>
                <w:sz w:val="16"/>
              </w:rPr>
            </w:pPr>
            <w:ins w:id="3611" w:author="MCC" w:date="2017-04-10T15:13:00Z">
              <w:r w:rsidRPr="00933DE9">
                <w:rPr>
                  <w:sz w:val="16"/>
                </w:rPr>
                <w:t>Ericsson</w:t>
              </w:r>
            </w:ins>
          </w:p>
        </w:tc>
        <w:tc>
          <w:tcPr>
            <w:tcW w:w="1054" w:type="dxa"/>
          </w:tcPr>
          <w:p w:rsidR="00460759" w:rsidRPr="00933DE9" w:rsidRDefault="00460759" w:rsidP="00595129">
            <w:pPr>
              <w:pStyle w:val="TAL"/>
              <w:tabs>
                <w:tab w:val="clear" w:pos="284"/>
                <w:tab w:val="clear" w:pos="567"/>
              </w:tabs>
              <w:rPr>
                <w:ins w:id="3612" w:author="MCC" w:date="2017-04-10T15:13:00Z"/>
                <w:sz w:val="16"/>
              </w:rPr>
            </w:pPr>
            <w:ins w:id="3613"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614" w:author="MCC" w:date="2017-04-10T15:13:00Z"/>
                <w:sz w:val="16"/>
              </w:rPr>
            </w:pPr>
            <w:ins w:id="3615" w:author="MCC" w:date="2017-04-10T15:13:00Z">
              <w:r w:rsidRPr="00933DE9">
                <w:rPr>
                  <w:sz w:val="16"/>
                </w:rPr>
                <w:t>5GS_Ph1</w:t>
              </w:r>
            </w:ins>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616" w:author="MCC" w:date="2017-04-10T15:13:00Z">
              <w:r w:rsidRPr="00926490">
                <w:rPr>
                  <w:sz w:val="16"/>
                </w:rPr>
                <w:delText>Updates to the registration procedure</w:delText>
              </w:r>
            </w:del>
            <w:ins w:id="3617" w:author="MCC" w:date="2017-04-10T15:13:00Z">
              <w:r w:rsidRPr="00933DE9">
                <w:rPr>
                  <w:sz w:val="16"/>
                </w:rPr>
                <w:t>Update proposal to drafting rules and conventions for Naming of NF services</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618" w:author="MCC" w:date="2017-04-10T15:13:00Z">
              <w:r w:rsidRPr="00926490">
                <w:rPr>
                  <w:sz w:val="16"/>
                </w:rPr>
                <w:delText>172813</w:delText>
              </w:r>
            </w:del>
            <w:ins w:id="3619" w:author="MCC" w:date="2017-04-10T15:13:00Z">
              <w:r w:rsidRPr="00933DE9">
                <w:rPr>
                  <w:sz w:val="16"/>
                </w:rPr>
                <w:t>172823</w:t>
              </w:r>
            </w:ins>
          </w:p>
        </w:tc>
        <w:tc>
          <w:tcPr>
            <w:tcW w:w="3964" w:type="dxa"/>
          </w:tcPr>
          <w:p w:rsidR="00460759" w:rsidRPr="00933DE9" w:rsidRDefault="00460759" w:rsidP="00595129">
            <w:pPr>
              <w:pStyle w:val="TAL"/>
              <w:tabs>
                <w:tab w:val="clear" w:pos="284"/>
                <w:tab w:val="clear" w:pos="567"/>
              </w:tabs>
              <w:rPr>
                <w:sz w:val="16"/>
              </w:rPr>
            </w:pPr>
            <w:del w:id="3620" w:author="MCC" w:date="2017-04-10T15:13:00Z">
              <w:r w:rsidRPr="00926490">
                <w:rPr>
                  <w:sz w:val="16"/>
                </w:rPr>
                <w:delText>InterDigital, Samsung</w:delText>
              </w:r>
            </w:del>
            <w:ins w:id="3621" w:author="MCC" w:date="2017-04-10T15:13:00Z">
              <w:r w:rsidRPr="00933DE9">
                <w:rPr>
                  <w:sz w:val="16"/>
                </w:rPr>
                <w:t>Deutsche Telekom, Interdigital</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ins w:id="3622" w:author="MCC" w:date="2017-04-10T15:13:00Z">
              <w:r w:rsidRPr="00933DE9">
                <w:rPr>
                  <w:sz w:val="16"/>
                </w:rPr>
                <w:t xml:space="preserve">23.502: </w:t>
              </w:r>
            </w:ins>
            <w:r w:rsidRPr="00933DE9">
              <w:rPr>
                <w:sz w:val="16"/>
              </w:rPr>
              <w:t xml:space="preserve">Update </w:t>
            </w:r>
            <w:del w:id="3623" w:author="MCC" w:date="2017-04-10T15:13:00Z">
              <w:r w:rsidRPr="00926490">
                <w:rPr>
                  <w:sz w:val="16"/>
                </w:rPr>
                <w:delText>UE or network requested</w:delText>
              </w:r>
            </w:del>
            <w:ins w:id="3624" w:author="MCC" w:date="2017-04-10T15:13:00Z">
              <w:r w:rsidRPr="00933DE9">
                <w:rPr>
                  <w:sz w:val="16"/>
                </w:rPr>
                <w:t>of</w:t>
              </w:r>
            </w:ins>
            <w:r w:rsidRPr="00933DE9">
              <w:rPr>
                <w:sz w:val="16"/>
              </w:rPr>
              <w:t xml:space="preserve"> PDU session </w:t>
            </w:r>
            <w:del w:id="3625" w:author="MCC" w:date="2017-04-10T15:13:00Z">
              <w:r w:rsidRPr="00926490">
                <w:rPr>
                  <w:sz w:val="16"/>
                </w:rPr>
                <w:delText>modification</w:delText>
              </w:r>
            </w:del>
            <w:ins w:id="3626" w:author="MCC" w:date="2017-04-10T15:13:00Z">
              <w:r w:rsidRPr="00933DE9">
                <w:rPr>
                  <w:sz w:val="16"/>
                </w:rPr>
                <w:t>anchor change for IPv6 multi-homed session</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627" w:author="MCC" w:date="2017-04-10T15:13:00Z">
              <w:r w:rsidRPr="00926490">
                <w:rPr>
                  <w:sz w:val="16"/>
                </w:rPr>
                <w:delText>172619</w:delText>
              </w:r>
            </w:del>
            <w:ins w:id="3628" w:author="MCC" w:date="2017-04-10T15:13:00Z">
              <w:r w:rsidRPr="00933DE9">
                <w:rPr>
                  <w:sz w:val="16"/>
                </w:rPr>
                <w:t>172606</w:t>
              </w:r>
            </w:ins>
          </w:p>
        </w:tc>
        <w:tc>
          <w:tcPr>
            <w:tcW w:w="3964" w:type="dxa"/>
          </w:tcPr>
          <w:p w:rsidR="00460759" w:rsidRPr="00933DE9" w:rsidRDefault="00460759" w:rsidP="00595129">
            <w:pPr>
              <w:pStyle w:val="TAL"/>
              <w:tabs>
                <w:tab w:val="clear" w:pos="284"/>
                <w:tab w:val="clear" w:pos="567"/>
              </w:tabs>
              <w:rPr>
                <w:sz w:val="16"/>
              </w:rPr>
            </w:pPr>
            <w:del w:id="3629" w:author="MCC" w:date="2017-04-10T15:13:00Z">
              <w:r w:rsidRPr="00926490">
                <w:rPr>
                  <w:sz w:val="16"/>
                </w:rPr>
                <w:delText>CATT</w:delText>
              </w:r>
            </w:del>
            <w:ins w:id="3630" w:author="MCC" w:date="2017-04-10T15:13:00Z">
              <w:r w:rsidRPr="00933DE9">
                <w:rPr>
                  <w:sz w:val="16"/>
                </w:rPr>
                <w:t>Samsung, InterDigital</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631" w:author="MCC" w:date="2017-04-10T15:13:00Z">
              <w:r w:rsidRPr="00926490">
                <w:rPr>
                  <w:sz w:val="16"/>
                </w:rPr>
                <w:delText>TS23.502 NF serivices supported by AMF - NF services</w:delText>
              </w:r>
            </w:del>
            <w:ins w:id="3632" w:author="MCC" w:date="2017-04-10T15:13:00Z">
              <w:r w:rsidRPr="00933DE9">
                <w:rPr>
                  <w:sz w:val="16"/>
                </w:rPr>
                <w:t>23.502: Handover between 3GPP and non-3GPP access</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633" w:author="MCC" w:date="2017-04-10T15:13:00Z">
              <w:r w:rsidRPr="00926490">
                <w:rPr>
                  <w:sz w:val="16"/>
                </w:rPr>
                <w:delText>172734</w:delText>
              </w:r>
            </w:del>
            <w:ins w:id="3634" w:author="MCC" w:date="2017-04-10T15:13:00Z">
              <w:r w:rsidRPr="00933DE9">
                <w:rPr>
                  <w:sz w:val="16"/>
                </w:rPr>
                <w:t>172525</w:t>
              </w:r>
            </w:ins>
          </w:p>
        </w:tc>
        <w:tc>
          <w:tcPr>
            <w:tcW w:w="3964" w:type="dxa"/>
          </w:tcPr>
          <w:p w:rsidR="00460759" w:rsidRPr="00933DE9" w:rsidRDefault="00460759" w:rsidP="00595129">
            <w:pPr>
              <w:pStyle w:val="TAL"/>
              <w:tabs>
                <w:tab w:val="clear" w:pos="284"/>
                <w:tab w:val="clear" w:pos="567"/>
              </w:tabs>
              <w:rPr>
                <w:sz w:val="16"/>
              </w:rPr>
            </w:pPr>
            <w:del w:id="3635" w:author="MCC" w:date="2017-04-10T15:13:00Z">
              <w:r w:rsidRPr="00926490">
                <w:rPr>
                  <w:sz w:val="16"/>
                </w:rPr>
                <w:delText>Huawei, HiSilicon, CATR</w:delText>
              </w:r>
            </w:del>
            <w:ins w:id="3636" w:author="MCC" w:date="2017-04-10T15:13:00Z">
              <w:r w:rsidRPr="00933DE9">
                <w:rPr>
                  <w:sz w:val="16"/>
                </w:rPr>
                <w:t>Ericsson</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rPr>
          <w:ins w:id="3637" w:author="MCC" w:date="2017-04-10T15:13:00Z"/>
        </w:trPr>
        <w:tc>
          <w:tcPr>
            <w:tcW w:w="896" w:type="dxa"/>
          </w:tcPr>
          <w:p w:rsidR="00460759" w:rsidRPr="00933DE9" w:rsidRDefault="00460759" w:rsidP="00595129">
            <w:pPr>
              <w:pStyle w:val="TAL"/>
              <w:tabs>
                <w:tab w:val="clear" w:pos="284"/>
                <w:tab w:val="clear" w:pos="567"/>
              </w:tabs>
              <w:rPr>
                <w:ins w:id="3638" w:author="MCC" w:date="2017-04-10T15:13:00Z"/>
                <w:sz w:val="16"/>
              </w:rPr>
            </w:pPr>
            <w:ins w:id="3639"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640" w:author="MCC" w:date="2017-04-10T15:13:00Z"/>
                <w:sz w:val="16"/>
              </w:rPr>
            </w:pPr>
            <w:ins w:id="3641" w:author="MCC" w:date="2017-04-10T15:13:00Z">
              <w:r w:rsidRPr="00933DE9">
                <w:rPr>
                  <w:sz w:val="16"/>
                </w:rPr>
                <w:t>23.502</w:t>
              </w:r>
            </w:ins>
          </w:p>
        </w:tc>
        <w:tc>
          <w:tcPr>
            <w:tcW w:w="622" w:type="dxa"/>
          </w:tcPr>
          <w:p w:rsidR="00460759" w:rsidRPr="00933DE9" w:rsidRDefault="00460759" w:rsidP="00595129">
            <w:pPr>
              <w:pStyle w:val="TAL"/>
              <w:tabs>
                <w:tab w:val="clear" w:pos="284"/>
                <w:tab w:val="clear" w:pos="567"/>
              </w:tabs>
              <w:rPr>
                <w:ins w:id="3642" w:author="MCC" w:date="2017-04-10T15:13:00Z"/>
                <w:sz w:val="16"/>
              </w:rPr>
            </w:pPr>
            <w:ins w:id="3643"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644" w:author="MCC" w:date="2017-04-10T15:13:00Z"/>
                <w:sz w:val="16"/>
              </w:rPr>
            </w:pPr>
            <w:ins w:id="3645" w:author="MCC" w:date="2017-04-10T15:13:00Z">
              <w:r w:rsidRPr="00933DE9">
                <w:rPr>
                  <w:sz w:val="16"/>
                </w:rPr>
                <w:t>Update UE or network requested PDU session modification</w:t>
              </w:r>
            </w:ins>
          </w:p>
        </w:tc>
        <w:tc>
          <w:tcPr>
            <w:tcW w:w="1219" w:type="dxa"/>
          </w:tcPr>
          <w:p w:rsidR="00460759" w:rsidRPr="00933DE9" w:rsidRDefault="00460759" w:rsidP="00595129">
            <w:pPr>
              <w:pStyle w:val="TAL"/>
              <w:tabs>
                <w:tab w:val="clear" w:pos="284"/>
                <w:tab w:val="clear" w:pos="567"/>
              </w:tabs>
              <w:rPr>
                <w:ins w:id="3646" w:author="MCC" w:date="2017-04-10T15:13:00Z"/>
                <w:sz w:val="16"/>
              </w:rPr>
            </w:pPr>
            <w:ins w:id="3647" w:author="MCC" w:date="2017-04-10T15:13:00Z">
              <w:r w:rsidRPr="00933DE9">
                <w:rPr>
                  <w:sz w:val="16"/>
                </w:rPr>
                <w:t>S2</w:t>
              </w:r>
              <w:r w:rsidRPr="00933DE9">
                <w:rPr>
                  <w:sz w:val="16"/>
                </w:rPr>
                <w:noBreakHyphen/>
                <w:t>172619</w:t>
              </w:r>
            </w:ins>
          </w:p>
        </w:tc>
        <w:tc>
          <w:tcPr>
            <w:tcW w:w="3964" w:type="dxa"/>
          </w:tcPr>
          <w:p w:rsidR="00460759" w:rsidRPr="00933DE9" w:rsidRDefault="00460759" w:rsidP="00595129">
            <w:pPr>
              <w:pStyle w:val="TAL"/>
              <w:tabs>
                <w:tab w:val="clear" w:pos="284"/>
                <w:tab w:val="clear" w:pos="567"/>
              </w:tabs>
              <w:rPr>
                <w:ins w:id="3648" w:author="MCC" w:date="2017-04-10T15:13:00Z"/>
                <w:sz w:val="16"/>
              </w:rPr>
            </w:pPr>
            <w:ins w:id="3649" w:author="MCC" w:date="2017-04-10T15:13:00Z">
              <w:r w:rsidRPr="00933DE9">
                <w:rPr>
                  <w:sz w:val="16"/>
                </w:rPr>
                <w:t>CATT</w:t>
              </w:r>
            </w:ins>
          </w:p>
        </w:tc>
        <w:tc>
          <w:tcPr>
            <w:tcW w:w="1054" w:type="dxa"/>
          </w:tcPr>
          <w:p w:rsidR="00460759" w:rsidRPr="00933DE9" w:rsidRDefault="00460759" w:rsidP="00595129">
            <w:pPr>
              <w:pStyle w:val="TAL"/>
              <w:tabs>
                <w:tab w:val="clear" w:pos="284"/>
                <w:tab w:val="clear" w:pos="567"/>
              </w:tabs>
              <w:rPr>
                <w:ins w:id="3650" w:author="MCC" w:date="2017-04-10T15:13:00Z"/>
                <w:sz w:val="16"/>
              </w:rPr>
            </w:pPr>
            <w:ins w:id="3651"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652" w:author="MCC" w:date="2017-04-10T15:13:00Z"/>
                <w:sz w:val="16"/>
              </w:rPr>
            </w:pPr>
            <w:ins w:id="3653" w:author="MCC" w:date="2017-04-10T15:13:00Z">
              <w:r w:rsidRPr="00933DE9">
                <w:rPr>
                  <w:sz w:val="16"/>
                </w:rPr>
                <w:t>5GS_Ph1</w:t>
              </w:r>
            </w:ins>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23.502: Update of Network triggered Service Request - considering extended buffering</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172653</w:t>
            </w:r>
          </w:p>
        </w:tc>
        <w:tc>
          <w:tcPr>
            <w:tcW w:w="3964" w:type="dxa"/>
          </w:tcPr>
          <w:p w:rsidR="00460759" w:rsidRPr="00933DE9" w:rsidRDefault="00460759" w:rsidP="00595129">
            <w:pPr>
              <w:pStyle w:val="TAL"/>
              <w:tabs>
                <w:tab w:val="clear" w:pos="284"/>
                <w:tab w:val="clear" w:pos="567"/>
              </w:tabs>
              <w:rPr>
                <w:sz w:val="16"/>
              </w:rPr>
            </w:pPr>
            <w:r w:rsidRPr="00933DE9">
              <w:rPr>
                <w:sz w:val="16"/>
              </w:rPr>
              <w:t>LG Electronics, LG Uplus, SK Telecom</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 xml:space="preserve">TS 23.502: Services provided by </w:t>
            </w:r>
            <w:del w:id="3654" w:author="MCC" w:date="2017-04-10T15:13:00Z">
              <w:r w:rsidRPr="00926490">
                <w:rPr>
                  <w:sz w:val="16"/>
                </w:rPr>
                <w:delText>AUSF</w:delText>
              </w:r>
            </w:del>
            <w:ins w:id="3655" w:author="MCC" w:date="2017-04-10T15:13:00Z">
              <w:r w:rsidRPr="00933DE9">
                <w:rPr>
                  <w:sz w:val="16"/>
                </w:rPr>
                <w:t>PCF</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656" w:author="MCC" w:date="2017-04-10T15:13:00Z">
              <w:r w:rsidRPr="00926490">
                <w:rPr>
                  <w:sz w:val="16"/>
                </w:rPr>
                <w:delText>172721</w:delText>
              </w:r>
            </w:del>
            <w:ins w:id="3657" w:author="MCC" w:date="2017-04-10T15:13:00Z">
              <w:r w:rsidRPr="00933DE9">
                <w:rPr>
                  <w:sz w:val="16"/>
                </w:rPr>
                <w:t>172498</w:t>
              </w:r>
            </w:ins>
          </w:p>
        </w:tc>
        <w:tc>
          <w:tcPr>
            <w:tcW w:w="3964" w:type="dxa"/>
          </w:tcPr>
          <w:p w:rsidR="00460759" w:rsidRPr="00933DE9" w:rsidRDefault="00460759" w:rsidP="00595129">
            <w:pPr>
              <w:pStyle w:val="TAL"/>
              <w:tabs>
                <w:tab w:val="clear" w:pos="284"/>
                <w:tab w:val="clear" w:pos="567"/>
              </w:tabs>
              <w:rPr>
                <w:sz w:val="16"/>
              </w:rPr>
            </w:pPr>
            <w:del w:id="3658" w:author="MCC" w:date="2017-04-10T15:13:00Z">
              <w:r w:rsidRPr="00926490">
                <w:rPr>
                  <w:sz w:val="16"/>
                </w:rPr>
                <w:delText>ZTE</w:delText>
              </w:r>
            </w:del>
            <w:ins w:id="3659" w:author="MCC" w:date="2017-04-10T15:13:00Z">
              <w:r w:rsidRPr="00933DE9">
                <w:rPr>
                  <w:sz w:val="16"/>
                </w:rPr>
                <w:t>Huawei, HiSilicon, China Mobile, China Unicom, Oracle</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rPr>
          <w:ins w:id="3660" w:author="MCC" w:date="2017-04-10T15:13:00Z"/>
        </w:trPr>
        <w:tc>
          <w:tcPr>
            <w:tcW w:w="896" w:type="dxa"/>
          </w:tcPr>
          <w:p w:rsidR="00460759" w:rsidRPr="00933DE9" w:rsidRDefault="00460759" w:rsidP="00595129">
            <w:pPr>
              <w:pStyle w:val="TAL"/>
              <w:tabs>
                <w:tab w:val="clear" w:pos="284"/>
                <w:tab w:val="clear" w:pos="567"/>
              </w:tabs>
              <w:rPr>
                <w:ins w:id="3661" w:author="MCC" w:date="2017-04-10T15:13:00Z"/>
                <w:sz w:val="16"/>
              </w:rPr>
            </w:pPr>
            <w:ins w:id="3662"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663" w:author="MCC" w:date="2017-04-10T15:13:00Z"/>
                <w:sz w:val="16"/>
              </w:rPr>
            </w:pPr>
            <w:ins w:id="3664" w:author="MCC" w:date="2017-04-10T15:13:00Z">
              <w:r w:rsidRPr="00933DE9">
                <w:rPr>
                  <w:sz w:val="16"/>
                </w:rPr>
                <w:t>23.502</w:t>
              </w:r>
            </w:ins>
          </w:p>
        </w:tc>
        <w:tc>
          <w:tcPr>
            <w:tcW w:w="622" w:type="dxa"/>
          </w:tcPr>
          <w:p w:rsidR="00460759" w:rsidRPr="00933DE9" w:rsidRDefault="00460759" w:rsidP="00595129">
            <w:pPr>
              <w:pStyle w:val="TAL"/>
              <w:tabs>
                <w:tab w:val="clear" w:pos="284"/>
                <w:tab w:val="clear" w:pos="567"/>
              </w:tabs>
              <w:rPr>
                <w:ins w:id="3665" w:author="MCC" w:date="2017-04-10T15:13:00Z"/>
                <w:sz w:val="16"/>
              </w:rPr>
            </w:pPr>
            <w:ins w:id="3666"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667" w:author="MCC" w:date="2017-04-10T15:13:00Z"/>
                <w:sz w:val="16"/>
              </w:rPr>
            </w:pPr>
            <w:ins w:id="3668" w:author="MCC" w:date="2017-04-10T15:13:00Z">
              <w:r w:rsidRPr="00933DE9">
                <w:rPr>
                  <w:sz w:val="16"/>
                </w:rPr>
                <w:t>TS 23.502: Handover procedure between 3GPP and non-3GPP</w:t>
              </w:r>
            </w:ins>
          </w:p>
        </w:tc>
        <w:tc>
          <w:tcPr>
            <w:tcW w:w="1219" w:type="dxa"/>
          </w:tcPr>
          <w:p w:rsidR="00460759" w:rsidRPr="00933DE9" w:rsidRDefault="00460759" w:rsidP="00595129">
            <w:pPr>
              <w:pStyle w:val="TAL"/>
              <w:tabs>
                <w:tab w:val="clear" w:pos="284"/>
                <w:tab w:val="clear" w:pos="567"/>
              </w:tabs>
              <w:rPr>
                <w:ins w:id="3669" w:author="MCC" w:date="2017-04-10T15:13:00Z"/>
                <w:sz w:val="16"/>
              </w:rPr>
            </w:pPr>
            <w:ins w:id="3670" w:author="MCC" w:date="2017-04-10T15:13:00Z">
              <w:r w:rsidRPr="00933DE9">
                <w:rPr>
                  <w:sz w:val="16"/>
                </w:rPr>
                <w:t>S2</w:t>
              </w:r>
              <w:r w:rsidRPr="00933DE9">
                <w:rPr>
                  <w:sz w:val="16"/>
                </w:rPr>
                <w:noBreakHyphen/>
                <w:t>172526</w:t>
              </w:r>
            </w:ins>
          </w:p>
        </w:tc>
        <w:tc>
          <w:tcPr>
            <w:tcW w:w="3964" w:type="dxa"/>
          </w:tcPr>
          <w:p w:rsidR="00460759" w:rsidRPr="00933DE9" w:rsidRDefault="00460759" w:rsidP="00595129">
            <w:pPr>
              <w:pStyle w:val="TAL"/>
              <w:tabs>
                <w:tab w:val="clear" w:pos="284"/>
                <w:tab w:val="clear" w:pos="567"/>
              </w:tabs>
              <w:rPr>
                <w:ins w:id="3671" w:author="MCC" w:date="2017-04-10T15:13:00Z"/>
                <w:sz w:val="16"/>
              </w:rPr>
            </w:pPr>
            <w:ins w:id="3672" w:author="MCC" w:date="2017-04-10T15:13:00Z">
              <w:r w:rsidRPr="00933DE9">
                <w:rPr>
                  <w:sz w:val="16"/>
                </w:rPr>
                <w:t>LG Electronics</w:t>
              </w:r>
            </w:ins>
          </w:p>
        </w:tc>
        <w:tc>
          <w:tcPr>
            <w:tcW w:w="1054" w:type="dxa"/>
          </w:tcPr>
          <w:p w:rsidR="00460759" w:rsidRPr="00933DE9" w:rsidRDefault="00460759" w:rsidP="00595129">
            <w:pPr>
              <w:pStyle w:val="TAL"/>
              <w:tabs>
                <w:tab w:val="clear" w:pos="284"/>
                <w:tab w:val="clear" w:pos="567"/>
              </w:tabs>
              <w:rPr>
                <w:ins w:id="3673" w:author="MCC" w:date="2017-04-10T15:13:00Z"/>
                <w:sz w:val="16"/>
              </w:rPr>
            </w:pPr>
            <w:ins w:id="3674"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675" w:author="MCC" w:date="2017-04-10T15:13:00Z"/>
                <w:sz w:val="16"/>
              </w:rPr>
            </w:pPr>
            <w:ins w:id="3676" w:author="MCC" w:date="2017-04-10T15:13:00Z">
              <w:r w:rsidRPr="00933DE9">
                <w:rPr>
                  <w:sz w:val="16"/>
                </w:rPr>
                <w:t>5GS_Ph1</w:t>
              </w:r>
            </w:ins>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w:t>
            </w:r>
            <w:del w:id="3677" w:author="MCC" w:date="2017-04-10T15:13:00Z">
              <w:r w:rsidRPr="00926490">
                <w:rPr>
                  <w:sz w:val="16"/>
                </w:rPr>
                <w:delText>723</w:delText>
              </w:r>
            </w:del>
            <w:ins w:id="3678" w:author="MCC" w:date="2017-04-10T15:13:00Z">
              <w:r w:rsidRPr="00933DE9">
                <w:rPr>
                  <w:sz w:val="16"/>
                </w:rPr>
                <w:t>502</w:t>
              </w:r>
            </w:ins>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679" w:author="MCC" w:date="2017-04-10T15:13:00Z">
              <w:r w:rsidRPr="00926490">
                <w:rPr>
                  <w:sz w:val="16"/>
                </w:rPr>
                <w:delText>Detailed description of the issues listed in S2-170698</w:delText>
              </w:r>
            </w:del>
            <w:ins w:id="3680" w:author="MCC" w:date="2017-04-10T15:13:00Z">
              <w:r w:rsidRPr="00933DE9">
                <w:rPr>
                  <w:sz w:val="16"/>
                </w:rPr>
                <w:t>Update of PDU session establishment procedure</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681" w:author="MCC" w:date="2017-04-10T15:13:00Z">
              <w:r w:rsidRPr="00926490">
                <w:rPr>
                  <w:sz w:val="16"/>
                </w:rPr>
                <w:delText>172798</w:delText>
              </w:r>
            </w:del>
            <w:ins w:id="3682" w:author="MCC" w:date="2017-04-10T15:13:00Z">
              <w:r w:rsidRPr="00933DE9">
                <w:rPr>
                  <w:sz w:val="16"/>
                </w:rPr>
                <w:t>172778</w:t>
              </w:r>
            </w:ins>
          </w:p>
        </w:tc>
        <w:tc>
          <w:tcPr>
            <w:tcW w:w="3964" w:type="dxa"/>
          </w:tcPr>
          <w:p w:rsidR="00460759" w:rsidRPr="00933DE9" w:rsidRDefault="00460759" w:rsidP="00595129">
            <w:pPr>
              <w:pStyle w:val="TAL"/>
              <w:tabs>
                <w:tab w:val="clear" w:pos="284"/>
                <w:tab w:val="clear" w:pos="567"/>
              </w:tabs>
              <w:rPr>
                <w:sz w:val="16"/>
              </w:rPr>
            </w:pPr>
            <w:del w:id="3683" w:author="MCC" w:date="2017-04-10T15:13:00Z">
              <w:r w:rsidRPr="00926490">
                <w:rPr>
                  <w:sz w:val="16"/>
                </w:rPr>
                <w:delText>Nokia, Alcatel-Lucent Shanghai Bell</w:delText>
              </w:r>
            </w:del>
            <w:ins w:id="3684" w:author="MCC" w:date="2017-04-10T15:13:00Z">
              <w:r w:rsidRPr="00933DE9">
                <w:rPr>
                  <w:sz w:val="16"/>
                </w:rPr>
                <w:t>CATT</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del w:id="3685" w:author="MCC" w:date="2017-04-10T15:13:00Z">
              <w:r w:rsidRPr="00926490">
                <w:rPr>
                  <w:sz w:val="16"/>
                </w:rPr>
                <w:delText>FS_LTE_LIGHT_CON</w:delText>
              </w:r>
            </w:del>
            <w:ins w:id="3686" w:author="MCC" w:date="2017-04-10T15:13:00Z">
              <w:r w:rsidRPr="00933DE9">
                <w:rPr>
                  <w:sz w:val="16"/>
                </w:rPr>
                <w:t>5GS_Ph1</w:t>
              </w:r>
            </w:ins>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w:t>
            </w:r>
            <w:del w:id="3687" w:author="MCC" w:date="2017-04-10T15:13:00Z">
              <w:r w:rsidRPr="00926490">
                <w:rPr>
                  <w:sz w:val="16"/>
                </w:rPr>
                <w:delText>723</w:delText>
              </w:r>
            </w:del>
            <w:ins w:id="3688" w:author="MCC" w:date="2017-04-10T15:13:00Z">
              <w:r w:rsidRPr="00933DE9">
                <w:rPr>
                  <w:sz w:val="16"/>
                </w:rPr>
                <w:t>502</w:t>
              </w:r>
            </w:ins>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689" w:author="MCC" w:date="2017-04-10T15:13:00Z">
              <w:r w:rsidRPr="00926490">
                <w:rPr>
                  <w:sz w:val="16"/>
                </w:rPr>
                <w:delText>Text for issues 3, 15 and 20</w:delText>
              </w:r>
            </w:del>
            <w:ins w:id="3690" w:author="MCC" w:date="2017-04-10T15:13:00Z">
              <w:r w:rsidRPr="00933DE9">
                <w:rPr>
                  <w:sz w:val="16"/>
                </w:rPr>
                <w:t>23.502: Describe NF services provided by UDM</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691" w:author="MCC" w:date="2017-04-10T15:13:00Z">
              <w:r w:rsidRPr="00926490">
                <w:rPr>
                  <w:sz w:val="16"/>
                </w:rPr>
                <w:delText>172434</w:delText>
              </w:r>
            </w:del>
            <w:ins w:id="3692" w:author="MCC" w:date="2017-04-10T15:13:00Z">
              <w:r w:rsidRPr="00933DE9">
                <w:rPr>
                  <w:sz w:val="16"/>
                </w:rPr>
                <w:t>172780</w:t>
              </w:r>
            </w:ins>
          </w:p>
        </w:tc>
        <w:tc>
          <w:tcPr>
            <w:tcW w:w="3964" w:type="dxa"/>
          </w:tcPr>
          <w:p w:rsidR="00460759" w:rsidRPr="00933DE9" w:rsidRDefault="00460759" w:rsidP="00595129">
            <w:pPr>
              <w:pStyle w:val="TAL"/>
              <w:tabs>
                <w:tab w:val="clear" w:pos="284"/>
                <w:tab w:val="clear" w:pos="567"/>
              </w:tabs>
              <w:rPr>
                <w:sz w:val="16"/>
              </w:rPr>
            </w:pPr>
            <w:ins w:id="3693" w:author="MCC" w:date="2017-04-10T15:13:00Z">
              <w:r w:rsidRPr="00933DE9">
                <w:rPr>
                  <w:sz w:val="16"/>
                </w:rPr>
                <w:t xml:space="preserve">China Mobile, </w:t>
              </w:r>
            </w:ins>
            <w:r w:rsidRPr="00933DE9">
              <w:rPr>
                <w:sz w:val="16"/>
              </w:rPr>
              <w:t>Huawei, HiSilicon</w:t>
            </w:r>
            <w:ins w:id="3694" w:author="MCC" w:date="2017-04-10T15:13:00Z">
              <w:r w:rsidRPr="00933DE9">
                <w:rPr>
                  <w:sz w:val="16"/>
                </w:rPr>
                <w:t>, Nokia</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del w:id="3695" w:author="MCC" w:date="2017-04-10T15:13:00Z">
              <w:r w:rsidRPr="00926490">
                <w:rPr>
                  <w:sz w:val="16"/>
                </w:rPr>
                <w:delText>FS_LTE_LIGHT_CON</w:delText>
              </w:r>
            </w:del>
            <w:ins w:id="3696" w:author="MCC" w:date="2017-04-10T15:13:00Z">
              <w:r w:rsidRPr="00933DE9">
                <w:rPr>
                  <w:sz w:val="16"/>
                </w:rPr>
                <w:t>5GS_Ph1</w:t>
              </w:r>
            </w:ins>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23.723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697" w:author="MCC" w:date="2017-04-10T15:13:00Z">
              <w:r w:rsidRPr="00926490">
                <w:rPr>
                  <w:sz w:val="16"/>
                </w:rPr>
                <w:delText xml:space="preserve">TR 23.723 </w:delText>
              </w:r>
            </w:del>
            <w:r w:rsidRPr="00933DE9">
              <w:rPr>
                <w:sz w:val="16"/>
              </w:rPr>
              <w:t xml:space="preserve">Text for issues </w:t>
            </w:r>
            <w:del w:id="3698" w:author="MCC" w:date="2017-04-10T15:13:00Z">
              <w:r w:rsidRPr="00926490">
                <w:rPr>
                  <w:sz w:val="16"/>
                </w:rPr>
                <w:delText>#21 #25</w:delText>
              </w:r>
            </w:del>
            <w:ins w:id="3699" w:author="MCC" w:date="2017-04-10T15:13:00Z">
              <w:r w:rsidRPr="00933DE9">
                <w:rPr>
                  <w:sz w:val="16"/>
                </w:rPr>
                <w:t>3, 15 and 20</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700" w:author="MCC" w:date="2017-04-10T15:13:00Z">
              <w:r w:rsidRPr="00926490">
                <w:rPr>
                  <w:sz w:val="16"/>
                </w:rPr>
                <w:delText>172435</w:delText>
              </w:r>
            </w:del>
            <w:ins w:id="3701" w:author="MCC" w:date="2017-04-10T15:13:00Z">
              <w:r w:rsidRPr="00933DE9">
                <w:rPr>
                  <w:sz w:val="16"/>
                </w:rPr>
                <w:t>172434</w:t>
              </w:r>
            </w:ins>
          </w:p>
        </w:tc>
        <w:tc>
          <w:tcPr>
            <w:tcW w:w="3964" w:type="dxa"/>
          </w:tcPr>
          <w:p w:rsidR="00460759" w:rsidRPr="00933DE9" w:rsidRDefault="00460759" w:rsidP="00595129">
            <w:pPr>
              <w:pStyle w:val="TAL"/>
              <w:tabs>
                <w:tab w:val="clear" w:pos="284"/>
                <w:tab w:val="clear" w:pos="567"/>
              </w:tabs>
              <w:rPr>
                <w:sz w:val="16"/>
              </w:rPr>
            </w:pPr>
            <w:del w:id="3702" w:author="MCC" w:date="2017-04-10T15:13:00Z">
              <w:r w:rsidRPr="00926490">
                <w:rPr>
                  <w:sz w:val="16"/>
                </w:rPr>
                <w:delText>Samsung</w:delText>
              </w:r>
            </w:del>
            <w:ins w:id="3703" w:author="MCC" w:date="2017-04-10T15:13:00Z">
              <w:r w:rsidRPr="00933DE9">
                <w:rPr>
                  <w:sz w:val="16"/>
                </w:rPr>
                <w:t>Huawei, Hisilicon</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FS_LTE_LIGHT_CON</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23.723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704" w:author="MCC" w:date="2017-04-10T15:13:00Z">
              <w:r w:rsidRPr="00926490">
                <w:rPr>
                  <w:sz w:val="16"/>
                </w:rPr>
                <w:delText>On Support of ACB</w:delText>
              </w:r>
            </w:del>
            <w:ins w:id="3705" w:author="MCC" w:date="2017-04-10T15:13:00Z">
              <w:r w:rsidRPr="00933DE9">
                <w:rPr>
                  <w:sz w:val="16"/>
                </w:rPr>
                <w:t>Detailed description of the issues listed in S2-170698</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706" w:author="MCC" w:date="2017-04-10T15:13:00Z">
              <w:r w:rsidRPr="00926490">
                <w:rPr>
                  <w:sz w:val="16"/>
                </w:rPr>
                <w:delText>172439</w:delText>
              </w:r>
            </w:del>
            <w:ins w:id="3707" w:author="MCC" w:date="2017-04-10T15:13:00Z">
              <w:r w:rsidRPr="00933DE9">
                <w:rPr>
                  <w:sz w:val="16"/>
                </w:rPr>
                <w:t>172798</w:t>
              </w:r>
            </w:ins>
          </w:p>
        </w:tc>
        <w:tc>
          <w:tcPr>
            <w:tcW w:w="3964"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FS_LTE_LIGHT_CON</w:t>
            </w:r>
          </w:p>
        </w:tc>
      </w:tr>
      <w:tr w:rsidR="00460759" w:rsidRPr="004C492A" w:rsidTr="00595129">
        <w:trPr>
          <w:del w:id="3708" w:author="MCC" w:date="2017-04-10T15:13:00Z"/>
        </w:trPr>
        <w:tc>
          <w:tcPr>
            <w:tcW w:w="896" w:type="dxa"/>
          </w:tcPr>
          <w:p w:rsidR="00460759" w:rsidRPr="00926490" w:rsidRDefault="00460759" w:rsidP="00595129">
            <w:pPr>
              <w:pStyle w:val="TAL"/>
              <w:tabs>
                <w:tab w:val="clear" w:pos="284"/>
                <w:tab w:val="clear" w:pos="567"/>
              </w:tabs>
              <w:rPr>
                <w:del w:id="3709" w:author="MCC" w:date="2017-04-10T15:13:00Z"/>
                <w:sz w:val="16"/>
              </w:rPr>
            </w:pPr>
            <w:del w:id="3710" w:author="MCC" w:date="2017-04-10T15:13:00Z">
              <w:r w:rsidRPr="00926490">
                <w:rPr>
                  <w:sz w:val="16"/>
                </w:rPr>
                <w:delText>S2-120</w:delText>
              </w:r>
            </w:del>
          </w:p>
        </w:tc>
        <w:tc>
          <w:tcPr>
            <w:tcW w:w="772" w:type="dxa"/>
          </w:tcPr>
          <w:p w:rsidR="00460759" w:rsidRPr="00926490" w:rsidRDefault="00460759" w:rsidP="00595129">
            <w:pPr>
              <w:pStyle w:val="TAL"/>
              <w:tabs>
                <w:tab w:val="clear" w:pos="284"/>
                <w:tab w:val="clear" w:pos="567"/>
              </w:tabs>
              <w:rPr>
                <w:del w:id="3711" w:author="MCC" w:date="2017-04-10T15:13:00Z"/>
                <w:sz w:val="16"/>
              </w:rPr>
            </w:pPr>
            <w:del w:id="3712" w:author="MCC" w:date="2017-04-10T15:13:00Z">
              <w:r w:rsidRPr="00926490">
                <w:rPr>
                  <w:sz w:val="16"/>
                </w:rPr>
                <w:delText>23.723</w:delText>
              </w:r>
            </w:del>
          </w:p>
        </w:tc>
        <w:tc>
          <w:tcPr>
            <w:tcW w:w="622" w:type="dxa"/>
          </w:tcPr>
          <w:p w:rsidR="00460759" w:rsidRPr="00926490" w:rsidRDefault="00460759" w:rsidP="00595129">
            <w:pPr>
              <w:pStyle w:val="TAL"/>
              <w:tabs>
                <w:tab w:val="clear" w:pos="284"/>
                <w:tab w:val="clear" w:pos="567"/>
              </w:tabs>
              <w:rPr>
                <w:del w:id="3713" w:author="MCC" w:date="2017-04-10T15:13:00Z"/>
                <w:sz w:val="16"/>
              </w:rPr>
            </w:pPr>
            <w:del w:id="3714" w:author="MCC" w:date="2017-04-10T15:13:00Z">
              <w:r w:rsidRPr="00926490">
                <w:rPr>
                  <w:sz w:val="16"/>
                </w:rPr>
                <w:delText>Rel-15</w:delText>
              </w:r>
            </w:del>
          </w:p>
        </w:tc>
        <w:tc>
          <w:tcPr>
            <w:tcW w:w="4764" w:type="dxa"/>
          </w:tcPr>
          <w:p w:rsidR="00460759" w:rsidRPr="00926490" w:rsidRDefault="00460759" w:rsidP="00595129">
            <w:pPr>
              <w:pStyle w:val="TAL"/>
              <w:tabs>
                <w:tab w:val="clear" w:pos="284"/>
                <w:tab w:val="clear" w:pos="567"/>
              </w:tabs>
              <w:rPr>
                <w:del w:id="3715" w:author="MCC" w:date="2017-04-10T15:13:00Z"/>
                <w:sz w:val="16"/>
              </w:rPr>
            </w:pPr>
            <w:del w:id="3716" w:author="MCC" w:date="2017-04-10T15:13:00Z">
              <w:r w:rsidRPr="00926490">
                <w:rPr>
                  <w:sz w:val="16"/>
                </w:rPr>
                <w:delText>On issue #18: Using S-TMSI for RAN paging</w:delText>
              </w:r>
            </w:del>
          </w:p>
        </w:tc>
        <w:tc>
          <w:tcPr>
            <w:tcW w:w="1219" w:type="dxa"/>
          </w:tcPr>
          <w:p w:rsidR="00460759" w:rsidRPr="00926490" w:rsidRDefault="00460759" w:rsidP="00595129">
            <w:pPr>
              <w:pStyle w:val="TAL"/>
              <w:tabs>
                <w:tab w:val="clear" w:pos="284"/>
                <w:tab w:val="clear" w:pos="567"/>
              </w:tabs>
              <w:rPr>
                <w:del w:id="3717" w:author="MCC" w:date="2017-04-10T15:13:00Z"/>
                <w:sz w:val="16"/>
              </w:rPr>
            </w:pPr>
            <w:del w:id="3718" w:author="MCC" w:date="2017-04-10T15:13:00Z">
              <w:r w:rsidRPr="00926490">
                <w:rPr>
                  <w:sz w:val="16"/>
                </w:rPr>
                <w:delText>S2</w:delText>
              </w:r>
              <w:r w:rsidRPr="00926490">
                <w:rPr>
                  <w:sz w:val="16"/>
                </w:rPr>
                <w:noBreakHyphen/>
                <w:delText>172799</w:delText>
              </w:r>
            </w:del>
          </w:p>
        </w:tc>
        <w:tc>
          <w:tcPr>
            <w:tcW w:w="3964" w:type="dxa"/>
          </w:tcPr>
          <w:p w:rsidR="00460759" w:rsidRPr="00926490" w:rsidRDefault="00460759" w:rsidP="00595129">
            <w:pPr>
              <w:pStyle w:val="TAL"/>
              <w:tabs>
                <w:tab w:val="clear" w:pos="284"/>
                <w:tab w:val="clear" w:pos="567"/>
              </w:tabs>
              <w:rPr>
                <w:del w:id="3719" w:author="MCC" w:date="2017-04-10T15:13:00Z"/>
                <w:sz w:val="16"/>
              </w:rPr>
            </w:pPr>
            <w:del w:id="3720" w:author="MCC" w:date="2017-04-10T15:13:00Z">
              <w:r w:rsidRPr="00926490">
                <w:rPr>
                  <w:sz w:val="16"/>
                </w:rPr>
                <w:delText>Intel</w:delText>
              </w:r>
            </w:del>
          </w:p>
        </w:tc>
        <w:tc>
          <w:tcPr>
            <w:tcW w:w="1054" w:type="dxa"/>
          </w:tcPr>
          <w:p w:rsidR="00460759" w:rsidRPr="00926490" w:rsidRDefault="00460759" w:rsidP="00595129">
            <w:pPr>
              <w:pStyle w:val="TAL"/>
              <w:tabs>
                <w:tab w:val="clear" w:pos="284"/>
                <w:tab w:val="clear" w:pos="567"/>
              </w:tabs>
              <w:rPr>
                <w:del w:id="3721" w:author="MCC" w:date="2017-04-10T15:13:00Z"/>
                <w:sz w:val="16"/>
              </w:rPr>
            </w:pPr>
            <w:del w:id="3722" w:author="MCC" w:date="2017-04-10T15:13:00Z">
              <w:r w:rsidRPr="00926490">
                <w:rPr>
                  <w:sz w:val="16"/>
                </w:rPr>
                <w:delText>Approved</w:delText>
              </w:r>
            </w:del>
          </w:p>
        </w:tc>
        <w:tc>
          <w:tcPr>
            <w:tcW w:w="1495" w:type="dxa"/>
          </w:tcPr>
          <w:p w:rsidR="00460759" w:rsidRPr="00926490" w:rsidRDefault="00460759" w:rsidP="00595129">
            <w:pPr>
              <w:pStyle w:val="TAL"/>
              <w:tabs>
                <w:tab w:val="clear" w:pos="284"/>
                <w:tab w:val="clear" w:pos="567"/>
              </w:tabs>
              <w:rPr>
                <w:del w:id="3723" w:author="MCC" w:date="2017-04-10T15:13:00Z"/>
                <w:sz w:val="16"/>
              </w:rPr>
            </w:pPr>
            <w:del w:id="3724" w:author="MCC" w:date="2017-04-10T15:13:00Z">
              <w:r w:rsidRPr="00926490">
                <w:rPr>
                  <w:sz w:val="16"/>
                </w:rPr>
                <w:delText>FS_LTE_LIGHT_CON</w:delText>
              </w:r>
            </w:del>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23.723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Architectural and functional requirements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172800</w:t>
            </w:r>
          </w:p>
        </w:tc>
        <w:tc>
          <w:tcPr>
            <w:tcW w:w="3964"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FS_LTE_LIGHT_CON</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w:t>
            </w:r>
            <w:del w:id="3725" w:author="MCC" w:date="2017-04-10T15:13:00Z">
              <w:r w:rsidRPr="00926490">
                <w:rPr>
                  <w:sz w:val="16"/>
                </w:rPr>
                <w:delText>729</w:delText>
              </w:r>
            </w:del>
            <w:ins w:id="3726" w:author="MCC" w:date="2017-04-10T15:13:00Z">
              <w:r w:rsidRPr="00933DE9">
                <w:rPr>
                  <w:sz w:val="16"/>
                </w:rPr>
                <w:t>723</w:t>
              </w:r>
            </w:ins>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727" w:author="MCC" w:date="2017-04-10T15:13:00Z">
              <w:r w:rsidRPr="00926490">
                <w:rPr>
                  <w:sz w:val="16"/>
                </w:rPr>
                <w:delText>Solution to Key issue #5: Enforce Secondary RAT Restriction at the eNB</w:delText>
              </w:r>
            </w:del>
            <w:ins w:id="3728" w:author="MCC" w:date="2017-04-10T15:13:00Z">
              <w:r w:rsidRPr="00933DE9">
                <w:rPr>
                  <w:sz w:val="16"/>
                </w:rPr>
                <w:t>On Support of ACB</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729" w:author="MCC" w:date="2017-04-10T15:13:00Z">
              <w:r w:rsidRPr="00926490">
                <w:rPr>
                  <w:sz w:val="16"/>
                </w:rPr>
                <w:delText>172402</w:delText>
              </w:r>
            </w:del>
            <w:ins w:id="3730" w:author="MCC" w:date="2017-04-10T15:13:00Z">
              <w:r w:rsidRPr="00933DE9">
                <w:rPr>
                  <w:sz w:val="16"/>
                </w:rPr>
                <w:t>172439</w:t>
              </w:r>
            </w:ins>
          </w:p>
        </w:tc>
        <w:tc>
          <w:tcPr>
            <w:tcW w:w="3964" w:type="dxa"/>
          </w:tcPr>
          <w:p w:rsidR="00460759" w:rsidRPr="00933DE9" w:rsidRDefault="00460759" w:rsidP="00595129">
            <w:pPr>
              <w:pStyle w:val="TAL"/>
              <w:tabs>
                <w:tab w:val="clear" w:pos="284"/>
                <w:tab w:val="clear" w:pos="567"/>
              </w:tabs>
              <w:rPr>
                <w:sz w:val="16"/>
              </w:rPr>
            </w:pPr>
            <w:del w:id="3731" w:author="MCC" w:date="2017-04-10T15:13:00Z">
              <w:r w:rsidRPr="00926490">
                <w:rPr>
                  <w:sz w:val="16"/>
                </w:rPr>
                <w:delText>NEC</w:delText>
              </w:r>
            </w:del>
            <w:ins w:id="3732" w:author="MCC" w:date="2017-04-10T15:13:00Z">
              <w:r w:rsidRPr="00933DE9">
                <w:rPr>
                  <w:sz w:val="16"/>
                </w:rPr>
                <w:t>NOKIA, Alcatel-Lucent Shanghai Bell</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w:t>
            </w:r>
            <w:del w:id="3733" w:author="MCC" w:date="2017-04-10T15:13:00Z">
              <w:r w:rsidRPr="00926490">
                <w:rPr>
                  <w:sz w:val="16"/>
                </w:rPr>
                <w:delText>USOS</w:delText>
              </w:r>
            </w:del>
            <w:ins w:id="3734" w:author="MCC" w:date="2017-04-10T15:13:00Z">
              <w:r w:rsidRPr="00933DE9">
                <w:rPr>
                  <w:sz w:val="16"/>
                </w:rPr>
                <w:t>LTE_LIGHT_CON</w:t>
              </w:r>
            </w:ins>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w:t>
            </w:r>
            <w:del w:id="3735" w:author="MCC" w:date="2017-04-10T15:13:00Z">
              <w:r w:rsidRPr="00926490">
                <w:rPr>
                  <w:sz w:val="16"/>
                </w:rPr>
                <w:delText>729</w:delText>
              </w:r>
            </w:del>
            <w:ins w:id="3736" w:author="MCC" w:date="2017-04-10T15:13:00Z">
              <w:r w:rsidRPr="00933DE9">
                <w:rPr>
                  <w:sz w:val="16"/>
                </w:rPr>
                <w:t>723</w:t>
              </w:r>
            </w:ins>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737" w:author="MCC" w:date="2017-04-10T15:13:00Z">
              <w:r w:rsidRPr="00926490">
                <w:rPr>
                  <w:sz w:val="16"/>
                </w:rPr>
                <w:delText>Solution#3 updates to USOS key</w:delText>
              </w:r>
            </w:del>
            <w:ins w:id="3738" w:author="MCC" w:date="2017-04-10T15:13:00Z">
              <w:r w:rsidRPr="00933DE9">
                <w:rPr>
                  <w:sz w:val="16"/>
                </w:rPr>
                <w:t>TR 23.723 Text for</w:t>
              </w:r>
            </w:ins>
            <w:r w:rsidRPr="00933DE9">
              <w:rPr>
                <w:sz w:val="16"/>
              </w:rPr>
              <w:t xml:space="preserve"> issues</w:t>
            </w:r>
            <w:ins w:id="3739" w:author="MCC" w:date="2017-04-10T15:13:00Z">
              <w:r w:rsidRPr="00933DE9">
                <w:rPr>
                  <w:sz w:val="16"/>
                </w:rPr>
                <w:t xml:space="preserve"> #21 #25</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740" w:author="MCC" w:date="2017-04-10T15:13:00Z">
              <w:r w:rsidRPr="00926490">
                <w:rPr>
                  <w:sz w:val="16"/>
                </w:rPr>
                <w:delText>172401</w:delText>
              </w:r>
            </w:del>
            <w:ins w:id="3741" w:author="MCC" w:date="2017-04-10T15:13:00Z">
              <w:r w:rsidRPr="00933DE9">
                <w:rPr>
                  <w:sz w:val="16"/>
                </w:rPr>
                <w:t>172435</w:t>
              </w:r>
            </w:ins>
          </w:p>
        </w:tc>
        <w:tc>
          <w:tcPr>
            <w:tcW w:w="3964" w:type="dxa"/>
          </w:tcPr>
          <w:p w:rsidR="00460759" w:rsidRPr="00933DE9" w:rsidRDefault="00460759" w:rsidP="00595129">
            <w:pPr>
              <w:pStyle w:val="TAL"/>
              <w:tabs>
                <w:tab w:val="clear" w:pos="284"/>
                <w:tab w:val="clear" w:pos="567"/>
              </w:tabs>
              <w:rPr>
                <w:sz w:val="16"/>
              </w:rPr>
            </w:pPr>
            <w:del w:id="3742" w:author="MCC" w:date="2017-04-10T15:13:00Z">
              <w:r w:rsidRPr="00926490">
                <w:rPr>
                  <w:sz w:val="16"/>
                </w:rPr>
                <w:delText>Ericsson</w:delText>
              </w:r>
            </w:del>
            <w:ins w:id="3743" w:author="MCC" w:date="2017-04-10T15:13:00Z">
              <w:r w:rsidRPr="00933DE9">
                <w:rPr>
                  <w:sz w:val="16"/>
                </w:rPr>
                <w:t>Samsung</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w:t>
            </w:r>
            <w:del w:id="3744" w:author="MCC" w:date="2017-04-10T15:13:00Z">
              <w:r w:rsidRPr="00926490">
                <w:rPr>
                  <w:sz w:val="16"/>
                </w:rPr>
                <w:delText>USOS</w:delText>
              </w:r>
            </w:del>
            <w:ins w:id="3745" w:author="MCC" w:date="2017-04-10T15:13:00Z">
              <w:r w:rsidRPr="00933DE9">
                <w:rPr>
                  <w:sz w:val="16"/>
                </w:rPr>
                <w:t>LTE_LIGHT_CON</w:t>
              </w:r>
            </w:ins>
          </w:p>
        </w:tc>
      </w:tr>
      <w:tr w:rsidR="00460759" w:rsidRPr="004C492A" w:rsidTr="00595129">
        <w:trPr>
          <w:ins w:id="3746" w:author="MCC" w:date="2017-04-10T15:13:00Z"/>
        </w:trPr>
        <w:tc>
          <w:tcPr>
            <w:tcW w:w="896" w:type="dxa"/>
          </w:tcPr>
          <w:p w:rsidR="00460759" w:rsidRPr="00933DE9" w:rsidRDefault="00460759" w:rsidP="00595129">
            <w:pPr>
              <w:pStyle w:val="TAL"/>
              <w:tabs>
                <w:tab w:val="clear" w:pos="284"/>
                <w:tab w:val="clear" w:pos="567"/>
              </w:tabs>
              <w:rPr>
                <w:ins w:id="3747" w:author="MCC" w:date="2017-04-10T15:13:00Z"/>
                <w:sz w:val="16"/>
              </w:rPr>
            </w:pPr>
            <w:ins w:id="3748"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749" w:author="MCC" w:date="2017-04-10T15:13:00Z"/>
                <w:sz w:val="16"/>
              </w:rPr>
            </w:pPr>
            <w:ins w:id="3750" w:author="MCC" w:date="2017-04-10T15:13:00Z">
              <w:r w:rsidRPr="00933DE9">
                <w:rPr>
                  <w:sz w:val="16"/>
                </w:rPr>
                <w:t>23.723</w:t>
              </w:r>
            </w:ins>
          </w:p>
        </w:tc>
        <w:tc>
          <w:tcPr>
            <w:tcW w:w="622" w:type="dxa"/>
          </w:tcPr>
          <w:p w:rsidR="00460759" w:rsidRPr="00933DE9" w:rsidRDefault="00460759" w:rsidP="00595129">
            <w:pPr>
              <w:pStyle w:val="TAL"/>
              <w:tabs>
                <w:tab w:val="clear" w:pos="284"/>
                <w:tab w:val="clear" w:pos="567"/>
              </w:tabs>
              <w:rPr>
                <w:ins w:id="3751" w:author="MCC" w:date="2017-04-10T15:13:00Z"/>
                <w:sz w:val="16"/>
              </w:rPr>
            </w:pPr>
            <w:ins w:id="3752"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753" w:author="MCC" w:date="2017-04-10T15:13:00Z"/>
                <w:sz w:val="16"/>
              </w:rPr>
            </w:pPr>
            <w:ins w:id="3754" w:author="MCC" w:date="2017-04-10T15:13:00Z">
              <w:r w:rsidRPr="00933DE9">
                <w:rPr>
                  <w:sz w:val="16"/>
                </w:rPr>
                <w:t>On issue #18: Using S-TMSI for RAN paging</w:t>
              </w:r>
            </w:ins>
          </w:p>
        </w:tc>
        <w:tc>
          <w:tcPr>
            <w:tcW w:w="1219" w:type="dxa"/>
          </w:tcPr>
          <w:p w:rsidR="00460759" w:rsidRPr="00933DE9" w:rsidRDefault="00460759" w:rsidP="00595129">
            <w:pPr>
              <w:pStyle w:val="TAL"/>
              <w:tabs>
                <w:tab w:val="clear" w:pos="284"/>
                <w:tab w:val="clear" w:pos="567"/>
              </w:tabs>
              <w:rPr>
                <w:ins w:id="3755" w:author="MCC" w:date="2017-04-10T15:13:00Z"/>
                <w:sz w:val="16"/>
              </w:rPr>
            </w:pPr>
            <w:ins w:id="3756" w:author="MCC" w:date="2017-04-10T15:13:00Z">
              <w:r w:rsidRPr="00933DE9">
                <w:rPr>
                  <w:sz w:val="16"/>
                </w:rPr>
                <w:t>S2</w:t>
              </w:r>
              <w:r w:rsidRPr="00933DE9">
                <w:rPr>
                  <w:sz w:val="16"/>
                </w:rPr>
                <w:noBreakHyphen/>
                <w:t>172799</w:t>
              </w:r>
            </w:ins>
          </w:p>
        </w:tc>
        <w:tc>
          <w:tcPr>
            <w:tcW w:w="3964" w:type="dxa"/>
          </w:tcPr>
          <w:p w:rsidR="00460759" w:rsidRPr="00933DE9" w:rsidRDefault="00460759" w:rsidP="00595129">
            <w:pPr>
              <w:pStyle w:val="TAL"/>
              <w:tabs>
                <w:tab w:val="clear" w:pos="284"/>
                <w:tab w:val="clear" w:pos="567"/>
              </w:tabs>
              <w:rPr>
                <w:ins w:id="3757" w:author="MCC" w:date="2017-04-10T15:13:00Z"/>
                <w:sz w:val="16"/>
              </w:rPr>
            </w:pPr>
            <w:ins w:id="3758" w:author="MCC" w:date="2017-04-10T15:13:00Z">
              <w:r w:rsidRPr="00933DE9">
                <w:rPr>
                  <w:sz w:val="16"/>
                </w:rPr>
                <w:t>Intel</w:t>
              </w:r>
            </w:ins>
          </w:p>
        </w:tc>
        <w:tc>
          <w:tcPr>
            <w:tcW w:w="1054" w:type="dxa"/>
          </w:tcPr>
          <w:p w:rsidR="00460759" w:rsidRPr="00933DE9" w:rsidRDefault="00460759" w:rsidP="00595129">
            <w:pPr>
              <w:pStyle w:val="TAL"/>
              <w:tabs>
                <w:tab w:val="clear" w:pos="284"/>
                <w:tab w:val="clear" w:pos="567"/>
              </w:tabs>
              <w:rPr>
                <w:ins w:id="3759" w:author="MCC" w:date="2017-04-10T15:13:00Z"/>
                <w:sz w:val="16"/>
              </w:rPr>
            </w:pPr>
            <w:ins w:id="3760"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761" w:author="MCC" w:date="2017-04-10T15:13:00Z"/>
                <w:sz w:val="16"/>
              </w:rPr>
            </w:pPr>
            <w:ins w:id="3762" w:author="MCC" w:date="2017-04-10T15:13:00Z">
              <w:r w:rsidRPr="00933DE9">
                <w:rPr>
                  <w:sz w:val="16"/>
                </w:rPr>
                <w:t>FS_LTE_LIGHT_CON</w:t>
              </w:r>
            </w:ins>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23.729</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Solution to granularity of data usage reporting and the reporting mechanisms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172735</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FS_USOS</w:t>
            </w:r>
          </w:p>
        </w:tc>
      </w:tr>
      <w:tr w:rsidR="00460759" w:rsidRPr="004C492A" w:rsidTr="00595129">
        <w:trPr>
          <w:ins w:id="3763" w:author="MCC" w:date="2017-04-10T15:13:00Z"/>
        </w:trPr>
        <w:tc>
          <w:tcPr>
            <w:tcW w:w="896" w:type="dxa"/>
          </w:tcPr>
          <w:p w:rsidR="00460759" w:rsidRPr="00933DE9" w:rsidRDefault="00460759" w:rsidP="00595129">
            <w:pPr>
              <w:pStyle w:val="TAL"/>
              <w:tabs>
                <w:tab w:val="clear" w:pos="284"/>
                <w:tab w:val="clear" w:pos="567"/>
              </w:tabs>
              <w:rPr>
                <w:ins w:id="3764" w:author="MCC" w:date="2017-04-10T15:13:00Z"/>
                <w:sz w:val="16"/>
              </w:rPr>
            </w:pPr>
            <w:ins w:id="3765"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766" w:author="MCC" w:date="2017-04-10T15:13:00Z"/>
                <w:sz w:val="16"/>
              </w:rPr>
            </w:pPr>
            <w:ins w:id="3767" w:author="MCC" w:date="2017-04-10T15:13:00Z">
              <w:r w:rsidRPr="00933DE9">
                <w:rPr>
                  <w:sz w:val="16"/>
                </w:rPr>
                <w:t>23.729</w:t>
              </w:r>
            </w:ins>
          </w:p>
        </w:tc>
        <w:tc>
          <w:tcPr>
            <w:tcW w:w="622" w:type="dxa"/>
          </w:tcPr>
          <w:p w:rsidR="00460759" w:rsidRPr="00933DE9" w:rsidRDefault="00460759" w:rsidP="00595129">
            <w:pPr>
              <w:pStyle w:val="TAL"/>
              <w:tabs>
                <w:tab w:val="clear" w:pos="284"/>
                <w:tab w:val="clear" w:pos="567"/>
              </w:tabs>
              <w:rPr>
                <w:ins w:id="3768" w:author="MCC" w:date="2017-04-10T15:13:00Z"/>
                <w:sz w:val="16"/>
              </w:rPr>
            </w:pPr>
            <w:ins w:id="3769"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770" w:author="MCC" w:date="2017-04-10T15:13:00Z"/>
                <w:sz w:val="16"/>
              </w:rPr>
            </w:pPr>
            <w:ins w:id="3771" w:author="MCC" w:date="2017-04-10T15:13:00Z">
              <w:r w:rsidRPr="00933DE9">
                <w:rPr>
                  <w:sz w:val="16"/>
                </w:rPr>
                <w:t>Solution#3 updates to USOS key issues</w:t>
              </w:r>
            </w:ins>
          </w:p>
        </w:tc>
        <w:tc>
          <w:tcPr>
            <w:tcW w:w="1219" w:type="dxa"/>
          </w:tcPr>
          <w:p w:rsidR="00460759" w:rsidRPr="00933DE9" w:rsidRDefault="00460759" w:rsidP="00595129">
            <w:pPr>
              <w:pStyle w:val="TAL"/>
              <w:tabs>
                <w:tab w:val="clear" w:pos="284"/>
                <w:tab w:val="clear" w:pos="567"/>
              </w:tabs>
              <w:rPr>
                <w:ins w:id="3772" w:author="MCC" w:date="2017-04-10T15:13:00Z"/>
                <w:sz w:val="16"/>
              </w:rPr>
            </w:pPr>
            <w:ins w:id="3773" w:author="MCC" w:date="2017-04-10T15:13:00Z">
              <w:r w:rsidRPr="00933DE9">
                <w:rPr>
                  <w:sz w:val="16"/>
                </w:rPr>
                <w:t>S2</w:t>
              </w:r>
              <w:r w:rsidRPr="00933DE9">
                <w:rPr>
                  <w:sz w:val="16"/>
                </w:rPr>
                <w:noBreakHyphen/>
                <w:t>172401</w:t>
              </w:r>
            </w:ins>
          </w:p>
        </w:tc>
        <w:tc>
          <w:tcPr>
            <w:tcW w:w="3964" w:type="dxa"/>
          </w:tcPr>
          <w:p w:rsidR="00460759" w:rsidRPr="00933DE9" w:rsidRDefault="00460759" w:rsidP="00595129">
            <w:pPr>
              <w:pStyle w:val="TAL"/>
              <w:tabs>
                <w:tab w:val="clear" w:pos="284"/>
                <w:tab w:val="clear" w:pos="567"/>
              </w:tabs>
              <w:rPr>
                <w:ins w:id="3774" w:author="MCC" w:date="2017-04-10T15:13:00Z"/>
                <w:sz w:val="16"/>
              </w:rPr>
            </w:pPr>
            <w:ins w:id="3775" w:author="MCC" w:date="2017-04-10T15:13:00Z">
              <w:r w:rsidRPr="00933DE9">
                <w:rPr>
                  <w:sz w:val="16"/>
                </w:rPr>
                <w:t>Ericsson</w:t>
              </w:r>
            </w:ins>
          </w:p>
        </w:tc>
        <w:tc>
          <w:tcPr>
            <w:tcW w:w="1054" w:type="dxa"/>
          </w:tcPr>
          <w:p w:rsidR="00460759" w:rsidRPr="00933DE9" w:rsidRDefault="00460759" w:rsidP="00595129">
            <w:pPr>
              <w:pStyle w:val="TAL"/>
              <w:tabs>
                <w:tab w:val="clear" w:pos="284"/>
                <w:tab w:val="clear" w:pos="567"/>
              </w:tabs>
              <w:rPr>
                <w:ins w:id="3776" w:author="MCC" w:date="2017-04-10T15:13:00Z"/>
                <w:sz w:val="16"/>
              </w:rPr>
            </w:pPr>
            <w:ins w:id="3777"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778" w:author="MCC" w:date="2017-04-10T15:13:00Z"/>
                <w:sz w:val="16"/>
              </w:rPr>
            </w:pPr>
            <w:ins w:id="3779" w:author="MCC" w:date="2017-04-10T15:13:00Z">
              <w:r w:rsidRPr="00933DE9">
                <w:rPr>
                  <w:sz w:val="16"/>
                </w:rPr>
                <w:t>FS_USOS</w:t>
              </w:r>
            </w:ins>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23.729</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Data volume collection in RAN reporting to CN</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172403</w:t>
            </w:r>
          </w:p>
        </w:tc>
        <w:tc>
          <w:tcPr>
            <w:tcW w:w="3964"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FS_USOS</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lastRenderedPageBreak/>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23.729</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Solution to unlicensed spectrum handling in PCC</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172740</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FS_USOS</w:t>
            </w:r>
          </w:p>
        </w:tc>
      </w:tr>
      <w:tr w:rsidR="00460759" w:rsidRPr="004C492A" w:rsidTr="00595129">
        <w:trPr>
          <w:ins w:id="3780" w:author="MCC" w:date="2017-04-10T15:13:00Z"/>
        </w:trPr>
        <w:tc>
          <w:tcPr>
            <w:tcW w:w="896" w:type="dxa"/>
          </w:tcPr>
          <w:p w:rsidR="00460759" w:rsidRPr="00933DE9" w:rsidRDefault="00460759" w:rsidP="00595129">
            <w:pPr>
              <w:pStyle w:val="TAL"/>
              <w:tabs>
                <w:tab w:val="clear" w:pos="284"/>
                <w:tab w:val="clear" w:pos="567"/>
              </w:tabs>
              <w:rPr>
                <w:ins w:id="3781" w:author="MCC" w:date="2017-04-10T15:13:00Z"/>
                <w:sz w:val="16"/>
              </w:rPr>
            </w:pPr>
            <w:ins w:id="3782"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783" w:author="MCC" w:date="2017-04-10T15:13:00Z"/>
                <w:sz w:val="16"/>
              </w:rPr>
            </w:pPr>
            <w:ins w:id="3784" w:author="MCC" w:date="2017-04-10T15:13:00Z">
              <w:r w:rsidRPr="00933DE9">
                <w:rPr>
                  <w:sz w:val="16"/>
                </w:rPr>
                <w:t>23.729</w:t>
              </w:r>
            </w:ins>
          </w:p>
        </w:tc>
        <w:tc>
          <w:tcPr>
            <w:tcW w:w="622" w:type="dxa"/>
          </w:tcPr>
          <w:p w:rsidR="00460759" w:rsidRPr="00933DE9" w:rsidRDefault="00460759" w:rsidP="00595129">
            <w:pPr>
              <w:pStyle w:val="TAL"/>
              <w:tabs>
                <w:tab w:val="clear" w:pos="284"/>
                <w:tab w:val="clear" w:pos="567"/>
              </w:tabs>
              <w:rPr>
                <w:ins w:id="3785" w:author="MCC" w:date="2017-04-10T15:13:00Z"/>
                <w:sz w:val="16"/>
              </w:rPr>
            </w:pPr>
            <w:ins w:id="3786"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787" w:author="MCC" w:date="2017-04-10T15:13:00Z"/>
                <w:sz w:val="16"/>
              </w:rPr>
            </w:pPr>
            <w:ins w:id="3788" w:author="MCC" w:date="2017-04-10T15:13:00Z">
              <w:r w:rsidRPr="00933DE9">
                <w:rPr>
                  <w:sz w:val="16"/>
                </w:rPr>
                <w:t>Solution to Key issue #5: Enforce Secondary RAT Restriction at the eNB</w:t>
              </w:r>
            </w:ins>
          </w:p>
        </w:tc>
        <w:tc>
          <w:tcPr>
            <w:tcW w:w="1219" w:type="dxa"/>
          </w:tcPr>
          <w:p w:rsidR="00460759" w:rsidRPr="00933DE9" w:rsidRDefault="00460759" w:rsidP="00595129">
            <w:pPr>
              <w:pStyle w:val="TAL"/>
              <w:tabs>
                <w:tab w:val="clear" w:pos="284"/>
                <w:tab w:val="clear" w:pos="567"/>
              </w:tabs>
              <w:rPr>
                <w:ins w:id="3789" w:author="MCC" w:date="2017-04-10T15:13:00Z"/>
                <w:sz w:val="16"/>
              </w:rPr>
            </w:pPr>
            <w:ins w:id="3790" w:author="MCC" w:date="2017-04-10T15:13:00Z">
              <w:r w:rsidRPr="00933DE9">
                <w:rPr>
                  <w:sz w:val="16"/>
                </w:rPr>
                <w:t>S2</w:t>
              </w:r>
              <w:r w:rsidRPr="00933DE9">
                <w:rPr>
                  <w:sz w:val="16"/>
                </w:rPr>
                <w:noBreakHyphen/>
                <w:t>172402</w:t>
              </w:r>
            </w:ins>
          </w:p>
        </w:tc>
        <w:tc>
          <w:tcPr>
            <w:tcW w:w="3964" w:type="dxa"/>
          </w:tcPr>
          <w:p w:rsidR="00460759" w:rsidRPr="00933DE9" w:rsidRDefault="00460759" w:rsidP="00595129">
            <w:pPr>
              <w:pStyle w:val="TAL"/>
              <w:tabs>
                <w:tab w:val="clear" w:pos="284"/>
                <w:tab w:val="clear" w:pos="567"/>
              </w:tabs>
              <w:rPr>
                <w:ins w:id="3791" w:author="MCC" w:date="2017-04-10T15:13:00Z"/>
                <w:sz w:val="16"/>
              </w:rPr>
            </w:pPr>
            <w:ins w:id="3792" w:author="MCC" w:date="2017-04-10T15:13:00Z">
              <w:r w:rsidRPr="00933DE9">
                <w:rPr>
                  <w:sz w:val="16"/>
                </w:rPr>
                <w:t>NEC</w:t>
              </w:r>
            </w:ins>
          </w:p>
        </w:tc>
        <w:tc>
          <w:tcPr>
            <w:tcW w:w="1054" w:type="dxa"/>
          </w:tcPr>
          <w:p w:rsidR="00460759" w:rsidRPr="00933DE9" w:rsidRDefault="00460759" w:rsidP="00595129">
            <w:pPr>
              <w:pStyle w:val="TAL"/>
              <w:tabs>
                <w:tab w:val="clear" w:pos="284"/>
                <w:tab w:val="clear" w:pos="567"/>
              </w:tabs>
              <w:rPr>
                <w:ins w:id="3793" w:author="MCC" w:date="2017-04-10T15:13:00Z"/>
                <w:sz w:val="16"/>
              </w:rPr>
            </w:pPr>
            <w:ins w:id="3794"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795" w:author="MCC" w:date="2017-04-10T15:13:00Z"/>
                <w:sz w:val="16"/>
              </w:rPr>
            </w:pPr>
            <w:ins w:id="3796" w:author="MCC" w:date="2017-04-10T15:13:00Z">
              <w:r w:rsidRPr="00933DE9">
                <w:rPr>
                  <w:sz w:val="16"/>
                </w:rPr>
                <w:t>FS_USOS</w:t>
              </w:r>
            </w:ins>
          </w:p>
        </w:tc>
      </w:tr>
      <w:tr w:rsidR="00460759" w:rsidRPr="004C492A" w:rsidTr="00595129">
        <w:trPr>
          <w:ins w:id="3797" w:author="MCC" w:date="2017-04-10T15:13:00Z"/>
        </w:trPr>
        <w:tc>
          <w:tcPr>
            <w:tcW w:w="896" w:type="dxa"/>
          </w:tcPr>
          <w:p w:rsidR="00460759" w:rsidRPr="00933DE9" w:rsidRDefault="00460759" w:rsidP="00595129">
            <w:pPr>
              <w:pStyle w:val="TAL"/>
              <w:tabs>
                <w:tab w:val="clear" w:pos="284"/>
                <w:tab w:val="clear" w:pos="567"/>
              </w:tabs>
              <w:rPr>
                <w:ins w:id="3798" w:author="MCC" w:date="2017-04-10T15:13:00Z"/>
                <w:sz w:val="16"/>
              </w:rPr>
            </w:pPr>
            <w:ins w:id="3799"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800" w:author="MCC" w:date="2017-04-10T15:13:00Z"/>
                <w:sz w:val="16"/>
              </w:rPr>
            </w:pPr>
            <w:ins w:id="3801" w:author="MCC" w:date="2017-04-10T15:13:00Z">
              <w:r w:rsidRPr="00933DE9">
                <w:rPr>
                  <w:sz w:val="16"/>
                </w:rPr>
                <w:t>23.733</w:t>
              </w:r>
            </w:ins>
          </w:p>
        </w:tc>
        <w:tc>
          <w:tcPr>
            <w:tcW w:w="622" w:type="dxa"/>
          </w:tcPr>
          <w:p w:rsidR="00460759" w:rsidRPr="00933DE9" w:rsidRDefault="00460759" w:rsidP="00595129">
            <w:pPr>
              <w:pStyle w:val="TAL"/>
              <w:tabs>
                <w:tab w:val="clear" w:pos="284"/>
                <w:tab w:val="clear" w:pos="567"/>
              </w:tabs>
              <w:rPr>
                <w:ins w:id="3802" w:author="MCC" w:date="2017-04-10T15:13:00Z"/>
                <w:sz w:val="16"/>
              </w:rPr>
            </w:pPr>
            <w:ins w:id="3803"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804" w:author="MCC" w:date="2017-04-10T15:13:00Z"/>
                <w:sz w:val="16"/>
              </w:rPr>
            </w:pPr>
            <w:ins w:id="3805" w:author="MCC" w:date="2017-04-10T15:13:00Z">
              <w:r w:rsidRPr="00933DE9">
                <w:rPr>
                  <w:sz w:val="16"/>
                </w:rPr>
                <w:t>Combined Solution description of rear procedure</w:t>
              </w:r>
            </w:ins>
          </w:p>
        </w:tc>
        <w:tc>
          <w:tcPr>
            <w:tcW w:w="1219" w:type="dxa"/>
          </w:tcPr>
          <w:p w:rsidR="00460759" w:rsidRPr="00933DE9" w:rsidRDefault="00460759" w:rsidP="00595129">
            <w:pPr>
              <w:pStyle w:val="TAL"/>
              <w:tabs>
                <w:tab w:val="clear" w:pos="284"/>
                <w:tab w:val="clear" w:pos="567"/>
              </w:tabs>
              <w:rPr>
                <w:ins w:id="3806" w:author="MCC" w:date="2017-04-10T15:13:00Z"/>
                <w:sz w:val="16"/>
              </w:rPr>
            </w:pPr>
            <w:ins w:id="3807" w:author="MCC" w:date="2017-04-10T15:13:00Z">
              <w:r w:rsidRPr="00933DE9">
                <w:rPr>
                  <w:sz w:val="16"/>
                </w:rPr>
                <w:t>S2</w:t>
              </w:r>
              <w:r w:rsidRPr="00933DE9">
                <w:rPr>
                  <w:sz w:val="16"/>
                </w:rPr>
                <w:noBreakHyphen/>
                <w:t>172691</w:t>
              </w:r>
            </w:ins>
          </w:p>
        </w:tc>
        <w:tc>
          <w:tcPr>
            <w:tcW w:w="3964" w:type="dxa"/>
          </w:tcPr>
          <w:p w:rsidR="00460759" w:rsidRPr="00933DE9" w:rsidRDefault="00460759" w:rsidP="00595129">
            <w:pPr>
              <w:pStyle w:val="TAL"/>
              <w:tabs>
                <w:tab w:val="clear" w:pos="284"/>
                <w:tab w:val="clear" w:pos="567"/>
              </w:tabs>
              <w:rPr>
                <w:ins w:id="3808" w:author="MCC" w:date="2017-04-10T15:13:00Z"/>
                <w:sz w:val="16"/>
              </w:rPr>
            </w:pPr>
            <w:ins w:id="3809" w:author="MCC" w:date="2017-04-10T15:13:00Z">
              <w:r w:rsidRPr="00933DE9">
                <w:rPr>
                  <w:sz w:val="16"/>
                </w:rPr>
                <w:t>Huawei, HiSilicon</w:t>
              </w:r>
            </w:ins>
          </w:p>
        </w:tc>
        <w:tc>
          <w:tcPr>
            <w:tcW w:w="1054" w:type="dxa"/>
          </w:tcPr>
          <w:p w:rsidR="00460759" w:rsidRPr="00933DE9" w:rsidRDefault="00460759" w:rsidP="00595129">
            <w:pPr>
              <w:pStyle w:val="TAL"/>
              <w:tabs>
                <w:tab w:val="clear" w:pos="284"/>
                <w:tab w:val="clear" w:pos="567"/>
              </w:tabs>
              <w:rPr>
                <w:ins w:id="3810" w:author="MCC" w:date="2017-04-10T15:13:00Z"/>
                <w:sz w:val="16"/>
              </w:rPr>
            </w:pPr>
            <w:ins w:id="3811"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812" w:author="MCC" w:date="2017-04-10T15:13:00Z"/>
                <w:sz w:val="16"/>
              </w:rPr>
            </w:pPr>
            <w:ins w:id="3813" w:author="MCC" w:date="2017-04-10T15:13:00Z">
              <w:r w:rsidRPr="00933DE9">
                <w:rPr>
                  <w:sz w:val="16"/>
                </w:rPr>
                <w:t>FS_REAR</w:t>
              </w:r>
            </w:ins>
          </w:p>
        </w:tc>
      </w:tr>
      <w:tr w:rsidR="00460759" w:rsidRPr="004C492A" w:rsidTr="00595129">
        <w:trPr>
          <w:ins w:id="3814" w:author="MCC" w:date="2017-04-10T15:13:00Z"/>
        </w:trPr>
        <w:tc>
          <w:tcPr>
            <w:tcW w:w="896" w:type="dxa"/>
          </w:tcPr>
          <w:p w:rsidR="00460759" w:rsidRPr="00933DE9" w:rsidRDefault="00460759" w:rsidP="00595129">
            <w:pPr>
              <w:pStyle w:val="TAL"/>
              <w:tabs>
                <w:tab w:val="clear" w:pos="284"/>
                <w:tab w:val="clear" w:pos="567"/>
              </w:tabs>
              <w:rPr>
                <w:ins w:id="3815" w:author="MCC" w:date="2017-04-10T15:13:00Z"/>
                <w:sz w:val="16"/>
              </w:rPr>
            </w:pPr>
            <w:ins w:id="3816"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817" w:author="MCC" w:date="2017-04-10T15:13:00Z"/>
                <w:sz w:val="16"/>
              </w:rPr>
            </w:pPr>
            <w:ins w:id="3818" w:author="MCC" w:date="2017-04-10T15:13:00Z">
              <w:r w:rsidRPr="00933DE9">
                <w:rPr>
                  <w:sz w:val="16"/>
                </w:rPr>
                <w:t>23.733</w:t>
              </w:r>
            </w:ins>
          </w:p>
        </w:tc>
        <w:tc>
          <w:tcPr>
            <w:tcW w:w="622" w:type="dxa"/>
          </w:tcPr>
          <w:p w:rsidR="00460759" w:rsidRPr="00933DE9" w:rsidRDefault="00460759" w:rsidP="00595129">
            <w:pPr>
              <w:pStyle w:val="TAL"/>
              <w:tabs>
                <w:tab w:val="clear" w:pos="284"/>
                <w:tab w:val="clear" w:pos="567"/>
              </w:tabs>
              <w:rPr>
                <w:ins w:id="3819" w:author="MCC" w:date="2017-04-10T15:13:00Z"/>
                <w:sz w:val="16"/>
              </w:rPr>
            </w:pPr>
            <w:ins w:id="3820"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821" w:author="MCC" w:date="2017-04-10T15:13:00Z"/>
                <w:sz w:val="16"/>
              </w:rPr>
            </w:pPr>
            <w:ins w:id="3822" w:author="MCC" w:date="2017-04-10T15:13:00Z">
              <w:r w:rsidRPr="00933DE9">
                <w:rPr>
                  <w:sz w:val="16"/>
                </w:rPr>
                <w:t>Clarifications in the Dynamic Trust Relationship Establishment solution</w:t>
              </w:r>
            </w:ins>
          </w:p>
        </w:tc>
        <w:tc>
          <w:tcPr>
            <w:tcW w:w="1219" w:type="dxa"/>
          </w:tcPr>
          <w:p w:rsidR="00460759" w:rsidRPr="00933DE9" w:rsidRDefault="00460759" w:rsidP="00595129">
            <w:pPr>
              <w:pStyle w:val="TAL"/>
              <w:tabs>
                <w:tab w:val="clear" w:pos="284"/>
                <w:tab w:val="clear" w:pos="567"/>
              </w:tabs>
              <w:rPr>
                <w:ins w:id="3823" w:author="MCC" w:date="2017-04-10T15:13:00Z"/>
                <w:sz w:val="16"/>
              </w:rPr>
            </w:pPr>
            <w:ins w:id="3824" w:author="MCC" w:date="2017-04-10T15:13:00Z">
              <w:r w:rsidRPr="00933DE9">
                <w:rPr>
                  <w:sz w:val="16"/>
                </w:rPr>
                <w:t>S2</w:t>
              </w:r>
              <w:r w:rsidRPr="00933DE9">
                <w:rPr>
                  <w:sz w:val="16"/>
                </w:rPr>
                <w:noBreakHyphen/>
                <w:t>172108</w:t>
              </w:r>
            </w:ins>
          </w:p>
        </w:tc>
        <w:tc>
          <w:tcPr>
            <w:tcW w:w="3964" w:type="dxa"/>
          </w:tcPr>
          <w:p w:rsidR="00460759" w:rsidRPr="00933DE9" w:rsidRDefault="00460759" w:rsidP="00595129">
            <w:pPr>
              <w:pStyle w:val="TAL"/>
              <w:tabs>
                <w:tab w:val="clear" w:pos="284"/>
                <w:tab w:val="clear" w:pos="567"/>
              </w:tabs>
              <w:rPr>
                <w:ins w:id="3825" w:author="MCC" w:date="2017-04-10T15:13:00Z"/>
                <w:sz w:val="16"/>
              </w:rPr>
            </w:pPr>
            <w:ins w:id="3826" w:author="MCC" w:date="2017-04-10T15:13:00Z">
              <w:r w:rsidRPr="00933DE9">
                <w:rPr>
                  <w:sz w:val="16"/>
                </w:rPr>
                <w:t>KPN</w:t>
              </w:r>
            </w:ins>
          </w:p>
        </w:tc>
        <w:tc>
          <w:tcPr>
            <w:tcW w:w="1054" w:type="dxa"/>
          </w:tcPr>
          <w:p w:rsidR="00460759" w:rsidRPr="00933DE9" w:rsidRDefault="00460759" w:rsidP="00595129">
            <w:pPr>
              <w:pStyle w:val="TAL"/>
              <w:tabs>
                <w:tab w:val="clear" w:pos="284"/>
                <w:tab w:val="clear" w:pos="567"/>
              </w:tabs>
              <w:rPr>
                <w:ins w:id="3827" w:author="MCC" w:date="2017-04-10T15:13:00Z"/>
                <w:sz w:val="16"/>
              </w:rPr>
            </w:pPr>
            <w:ins w:id="3828"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829" w:author="MCC" w:date="2017-04-10T15:13:00Z"/>
                <w:sz w:val="16"/>
              </w:rPr>
            </w:pPr>
            <w:ins w:id="3830" w:author="MCC" w:date="2017-04-10T15:13:00Z">
              <w:r w:rsidRPr="00933DE9">
                <w:rPr>
                  <w:sz w:val="16"/>
                </w:rPr>
                <w:t>FS_REAR</w:t>
              </w:r>
            </w:ins>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831" w:author="MCC" w:date="2017-04-10T15:13:00Z">
              <w:r w:rsidRPr="00926490">
                <w:rPr>
                  <w:sz w:val="16"/>
                </w:rPr>
                <w:delText>New Key Issue for Idle Mode Mobility Management</w:delText>
              </w:r>
            </w:del>
            <w:ins w:id="3832" w:author="MCC" w:date="2017-04-10T15:13:00Z">
              <w:r w:rsidRPr="00933DE9">
                <w:rPr>
                  <w:sz w:val="16"/>
                </w:rPr>
                <w:t>Connectivity states of Relay and Remote UE during handover</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833" w:author="MCC" w:date="2017-04-10T15:13:00Z">
              <w:r w:rsidRPr="00926490">
                <w:rPr>
                  <w:sz w:val="16"/>
                </w:rPr>
                <w:delText>172697</w:delText>
              </w:r>
            </w:del>
            <w:ins w:id="3834" w:author="MCC" w:date="2017-04-10T15:13:00Z">
              <w:r w:rsidRPr="00933DE9">
                <w:rPr>
                  <w:sz w:val="16"/>
                </w:rPr>
                <w:t>172417</w:t>
              </w:r>
            </w:ins>
          </w:p>
        </w:tc>
        <w:tc>
          <w:tcPr>
            <w:tcW w:w="3964" w:type="dxa"/>
          </w:tcPr>
          <w:p w:rsidR="00460759" w:rsidRPr="00933DE9" w:rsidRDefault="00460759" w:rsidP="00595129">
            <w:pPr>
              <w:pStyle w:val="TAL"/>
              <w:tabs>
                <w:tab w:val="clear" w:pos="284"/>
                <w:tab w:val="clear" w:pos="567"/>
              </w:tabs>
              <w:rPr>
                <w:sz w:val="16"/>
              </w:rPr>
            </w:pPr>
            <w:ins w:id="3835" w:author="MCC" w:date="2017-04-10T15:13:00Z">
              <w:r w:rsidRPr="00933DE9">
                <w:rPr>
                  <w:sz w:val="16"/>
                </w:rPr>
                <w:t xml:space="preserve">Lenovo, Motorola Mobility, </w:t>
              </w:r>
            </w:ins>
            <w:r w:rsidRPr="00933DE9">
              <w:rPr>
                <w:sz w:val="16"/>
              </w:rPr>
              <w:t>Intel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836" w:author="MCC" w:date="2017-04-10T15:13:00Z">
              <w:r w:rsidRPr="00926490">
                <w:rPr>
                  <w:sz w:val="16"/>
                </w:rPr>
                <w:delText>Update on Solution #2 for Key Issue #1</w:delText>
              </w:r>
            </w:del>
            <w:ins w:id="3837" w:author="MCC" w:date="2017-04-10T15:13:00Z">
              <w:r w:rsidRPr="00933DE9">
                <w:rPr>
                  <w:sz w:val="16"/>
                </w:rPr>
                <w:t>User plane and control plane protocol stack of Layer 2 eRelay</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838" w:author="MCC" w:date="2017-04-10T15:13:00Z">
              <w:r w:rsidRPr="00926490">
                <w:rPr>
                  <w:sz w:val="16"/>
                </w:rPr>
                <w:delText>172692</w:delText>
              </w:r>
            </w:del>
            <w:ins w:id="3839" w:author="MCC" w:date="2017-04-10T15:13:00Z">
              <w:r w:rsidRPr="00933DE9">
                <w:rPr>
                  <w:sz w:val="16"/>
                </w:rPr>
                <w:t>172865</w:t>
              </w:r>
            </w:ins>
          </w:p>
        </w:tc>
        <w:tc>
          <w:tcPr>
            <w:tcW w:w="3964" w:type="dxa"/>
          </w:tcPr>
          <w:p w:rsidR="00460759" w:rsidRPr="00933DE9" w:rsidRDefault="00460759" w:rsidP="00595129">
            <w:pPr>
              <w:pStyle w:val="TAL"/>
              <w:tabs>
                <w:tab w:val="clear" w:pos="284"/>
                <w:tab w:val="clear" w:pos="567"/>
              </w:tabs>
              <w:rPr>
                <w:sz w:val="16"/>
              </w:rPr>
            </w:pPr>
            <w:del w:id="3840" w:author="MCC" w:date="2017-04-10T15:13:00Z">
              <w:r w:rsidRPr="00926490">
                <w:rPr>
                  <w:sz w:val="16"/>
                </w:rPr>
                <w:delText>Intel, ITRI</w:delText>
              </w:r>
            </w:del>
            <w:ins w:id="3841" w:author="MCC" w:date="2017-04-10T15:13:00Z">
              <w:r w:rsidRPr="00933DE9">
                <w:rPr>
                  <w:sz w:val="16"/>
                </w:rPr>
                <w:t>Huawei, HiSilicon</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Update to Solution 6.1.4: Dynamic Trust Relationship Establishment</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172694</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rPr>
          <w:ins w:id="3842" w:author="MCC" w:date="2017-04-10T15:13:00Z"/>
        </w:trPr>
        <w:tc>
          <w:tcPr>
            <w:tcW w:w="896" w:type="dxa"/>
          </w:tcPr>
          <w:p w:rsidR="00460759" w:rsidRPr="00933DE9" w:rsidRDefault="00460759" w:rsidP="00595129">
            <w:pPr>
              <w:pStyle w:val="TAL"/>
              <w:tabs>
                <w:tab w:val="clear" w:pos="284"/>
                <w:tab w:val="clear" w:pos="567"/>
              </w:tabs>
              <w:rPr>
                <w:ins w:id="3843" w:author="MCC" w:date="2017-04-10T15:13:00Z"/>
                <w:sz w:val="16"/>
              </w:rPr>
            </w:pPr>
            <w:ins w:id="3844"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845" w:author="MCC" w:date="2017-04-10T15:13:00Z"/>
                <w:sz w:val="16"/>
              </w:rPr>
            </w:pPr>
            <w:ins w:id="3846" w:author="MCC" w:date="2017-04-10T15:13:00Z">
              <w:r w:rsidRPr="00933DE9">
                <w:rPr>
                  <w:sz w:val="16"/>
                </w:rPr>
                <w:t>23.733</w:t>
              </w:r>
            </w:ins>
          </w:p>
        </w:tc>
        <w:tc>
          <w:tcPr>
            <w:tcW w:w="622" w:type="dxa"/>
          </w:tcPr>
          <w:p w:rsidR="00460759" w:rsidRPr="00933DE9" w:rsidRDefault="00460759" w:rsidP="00595129">
            <w:pPr>
              <w:pStyle w:val="TAL"/>
              <w:tabs>
                <w:tab w:val="clear" w:pos="284"/>
                <w:tab w:val="clear" w:pos="567"/>
              </w:tabs>
              <w:rPr>
                <w:ins w:id="3847" w:author="MCC" w:date="2017-04-10T15:13:00Z"/>
                <w:sz w:val="16"/>
              </w:rPr>
            </w:pPr>
            <w:ins w:id="3848"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3849" w:author="MCC" w:date="2017-04-10T15:13:00Z"/>
                <w:sz w:val="16"/>
              </w:rPr>
            </w:pPr>
            <w:ins w:id="3850" w:author="MCC" w:date="2017-04-10T15:13:00Z">
              <w:r w:rsidRPr="00933DE9">
                <w:rPr>
                  <w:sz w:val="16"/>
                </w:rPr>
                <w:t>Solution for Key Issue #3: eRemote UE initiates indirect 3GPP communication procedure</w:t>
              </w:r>
            </w:ins>
          </w:p>
        </w:tc>
        <w:tc>
          <w:tcPr>
            <w:tcW w:w="1219" w:type="dxa"/>
          </w:tcPr>
          <w:p w:rsidR="00460759" w:rsidRPr="00933DE9" w:rsidRDefault="00460759" w:rsidP="00595129">
            <w:pPr>
              <w:pStyle w:val="TAL"/>
              <w:tabs>
                <w:tab w:val="clear" w:pos="284"/>
                <w:tab w:val="clear" w:pos="567"/>
              </w:tabs>
              <w:rPr>
                <w:ins w:id="3851" w:author="MCC" w:date="2017-04-10T15:13:00Z"/>
                <w:sz w:val="16"/>
              </w:rPr>
            </w:pPr>
            <w:ins w:id="3852" w:author="MCC" w:date="2017-04-10T15:13:00Z">
              <w:r w:rsidRPr="00933DE9">
                <w:rPr>
                  <w:sz w:val="16"/>
                </w:rPr>
                <w:t>S2</w:t>
              </w:r>
              <w:r w:rsidRPr="00933DE9">
                <w:rPr>
                  <w:sz w:val="16"/>
                </w:rPr>
                <w:noBreakHyphen/>
                <w:t>172854</w:t>
              </w:r>
            </w:ins>
          </w:p>
        </w:tc>
        <w:tc>
          <w:tcPr>
            <w:tcW w:w="3964" w:type="dxa"/>
          </w:tcPr>
          <w:p w:rsidR="00460759" w:rsidRPr="00933DE9" w:rsidRDefault="00460759" w:rsidP="00595129">
            <w:pPr>
              <w:pStyle w:val="TAL"/>
              <w:tabs>
                <w:tab w:val="clear" w:pos="284"/>
                <w:tab w:val="clear" w:pos="567"/>
              </w:tabs>
              <w:rPr>
                <w:ins w:id="3853" w:author="MCC" w:date="2017-04-10T15:13:00Z"/>
                <w:sz w:val="16"/>
              </w:rPr>
            </w:pPr>
            <w:ins w:id="3854" w:author="MCC" w:date="2017-04-10T15:13:00Z">
              <w:r w:rsidRPr="00933DE9">
                <w:rPr>
                  <w:sz w:val="16"/>
                </w:rPr>
                <w:t>Huawei, HiSilicon</w:t>
              </w:r>
            </w:ins>
          </w:p>
        </w:tc>
        <w:tc>
          <w:tcPr>
            <w:tcW w:w="1054" w:type="dxa"/>
          </w:tcPr>
          <w:p w:rsidR="00460759" w:rsidRPr="00933DE9" w:rsidRDefault="00460759" w:rsidP="00595129">
            <w:pPr>
              <w:pStyle w:val="TAL"/>
              <w:tabs>
                <w:tab w:val="clear" w:pos="284"/>
                <w:tab w:val="clear" w:pos="567"/>
              </w:tabs>
              <w:rPr>
                <w:ins w:id="3855" w:author="MCC" w:date="2017-04-10T15:13:00Z"/>
                <w:sz w:val="16"/>
              </w:rPr>
            </w:pPr>
            <w:ins w:id="3856"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857" w:author="MCC" w:date="2017-04-10T15:13:00Z"/>
                <w:sz w:val="16"/>
              </w:rPr>
            </w:pPr>
            <w:ins w:id="3858" w:author="MCC" w:date="2017-04-10T15:13:00Z">
              <w:r w:rsidRPr="00933DE9">
                <w:rPr>
                  <w:sz w:val="16"/>
                </w:rPr>
                <w:t>FS_REAR</w:t>
              </w:r>
            </w:ins>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Correction of assumptions and requirements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172433</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 AT&amp;T</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New key issue: Support of eRemote-UEs optimized for small data delivery and triggering</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172427</w:t>
            </w:r>
          </w:p>
        </w:tc>
        <w:tc>
          <w:tcPr>
            <w:tcW w:w="3964" w:type="dxa"/>
          </w:tcPr>
          <w:p w:rsidR="00460759" w:rsidRPr="00933DE9" w:rsidRDefault="00460759" w:rsidP="00595129">
            <w:pPr>
              <w:pStyle w:val="TAL"/>
              <w:tabs>
                <w:tab w:val="clear" w:pos="284"/>
                <w:tab w:val="clear" w:pos="567"/>
              </w:tabs>
              <w:rPr>
                <w:sz w:val="16"/>
              </w:rPr>
            </w:pPr>
            <w:r w:rsidRPr="00933DE9">
              <w:rPr>
                <w:sz w:val="16"/>
              </w:rPr>
              <w:t>LG Electronics, AT&amp;T</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ins w:id="3859" w:author="MCC" w:date="2017-04-10T15:13:00Z">
              <w:r w:rsidRPr="00933DE9">
                <w:rPr>
                  <w:sz w:val="16"/>
                </w:rPr>
                <w:t xml:space="preserve">Update on Solution #2 for </w:t>
              </w:r>
            </w:ins>
            <w:r w:rsidRPr="00933DE9">
              <w:rPr>
                <w:sz w:val="16"/>
              </w:rPr>
              <w:t>Key Issue #</w:t>
            </w:r>
            <w:del w:id="3860" w:author="MCC" w:date="2017-04-10T15:13:00Z">
              <w:r w:rsidRPr="00926490">
                <w:rPr>
                  <w:sz w:val="16"/>
                </w:rPr>
                <w:delText>5 update</w:delText>
              </w:r>
            </w:del>
            <w:ins w:id="3861" w:author="MCC" w:date="2017-04-10T15:13:00Z">
              <w:r w:rsidRPr="00933DE9">
                <w:rPr>
                  <w:sz w:val="16"/>
                </w:rPr>
                <w:t>2</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862" w:author="MCC" w:date="2017-04-10T15:13:00Z">
              <w:r w:rsidRPr="00926490">
                <w:rPr>
                  <w:sz w:val="16"/>
                </w:rPr>
                <w:delText>172696</w:delText>
              </w:r>
            </w:del>
            <w:ins w:id="3863" w:author="MCC" w:date="2017-04-10T15:13:00Z">
              <w:r w:rsidRPr="00933DE9">
                <w:rPr>
                  <w:sz w:val="16"/>
                </w:rPr>
                <w:t>172871</w:t>
              </w:r>
            </w:ins>
          </w:p>
        </w:tc>
        <w:tc>
          <w:tcPr>
            <w:tcW w:w="3964" w:type="dxa"/>
          </w:tcPr>
          <w:p w:rsidR="00460759" w:rsidRPr="00933DE9" w:rsidRDefault="00460759" w:rsidP="00595129">
            <w:pPr>
              <w:pStyle w:val="TAL"/>
              <w:tabs>
                <w:tab w:val="clear" w:pos="284"/>
                <w:tab w:val="clear" w:pos="567"/>
              </w:tabs>
              <w:rPr>
                <w:sz w:val="16"/>
              </w:rPr>
            </w:pPr>
            <w:r w:rsidRPr="00933DE9">
              <w:rPr>
                <w:sz w:val="16"/>
              </w:rPr>
              <w:t>Intel</w:t>
            </w:r>
            <w:del w:id="3864" w:author="MCC" w:date="2017-04-10T15:13:00Z">
              <w:r w:rsidRPr="00926490">
                <w:rPr>
                  <w:sz w:val="16"/>
                </w:rPr>
                <w:delText>, LGE, Qualcomm, Nokia</w:delText>
              </w:r>
            </w:del>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New Solution for Key Issue 1</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172695</w:t>
            </w:r>
          </w:p>
        </w:tc>
        <w:tc>
          <w:tcPr>
            <w:tcW w:w="3964" w:type="dxa"/>
          </w:tcPr>
          <w:p w:rsidR="00460759" w:rsidRPr="00933DE9" w:rsidRDefault="00460759" w:rsidP="00595129">
            <w:pPr>
              <w:pStyle w:val="TAL"/>
              <w:tabs>
                <w:tab w:val="clear" w:pos="284"/>
                <w:tab w:val="clear" w:pos="567"/>
              </w:tabs>
              <w:rPr>
                <w:sz w:val="16"/>
              </w:rPr>
            </w:pPr>
            <w:r w:rsidRPr="00933DE9">
              <w:rPr>
                <w:sz w:val="16"/>
              </w:rPr>
              <w:t>Sony</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Update of Solution 3 for Key Issue 1</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172693</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865" w:author="MCC" w:date="2017-04-10T15:13:00Z">
              <w:r w:rsidRPr="00926490">
                <w:rPr>
                  <w:sz w:val="16"/>
                </w:rPr>
                <w:delText>Combined Solution description of rear procedure</w:delText>
              </w:r>
            </w:del>
            <w:ins w:id="3866" w:author="MCC" w:date="2017-04-10T15:13:00Z">
              <w:r w:rsidRPr="00933DE9">
                <w:rPr>
                  <w:sz w:val="16"/>
                </w:rPr>
                <w:t>Key Issue #5 update</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867" w:author="MCC" w:date="2017-04-10T15:13:00Z">
              <w:r w:rsidRPr="00926490">
                <w:rPr>
                  <w:sz w:val="16"/>
                </w:rPr>
                <w:delText>172691</w:delText>
              </w:r>
            </w:del>
            <w:ins w:id="3868" w:author="MCC" w:date="2017-04-10T15:13:00Z">
              <w:r w:rsidRPr="00933DE9">
                <w:rPr>
                  <w:sz w:val="16"/>
                </w:rPr>
                <w:t>172696</w:t>
              </w:r>
            </w:ins>
          </w:p>
        </w:tc>
        <w:tc>
          <w:tcPr>
            <w:tcW w:w="3964" w:type="dxa"/>
          </w:tcPr>
          <w:p w:rsidR="00460759" w:rsidRPr="00933DE9" w:rsidRDefault="00460759" w:rsidP="00595129">
            <w:pPr>
              <w:pStyle w:val="TAL"/>
              <w:tabs>
                <w:tab w:val="clear" w:pos="284"/>
                <w:tab w:val="clear" w:pos="567"/>
              </w:tabs>
              <w:rPr>
                <w:sz w:val="16"/>
              </w:rPr>
            </w:pPr>
            <w:del w:id="3869" w:author="MCC" w:date="2017-04-10T15:13:00Z">
              <w:r w:rsidRPr="00926490">
                <w:rPr>
                  <w:sz w:val="16"/>
                </w:rPr>
                <w:delText>Huawei, HiSilicon</w:delText>
              </w:r>
            </w:del>
            <w:ins w:id="3870" w:author="MCC" w:date="2017-04-10T15:13:00Z">
              <w:r w:rsidRPr="00933DE9">
                <w:rPr>
                  <w:sz w:val="16"/>
                </w:rPr>
                <w:t>Intel, LGE, Qualcomm, Nokia</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871" w:author="MCC" w:date="2017-04-10T15:13:00Z">
              <w:r w:rsidRPr="00926490">
                <w:rPr>
                  <w:sz w:val="16"/>
                </w:rPr>
                <w:delText>Requirement on D2D connectivity via non-3GPP accesses</w:delText>
              </w:r>
            </w:del>
            <w:ins w:id="3872" w:author="MCC" w:date="2017-04-10T15:13:00Z">
              <w:r w:rsidRPr="00933DE9">
                <w:rPr>
                  <w:sz w:val="16"/>
                </w:rPr>
                <w:t>Update to Sol 6.2.1 for eRelay Discovery</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873" w:author="MCC" w:date="2017-04-10T15:13:00Z">
              <w:r w:rsidRPr="00926490">
                <w:rPr>
                  <w:sz w:val="16"/>
                </w:rPr>
                <w:delText>172418</w:delText>
              </w:r>
            </w:del>
            <w:ins w:id="3874" w:author="MCC" w:date="2017-04-10T15:13:00Z">
              <w:r w:rsidRPr="00933DE9">
                <w:rPr>
                  <w:sz w:val="16"/>
                </w:rPr>
                <w:t>172853</w:t>
              </w:r>
            </w:ins>
          </w:p>
        </w:tc>
        <w:tc>
          <w:tcPr>
            <w:tcW w:w="3964" w:type="dxa"/>
          </w:tcPr>
          <w:p w:rsidR="00460759" w:rsidRPr="00933DE9" w:rsidRDefault="00460759" w:rsidP="00595129">
            <w:pPr>
              <w:pStyle w:val="TAL"/>
              <w:tabs>
                <w:tab w:val="clear" w:pos="284"/>
                <w:tab w:val="clear" w:pos="567"/>
              </w:tabs>
              <w:rPr>
                <w:sz w:val="16"/>
              </w:rPr>
            </w:pPr>
            <w:del w:id="3875" w:author="MCC" w:date="2017-04-10T15:13:00Z">
              <w:r w:rsidRPr="00926490">
                <w:rPr>
                  <w:sz w:val="16"/>
                </w:rPr>
                <w:delText>Lenovo, Motorola Mobility</w:delText>
              </w:r>
            </w:del>
            <w:ins w:id="3876" w:author="MCC" w:date="2017-04-10T15:13:00Z">
              <w:r w:rsidRPr="00933DE9">
                <w:rPr>
                  <w:sz w:val="16"/>
                </w:rPr>
                <w:t>Huawei, HiSilicon</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877" w:author="MCC" w:date="2017-04-10T15:13:00Z">
              <w:r w:rsidRPr="00926490">
                <w:rPr>
                  <w:sz w:val="16"/>
                </w:rPr>
                <w:delText>Connectivity states of Relay and Remote UE during handover</w:delText>
              </w:r>
            </w:del>
            <w:ins w:id="3878" w:author="MCC" w:date="2017-04-10T15:13:00Z">
              <w:r w:rsidRPr="00933DE9">
                <w:rPr>
                  <w:sz w:val="16"/>
                </w:rPr>
                <w:t>New Key Issue for Idle Mode Mobility Management</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879" w:author="MCC" w:date="2017-04-10T15:13:00Z">
              <w:r w:rsidRPr="00926490">
                <w:rPr>
                  <w:sz w:val="16"/>
                </w:rPr>
                <w:delText>172417</w:delText>
              </w:r>
            </w:del>
            <w:ins w:id="3880" w:author="MCC" w:date="2017-04-10T15:13:00Z">
              <w:r w:rsidRPr="00933DE9">
                <w:rPr>
                  <w:sz w:val="16"/>
                </w:rPr>
                <w:t>172697</w:t>
              </w:r>
            </w:ins>
          </w:p>
        </w:tc>
        <w:tc>
          <w:tcPr>
            <w:tcW w:w="3964" w:type="dxa"/>
          </w:tcPr>
          <w:p w:rsidR="00460759" w:rsidRPr="00933DE9" w:rsidRDefault="00460759" w:rsidP="00595129">
            <w:pPr>
              <w:pStyle w:val="TAL"/>
              <w:tabs>
                <w:tab w:val="clear" w:pos="284"/>
                <w:tab w:val="clear" w:pos="567"/>
              </w:tabs>
              <w:rPr>
                <w:sz w:val="16"/>
              </w:rPr>
            </w:pPr>
            <w:del w:id="3881" w:author="MCC" w:date="2017-04-10T15:13:00Z">
              <w:r w:rsidRPr="00926490">
                <w:rPr>
                  <w:sz w:val="16"/>
                </w:rPr>
                <w:delText xml:space="preserve">Lenovo, Motorola Mobility, </w:delText>
              </w:r>
            </w:del>
            <w:r w:rsidRPr="00933DE9">
              <w:rPr>
                <w:sz w:val="16"/>
              </w:rPr>
              <w:t>Intel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del w:id="3882" w:author="MCC" w:date="2017-04-10T15:13:00Z">
              <w:r w:rsidRPr="00926490">
                <w:rPr>
                  <w:sz w:val="16"/>
                </w:rPr>
                <w:delText>Clarifications in the Dynamic Trust Relationship Establishment solution</w:delText>
              </w:r>
            </w:del>
            <w:ins w:id="3883" w:author="MCC" w:date="2017-04-10T15:13:00Z">
              <w:r w:rsidRPr="00933DE9">
                <w:rPr>
                  <w:sz w:val="16"/>
                </w:rPr>
                <w:t>Update on Solution #2 for Key Issue #1</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884" w:author="MCC" w:date="2017-04-10T15:13:00Z">
              <w:r w:rsidRPr="00926490">
                <w:rPr>
                  <w:sz w:val="16"/>
                </w:rPr>
                <w:delText>172108</w:delText>
              </w:r>
            </w:del>
            <w:ins w:id="3885" w:author="MCC" w:date="2017-04-10T15:13:00Z">
              <w:r w:rsidRPr="00933DE9">
                <w:rPr>
                  <w:sz w:val="16"/>
                </w:rPr>
                <w:t>172692</w:t>
              </w:r>
            </w:ins>
          </w:p>
        </w:tc>
        <w:tc>
          <w:tcPr>
            <w:tcW w:w="3964" w:type="dxa"/>
          </w:tcPr>
          <w:p w:rsidR="00460759" w:rsidRPr="00933DE9" w:rsidRDefault="00460759" w:rsidP="00595129">
            <w:pPr>
              <w:pStyle w:val="TAL"/>
              <w:tabs>
                <w:tab w:val="clear" w:pos="284"/>
                <w:tab w:val="clear" w:pos="567"/>
              </w:tabs>
              <w:rPr>
                <w:sz w:val="16"/>
              </w:rPr>
            </w:pPr>
            <w:del w:id="3886" w:author="MCC" w:date="2017-04-10T15:13:00Z">
              <w:r w:rsidRPr="00926490">
                <w:rPr>
                  <w:sz w:val="16"/>
                </w:rPr>
                <w:delText>KPN</w:delText>
              </w:r>
            </w:del>
            <w:ins w:id="3887" w:author="MCC" w:date="2017-04-10T15:13:00Z">
              <w:r w:rsidRPr="00933DE9">
                <w:rPr>
                  <w:sz w:val="16"/>
                </w:rPr>
                <w:t>Intel, ITRI</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w:t>
            </w:r>
            <w:del w:id="3888" w:author="MCC" w:date="2017-04-10T15:13:00Z">
              <w:r w:rsidRPr="00926490">
                <w:rPr>
                  <w:sz w:val="16"/>
                </w:rPr>
                <w:delText>751</w:delText>
              </w:r>
            </w:del>
            <w:ins w:id="3889" w:author="MCC" w:date="2017-04-10T15:13:00Z">
              <w:r w:rsidRPr="00933DE9">
                <w:rPr>
                  <w:sz w:val="16"/>
                </w:rPr>
                <w:t>733</w:t>
              </w:r>
            </w:ins>
          </w:p>
        </w:tc>
        <w:tc>
          <w:tcPr>
            <w:tcW w:w="622" w:type="dxa"/>
          </w:tcPr>
          <w:p w:rsidR="00460759" w:rsidRPr="00933DE9" w:rsidRDefault="00460759" w:rsidP="00595129">
            <w:pPr>
              <w:pStyle w:val="TAL"/>
              <w:tabs>
                <w:tab w:val="clear" w:pos="284"/>
                <w:tab w:val="clear" w:pos="567"/>
              </w:tabs>
              <w:rPr>
                <w:sz w:val="16"/>
              </w:rPr>
            </w:pPr>
            <w:r w:rsidRPr="00933DE9">
              <w:rPr>
                <w:sz w:val="16"/>
              </w:rPr>
              <w:t>Rel-</w:t>
            </w:r>
            <w:del w:id="3890" w:author="MCC" w:date="2017-04-10T15:13:00Z">
              <w:r w:rsidRPr="00926490">
                <w:rPr>
                  <w:sz w:val="16"/>
                </w:rPr>
                <w:delText>14</w:delText>
              </w:r>
            </w:del>
            <w:ins w:id="3891" w:author="MCC" w:date="2017-04-10T15:13:00Z">
              <w:r w:rsidRPr="00933DE9">
                <w:rPr>
                  <w:sz w:val="16"/>
                </w:rPr>
                <w:t>15</w:t>
              </w:r>
            </w:ins>
          </w:p>
        </w:tc>
        <w:tc>
          <w:tcPr>
            <w:tcW w:w="4764" w:type="dxa"/>
          </w:tcPr>
          <w:p w:rsidR="00460759" w:rsidRPr="00933DE9" w:rsidRDefault="00460759" w:rsidP="00595129">
            <w:pPr>
              <w:pStyle w:val="TAL"/>
              <w:tabs>
                <w:tab w:val="clear" w:pos="284"/>
                <w:tab w:val="clear" w:pos="567"/>
              </w:tabs>
              <w:rPr>
                <w:sz w:val="16"/>
              </w:rPr>
            </w:pPr>
            <w:del w:id="3892" w:author="MCC" w:date="2017-04-10T15:13:00Z">
              <w:r w:rsidRPr="00926490">
                <w:rPr>
                  <w:sz w:val="16"/>
                </w:rPr>
                <w:delText>New Solution for Trusted WLAN : Control Plane Apsects</w:delText>
              </w:r>
            </w:del>
            <w:ins w:id="3893" w:author="MCC" w:date="2017-04-10T15:13:00Z">
              <w:r w:rsidRPr="00933DE9">
                <w:rPr>
                  <w:sz w:val="16"/>
                </w:rPr>
                <w:t>Requirement on D2D connectivity via non-3GPP accesses</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894" w:author="MCC" w:date="2017-04-10T15:13:00Z">
              <w:r w:rsidRPr="00926490">
                <w:rPr>
                  <w:sz w:val="16"/>
                </w:rPr>
                <w:delText>172461</w:delText>
              </w:r>
            </w:del>
            <w:ins w:id="3895" w:author="MCC" w:date="2017-04-10T15:13:00Z">
              <w:r w:rsidRPr="00933DE9">
                <w:rPr>
                  <w:sz w:val="16"/>
                </w:rPr>
                <w:t>172418</w:t>
              </w:r>
            </w:ins>
          </w:p>
        </w:tc>
        <w:tc>
          <w:tcPr>
            <w:tcW w:w="3964" w:type="dxa"/>
          </w:tcPr>
          <w:p w:rsidR="00460759" w:rsidRPr="00933DE9" w:rsidRDefault="00460759" w:rsidP="00595129">
            <w:pPr>
              <w:pStyle w:val="TAL"/>
              <w:tabs>
                <w:tab w:val="clear" w:pos="284"/>
                <w:tab w:val="clear" w:pos="567"/>
              </w:tabs>
              <w:rPr>
                <w:sz w:val="16"/>
              </w:rPr>
            </w:pPr>
            <w:del w:id="3896" w:author="MCC" w:date="2017-04-10T15:13:00Z">
              <w:r w:rsidRPr="00926490">
                <w:rPr>
                  <w:sz w:val="16"/>
                </w:rPr>
                <w:delText>Ericsson</w:delText>
              </w:r>
            </w:del>
            <w:ins w:id="3897" w:author="MCC" w:date="2017-04-10T15:13:00Z">
              <w:r w:rsidRPr="00933DE9">
                <w:rPr>
                  <w:sz w:val="16"/>
                </w:rPr>
                <w:t>Lenovo, Motorola Mobility</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w:t>
            </w:r>
            <w:del w:id="3898" w:author="MCC" w:date="2017-04-10T15:13:00Z">
              <w:r w:rsidRPr="00926490">
                <w:rPr>
                  <w:sz w:val="16"/>
                </w:rPr>
                <w:delText>VoWLAN</w:delText>
              </w:r>
            </w:del>
            <w:ins w:id="3899" w:author="MCC" w:date="2017-04-10T15:13:00Z">
              <w:r w:rsidRPr="00933DE9">
                <w:rPr>
                  <w:sz w:val="16"/>
                </w:rPr>
                <w:t>REAR</w:t>
              </w:r>
            </w:ins>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23.751</w:t>
            </w:r>
          </w:p>
        </w:tc>
        <w:tc>
          <w:tcPr>
            <w:tcW w:w="622" w:type="dxa"/>
          </w:tcPr>
          <w:p w:rsidR="00460759" w:rsidRPr="00933DE9" w:rsidRDefault="00460759" w:rsidP="00595129">
            <w:pPr>
              <w:pStyle w:val="TAL"/>
              <w:tabs>
                <w:tab w:val="clear" w:pos="284"/>
                <w:tab w:val="clear" w:pos="567"/>
              </w:tabs>
              <w:rPr>
                <w:sz w:val="16"/>
              </w:rPr>
            </w:pPr>
            <w:r w:rsidRPr="00933DE9">
              <w:rPr>
                <w:sz w:val="16"/>
              </w:rPr>
              <w:t>Rel-14</w:t>
            </w:r>
          </w:p>
        </w:tc>
        <w:tc>
          <w:tcPr>
            <w:tcW w:w="4764" w:type="dxa"/>
          </w:tcPr>
          <w:p w:rsidR="00460759" w:rsidRPr="00933DE9" w:rsidRDefault="00460759" w:rsidP="00595129">
            <w:pPr>
              <w:pStyle w:val="TAL"/>
              <w:tabs>
                <w:tab w:val="clear" w:pos="284"/>
                <w:tab w:val="clear" w:pos="567"/>
              </w:tabs>
              <w:rPr>
                <w:sz w:val="16"/>
              </w:rPr>
            </w:pPr>
            <w:r w:rsidRPr="00933DE9">
              <w:rPr>
                <w:sz w:val="16"/>
              </w:rPr>
              <w:t xml:space="preserve">New Solution for Trusted WLAN : </w:t>
            </w:r>
            <w:del w:id="3900" w:author="MCC" w:date="2017-04-10T15:13:00Z">
              <w:r w:rsidRPr="00926490">
                <w:rPr>
                  <w:sz w:val="16"/>
                </w:rPr>
                <w:delText>Control</w:delText>
              </w:r>
            </w:del>
            <w:ins w:id="3901" w:author="MCC" w:date="2017-04-10T15:13:00Z">
              <w:r w:rsidRPr="00933DE9">
                <w:rPr>
                  <w:sz w:val="16"/>
                </w:rPr>
                <w:t>User</w:t>
              </w:r>
            </w:ins>
            <w:r w:rsidRPr="00933DE9">
              <w:rPr>
                <w:sz w:val="16"/>
              </w:rPr>
              <w:t xml:space="preserve"> Plane Apsects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172462</w:t>
            </w:r>
          </w:p>
        </w:tc>
        <w:tc>
          <w:tcPr>
            <w:tcW w:w="3964" w:type="dxa"/>
          </w:tcPr>
          <w:p w:rsidR="00460759" w:rsidRPr="00933DE9" w:rsidRDefault="00460759" w:rsidP="00595129">
            <w:pPr>
              <w:pStyle w:val="TAL"/>
              <w:tabs>
                <w:tab w:val="clear" w:pos="284"/>
                <w:tab w:val="clear" w:pos="567"/>
              </w:tabs>
              <w:rPr>
                <w:sz w:val="16"/>
              </w:rPr>
            </w:pPr>
            <w:r w:rsidRPr="00933DE9">
              <w:rPr>
                <w:sz w:val="16"/>
              </w:rPr>
              <w:t>Ericsson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FS_VoWLAN</w:t>
            </w:r>
          </w:p>
        </w:tc>
      </w:tr>
      <w:tr w:rsidR="00460759" w:rsidRPr="004C492A" w:rsidTr="00595129">
        <w:trPr>
          <w:del w:id="3902" w:author="MCC" w:date="2017-04-10T15:13:00Z"/>
        </w:trPr>
        <w:tc>
          <w:tcPr>
            <w:tcW w:w="896" w:type="dxa"/>
          </w:tcPr>
          <w:p w:rsidR="00460759" w:rsidRPr="00926490" w:rsidRDefault="00460759" w:rsidP="00595129">
            <w:pPr>
              <w:pStyle w:val="TAL"/>
              <w:tabs>
                <w:tab w:val="clear" w:pos="284"/>
                <w:tab w:val="clear" w:pos="567"/>
              </w:tabs>
              <w:rPr>
                <w:del w:id="3903" w:author="MCC" w:date="2017-04-10T15:13:00Z"/>
                <w:sz w:val="16"/>
              </w:rPr>
            </w:pPr>
            <w:del w:id="3904" w:author="MCC" w:date="2017-04-10T15:13:00Z">
              <w:r w:rsidRPr="00926490">
                <w:rPr>
                  <w:sz w:val="16"/>
                </w:rPr>
                <w:delText>S2-120</w:delText>
              </w:r>
            </w:del>
          </w:p>
        </w:tc>
        <w:tc>
          <w:tcPr>
            <w:tcW w:w="772" w:type="dxa"/>
          </w:tcPr>
          <w:p w:rsidR="00460759" w:rsidRPr="00926490" w:rsidRDefault="00460759" w:rsidP="00595129">
            <w:pPr>
              <w:pStyle w:val="TAL"/>
              <w:tabs>
                <w:tab w:val="clear" w:pos="284"/>
                <w:tab w:val="clear" w:pos="567"/>
              </w:tabs>
              <w:rPr>
                <w:del w:id="3905" w:author="MCC" w:date="2017-04-10T15:13:00Z"/>
                <w:sz w:val="16"/>
              </w:rPr>
            </w:pPr>
            <w:del w:id="3906" w:author="MCC" w:date="2017-04-10T15:13:00Z">
              <w:r w:rsidRPr="00926490">
                <w:rPr>
                  <w:sz w:val="16"/>
                </w:rPr>
                <w:delText>23.751</w:delText>
              </w:r>
            </w:del>
          </w:p>
        </w:tc>
        <w:tc>
          <w:tcPr>
            <w:tcW w:w="622" w:type="dxa"/>
          </w:tcPr>
          <w:p w:rsidR="00460759" w:rsidRPr="00926490" w:rsidRDefault="00460759" w:rsidP="00595129">
            <w:pPr>
              <w:pStyle w:val="TAL"/>
              <w:tabs>
                <w:tab w:val="clear" w:pos="284"/>
                <w:tab w:val="clear" w:pos="567"/>
              </w:tabs>
              <w:rPr>
                <w:del w:id="3907" w:author="MCC" w:date="2017-04-10T15:13:00Z"/>
                <w:sz w:val="16"/>
              </w:rPr>
            </w:pPr>
            <w:del w:id="3908" w:author="MCC" w:date="2017-04-10T15:13:00Z">
              <w:r w:rsidRPr="00926490">
                <w:rPr>
                  <w:sz w:val="16"/>
                </w:rPr>
                <w:delText>Rel-14</w:delText>
              </w:r>
            </w:del>
          </w:p>
        </w:tc>
        <w:tc>
          <w:tcPr>
            <w:tcW w:w="4764" w:type="dxa"/>
          </w:tcPr>
          <w:p w:rsidR="00460759" w:rsidRPr="00926490" w:rsidRDefault="00460759" w:rsidP="00595129">
            <w:pPr>
              <w:pStyle w:val="TAL"/>
              <w:tabs>
                <w:tab w:val="clear" w:pos="284"/>
                <w:tab w:val="clear" w:pos="567"/>
              </w:tabs>
              <w:rPr>
                <w:del w:id="3909" w:author="MCC" w:date="2017-04-10T15:13:00Z"/>
                <w:sz w:val="16"/>
              </w:rPr>
            </w:pPr>
            <w:del w:id="3910" w:author="MCC" w:date="2017-04-10T15:13:00Z">
              <w:r w:rsidRPr="00926490">
                <w:rPr>
                  <w:sz w:val="16"/>
                </w:rPr>
                <w:delText>Update to Solution 3 and its evaluation</w:delText>
              </w:r>
            </w:del>
          </w:p>
        </w:tc>
        <w:tc>
          <w:tcPr>
            <w:tcW w:w="1219" w:type="dxa"/>
          </w:tcPr>
          <w:p w:rsidR="00460759" w:rsidRPr="00926490" w:rsidRDefault="00460759" w:rsidP="00595129">
            <w:pPr>
              <w:pStyle w:val="TAL"/>
              <w:tabs>
                <w:tab w:val="clear" w:pos="284"/>
                <w:tab w:val="clear" w:pos="567"/>
              </w:tabs>
              <w:rPr>
                <w:del w:id="3911" w:author="MCC" w:date="2017-04-10T15:13:00Z"/>
                <w:sz w:val="16"/>
              </w:rPr>
            </w:pPr>
            <w:del w:id="3912" w:author="MCC" w:date="2017-04-10T15:13:00Z">
              <w:r w:rsidRPr="00926490">
                <w:rPr>
                  <w:sz w:val="16"/>
                </w:rPr>
                <w:delText>S2</w:delText>
              </w:r>
              <w:r w:rsidRPr="00926490">
                <w:rPr>
                  <w:sz w:val="16"/>
                </w:rPr>
                <w:noBreakHyphen/>
                <w:delText>171682</w:delText>
              </w:r>
            </w:del>
          </w:p>
        </w:tc>
        <w:tc>
          <w:tcPr>
            <w:tcW w:w="3964" w:type="dxa"/>
          </w:tcPr>
          <w:p w:rsidR="00460759" w:rsidRPr="00926490" w:rsidRDefault="00460759" w:rsidP="00595129">
            <w:pPr>
              <w:pStyle w:val="TAL"/>
              <w:tabs>
                <w:tab w:val="clear" w:pos="284"/>
                <w:tab w:val="clear" w:pos="567"/>
              </w:tabs>
              <w:rPr>
                <w:del w:id="3913" w:author="MCC" w:date="2017-04-10T15:13:00Z"/>
                <w:sz w:val="16"/>
              </w:rPr>
            </w:pPr>
            <w:del w:id="3914" w:author="MCC" w:date="2017-04-10T15:13:00Z">
              <w:r w:rsidRPr="00926490">
                <w:rPr>
                  <w:sz w:val="16"/>
                </w:rPr>
                <w:delText>Ericsson</w:delText>
              </w:r>
            </w:del>
          </w:p>
        </w:tc>
        <w:tc>
          <w:tcPr>
            <w:tcW w:w="1054" w:type="dxa"/>
          </w:tcPr>
          <w:p w:rsidR="00460759" w:rsidRPr="00926490" w:rsidRDefault="00460759" w:rsidP="00595129">
            <w:pPr>
              <w:pStyle w:val="TAL"/>
              <w:tabs>
                <w:tab w:val="clear" w:pos="284"/>
                <w:tab w:val="clear" w:pos="567"/>
              </w:tabs>
              <w:rPr>
                <w:del w:id="3915" w:author="MCC" w:date="2017-04-10T15:13:00Z"/>
                <w:sz w:val="16"/>
              </w:rPr>
            </w:pPr>
            <w:del w:id="3916" w:author="MCC" w:date="2017-04-10T15:13:00Z">
              <w:r w:rsidRPr="00926490">
                <w:rPr>
                  <w:sz w:val="16"/>
                </w:rPr>
                <w:delText>Approved</w:delText>
              </w:r>
            </w:del>
          </w:p>
        </w:tc>
        <w:tc>
          <w:tcPr>
            <w:tcW w:w="1495" w:type="dxa"/>
          </w:tcPr>
          <w:p w:rsidR="00460759" w:rsidRPr="00926490" w:rsidRDefault="00460759" w:rsidP="00595129">
            <w:pPr>
              <w:pStyle w:val="TAL"/>
              <w:tabs>
                <w:tab w:val="clear" w:pos="284"/>
                <w:tab w:val="clear" w:pos="567"/>
              </w:tabs>
              <w:rPr>
                <w:del w:id="3917" w:author="MCC" w:date="2017-04-10T15:13:00Z"/>
                <w:sz w:val="16"/>
              </w:rPr>
            </w:pPr>
            <w:del w:id="3918" w:author="MCC" w:date="2017-04-10T15:13:00Z">
              <w:r w:rsidRPr="00926490">
                <w:rPr>
                  <w:sz w:val="16"/>
                </w:rPr>
                <w:delText>FS_VoWLAN</w:delText>
              </w:r>
            </w:del>
          </w:p>
        </w:tc>
      </w:tr>
      <w:tr w:rsidR="00460759" w:rsidRPr="004C492A" w:rsidTr="00595129">
        <w:trPr>
          <w:del w:id="3919" w:author="MCC" w:date="2017-04-10T15:13:00Z"/>
        </w:trPr>
        <w:tc>
          <w:tcPr>
            <w:tcW w:w="896" w:type="dxa"/>
          </w:tcPr>
          <w:p w:rsidR="00460759" w:rsidRPr="00926490" w:rsidRDefault="00460759" w:rsidP="00595129">
            <w:pPr>
              <w:pStyle w:val="TAL"/>
              <w:tabs>
                <w:tab w:val="clear" w:pos="284"/>
                <w:tab w:val="clear" w:pos="567"/>
              </w:tabs>
              <w:rPr>
                <w:del w:id="3920" w:author="MCC" w:date="2017-04-10T15:13:00Z"/>
                <w:sz w:val="16"/>
              </w:rPr>
            </w:pPr>
            <w:del w:id="3921" w:author="MCC" w:date="2017-04-10T15:13:00Z">
              <w:r w:rsidRPr="00926490">
                <w:rPr>
                  <w:sz w:val="16"/>
                </w:rPr>
                <w:delText>S2-120</w:delText>
              </w:r>
            </w:del>
          </w:p>
        </w:tc>
        <w:tc>
          <w:tcPr>
            <w:tcW w:w="772" w:type="dxa"/>
          </w:tcPr>
          <w:p w:rsidR="00460759" w:rsidRPr="00926490" w:rsidRDefault="00460759" w:rsidP="00595129">
            <w:pPr>
              <w:pStyle w:val="TAL"/>
              <w:tabs>
                <w:tab w:val="clear" w:pos="284"/>
                <w:tab w:val="clear" w:pos="567"/>
              </w:tabs>
              <w:rPr>
                <w:del w:id="3922" w:author="MCC" w:date="2017-04-10T15:13:00Z"/>
                <w:sz w:val="16"/>
              </w:rPr>
            </w:pPr>
            <w:del w:id="3923" w:author="MCC" w:date="2017-04-10T15:13:00Z">
              <w:r w:rsidRPr="00926490">
                <w:rPr>
                  <w:sz w:val="16"/>
                </w:rPr>
                <w:delText>23.751</w:delText>
              </w:r>
            </w:del>
          </w:p>
        </w:tc>
        <w:tc>
          <w:tcPr>
            <w:tcW w:w="622" w:type="dxa"/>
          </w:tcPr>
          <w:p w:rsidR="00460759" w:rsidRPr="00926490" w:rsidRDefault="00460759" w:rsidP="00595129">
            <w:pPr>
              <w:pStyle w:val="TAL"/>
              <w:tabs>
                <w:tab w:val="clear" w:pos="284"/>
                <w:tab w:val="clear" w:pos="567"/>
              </w:tabs>
              <w:rPr>
                <w:del w:id="3924" w:author="MCC" w:date="2017-04-10T15:13:00Z"/>
                <w:sz w:val="16"/>
              </w:rPr>
            </w:pPr>
            <w:del w:id="3925" w:author="MCC" w:date="2017-04-10T15:13:00Z">
              <w:r w:rsidRPr="00926490">
                <w:rPr>
                  <w:sz w:val="16"/>
                </w:rPr>
                <w:delText>Rel-14</w:delText>
              </w:r>
            </w:del>
          </w:p>
        </w:tc>
        <w:tc>
          <w:tcPr>
            <w:tcW w:w="4764" w:type="dxa"/>
          </w:tcPr>
          <w:p w:rsidR="00460759" w:rsidRPr="00926490" w:rsidRDefault="00460759" w:rsidP="00595129">
            <w:pPr>
              <w:pStyle w:val="TAL"/>
              <w:tabs>
                <w:tab w:val="clear" w:pos="284"/>
                <w:tab w:val="clear" w:pos="567"/>
              </w:tabs>
              <w:rPr>
                <w:del w:id="3926" w:author="MCC" w:date="2017-04-10T15:13:00Z"/>
                <w:sz w:val="16"/>
              </w:rPr>
            </w:pPr>
            <w:del w:id="3927" w:author="MCC" w:date="2017-04-10T15:13:00Z">
              <w:r w:rsidRPr="00926490">
                <w:rPr>
                  <w:sz w:val="16"/>
                </w:rPr>
                <w:delText>Update and evaluation of solution #2</w:delText>
              </w:r>
            </w:del>
          </w:p>
        </w:tc>
        <w:tc>
          <w:tcPr>
            <w:tcW w:w="1219" w:type="dxa"/>
          </w:tcPr>
          <w:p w:rsidR="00460759" w:rsidRPr="00926490" w:rsidRDefault="00460759" w:rsidP="00595129">
            <w:pPr>
              <w:pStyle w:val="TAL"/>
              <w:tabs>
                <w:tab w:val="clear" w:pos="284"/>
                <w:tab w:val="clear" w:pos="567"/>
              </w:tabs>
              <w:rPr>
                <w:del w:id="3928" w:author="MCC" w:date="2017-04-10T15:13:00Z"/>
                <w:sz w:val="16"/>
              </w:rPr>
            </w:pPr>
            <w:del w:id="3929" w:author="MCC" w:date="2017-04-10T15:13:00Z">
              <w:r w:rsidRPr="00926490">
                <w:rPr>
                  <w:sz w:val="16"/>
                </w:rPr>
                <w:delText>S2</w:delText>
              </w:r>
              <w:r w:rsidRPr="00926490">
                <w:rPr>
                  <w:sz w:val="16"/>
                </w:rPr>
                <w:noBreakHyphen/>
                <w:delText>172464</w:delText>
              </w:r>
            </w:del>
          </w:p>
        </w:tc>
        <w:tc>
          <w:tcPr>
            <w:tcW w:w="3964" w:type="dxa"/>
          </w:tcPr>
          <w:p w:rsidR="00460759" w:rsidRPr="00926490" w:rsidRDefault="00460759" w:rsidP="00595129">
            <w:pPr>
              <w:pStyle w:val="TAL"/>
              <w:tabs>
                <w:tab w:val="clear" w:pos="284"/>
                <w:tab w:val="clear" w:pos="567"/>
              </w:tabs>
              <w:rPr>
                <w:del w:id="3930" w:author="MCC" w:date="2017-04-10T15:13:00Z"/>
                <w:sz w:val="16"/>
              </w:rPr>
            </w:pPr>
            <w:del w:id="3931" w:author="MCC" w:date="2017-04-10T15:13:00Z">
              <w:r w:rsidRPr="00926490">
                <w:rPr>
                  <w:sz w:val="16"/>
                </w:rPr>
                <w:delText>Nokia, Alcatel-Lucent Shanghai Bell</w:delText>
              </w:r>
            </w:del>
          </w:p>
        </w:tc>
        <w:tc>
          <w:tcPr>
            <w:tcW w:w="1054" w:type="dxa"/>
          </w:tcPr>
          <w:p w:rsidR="00460759" w:rsidRPr="00926490" w:rsidRDefault="00460759" w:rsidP="00595129">
            <w:pPr>
              <w:pStyle w:val="TAL"/>
              <w:tabs>
                <w:tab w:val="clear" w:pos="284"/>
                <w:tab w:val="clear" w:pos="567"/>
              </w:tabs>
              <w:rPr>
                <w:del w:id="3932" w:author="MCC" w:date="2017-04-10T15:13:00Z"/>
                <w:sz w:val="16"/>
              </w:rPr>
            </w:pPr>
            <w:del w:id="3933" w:author="MCC" w:date="2017-04-10T15:13:00Z">
              <w:r w:rsidRPr="00926490">
                <w:rPr>
                  <w:sz w:val="16"/>
                </w:rPr>
                <w:delText>Approved</w:delText>
              </w:r>
            </w:del>
          </w:p>
        </w:tc>
        <w:tc>
          <w:tcPr>
            <w:tcW w:w="1495" w:type="dxa"/>
          </w:tcPr>
          <w:p w:rsidR="00460759" w:rsidRPr="00926490" w:rsidRDefault="00460759" w:rsidP="00595129">
            <w:pPr>
              <w:pStyle w:val="TAL"/>
              <w:tabs>
                <w:tab w:val="clear" w:pos="284"/>
                <w:tab w:val="clear" w:pos="567"/>
              </w:tabs>
              <w:rPr>
                <w:del w:id="3934" w:author="MCC" w:date="2017-04-10T15:13:00Z"/>
                <w:sz w:val="16"/>
              </w:rPr>
            </w:pPr>
            <w:del w:id="3935" w:author="MCC" w:date="2017-04-10T15:13:00Z">
              <w:r w:rsidRPr="00926490">
                <w:rPr>
                  <w:sz w:val="16"/>
                </w:rPr>
                <w:delText>FS_VoWLAN</w:delText>
              </w:r>
            </w:del>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23.751</w:t>
            </w:r>
          </w:p>
        </w:tc>
        <w:tc>
          <w:tcPr>
            <w:tcW w:w="622" w:type="dxa"/>
          </w:tcPr>
          <w:p w:rsidR="00460759" w:rsidRPr="00933DE9" w:rsidRDefault="00460759" w:rsidP="00595129">
            <w:pPr>
              <w:pStyle w:val="TAL"/>
              <w:tabs>
                <w:tab w:val="clear" w:pos="284"/>
                <w:tab w:val="clear" w:pos="567"/>
              </w:tabs>
              <w:rPr>
                <w:sz w:val="16"/>
              </w:rPr>
            </w:pPr>
            <w:r w:rsidRPr="00933DE9">
              <w:rPr>
                <w:sz w:val="16"/>
              </w:rPr>
              <w:t>Rel-14</w:t>
            </w:r>
          </w:p>
        </w:tc>
        <w:tc>
          <w:tcPr>
            <w:tcW w:w="4764" w:type="dxa"/>
          </w:tcPr>
          <w:p w:rsidR="00460759" w:rsidRPr="00933DE9" w:rsidRDefault="00460759" w:rsidP="00595129">
            <w:pPr>
              <w:pStyle w:val="TAL"/>
              <w:tabs>
                <w:tab w:val="clear" w:pos="284"/>
                <w:tab w:val="clear" w:pos="567"/>
              </w:tabs>
              <w:rPr>
                <w:sz w:val="16"/>
              </w:rPr>
            </w:pPr>
            <w:r w:rsidRPr="00933DE9">
              <w:rPr>
                <w:sz w:val="16"/>
              </w:rPr>
              <w:t>Evaluation of solution #1</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172463</w:t>
            </w:r>
          </w:p>
        </w:tc>
        <w:tc>
          <w:tcPr>
            <w:tcW w:w="3964"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FS_VoWLAN</w:t>
            </w:r>
          </w:p>
        </w:tc>
      </w:tr>
      <w:tr w:rsidR="00460759" w:rsidRPr="004C492A" w:rsidTr="00595129">
        <w:trPr>
          <w:del w:id="3936" w:author="MCC" w:date="2017-04-10T15:13:00Z"/>
        </w:trPr>
        <w:tc>
          <w:tcPr>
            <w:tcW w:w="896" w:type="dxa"/>
          </w:tcPr>
          <w:p w:rsidR="00460759" w:rsidRPr="00926490" w:rsidRDefault="00460759" w:rsidP="00595129">
            <w:pPr>
              <w:pStyle w:val="TAL"/>
              <w:tabs>
                <w:tab w:val="clear" w:pos="284"/>
                <w:tab w:val="clear" w:pos="567"/>
              </w:tabs>
              <w:rPr>
                <w:del w:id="3937" w:author="MCC" w:date="2017-04-10T15:13:00Z"/>
                <w:sz w:val="16"/>
              </w:rPr>
            </w:pPr>
            <w:del w:id="3938" w:author="MCC" w:date="2017-04-10T15:13:00Z">
              <w:r w:rsidRPr="00926490">
                <w:rPr>
                  <w:sz w:val="16"/>
                </w:rPr>
                <w:delText>S2-120</w:delText>
              </w:r>
            </w:del>
          </w:p>
        </w:tc>
        <w:tc>
          <w:tcPr>
            <w:tcW w:w="772" w:type="dxa"/>
          </w:tcPr>
          <w:p w:rsidR="00460759" w:rsidRPr="00926490" w:rsidRDefault="00460759" w:rsidP="00595129">
            <w:pPr>
              <w:pStyle w:val="TAL"/>
              <w:tabs>
                <w:tab w:val="clear" w:pos="284"/>
                <w:tab w:val="clear" w:pos="567"/>
              </w:tabs>
              <w:rPr>
                <w:del w:id="3939" w:author="MCC" w:date="2017-04-10T15:13:00Z"/>
                <w:sz w:val="16"/>
              </w:rPr>
            </w:pPr>
            <w:del w:id="3940" w:author="MCC" w:date="2017-04-10T15:13:00Z">
              <w:r w:rsidRPr="00926490">
                <w:rPr>
                  <w:sz w:val="16"/>
                </w:rPr>
                <w:delText>23.751</w:delText>
              </w:r>
            </w:del>
          </w:p>
        </w:tc>
        <w:tc>
          <w:tcPr>
            <w:tcW w:w="622" w:type="dxa"/>
          </w:tcPr>
          <w:p w:rsidR="00460759" w:rsidRPr="00926490" w:rsidRDefault="00460759" w:rsidP="00595129">
            <w:pPr>
              <w:pStyle w:val="TAL"/>
              <w:tabs>
                <w:tab w:val="clear" w:pos="284"/>
                <w:tab w:val="clear" w:pos="567"/>
              </w:tabs>
              <w:rPr>
                <w:del w:id="3941" w:author="MCC" w:date="2017-04-10T15:13:00Z"/>
                <w:sz w:val="16"/>
              </w:rPr>
            </w:pPr>
            <w:del w:id="3942" w:author="MCC" w:date="2017-04-10T15:13:00Z">
              <w:r w:rsidRPr="00926490">
                <w:rPr>
                  <w:sz w:val="16"/>
                </w:rPr>
                <w:delText>Rel-14</w:delText>
              </w:r>
            </w:del>
          </w:p>
        </w:tc>
        <w:tc>
          <w:tcPr>
            <w:tcW w:w="4764" w:type="dxa"/>
          </w:tcPr>
          <w:p w:rsidR="00460759" w:rsidRPr="00926490" w:rsidRDefault="00460759" w:rsidP="00595129">
            <w:pPr>
              <w:pStyle w:val="TAL"/>
              <w:tabs>
                <w:tab w:val="clear" w:pos="284"/>
                <w:tab w:val="clear" w:pos="567"/>
              </w:tabs>
              <w:rPr>
                <w:del w:id="3943" w:author="MCC" w:date="2017-04-10T15:13:00Z"/>
                <w:sz w:val="16"/>
              </w:rPr>
            </w:pPr>
            <w:del w:id="3944" w:author="MCC" w:date="2017-04-10T15:13:00Z">
              <w:r w:rsidRPr="00926490">
                <w:rPr>
                  <w:sz w:val="16"/>
                </w:rPr>
                <w:delText>Overall evaluation and conclusions</w:delText>
              </w:r>
            </w:del>
          </w:p>
        </w:tc>
        <w:tc>
          <w:tcPr>
            <w:tcW w:w="1219" w:type="dxa"/>
          </w:tcPr>
          <w:p w:rsidR="00460759" w:rsidRPr="00926490" w:rsidRDefault="00460759" w:rsidP="00595129">
            <w:pPr>
              <w:pStyle w:val="TAL"/>
              <w:tabs>
                <w:tab w:val="clear" w:pos="284"/>
                <w:tab w:val="clear" w:pos="567"/>
              </w:tabs>
              <w:rPr>
                <w:del w:id="3945" w:author="MCC" w:date="2017-04-10T15:13:00Z"/>
                <w:sz w:val="16"/>
              </w:rPr>
            </w:pPr>
            <w:del w:id="3946" w:author="MCC" w:date="2017-04-10T15:13:00Z">
              <w:r w:rsidRPr="00926490">
                <w:rPr>
                  <w:sz w:val="16"/>
                </w:rPr>
                <w:delText>S2</w:delText>
              </w:r>
              <w:r w:rsidRPr="00926490">
                <w:rPr>
                  <w:sz w:val="16"/>
                </w:rPr>
                <w:noBreakHyphen/>
                <w:delText>172466</w:delText>
              </w:r>
            </w:del>
          </w:p>
        </w:tc>
        <w:tc>
          <w:tcPr>
            <w:tcW w:w="3964" w:type="dxa"/>
          </w:tcPr>
          <w:p w:rsidR="00460759" w:rsidRPr="00926490" w:rsidRDefault="00460759" w:rsidP="00595129">
            <w:pPr>
              <w:pStyle w:val="TAL"/>
              <w:tabs>
                <w:tab w:val="clear" w:pos="284"/>
                <w:tab w:val="clear" w:pos="567"/>
              </w:tabs>
              <w:rPr>
                <w:del w:id="3947" w:author="MCC" w:date="2017-04-10T15:13:00Z"/>
                <w:sz w:val="16"/>
              </w:rPr>
            </w:pPr>
            <w:del w:id="3948" w:author="MCC" w:date="2017-04-10T15:13:00Z">
              <w:r w:rsidRPr="00926490">
                <w:rPr>
                  <w:sz w:val="16"/>
                </w:rPr>
                <w:delText>Nokia, Alcatel-Lucent Shanghai Bell</w:delText>
              </w:r>
            </w:del>
          </w:p>
        </w:tc>
        <w:tc>
          <w:tcPr>
            <w:tcW w:w="1054" w:type="dxa"/>
          </w:tcPr>
          <w:p w:rsidR="00460759" w:rsidRPr="00926490" w:rsidRDefault="00460759" w:rsidP="00595129">
            <w:pPr>
              <w:pStyle w:val="TAL"/>
              <w:tabs>
                <w:tab w:val="clear" w:pos="284"/>
                <w:tab w:val="clear" w:pos="567"/>
              </w:tabs>
              <w:rPr>
                <w:del w:id="3949" w:author="MCC" w:date="2017-04-10T15:13:00Z"/>
                <w:sz w:val="16"/>
              </w:rPr>
            </w:pPr>
            <w:del w:id="3950" w:author="MCC" w:date="2017-04-10T15:13:00Z">
              <w:r w:rsidRPr="00926490">
                <w:rPr>
                  <w:sz w:val="16"/>
                </w:rPr>
                <w:delText>Approved</w:delText>
              </w:r>
            </w:del>
          </w:p>
        </w:tc>
        <w:tc>
          <w:tcPr>
            <w:tcW w:w="1495" w:type="dxa"/>
          </w:tcPr>
          <w:p w:rsidR="00460759" w:rsidRPr="00926490" w:rsidRDefault="00460759" w:rsidP="00595129">
            <w:pPr>
              <w:pStyle w:val="TAL"/>
              <w:tabs>
                <w:tab w:val="clear" w:pos="284"/>
                <w:tab w:val="clear" w:pos="567"/>
              </w:tabs>
              <w:rPr>
                <w:del w:id="3951" w:author="MCC" w:date="2017-04-10T15:13:00Z"/>
                <w:sz w:val="16"/>
              </w:rPr>
            </w:pPr>
            <w:del w:id="3952" w:author="MCC" w:date="2017-04-10T15:13:00Z">
              <w:r w:rsidRPr="00926490">
                <w:rPr>
                  <w:sz w:val="16"/>
                </w:rPr>
                <w:delText>FS_VoWLAN</w:delText>
              </w:r>
            </w:del>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23.751</w:t>
            </w:r>
          </w:p>
        </w:tc>
        <w:tc>
          <w:tcPr>
            <w:tcW w:w="622"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14</w:t>
            </w:r>
          </w:p>
        </w:tc>
        <w:tc>
          <w:tcPr>
            <w:tcW w:w="4764" w:type="dxa"/>
          </w:tcPr>
          <w:p w:rsidR="00460759" w:rsidRPr="00933DE9" w:rsidRDefault="00460759" w:rsidP="00595129">
            <w:pPr>
              <w:pStyle w:val="TAL"/>
              <w:tabs>
                <w:tab w:val="clear" w:pos="284"/>
                <w:tab w:val="clear" w:pos="567"/>
              </w:tabs>
              <w:rPr>
                <w:sz w:val="16"/>
              </w:rPr>
            </w:pPr>
            <w:r w:rsidRPr="00933DE9">
              <w:rPr>
                <w:sz w:val="16"/>
              </w:rPr>
              <w:lastRenderedPageBreak/>
              <w:t>Update and evaluation of solutions #4 and #5</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172465</w:t>
            </w:r>
          </w:p>
        </w:tc>
        <w:tc>
          <w:tcPr>
            <w:tcW w:w="3964"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FS_VoWLAN</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lastRenderedPageBreak/>
              <w:t>S2-120</w:t>
            </w:r>
          </w:p>
        </w:tc>
        <w:tc>
          <w:tcPr>
            <w:tcW w:w="772" w:type="dxa"/>
          </w:tcPr>
          <w:p w:rsidR="00460759" w:rsidRPr="00933DE9" w:rsidRDefault="00460759" w:rsidP="00595129">
            <w:pPr>
              <w:pStyle w:val="TAL"/>
              <w:tabs>
                <w:tab w:val="clear" w:pos="284"/>
                <w:tab w:val="clear" w:pos="567"/>
              </w:tabs>
              <w:rPr>
                <w:sz w:val="16"/>
              </w:rPr>
            </w:pPr>
            <w:r w:rsidRPr="00933DE9">
              <w:rPr>
                <w:sz w:val="16"/>
              </w:rPr>
              <w:t>23.</w:t>
            </w:r>
            <w:del w:id="3953" w:author="MCC" w:date="2017-04-10T15:13:00Z">
              <w:r w:rsidRPr="00926490">
                <w:rPr>
                  <w:sz w:val="16"/>
                </w:rPr>
                <w:delText>759</w:delText>
              </w:r>
            </w:del>
            <w:ins w:id="3954" w:author="MCC" w:date="2017-04-10T15:13:00Z">
              <w:r w:rsidRPr="00933DE9">
                <w:rPr>
                  <w:sz w:val="16"/>
                </w:rPr>
                <w:t>751</w:t>
              </w:r>
            </w:ins>
          </w:p>
        </w:tc>
        <w:tc>
          <w:tcPr>
            <w:tcW w:w="622" w:type="dxa"/>
          </w:tcPr>
          <w:p w:rsidR="00460759" w:rsidRPr="00933DE9" w:rsidRDefault="00460759" w:rsidP="00595129">
            <w:pPr>
              <w:pStyle w:val="TAL"/>
              <w:tabs>
                <w:tab w:val="clear" w:pos="284"/>
                <w:tab w:val="clear" w:pos="567"/>
              </w:tabs>
              <w:rPr>
                <w:sz w:val="16"/>
              </w:rPr>
            </w:pPr>
            <w:r w:rsidRPr="00933DE9">
              <w:rPr>
                <w:sz w:val="16"/>
              </w:rPr>
              <w:t>Rel-</w:t>
            </w:r>
            <w:del w:id="3955" w:author="MCC" w:date="2017-04-10T15:13:00Z">
              <w:r w:rsidRPr="00926490">
                <w:rPr>
                  <w:sz w:val="16"/>
                </w:rPr>
                <w:delText>15</w:delText>
              </w:r>
            </w:del>
            <w:ins w:id="3956" w:author="MCC" w:date="2017-04-10T15:13:00Z">
              <w:r w:rsidRPr="00933DE9">
                <w:rPr>
                  <w:sz w:val="16"/>
                </w:rPr>
                <w:t>14</w:t>
              </w:r>
            </w:ins>
          </w:p>
        </w:tc>
        <w:tc>
          <w:tcPr>
            <w:tcW w:w="4764" w:type="dxa"/>
          </w:tcPr>
          <w:p w:rsidR="00460759" w:rsidRPr="00933DE9" w:rsidRDefault="00460759" w:rsidP="00595129">
            <w:pPr>
              <w:pStyle w:val="TAL"/>
              <w:tabs>
                <w:tab w:val="clear" w:pos="284"/>
                <w:tab w:val="clear" w:pos="567"/>
              </w:tabs>
              <w:rPr>
                <w:sz w:val="16"/>
              </w:rPr>
            </w:pPr>
            <w:r w:rsidRPr="00933DE9">
              <w:rPr>
                <w:sz w:val="16"/>
              </w:rPr>
              <w:t xml:space="preserve">Update </w:t>
            </w:r>
            <w:del w:id="3957" w:author="MCC" w:date="2017-04-10T15:13:00Z">
              <w:r w:rsidRPr="00926490">
                <w:rPr>
                  <w:sz w:val="16"/>
                </w:rPr>
                <w:delText>on</w:delText>
              </w:r>
            </w:del>
            <w:ins w:id="3958" w:author="MCC" w:date="2017-04-10T15:13:00Z">
              <w:r w:rsidRPr="00933DE9">
                <w:rPr>
                  <w:sz w:val="16"/>
                </w:rPr>
                <w:t>to</w:t>
              </w:r>
            </w:ins>
            <w:r w:rsidRPr="00933DE9">
              <w:rPr>
                <w:sz w:val="16"/>
              </w:rPr>
              <w:t xml:space="preserve"> Solution </w:t>
            </w:r>
            <w:del w:id="3959" w:author="MCC" w:date="2017-04-10T15:13:00Z">
              <w:r w:rsidRPr="00926490">
                <w:rPr>
                  <w:sz w:val="16"/>
                </w:rPr>
                <w:delText>in Section 6.1</w:delText>
              </w:r>
            </w:del>
            <w:ins w:id="3960" w:author="MCC" w:date="2017-04-10T15:13:00Z">
              <w:r w:rsidRPr="00933DE9">
                <w:rPr>
                  <w:sz w:val="16"/>
                </w:rPr>
                <w:t>3 and its evaluation</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3961" w:author="MCC" w:date="2017-04-10T15:13:00Z">
              <w:r w:rsidRPr="00926490">
                <w:rPr>
                  <w:sz w:val="16"/>
                </w:rPr>
                <w:delText>172505</w:delText>
              </w:r>
            </w:del>
            <w:ins w:id="3962" w:author="MCC" w:date="2017-04-10T15:13:00Z">
              <w:r w:rsidRPr="00933DE9">
                <w:rPr>
                  <w:sz w:val="16"/>
                </w:rPr>
                <w:t>171682</w:t>
              </w:r>
            </w:ins>
          </w:p>
        </w:tc>
        <w:tc>
          <w:tcPr>
            <w:tcW w:w="3964" w:type="dxa"/>
          </w:tcPr>
          <w:p w:rsidR="00460759" w:rsidRPr="00933DE9" w:rsidRDefault="00460759" w:rsidP="00595129">
            <w:pPr>
              <w:pStyle w:val="TAL"/>
              <w:tabs>
                <w:tab w:val="clear" w:pos="284"/>
                <w:tab w:val="clear" w:pos="567"/>
              </w:tabs>
              <w:rPr>
                <w:sz w:val="16"/>
              </w:rPr>
            </w:pPr>
            <w:del w:id="3963" w:author="MCC" w:date="2017-04-10T15:13:00Z">
              <w:r w:rsidRPr="00926490">
                <w:rPr>
                  <w:sz w:val="16"/>
                </w:rPr>
                <w:delText>Intel, Huawei</w:delText>
              </w:r>
            </w:del>
            <w:ins w:id="3964" w:author="MCC" w:date="2017-04-10T15:13:00Z">
              <w:r w:rsidRPr="00933DE9">
                <w:rPr>
                  <w:sz w:val="16"/>
                </w:rPr>
                <w:t>Ericsson</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w:t>
            </w:r>
            <w:del w:id="3965" w:author="MCC" w:date="2017-04-10T15:13:00Z">
              <w:r w:rsidRPr="00926490">
                <w:rPr>
                  <w:sz w:val="16"/>
                </w:rPr>
                <w:delText>eVoLP</w:delText>
              </w:r>
            </w:del>
            <w:ins w:id="3966" w:author="MCC" w:date="2017-04-10T15:13:00Z">
              <w:r w:rsidRPr="00933DE9">
                <w:rPr>
                  <w:sz w:val="16"/>
                </w:rPr>
                <w:t>VoWLAN</w:t>
              </w:r>
            </w:ins>
          </w:p>
        </w:tc>
      </w:tr>
      <w:tr w:rsidR="00460759" w:rsidRPr="004C492A" w:rsidTr="00595129">
        <w:trPr>
          <w:ins w:id="3967" w:author="MCC" w:date="2017-04-10T15:13:00Z"/>
        </w:trPr>
        <w:tc>
          <w:tcPr>
            <w:tcW w:w="896" w:type="dxa"/>
          </w:tcPr>
          <w:p w:rsidR="00460759" w:rsidRPr="00933DE9" w:rsidRDefault="00460759" w:rsidP="00595129">
            <w:pPr>
              <w:pStyle w:val="TAL"/>
              <w:tabs>
                <w:tab w:val="clear" w:pos="284"/>
                <w:tab w:val="clear" w:pos="567"/>
              </w:tabs>
              <w:rPr>
                <w:ins w:id="3968" w:author="MCC" w:date="2017-04-10T15:13:00Z"/>
                <w:sz w:val="16"/>
              </w:rPr>
            </w:pPr>
            <w:ins w:id="3969"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970" w:author="MCC" w:date="2017-04-10T15:13:00Z"/>
                <w:sz w:val="16"/>
              </w:rPr>
            </w:pPr>
            <w:ins w:id="3971" w:author="MCC" w:date="2017-04-10T15:13:00Z">
              <w:r w:rsidRPr="00933DE9">
                <w:rPr>
                  <w:sz w:val="16"/>
                </w:rPr>
                <w:t>23.751</w:t>
              </w:r>
            </w:ins>
          </w:p>
        </w:tc>
        <w:tc>
          <w:tcPr>
            <w:tcW w:w="622" w:type="dxa"/>
          </w:tcPr>
          <w:p w:rsidR="00460759" w:rsidRPr="00933DE9" w:rsidRDefault="00460759" w:rsidP="00595129">
            <w:pPr>
              <w:pStyle w:val="TAL"/>
              <w:tabs>
                <w:tab w:val="clear" w:pos="284"/>
                <w:tab w:val="clear" w:pos="567"/>
              </w:tabs>
              <w:rPr>
                <w:ins w:id="3972" w:author="MCC" w:date="2017-04-10T15:13:00Z"/>
                <w:sz w:val="16"/>
              </w:rPr>
            </w:pPr>
            <w:ins w:id="3973" w:author="MCC" w:date="2017-04-10T15:13:00Z">
              <w:r w:rsidRPr="00933DE9">
                <w:rPr>
                  <w:sz w:val="16"/>
                </w:rPr>
                <w:t>Rel-14</w:t>
              </w:r>
            </w:ins>
          </w:p>
        </w:tc>
        <w:tc>
          <w:tcPr>
            <w:tcW w:w="4764" w:type="dxa"/>
          </w:tcPr>
          <w:p w:rsidR="00460759" w:rsidRPr="00933DE9" w:rsidRDefault="00460759" w:rsidP="00595129">
            <w:pPr>
              <w:pStyle w:val="TAL"/>
              <w:tabs>
                <w:tab w:val="clear" w:pos="284"/>
                <w:tab w:val="clear" w:pos="567"/>
              </w:tabs>
              <w:rPr>
                <w:ins w:id="3974" w:author="MCC" w:date="2017-04-10T15:13:00Z"/>
                <w:sz w:val="16"/>
              </w:rPr>
            </w:pPr>
            <w:ins w:id="3975" w:author="MCC" w:date="2017-04-10T15:13:00Z">
              <w:r w:rsidRPr="00933DE9">
                <w:rPr>
                  <w:sz w:val="16"/>
                </w:rPr>
                <w:t>Update and evaluation of solution #2</w:t>
              </w:r>
            </w:ins>
          </w:p>
        </w:tc>
        <w:tc>
          <w:tcPr>
            <w:tcW w:w="1219" w:type="dxa"/>
          </w:tcPr>
          <w:p w:rsidR="00460759" w:rsidRPr="00933DE9" w:rsidRDefault="00460759" w:rsidP="00595129">
            <w:pPr>
              <w:pStyle w:val="TAL"/>
              <w:tabs>
                <w:tab w:val="clear" w:pos="284"/>
                <w:tab w:val="clear" w:pos="567"/>
              </w:tabs>
              <w:rPr>
                <w:ins w:id="3976" w:author="MCC" w:date="2017-04-10T15:13:00Z"/>
                <w:sz w:val="16"/>
              </w:rPr>
            </w:pPr>
            <w:ins w:id="3977" w:author="MCC" w:date="2017-04-10T15:13:00Z">
              <w:r w:rsidRPr="00933DE9">
                <w:rPr>
                  <w:sz w:val="16"/>
                </w:rPr>
                <w:t>S2</w:t>
              </w:r>
              <w:r w:rsidRPr="00933DE9">
                <w:rPr>
                  <w:sz w:val="16"/>
                </w:rPr>
                <w:noBreakHyphen/>
                <w:t>172464</w:t>
              </w:r>
            </w:ins>
          </w:p>
        </w:tc>
        <w:tc>
          <w:tcPr>
            <w:tcW w:w="3964" w:type="dxa"/>
          </w:tcPr>
          <w:p w:rsidR="00460759" w:rsidRPr="00933DE9" w:rsidRDefault="00460759" w:rsidP="00595129">
            <w:pPr>
              <w:pStyle w:val="TAL"/>
              <w:tabs>
                <w:tab w:val="clear" w:pos="284"/>
                <w:tab w:val="clear" w:pos="567"/>
              </w:tabs>
              <w:rPr>
                <w:ins w:id="3978" w:author="MCC" w:date="2017-04-10T15:13:00Z"/>
                <w:sz w:val="16"/>
              </w:rPr>
            </w:pPr>
            <w:ins w:id="3979" w:author="MCC" w:date="2017-04-10T15:13:00Z">
              <w:r w:rsidRPr="00933DE9">
                <w:rPr>
                  <w:sz w:val="16"/>
                </w:rPr>
                <w:t>Nokia, Alcatel-Lucent Shanghai Bell</w:t>
              </w:r>
            </w:ins>
          </w:p>
        </w:tc>
        <w:tc>
          <w:tcPr>
            <w:tcW w:w="1054" w:type="dxa"/>
          </w:tcPr>
          <w:p w:rsidR="00460759" w:rsidRPr="00933DE9" w:rsidRDefault="00460759" w:rsidP="00595129">
            <w:pPr>
              <w:pStyle w:val="TAL"/>
              <w:tabs>
                <w:tab w:val="clear" w:pos="284"/>
                <w:tab w:val="clear" w:pos="567"/>
              </w:tabs>
              <w:rPr>
                <w:ins w:id="3980" w:author="MCC" w:date="2017-04-10T15:13:00Z"/>
                <w:sz w:val="16"/>
              </w:rPr>
            </w:pPr>
            <w:ins w:id="3981"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982" w:author="MCC" w:date="2017-04-10T15:13:00Z"/>
                <w:sz w:val="16"/>
              </w:rPr>
            </w:pPr>
            <w:ins w:id="3983" w:author="MCC" w:date="2017-04-10T15:13:00Z">
              <w:r w:rsidRPr="00933DE9">
                <w:rPr>
                  <w:sz w:val="16"/>
                </w:rPr>
                <w:t>FS_VoWLAN</w:t>
              </w:r>
            </w:ins>
          </w:p>
        </w:tc>
      </w:tr>
      <w:tr w:rsidR="00460759" w:rsidRPr="004C492A" w:rsidTr="00595129">
        <w:trPr>
          <w:ins w:id="3984" w:author="MCC" w:date="2017-04-10T15:13:00Z"/>
        </w:trPr>
        <w:tc>
          <w:tcPr>
            <w:tcW w:w="896" w:type="dxa"/>
          </w:tcPr>
          <w:p w:rsidR="00460759" w:rsidRPr="00933DE9" w:rsidRDefault="00460759" w:rsidP="00595129">
            <w:pPr>
              <w:pStyle w:val="TAL"/>
              <w:tabs>
                <w:tab w:val="clear" w:pos="284"/>
                <w:tab w:val="clear" w:pos="567"/>
              </w:tabs>
              <w:rPr>
                <w:ins w:id="3985" w:author="MCC" w:date="2017-04-10T15:13:00Z"/>
                <w:sz w:val="16"/>
              </w:rPr>
            </w:pPr>
            <w:ins w:id="3986"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3987" w:author="MCC" w:date="2017-04-10T15:13:00Z"/>
                <w:sz w:val="16"/>
              </w:rPr>
            </w:pPr>
            <w:ins w:id="3988" w:author="MCC" w:date="2017-04-10T15:13:00Z">
              <w:r w:rsidRPr="00933DE9">
                <w:rPr>
                  <w:sz w:val="16"/>
                </w:rPr>
                <w:t>23.751</w:t>
              </w:r>
            </w:ins>
          </w:p>
        </w:tc>
        <w:tc>
          <w:tcPr>
            <w:tcW w:w="622" w:type="dxa"/>
          </w:tcPr>
          <w:p w:rsidR="00460759" w:rsidRPr="00933DE9" w:rsidRDefault="00460759" w:rsidP="00595129">
            <w:pPr>
              <w:pStyle w:val="TAL"/>
              <w:tabs>
                <w:tab w:val="clear" w:pos="284"/>
                <w:tab w:val="clear" w:pos="567"/>
              </w:tabs>
              <w:rPr>
                <w:ins w:id="3989" w:author="MCC" w:date="2017-04-10T15:13:00Z"/>
                <w:sz w:val="16"/>
              </w:rPr>
            </w:pPr>
            <w:ins w:id="3990" w:author="MCC" w:date="2017-04-10T15:13:00Z">
              <w:r w:rsidRPr="00933DE9">
                <w:rPr>
                  <w:sz w:val="16"/>
                </w:rPr>
                <w:t>Rel-14</w:t>
              </w:r>
            </w:ins>
          </w:p>
        </w:tc>
        <w:tc>
          <w:tcPr>
            <w:tcW w:w="4764" w:type="dxa"/>
          </w:tcPr>
          <w:p w:rsidR="00460759" w:rsidRPr="00933DE9" w:rsidRDefault="00460759" w:rsidP="00595129">
            <w:pPr>
              <w:pStyle w:val="TAL"/>
              <w:tabs>
                <w:tab w:val="clear" w:pos="284"/>
                <w:tab w:val="clear" w:pos="567"/>
              </w:tabs>
              <w:rPr>
                <w:ins w:id="3991" w:author="MCC" w:date="2017-04-10T15:13:00Z"/>
                <w:sz w:val="16"/>
              </w:rPr>
            </w:pPr>
            <w:ins w:id="3992" w:author="MCC" w:date="2017-04-10T15:13:00Z">
              <w:r w:rsidRPr="00933DE9">
                <w:rPr>
                  <w:sz w:val="16"/>
                </w:rPr>
                <w:t>New Solution for Trusted WLAN : Control Plane Apsects</w:t>
              </w:r>
            </w:ins>
          </w:p>
        </w:tc>
        <w:tc>
          <w:tcPr>
            <w:tcW w:w="1219" w:type="dxa"/>
          </w:tcPr>
          <w:p w:rsidR="00460759" w:rsidRPr="00933DE9" w:rsidRDefault="00460759" w:rsidP="00595129">
            <w:pPr>
              <w:pStyle w:val="TAL"/>
              <w:tabs>
                <w:tab w:val="clear" w:pos="284"/>
                <w:tab w:val="clear" w:pos="567"/>
              </w:tabs>
              <w:rPr>
                <w:ins w:id="3993" w:author="MCC" w:date="2017-04-10T15:13:00Z"/>
                <w:sz w:val="16"/>
              </w:rPr>
            </w:pPr>
            <w:ins w:id="3994" w:author="MCC" w:date="2017-04-10T15:13:00Z">
              <w:r w:rsidRPr="00933DE9">
                <w:rPr>
                  <w:sz w:val="16"/>
                </w:rPr>
                <w:t>S2</w:t>
              </w:r>
              <w:r w:rsidRPr="00933DE9">
                <w:rPr>
                  <w:sz w:val="16"/>
                </w:rPr>
                <w:noBreakHyphen/>
                <w:t>172461</w:t>
              </w:r>
            </w:ins>
          </w:p>
        </w:tc>
        <w:tc>
          <w:tcPr>
            <w:tcW w:w="3964" w:type="dxa"/>
          </w:tcPr>
          <w:p w:rsidR="00460759" w:rsidRPr="00933DE9" w:rsidRDefault="00460759" w:rsidP="00595129">
            <w:pPr>
              <w:pStyle w:val="TAL"/>
              <w:tabs>
                <w:tab w:val="clear" w:pos="284"/>
                <w:tab w:val="clear" w:pos="567"/>
              </w:tabs>
              <w:rPr>
                <w:ins w:id="3995" w:author="MCC" w:date="2017-04-10T15:13:00Z"/>
                <w:sz w:val="16"/>
              </w:rPr>
            </w:pPr>
            <w:ins w:id="3996" w:author="MCC" w:date="2017-04-10T15:13:00Z">
              <w:r w:rsidRPr="00933DE9">
                <w:rPr>
                  <w:sz w:val="16"/>
                </w:rPr>
                <w:t>Ericsson</w:t>
              </w:r>
            </w:ins>
          </w:p>
        </w:tc>
        <w:tc>
          <w:tcPr>
            <w:tcW w:w="1054" w:type="dxa"/>
          </w:tcPr>
          <w:p w:rsidR="00460759" w:rsidRPr="00933DE9" w:rsidRDefault="00460759" w:rsidP="00595129">
            <w:pPr>
              <w:pStyle w:val="TAL"/>
              <w:tabs>
                <w:tab w:val="clear" w:pos="284"/>
                <w:tab w:val="clear" w:pos="567"/>
              </w:tabs>
              <w:rPr>
                <w:ins w:id="3997" w:author="MCC" w:date="2017-04-10T15:13:00Z"/>
                <w:sz w:val="16"/>
              </w:rPr>
            </w:pPr>
            <w:ins w:id="3998"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3999" w:author="MCC" w:date="2017-04-10T15:13:00Z"/>
                <w:sz w:val="16"/>
              </w:rPr>
            </w:pPr>
            <w:ins w:id="4000" w:author="MCC" w:date="2017-04-10T15:13:00Z">
              <w:r w:rsidRPr="00933DE9">
                <w:rPr>
                  <w:sz w:val="16"/>
                </w:rPr>
                <w:t>FS_VoWLAN</w:t>
              </w:r>
            </w:ins>
          </w:p>
        </w:tc>
      </w:tr>
      <w:tr w:rsidR="00460759" w:rsidRPr="004C492A" w:rsidTr="00595129">
        <w:trPr>
          <w:ins w:id="4001" w:author="MCC" w:date="2017-04-10T15:13:00Z"/>
        </w:trPr>
        <w:tc>
          <w:tcPr>
            <w:tcW w:w="896" w:type="dxa"/>
          </w:tcPr>
          <w:p w:rsidR="00460759" w:rsidRPr="00933DE9" w:rsidRDefault="00460759" w:rsidP="00595129">
            <w:pPr>
              <w:pStyle w:val="TAL"/>
              <w:tabs>
                <w:tab w:val="clear" w:pos="284"/>
                <w:tab w:val="clear" w:pos="567"/>
              </w:tabs>
              <w:rPr>
                <w:ins w:id="4002" w:author="MCC" w:date="2017-04-10T15:13:00Z"/>
                <w:sz w:val="16"/>
              </w:rPr>
            </w:pPr>
            <w:ins w:id="4003"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4004" w:author="MCC" w:date="2017-04-10T15:13:00Z"/>
                <w:sz w:val="16"/>
              </w:rPr>
            </w:pPr>
            <w:ins w:id="4005" w:author="MCC" w:date="2017-04-10T15:13:00Z">
              <w:r w:rsidRPr="00933DE9">
                <w:rPr>
                  <w:sz w:val="16"/>
                </w:rPr>
                <w:t>23.751</w:t>
              </w:r>
            </w:ins>
          </w:p>
        </w:tc>
        <w:tc>
          <w:tcPr>
            <w:tcW w:w="622" w:type="dxa"/>
          </w:tcPr>
          <w:p w:rsidR="00460759" w:rsidRPr="00933DE9" w:rsidRDefault="00460759" w:rsidP="00595129">
            <w:pPr>
              <w:pStyle w:val="TAL"/>
              <w:tabs>
                <w:tab w:val="clear" w:pos="284"/>
                <w:tab w:val="clear" w:pos="567"/>
              </w:tabs>
              <w:rPr>
                <w:ins w:id="4006" w:author="MCC" w:date="2017-04-10T15:13:00Z"/>
                <w:sz w:val="16"/>
              </w:rPr>
            </w:pPr>
            <w:ins w:id="4007" w:author="MCC" w:date="2017-04-10T15:13:00Z">
              <w:r w:rsidRPr="00933DE9">
                <w:rPr>
                  <w:sz w:val="16"/>
                </w:rPr>
                <w:t>Rel-14</w:t>
              </w:r>
            </w:ins>
          </w:p>
        </w:tc>
        <w:tc>
          <w:tcPr>
            <w:tcW w:w="4764" w:type="dxa"/>
          </w:tcPr>
          <w:p w:rsidR="00460759" w:rsidRPr="00933DE9" w:rsidRDefault="00460759" w:rsidP="00595129">
            <w:pPr>
              <w:pStyle w:val="TAL"/>
              <w:tabs>
                <w:tab w:val="clear" w:pos="284"/>
                <w:tab w:val="clear" w:pos="567"/>
              </w:tabs>
              <w:rPr>
                <w:ins w:id="4008" w:author="MCC" w:date="2017-04-10T15:13:00Z"/>
                <w:sz w:val="16"/>
              </w:rPr>
            </w:pPr>
            <w:ins w:id="4009" w:author="MCC" w:date="2017-04-10T15:13:00Z">
              <w:r w:rsidRPr="00933DE9">
                <w:rPr>
                  <w:sz w:val="16"/>
                </w:rPr>
                <w:t>Overall evaluation and conclusions</w:t>
              </w:r>
            </w:ins>
          </w:p>
        </w:tc>
        <w:tc>
          <w:tcPr>
            <w:tcW w:w="1219" w:type="dxa"/>
          </w:tcPr>
          <w:p w:rsidR="00460759" w:rsidRPr="00933DE9" w:rsidRDefault="00460759" w:rsidP="00595129">
            <w:pPr>
              <w:pStyle w:val="TAL"/>
              <w:tabs>
                <w:tab w:val="clear" w:pos="284"/>
                <w:tab w:val="clear" w:pos="567"/>
              </w:tabs>
              <w:rPr>
                <w:ins w:id="4010" w:author="MCC" w:date="2017-04-10T15:13:00Z"/>
                <w:sz w:val="16"/>
              </w:rPr>
            </w:pPr>
            <w:ins w:id="4011" w:author="MCC" w:date="2017-04-10T15:13:00Z">
              <w:r w:rsidRPr="00933DE9">
                <w:rPr>
                  <w:sz w:val="16"/>
                </w:rPr>
                <w:t>S2</w:t>
              </w:r>
              <w:r w:rsidRPr="00933DE9">
                <w:rPr>
                  <w:sz w:val="16"/>
                </w:rPr>
                <w:noBreakHyphen/>
                <w:t>172466</w:t>
              </w:r>
            </w:ins>
          </w:p>
        </w:tc>
        <w:tc>
          <w:tcPr>
            <w:tcW w:w="3964" w:type="dxa"/>
          </w:tcPr>
          <w:p w:rsidR="00460759" w:rsidRPr="00933DE9" w:rsidRDefault="00460759" w:rsidP="00595129">
            <w:pPr>
              <w:pStyle w:val="TAL"/>
              <w:tabs>
                <w:tab w:val="clear" w:pos="284"/>
                <w:tab w:val="clear" w:pos="567"/>
              </w:tabs>
              <w:rPr>
                <w:ins w:id="4012" w:author="MCC" w:date="2017-04-10T15:13:00Z"/>
                <w:sz w:val="16"/>
              </w:rPr>
            </w:pPr>
            <w:ins w:id="4013" w:author="MCC" w:date="2017-04-10T15:13:00Z">
              <w:r w:rsidRPr="00933DE9">
                <w:rPr>
                  <w:sz w:val="16"/>
                </w:rPr>
                <w:t>Nokia, Alcatel-Lucent Shanghai Bell</w:t>
              </w:r>
            </w:ins>
          </w:p>
        </w:tc>
        <w:tc>
          <w:tcPr>
            <w:tcW w:w="1054" w:type="dxa"/>
          </w:tcPr>
          <w:p w:rsidR="00460759" w:rsidRPr="00933DE9" w:rsidRDefault="00460759" w:rsidP="00595129">
            <w:pPr>
              <w:pStyle w:val="TAL"/>
              <w:tabs>
                <w:tab w:val="clear" w:pos="284"/>
                <w:tab w:val="clear" w:pos="567"/>
              </w:tabs>
              <w:rPr>
                <w:ins w:id="4014" w:author="MCC" w:date="2017-04-10T15:13:00Z"/>
                <w:sz w:val="16"/>
              </w:rPr>
            </w:pPr>
            <w:ins w:id="4015"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4016" w:author="MCC" w:date="2017-04-10T15:13:00Z"/>
                <w:sz w:val="16"/>
              </w:rPr>
            </w:pPr>
            <w:ins w:id="4017" w:author="MCC" w:date="2017-04-10T15:13:00Z">
              <w:r w:rsidRPr="00933DE9">
                <w:rPr>
                  <w:sz w:val="16"/>
                </w:rPr>
                <w:t>FS_VoWLAN</w:t>
              </w:r>
            </w:ins>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23.759</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Update to Solution 1 - Handling of Multiple Simultaneous Sessions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172451</w:t>
            </w:r>
          </w:p>
        </w:tc>
        <w:tc>
          <w:tcPr>
            <w:tcW w:w="3964" w:type="dxa"/>
          </w:tcPr>
          <w:p w:rsidR="00460759" w:rsidRPr="00933DE9" w:rsidRDefault="00460759" w:rsidP="00595129">
            <w:pPr>
              <w:pStyle w:val="TAL"/>
              <w:tabs>
                <w:tab w:val="clear" w:pos="284"/>
                <w:tab w:val="clear" w:pos="567"/>
              </w:tabs>
              <w:rPr>
                <w:sz w:val="16"/>
              </w:rPr>
            </w:pPr>
            <w:r w:rsidRPr="00933DE9">
              <w:rPr>
                <w:sz w:val="16"/>
              </w:rPr>
              <w:t>Ericsson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FS_eVoLP</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w:t>
            </w:r>
            <w:del w:id="4018" w:author="MCC" w:date="2017-04-10T15:13:00Z">
              <w:r w:rsidRPr="00926490">
                <w:rPr>
                  <w:sz w:val="16"/>
                </w:rPr>
                <w:delText>798</w:delText>
              </w:r>
            </w:del>
            <w:ins w:id="4019" w:author="MCC" w:date="2017-04-10T15:13:00Z">
              <w:r w:rsidRPr="00933DE9">
                <w:rPr>
                  <w:sz w:val="16"/>
                </w:rPr>
                <w:t>759</w:t>
              </w:r>
            </w:ins>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 xml:space="preserve">Update </w:t>
            </w:r>
            <w:del w:id="4020" w:author="MCC" w:date="2017-04-10T15:13:00Z">
              <w:r w:rsidRPr="00926490">
                <w:rPr>
                  <w:sz w:val="16"/>
                </w:rPr>
                <w:delText>of solution #2</w:delText>
              </w:r>
            </w:del>
            <w:ins w:id="4021" w:author="MCC" w:date="2017-04-10T15:13:00Z">
              <w:r w:rsidRPr="00933DE9">
                <w:rPr>
                  <w:sz w:val="16"/>
                </w:rPr>
                <w:t>on Solution in Section 6.1</w:t>
              </w:r>
            </w:ins>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4022" w:author="MCC" w:date="2017-04-10T15:13:00Z">
              <w:r w:rsidRPr="00926490">
                <w:rPr>
                  <w:sz w:val="16"/>
                </w:rPr>
                <w:delText>172453</w:delText>
              </w:r>
            </w:del>
            <w:ins w:id="4023" w:author="MCC" w:date="2017-04-10T15:13:00Z">
              <w:r w:rsidRPr="00933DE9">
                <w:rPr>
                  <w:sz w:val="16"/>
                </w:rPr>
                <w:t>172505</w:t>
              </w:r>
            </w:ins>
          </w:p>
        </w:tc>
        <w:tc>
          <w:tcPr>
            <w:tcW w:w="3964" w:type="dxa"/>
          </w:tcPr>
          <w:p w:rsidR="00460759" w:rsidRPr="00933DE9" w:rsidRDefault="00460759" w:rsidP="00595129">
            <w:pPr>
              <w:pStyle w:val="TAL"/>
              <w:tabs>
                <w:tab w:val="clear" w:pos="284"/>
                <w:tab w:val="clear" w:pos="567"/>
              </w:tabs>
              <w:rPr>
                <w:sz w:val="16"/>
              </w:rPr>
            </w:pPr>
            <w:del w:id="4024" w:author="MCC" w:date="2017-04-10T15:13:00Z">
              <w:r w:rsidRPr="00926490">
                <w:rPr>
                  <w:sz w:val="16"/>
                </w:rPr>
                <w:delText>NEC</w:delText>
              </w:r>
            </w:del>
            <w:ins w:id="4025" w:author="MCC" w:date="2017-04-10T15:13:00Z">
              <w:r w:rsidRPr="00933DE9">
                <w:rPr>
                  <w:sz w:val="16"/>
                </w:rPr>
                <w:t>Intel, Huawei</w:t>
              </w:r>
            </w:ins>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w:t>
            </w:r>
            <w:del w:id="4026" w:author="MCC" w:date="2017-04-10T15:13:00Z">
              <w:r w:rsidRPr="00926490">
                <w:rPr>
                  <w:sz w:val="16"/>
                </w:rPr>
                <w:delText>IOPS_LB</w:delText>
              </w:r>
            </w:del>
            <w:ins w:id="4027" w:author="MCC" w:date="2017-04-10T15:13:00Z">
              <w:r w:rsidRPr="00933DE9">
                <w:rPr>
                  <w:sz w:val="16"/>
                </w:rPr>
                <w:t>eVoLP</w:t>
              </w:r>
            </w:ins>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23.798</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IOPS evaluation and conclusion</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172454</w:t>
            </w:r>
          </w:p>
        </w:tc>
        <w:tc>
          <w:tcPr>
            <w:tcW w:w="3964" w:type="dxa"/>
          </w:tcPr>
          <w:p w:rsidR="00460759" w:rsidRPr="00933DE9" w:rsidRDefault="00460759" w:rsidP="00595129">
            <w:pPr>
              <w:pStyle w:val="TAL"/>
              <w:tabs>
                <w:tab w:val="clear" w:pos="284"/>
                <w:tab w:val="clear" w:pos="567"/>
              </w:tabs>
              <w:rPr>
                <w:sz w:val="16"/>
              </w:rPr>
            </w:pPr>
            <w:r w:rsidRPr="00933DE9">
              <w:rPr>
                <w:sz w:val="16"/>
              </w:rPr>
              <w:t>Ericsson, Nokia, Alcatel-Lucent Shanghai Bell, NEC</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FS_IOPS_LB</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23.798</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Update of IOPS solution #3</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171941</w:t>
            </w:r>
          </w:p>
        </w:tc>
        <w:tc>
          <w:tcPr>
            <w:tcW w:w="3964" w:type="dxa"/>
          </w:tcPr>
          <w:p w:rsidR="00460759" w:rsidRPr="00933DE9" w:rsidRDefault="00460759" w:rsidP="00595129">
            <w:pPr>
              <w:pStyle w:val="TAL"/>
              <w:tabs>
                <w:tab w:val="clear" w:pos="284"/>
                <w:tab w:val="clear" w:pos="567"/>
              </w:tabs>
              <w:rPr>
                <w:sz w:val="16"/>
              </w:rPr>
            </w:pPr>
            <w:r w:rsidRPr="00933DE9">
              <w:rPr>
                <w:sz w:val="16"/>
              </w:rPr>
              <w:t>Ericsson, Nokia</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FS_IOPS_LB</w:t>
            </w:r>
          </w:p>
        </w:tc>
      </w:tr>
      <w:tr w:rsidR="00460759" w:rsidRPr="004C492A" w:rsidTr="00595129">
        <w:trPr>
          <w:ins w:id="4028" w:author="MCC" w:date="2017-04-10T15:13:00Z"/>
        </w:trPr>
        <w:tc>
          <w:tcPr>
            <w:tcW w:w="896" w:type="dxa"/>
          </w:tcPr>
          <w:p w:rsidR="00460759" w:rsidRPr="00933DE9" w:rsidRDefault="00460759" w:rsidP="00595129">
            <w:pPr>
              <w:pStyle w:val="TAL"/>
              <w:tabs>
                <w:tab w:val="clear" w:pos="284"/>
                <w:tab w:val="clear" w:pos="567"/>
              </w:tabs>
              <w:rPr>
                <w:del w:id="4029" w:author="MCC" w:date="2017-04-10T15:13:00Z"/>
                <w:sz w:val="16"/>
              </w:rPr>
            </w:pPr>
            <w:del w:id="4030" w:author="MCC" w:date="2017-04-10T15:13:00Z">
              <w:r>
                <w:rPr>
                  <w:color w:val="0000FF"/>
                </w:rPr>
                <w:delText>113</w:delText>
              </w:r>
            </w:del>
          </w:p>
          <w:p w:rsidR="00460759" w:rsidRPr="00933DE9" w:rsidRDefault="00460759" w:rsidP="00595129">
            <w:pPr>
              <w:pStyle w:val="TAL"/>
              <w:tabs>
                <w:tab w:val="clear" w:pos="284"/>
                <w:tab w:val="clear" w:pos="567"/>
              </w:tabs>
              <w:rPr>
                <w:ins w:id="4031" w:author="MCC" w:date="2017-04-10T15:13:00Z"/>
                <w:sz w:val="16"/>
              </w:rPr>
            </w:pPr>
            <w:ins w:id="4032" w:author="MCC" w:date="2017-04-10T15:13:00Z">
              <w:r w:rsidRPr="00933DE9">
                <w:rPr>
                  <w:sz w:val="16"/>
                </w:rPr>
                <w:t>S2-120</w:t>
              </w:r>
            </w:ins>
          </w:p>
        </w:tc>
        <w:tc>
          <w:tcPr>
            <w:tcW w:w="772" w:type="dxa"/>
          </w:tcPr>
          <w:p w:rsidR="00460759" w:rsidRPr="00933DE9" w:rsidRDefault="00460759" w:rsidP="00595129">
            <w:pPr>
              <w:pStyle w:val="TAL"/>
              <w:tabs>
                <w:tab w:val="clear" w:pos="284"/>
                <w:tab w:val="clear" w:pos="567"/>
              </w:tabs>
              <w:rPr>
                <w:ins w:id="4033" w:author="MCC" w:date="2017-04-10T15:13:00Z"/>
                <w:sz w:val="16"/>
              </w:rPr>
            </w:pPr>
            <w:ins w:id="4034" w:author="MCC" w:date="2017-04-10T15:13:00Z">
              <w:r w:rsidRPr="00933DE9">
                <w:rPr>
                  <w:sz w:val="16"/>
                </w:rPr>
                <w:t>23.798</w:t>
              </w:r>
            </w:ins>
          </w:p>
        </w:tc>
        <w:tc>
          <w:tcPr>
            <w:tcW w:w="622" w:type="dxa"/>
          </w:tcPr>
          <w:p w:rsidR="00460759" w:rsidRPr="00933DE9" w:rsidRDefault="00460759" w:rsidP="00595129">
            <w:pPr>
              <w:pStyle w:val="TAL"/>
              <w:tabs>
                <w:tab w:val="clear" w:pos="284"/>
                <w:tab w:val="clear" w:pos="567"/>
              </w:tabs>
              <w:rPr>
                <w:ins w:id="4035" w:author="MCC" w:date="2017-04-10T15:13:00Z"/>
                <w:sz w:val="16"/>
              </w:rPr>
            </w:pPr>
            <w:ins w:id="4036" w:author="MCC" w:date="2017-04-10T15:13:00Z">
              <w:r w:rsidRPr="00933DE9">
                <w:rPr>
                  <w:sz w:val="16"/>
                </w:rPr>
                <w:t>Rel-15</w:t>
              </w:r>
            </w:ins>
          </w:p>
        </w:tc>
        <w:tc>
          <w:tcPr>
            <w:tcW w:w="4764" w:type="dxa"/>
          </w:tcPr>
          <w:p w:rsidR="00460759" w:rsidRPr="00933DE9" w:rsidRDefault="00460759" w:rsidP="00595129">
            <w:pPr>
              <w:pStyle w:val="TAL"/>
              <w:tabs>
                <w:tab w:val="clear" w:pos="284"/>
                <w:tab w:val="clear" w:pos="567"/>
              </w:tabs>
              <w:rPr>
                <w:ins w:id="4037" w:author="MCC" w:date="2017-04-10T15:13:00Z"/>
                <w:sz w:val="16"/>
              </w:rPr>
            </w:pPr>
            <w:ins w:id="4038" w:author="MCC" w:date="2017-04-10T15:13:00Z">
              <w:r w:rsidRPr="00933DE9">
                <w:rPr>
                  <w:sz w:val="16"/>
                </w:rPr>
                <w:t>Update of solution #2</w:t>
              </w:r>
            </w:ins>
          </w:p>
        </w:tc>
        <w:tc>
          <w:tcPr>
            <w:tcW w:w="1219" w:type="dxa"/>
          </w:tcPr>
          <w:p w:rsidR="00460759" w:rsidRPr="00933DE9" w:rsidRDefault="00460759" w:rsidP="00595129">
            <w:pPr>
              <w:pStyle w:val="TAL"/>
              <w:tabs>
                <w:tab w:val="clear" w:pos="284"/>
                <w:tab w:val="clear" w:pos="567"/>
              </w:tabs>
              <w:rPr>
                <w:ins w:id="4039" w:author="MCC" w:date="2017-04-10T15:13:00Z"/>
                <w:sz w:val="16"/>
              </w:rPr>
            </w:pPr>
            <w:ins w:id="4040" w:author="MCC" w:date="2017-04-10T15:13:00Z">
              <w:r w:rsidRPr="00933DE9">
                <w:rPr>
                  <w:sz w:val="16"/>
                </w:rPr>
                <w:t>S2</w:t>
              </w:r>
              <w:r w:rsidRPr="00933DE9">
                <w:rPr>
                  <w:sz w:val="16"/>
                </w:rPr>
                <w:noBreakHyphen/>
                <w:t>172453</w:t>
              </w:r>
            </w:ins>
          </w:p>
        </w:tc>
        <w:tc>
          <w:tcPr>
            <w:tcW w:w="3964" w:type="dxa"/>
          </w:tcPr>
          <w:p w:rsidR="00460759" w:rsidRPr="00933DE9" w:rsidRDefault="00460759" w:rsidP="00595129">
            <w:pPr>
              <w:pStyle w:val="TAL"/>
              <w:tabs>
                <w:tab w:val="clear" w:pos="284"/>
                <w:tab w:val="clear" w:pos="567"/>
              </w:tabs>
              <w:rPr>
                <w:ins w:id="4041" w:author="MCC" w:date="2017-04-10T15:13:00Z"/>
                <w:sz w:val="16"/>
              </w:rPr>
            </w:pPr>
            <w:ins w:id="4042" w:author="MCC" w:date="2017-04-10T15:13:00Z">
              <w:r w:rsidRPr="00933DE9">
                <w:rPr>
                  <w:sz w:val="16"/>
                </w:rPr>
                <w:t>NEC</w:t>
              </w:r>
            </w:ins>
          </w:p>
        </w:tc>
        <w:tc>
          <w:tcPr>
            <w:tcW w:w="1054" w:type="dxa"/>
          </w:tcPr>
          <w:p w:rsidR="00460759" w:rsidRPr="00933DE9" w:rsidRDefault="00460759" w:rsidP="00595129">
            <w:pPr>
              <w:pStyle w:val="TAL"/>
              <w:tabs>
                <w:tab w:val="clear" w:pos="284"/>
                <w:tab w:val="clear" w:pos="567"/>
              </w:tabs>
              <w:rPr>
                <w:ins w:id="4043" w:author="MCC" w:date="2017-04-10T15:13:00Z"/>
                <w:sz w:val="16"/>
              </w:rPr>
            </w:pPr>
            <w:ins w:id="4044" w:author="MCC" w:date="2017-04-10T15:13:00Z">
              <w:r w:rsidRPr="00933DE9">
                <w:rPr>
                  <w:sz w:val="16"/>
                </w:rPr>
                <w:t>Approved</w:t>
              </w:r>
            </w:ins>
          </w:p>
        </w:tc>
        <w:tc>
          <w:tcPr>
            <w:tcW w:w="1495" w:type="dxa"/>
          </w:tcPr>
          <w:p w:rsidR="00460759" w:rsidRPr="00933DE9" w:rsidRDefault="00460759" w:rsidP="00595129">
            <w:pPr>
              <w:pStyle w:val="TAL"/>
              <w:tabs>
                <w:tab w:val="clear" w:pos="284"/>
                <w:tab w:val="clear" w:pos="567"/>
              </w:tabs>
              <w:rPr>
                <w:ins w:id="4045" w:author="MCC" w:date="2017-04-10T15:13:00Z"/>
                <w:sz w:val="16"/>
              </w:rPr>
            </w:pPr>
            <w:ins w:id="4046" w:author="MCC" w:date="2017-04-10T15:13:00Z">
              <w:r w:rsidRPr="00933DE9">
                <w:rPr>
                  <w:sz w:val="16"/>
                </w:rPr>
                <w:t>FS_IOPS_LB</w:t>
              </w:r>
            </w:ins>
          </w:p>
        </w:tc>
      </w:tr>
    </w:tbl>
    <w:p w:rsidR="00460759" w:rsidRDefault="00460759" w:rsidP="00460759">
      <w:pPr>
        <w:rPr>
          <w:color w:val="0000FF"/>
        </w:rPr>
      </w:pPr>
      <w:ins w:id="4047" w:author="MCC" w:date="2017-04-10T15:13:00Z">
        <w:r>
          <w:rPr>
            <w:color w:val="0000FF"/>
          </w:rPr>
          <w:t>132</w:t>
        </w:r>
      </w:ins>
      <w:r>
        <w:rPr>
          <w:color w:val="0000FF"/>
        </w:rPr>
        <w:t xml:space="preserve"> Entries.</w:t>
      </w:r>
    </w:p>
    <w:p w:rsidR="00460759" w:rsidRDefault="00460759" w:rsidP="00460759">
      <w:pPr>
        <w:tabs>
          <w:tab w:val="clear" w:pos="567"/>
          <w:tab w:val="clear" w:pos="851"/>
          <w:tab w:val="clear" w:pos="1134"/>
          <w:tab w:val="clear" w:pos="1418"/>
          <w:tab w:val="clear" w:pos="1701"/>
        </w:tabs>
        <w:spacing w:after="0"/>
        <w:rPr>
          <w:color w:val="0000FF"/>
        </w:rPr>
      </w:pPr>
      <w:r>
        <w:rPr>
          <w:color w:val="0000FF"/>
        </w:rPr>
        <w:br w:type="page"/>
      </w:r>
    </w:p>
    <w:p w:rsidR="00460759" w:rsidRDefault="00460759" w:rsidP="00460759">
      <w:pPr>
        <w:pStyle w:val="Heading9"/>
      </w:pPr>
      <w:bookmarkStart w:id="4048" w:name="_Toc479600781"/>
      <w:r>
        <w:lastRenderedPageBreak/>
        <w:t>Annex C</w:t>
      </w:r>
      <w:r>
        <w:tab/>
        <w:t>Liaison Statements</w:t>
      </w:r>
      <w:bookmarkEnd w:id="4048"/>
    </w:p>
    <w:p w:rsidR="00460759" w:rsidRDefault="00460759" w:rsidP="00460759">
      <w:pPr>
        <w:pStyle w:val="Heading1"/>
      </w:pPr>
      <w:bookmarkStart w:id="4049" w:name="_Toc479600782"/>
      <w:r>
        <w:t>C.1</w:t>
      </w:r>
      <w:r>
        <w:tab/>
        <w:t>Incoming LSs</w:t>
      </w:r>
      <w:bookmarkEnd w:id="40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03"/>
        <w:gridCol w:w="3799"/>
        <w:gridCol w:w="1728"/>
        <w:gridCol w:w="1729"/>
        <w:gridCol w:w="1246"/>
        <w:gridCol w:w="1236"/>
        <w:gridCol w:w="1533"/>
        <w:gridCol w:w="1211"/>
        <w:tblGridChange w:id="4050">
          <w:tblGrid>
            <w:gridCol w:w="1101"/>
            <w:gridCol w:w="1203"/>
            <w:gridCol w:w="3799"/>
            <w:gridCol w:w="153"/>
            <w:gridCol w:w="1575"/>
            <w:gridCol w:w="153"/>
            <w:gridCol w:w="1576"/>
            <w:gridCol w:w="341"/>
            <w:gridCol w:w="905"/>
            <w:gridCol w:w="459"/>
            <w:gridCol w:w="777"/>
            <w:gridCol w:w="459"/>
            <w:gridCol w:w="1074"/>
            <w:gridCol w:w="1211"/>
          </w:tblGrid>
        </w:tblGridChange>
      </w:tblGrid>
      <w:tr w:rsidR="00460759" w:rsidRPr="004C492A" w:rsidTr="00595129">
        <w:trPr>
          <w:tblHeader/>
        </w:trPr>
        <w:tc>
          <w:tcPr>
            <w:tcW w:w="1101" w:type="dxa"/>
            <w:shd w:val="clear" w:color="auto" w:fill="F3F3F3"/>
          </w:tcPr>
          <w:p w:rsidR="00460759" w:rsidRPr="004C492A" w:rsidRDefault="00460759" w:rsidP="00595129">
            <w:pPr>
              <w:pStyle w:val="TAH"/>
              <w:rPr>
                <w:sz w:val="16"/>
              </w:rPr>
            </w:pPr>
            <w:r w:rsidRPr="004C492A">
              <w:rPr>
                <w:sz w:val="16"/>
              </w:rPr>
              <w:t>TD</w:t>
            </w:r>
          </w:p>
        </w:tc>
        <w:tc>
          <w:tcPr>
            <w:tcW w:w="1203" w:type="dxa"/>
            <w:shd w:val="clear" w:color="auto" w:fill="F3F3F3"/>
          </w:tcPr>
          <w:p w:rsidR="00460759" w:rsidRPr="004C492A" w:rsidRDefault="00460759" w:rsidP="00595129">
            <w:pPr>
              <w:pStyle w:val="TAH"/>
              <w:rPr>
                <w:sz w:val="16"/>
              </w:rPr>
            </w:pPr>
            <w:r w:rsidRPr="004C492A">
              <w:rPr>
                <w:sz w:val="16"/>
              </w:rPr>
              <w:t>LS_From</w:t>
            </w:r>
          </w:p>
        </w:tc>
        <w:tc>
          <w:tcPr>
            <w:tcW w:w="0" w:type="auto"/>
            <w:shd w:val="clear" w:color="auto" w:fill="F3F3F3"/>
          </w:tcPr>
          <w:p w:rsidR="00460759" w:rsidRPr="004C492A" w:rsidRDefault="00460759" w:rsidP="00595129">
            <w:pPr>
              <w:pStyle w:val="TAH"/>
              <w:rPr>
                <w:sz w:val="16"/>
              </w:rPr>
            </w:pPr>
            <w:r w:rsidRPr="004C492A">
              <w:rPr>
                <w:sz w:val="16"/>
              </w:rPr>
              <w:t>Title</w:t>
            </w:r>
          </w:p>
        </w:tc>
        <w:tc>
          <w:tcPr>
            <w:tcW w:w="0" w:type="auto"/>
            <w:shd w:val="clear" w:color="auto" w:fill="F3F3F3"/>
          </w:tcPr>
          <w:p w:rsidR="00460759" w:rsidRPr="004C492A" w:rsidRDefault="00460759" w:rsidP="00595129">
            <w:pPr>
              <w:pStyle w:val="TAH"/>
              <w:rPr>
                <w:sz w:val="16"/>
              </w:rPr>
            </w:pPr>
            <w:r w:rsidRPr="004C492A">
              <w:rPr>
                <w:sz w:val="16"/>
              </w:rPr>
              <w:t>LS_Source_file</w:t>
            </w:r>
          </w:p>
        </w:tc>
        <w:tc>
          <w:tcPr>
            <w:tcW w:w="0" w:type="auto"/>
            <w:shd w:val="clear" w:color="auto" w:fill="F3F3F3"/>
          </w:tcPr>
          <w:p w:rsidR="00460759" w:rsidRPr="004C492A" w:rsidRDefault="00460759" w:rsidP="00595129">
            <w:pPr>
              <w:pStyle w:val="TAH"/>
              <w:rPr>
                <w:sz w:val="16"/>
              </w:rPr>
            </w:pPr>
            <w:r w:rsidRPr="004C492A">
              <w:rPr>
                <w:sz w:val="16"/>
              </w:rPr>
              <w:t>To</w:t>
            </w:r>
          </w:p>
        </w:tc>
        <w:tc>
          <w:tcPr>
            <w:tcW w:w="0" w:type="auto"/>
            <w:shd w:val="clear" w:color="auto" w:fill="F3F3F3"/>
          </w:tcPr>
          <w:p w:rsidR="00460759" w:rsidRPr="004C492A" w:rsidRDefault="00460759" w:rsidP="00595129">
            <w:pPr>
              <w:pStyle w:val="TAH"/>
              <w:rPr>
                <w:sz w:val="16"/>
              </w:rPr>
            </w:pPr>
            <w:r w:rsidRPr="004C492A">
              <w:rPr>
                <w:sz w:val="16"/>
              </w:rPr>
              <w:t>CC</w:t>
            </w:r>
          </w:p>
        </w:tc>
        <w:tc>
          <w:tcPr>
            <w:tcW w:w="1236" w:type="dxa"/>
            <w:shd w:val="clear" w:color="auto" w:fill="F3F3F3"/>
          </w:tcPr>
          <w:p w:rsidR="00460759" w:rsidRPr="004C492A" w:rsidRDefault="00460759" w:rsidP="00595129">
            <w:pPr>
              <w:pStyle w:val="TAH"/>
              <w:rPr>
                <w:sz w:val="16"/>
              </w:rPr>
            </w:pPr>
            <w:r w:rsidRPr="004C492A">
              <w:rPr>
                <w:sz w:val="16"/>
              </w:rPr>
              <w:t>Attachments</w:t>
            </w:r>
          </w:p>
        </w:tc>
        <w:tc>
          <w:tcPr>
            <w:tcW w:w="1074" w:type="dxa"/>
            <w:shd w:val="clear" w:color="auto" w:fill="F3F3F3"/>
          </w:tcPr>
          <w:p w:rsidR="00460759" w:rsidRPr="004C492A" w:rsidRDefault="00460759" w:rsidP="00595129">
            <w:pPr>
              <w:pStyle w:val="TAH"/>
              <w:rPr>
                <w:sz w:val="16"/>
              </w:rPr>
            </w:pPr>
            <w:r w:rsidRPr="004C492A">
              <w:rPr>
                <w:sz w:val="16"/>
              </w:rPr>
              <w:t>Response in TD</w:t>
            </w:r>
          </w:p>
        </w:tc>
        <w:tc>
          <w:tcPr>
            <w:tcW w:w="1211" w:type="dxa"/>
            <w:shd w:val="clear" w:color="auto" w:fill="F3F3F3"/>
          </w:tcPr>
          <w:p w:rsidR="00460759" w:rsidRPr="004C492A" w:rsidRDefault="00460759" w:rsidP="00595129">
            <w:pPr>
              <w:pStyle w:val="TAH"/>
              <w:rPr>
                <w:sz w:val="16"/>
              </w:rPr>
            </w:pPr>
            <w:r w:rsidRPr="004C492A">
              <w:rPr>
                <w:sz w:val="16"/>
              </w:rPr>
              <w:t>Decision</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051"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052"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171627</w:t>
            </w:r>
          </w:p>
        </w:tc>
        <w:tc>
          <w:tcPr>
            <w:tcW w:w="1203" w:type="dxa"/>
            <w:tcPrChange w:id="4053"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RAN WG3</w:t>
            </w:r>
          </w:p>
        </w:tc>
        <w:tc>
          <w:tcPr>
            <w:tcW w:w="0" w:type="auto"/>
            <w:tcPrChange w:id="405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RAN WG3: LS on support of redirection for VoLTE</w:t>
            </w:r>
          </w:p>
        </w:tc>
        <w:tc>
          <w:tcPr>
            <w:tcW w:w="0" w:type="auto"/>
            <w:tcPrChange w:id="405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R3-163247</w:t>
            </w:r>
          </w:p>
        </w:tc>
        <w:tc>
          <w:tcPr>
            <w:tcW w:w="0" w:type="auto"/>
            <w:tcPrChange w:id="405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Change w:id="405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RAN WG2</w:t>
            </w:r>
          </w:p>
        </w:tc>
        <w:tc>
          <w:tcPr>
            <w:tcW w:w="1236" w:type="dxa"/>
            <w:tcPrChange w:id="4058"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059" w:author="MCC" w:date="2017-04-10T15:13:00Z">
              <w:tcPr>
                <w:tcW w:w="1074"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172502</w:t>
            </w:r>
          </w:p>
        </w:tc>
        <w:tc>
          <w:tcPr>
            <w:tcW w:w="1211" w:type="dxa"/>
            <w:tcPrChange w:id="4060"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Replied to</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061"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062"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171628</w:t>
            </w:r>
          </w:p>
        </w:tc>
        <w:tc>
          <w:tcPr>
            <w:tcW w:w="1203" w:type="dxa"/>
            <w:tcPrChange w:id="4063"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RAN WG3</w:t>
            </w:r>
          </w:p>
        </w:tc>
        <w:tc>
          <w:tcPr>
            <w:tcW w:w="0" w:type="auto"/>
            <w:tcPrChange w:id="406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RAN WG3: Reply LS on The progress and questions for the light connection</w:t>
            </w:r>
          </w:p>
        </w:tc>
        <w:tc>
          <w:tcPr>
            <w:tcW w:w="0" w:type="auto"/>
            <w:tcPrChange w:id="406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R3-163259</w:t>
            </w:r>
          </w:p>
        </w:tc>
        <w:tc>
          <w:tcPr>
            <w:tcW w:w="0" w:type="auto"/>
            <w:tcPrChange w:id="406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RAN WG2, CT WG1</w:t>
            </w:r>
          </w:p>
        </w:tc>
        <w:tc>
          <w:tcPr>
            <w:tcW w:w="0" w:type="auto"/>
            <w:tcPrChange w:id="406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w:t>
            </w:r>
          </w:p>
        </w:tc>
        <w:tc>
          <w:tcPr>
            <w:tcW w:w="1236" w:type="dxa"/>
            <w:tcPrChange w:id="4068"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069"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070"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071"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072"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171629</w:t>
            </w:r>
          </w:p>
        </w:tc>
        <w:tc>
          <w:tcPr>
            <w:tcW w:w="1203" w:type="dxa"/>
            <w:tcPrChange w:id="4073"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CT WG1</w:t>
            </w:r>
          </w:p>
        </w:tc>
        <w:tc>
          <w:tcPr>
            <w:tcW w:w="0" w:type="auto"/>
            <w:tcPrChange w:id="407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CT WG1: LS on unauthenticated emergency session over Trusted WLAN</w:t>
            </w:r>
          </w:p>
        </w:tc>
        <w:tc>
          <w:tcPr>
            <w:tcW w:w="0" w:type="auto"/>
            <w:tcPrChange w:id="407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C1-170384</w:t>
            </w:r>
          </w:p>
        </w:tc>
        <w:tc>
          <w:tcPr>
            <w:tcW w:w="0" w:type="auto"/>
            <w:tcPrChange w:id="407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Change w:id="407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w:t>
            </w:r>
          </w:p>
        </w:tc>
        <w:tc>
          <w:tcPr>
            <w:tcW w:w="1236" w:type="dxa"/>
            <w:tcPrChange w:id="4078"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079"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080"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081"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082"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171630</w:t>
            </w:r>
          </w:p>
        </w:tc>
        <w:tc>
          <w:tcPr>
            <w:tcW w:w="1203" w:type="dxa"/>
            <w:tcPrChange w:id="4083"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CT WG1 Meeting 101bis</w:t>
            </w:r>
          </w:p>
        </w:tc>
        <w:tc>
          <w:tcPr>
            <w:tcW w:w="0" w:type="auto"/>
            <w:tcPrChange w:id="408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CT WG1 Meeting 101bis: LS on applicability of WLAN emergency numbers on 3GPP access</w:t>
            </w:r>
          </w:p>
        </w:tc>
        <w:tc>
          <w:tcPr>
            <w:tcW w:w="0" w:type="auto"/>
            <w:tcPrChange w:id="408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C1-170513</w:t>
            </w:r>
          </w:p>
        </w:tc>
        <w:tc>
          <w:tcPr>
            <w:tcW w:w="0" w:type="auto"/>
            <w:tcPrChange w:id="408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WG1, SA WG2</w:t>
            </w:r>
          </w:p>
        </w:tc>
        <w:tc>
          <w:tcPr>
            <w:tcW w:w="0" w:type="auto"/>
            <w:tcPrChange w:id="408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WG3</w:t>
            </w:r>
          </w:p>
        </w:tc>
        <w:tc>
          <w:tcPr>
            <w:tcW w:w="1236" w:type="dxa"/>
            <w:tcPrChange w:id="4088"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089"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090"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091"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092"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171631</w:t>
            </w:r>
          </w:p>
        </w:tc>
        <w:tc>
          <w:tcPr>
            <w:tcW w:w="1203" w:type="dxa"/>
            <w:tcPrChange w:id="4093"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CT WG1</w:t>
            </w:r>
          </w:p>
        </w:tc>
        <w:tc>
          <w:tcPr>
            <w:tcW w:w="0" w:type="auto"/>
            <w:tcPrChange w:id="409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CT WG1: LS on progress of CT WG1 work on LTE light connection</w:t>
            </w:r>
          </w:p>
        </w:tc>
        <w:tc>
          <w:tcPr>
            <w:tcW w:w="0" w:type="auto"/>
            <w:tcPrChange w:id="409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C1-170531</w:t>
            </w:r>
          </w:p>
        </w:tc>
        <w:tc>
          <w:tcPr>
            <w:tcW w:w="0" w:type="auto"/>
            <w:tcPrChange w:id="409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RAN WG2, SA WG2</w:t>
            </w:r>
          </w:p>
        </w:tc>
        <w:tc>
          <w:tcPr>
            <w:tcW w:w="0" w:type="auto"/>
            <w:tcPrChange w:id="409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RAN WG3, CT WG4</w:t>
            </w:r>
          </w:p>
        </w:tc>
        <w:tc>
          <w:tcPr>
            <w:tcW w:w="1236" w:type="dxa"/>
            <w:tcPrChange w:id="4098"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099"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100"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101"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102"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171632</w:t>
            </w:r>
          </w:p>
        </w:tc>
        <w:tc>
          <w:tcPr>
            <w:tcW w:w="1203" w:type="dxa"/>
            <w:tcPrChange w:id="4103"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Change w:id="410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RAN WG2: Reply to LS on State of SA WG3 discussions on NG security architecture</w:t>
            </w:r>
          </w:p>
        </w:tc>
        <w:tc>
          <w:tcPr>
            <w:tcW w:w="0" w:type="auto"/>
            <w:tcPrChange w:id="410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R2-1700652</w:t>
            </w:r>
          </w:p>
        </w:tc>
        <w:tc>
          <w:tcPr>
            <w:tcW w:w="0" w:type="auto"/>
            <w:tcPrChange w:id="410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Change w:id="410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w:t>
            </w:r>
          </w:p>
        </w:tc>
        <w:tc>
          <w:tcPr>
            <w:tcW w:w="1236" w:type="dxa"/>
            <w:tcPrChange w:id="4108"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109" w:author="MCC" w:date="2017-04-10T15:13:00Z">
              <w:tcPr>
                <w:tcW w:w="1074"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171698</w:t>
            </w:r>
          </w:p>
        </w:tc>
        <w:tc>
          <w:tcPr>
            <w:tcW w:w="1211" w:type="dxa"/>
            <w:tcPrChange w:id="4110"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111"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112"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171633</w:t>
            </w:r>
          </w:p>
        </w:tc>
        <w:tc>
          <w:tcPr>
            <w:tcW w:w="1203" w:type="dxa"/>
            <w:tcPrChange w:id="4113"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SA WG3LI</w:t>
            </w:r>
          </w:p>
        </w:tc>
        <w:tc>
          <w:tcPr>
            <w:tcW w:w="0" w:type="auto"/>
            <w:tcPrChange w:id="411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SA WG3LI: Reply LS on SA WG2 involvement for the light connection</w:t>
            </w:r>
          </w:p>
        </w:tc>
        <w:tc>
          <w:tcPr>
            <w:tcW w:w="0" w:type="auto"/>
            <w:tcPrChange w:id="411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S3i170035</w:t>
            </w:r>
          </w:p>
        </w:tc>
        <w:tc>
          <w:tcPr>
            <w:tcW w:w="0" w:type="auto"/>
            <w:tcPrChange w:id="411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Change w:id="411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CT WG1, RAN WG2, RAN WG3, CT WG4, TSG SA, TSG RAN, TSG CT</w:t>
            </w:r>
          </w:p>
        </w:tc>
        <w:tc>
          <w:tcPr>
            <w:tcW w:w="1236" w:type="dxa"/>
            <w:tcPrChange w:id="4118"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119"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120"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121"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122"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171634</w:t>
            </w:r>
          </w:p>
        </w:tc>
        <w:tc>
          <w:tcPr>
            <w:tcW w:w="1203" w:type="dxa"/>
            <w:tcPrChange w:id="4123"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GSMA</w:t>
            </w:r>
          </w:p>
        </w:tc>
        <w:tc>
          <w:tcPr>
            <w:tcW w:w="0" w:type="auto"/>
            <w:tcPrChange w:id="412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GSMA: GSMA Mobile IoT response to 'Northbound SCEF API standardisation requested by oneM2M'</w:t>
            </w:r>
          </w:p>
        </w:tc>
        <w:tc>
          <w:tcPr>
            <w:tcW w:w="0" w:type="auto"/>
            <w:tcPrChange w:id="412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NBIOTDM 009_001</w:t>
            </w:r>
          </w:p>
        </w:tc>
        <w:tc>
          <w:tcPr>
            <w:tcW w:w="0" w:type="auto"/>
            <w:tcPrChange w:id="4126" w:author="MCC" w:date="2017-04-10T15:13:00Z">
              <w:tcPr>
                <w:tcW w:w="0" w:type="auto"/>
                <w:gridSpan w:val="2"/>
              </w:tcPr>
            </w:tcPrChange>
          </w:tcPr>
          <w:p w:rsidR="00460759" w:rsidRPr="00A42AFB" w:rsidRDefault="00804DEF" w:rsidP="00595129">
            <w:pPr>
              <w:pStyle w:val="TAL"/>
              <w:tabs>
                <w:tab w:val="clear" w:pos="284"/>
                <w:tab w:val="clear" w:pos="567"/>
              </w:tabs>
              <w:rPr>
                <w:sz w:val="16"/>
                <w:lang w:val="fr-FR"/>
                <w:rPrChange w:id="4127" w:author="karl-heinz.nenner@telekom.de changes" w:date="2017-05-03T12:17:00Z">
                  <w:rPr>
                    <w:sz w:val="16"/>
                  </w:rPr>
                </w:rPrChange>
              </w:rPr>
            </w:pPr>
            <w:r w:rsidRPr="00804DEF">
              <w:rPr>
                <w:sz w:val="16"/>
                <w:lang w:val="fr-FR"/>
                <w:rPrChange w:id="4128" w:author="karl-heinz.nenner@telekom.de changes" w:date="2017-05-03T12:17:00Z">
                  <w:rPr>
                    <w:sz w:val="16"/>
                  </w:rPr>
                </w:rPrChange>
              </w:rPr>
              <w:t>TSG SA, SA WG1, SA WG2, TSG CT, CT WG3</w:t>
            </w:r>
          </w:p>
        </w:tc>
        <w:tc>
          <w:tcPr>
            <w:tcW w:w="0" w:type="auto"/>
            <w:tcPrChange w:id="4129"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oneM2M, OMA-ARC</w:t>
            </w:r>
          </w:p>
        </w:tc>
        <w:tc>
          <w:tcPr>
            <w:tcW w:w="1236" w:type="dxa"/>
            <w:tcPrChange w:id="4130"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131" w:author="MCC" w:date="2017-04-10T15:13:00Z">
              <w:tcPr>
                <w:tcW w:w="1074"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172737</w:t>
            </w:r>
          </w:p>
        </w:tc>
        <w:tc>
          <w:tcPr>
            <w:tcW w:w="1211" w:type="dxa"/>
            <w:tcPrChange w:id="4132"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Replied to</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133"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134"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171635</w:t>
            </w:r>
          </w:p>
        </w:tc>
        <w:tc>
          <w:tcPr>
            <w:tcW w:w="1203" w:type="dxa"/>
            <w:tcPrChange w:id="4135"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Change w:id="413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SA WG3: Reply LS to SA WG2 on standardization of Northbound SCEF API</w:t>
            </w:r>
          </w:p>
        </w:tc>
        <w:tc>
          <w:tcPr>
            <w:tcW w:w="0" w:type="auto"/>
            <w:tcPrChange w:id="413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S3-170357</w:t>
            </w:r>
          </w:p>
        </w:tc>
        <w:tc>
          <w:tcPr>
            <w:tcW w:w="0" w:type="auto"/>
            <w:tcPrChange w:id="4138"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Change w:id="4139"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oneM2M</w:t>
            </w:r>
          </w:p>
        </w:tc>
        <w:tc>
          <w:tcPr>
            <w:tcW w:w="1236" w:type="dxa"/>
            <w:tcPrChange w:id="4140"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141" w:author="MCC" w:date="2017-04-10T15:13:00Z">
              <w:tcPr>
                <w:tcW w:w="1074"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172738</w:t>
            </w:r>
          </w:p>
        </w:tc>
        <w:tc>
          <w:tcPr>
            <w:tcW w:w="1211" w:type="dxa"/>
            <w:tcPrChange w:id="4142"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Replied to</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143"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144"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171636</w:t>
            </w:r>
          </w:p>
        </w:tc>
        <w:tc>
          <w:tcPr>
            <w:tcW w:w="1203" w:type="dxa"/>
            <w:tcPrChange w:id="4145"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Change w:id="414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SA WG3: Response LS to S3-170084 (C1-170512) LS on security of information provided via ANQP or DNS</w:t>
            </w:r>
          </w:p>
        </w:tc>
        <w:tc>
          <w:tcPr>
            <w:tcW w:w="0" w:type="auto"/>
            <w:tcPrChange w:id="414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S3-170358</w:t>
            </w:r>
          </w:p>
        </w:tc>
        <w:tc>
          <w:tcPr>
            <w:tcW w:w="0" w:type="auto"/>
            <w:tcPrChange w:id="4148"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CT WG1</w:t>
            </w:r>
          </w:p>
        </w:tc>
        <w:tc>
          <w:tcPr>
            <w:tcW w:w="0" w:type="auto"/>
            <w:tcPrChange w:id="4149"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WG1, SA WG2</w:t>
            </w:r>
          </w:p>
        </w:tc>
        <w:tc>
          <w:tcPr>
            <w:tcW w:w="1236" w:type="dxa"/>
            <w:tcPrChange w:id="4150"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151"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152"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153"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154"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171637</w:t>
            </w:r>
          </w:p>
        </w:tc>
        <w:tc>
          <w:tcPr>
            <w:tcW w:w="1203" w:type="dxa"/>
            <w:tcPrChange w:id="4155"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Change w:id="415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SA WG3: LS on user plane security termination</w:t>
            </w:r>
          </w:p>
        </w:tc>
        <w:tc>
          <w:tcPr>
            <w:tcW w:w="0" w:type="auto"/>
            <w:tcPrChange w:id="415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S3-170408</w:t>
            </w:r>
          </w:p>
        </w:tc>
        <w:tc>
          <w:tcPr>
            <w:tcW w:w="0" w:type="auto"/>
            <w:tcPrChange w:id="4158"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RAN WG2, RAN WG3, SA WG2</w:t>
            </w:r>
          </w:p>
        </w:tc>
        <w:tc>
          <w:tcPr>
            <w:tcW w:w="0" w:type="auto"/>
            <w:tcPrChange w:id="4159" w:author="MCC" w:date="2017-04-10T15:13:00Z">
              <w:tcPr>
                <w:tcW w:w="0" w:type="auto"/>
                <w:gridSpan w:val="2"/>
              </w:tcPr>
            </w:tcPrChange>
          </w:tcPr>
          <w:p w:rsidR="00460759" w:rsidRPr="00933DE9" w:rsidRDefault="00460759" w:rsidP="00595129">
            <w:pPr>
              <w:pStyle w:val="TAL"/>
              <w:tabs>
                <w:tab w:val="clear" w:pos="284"/>
                <w:tab w:val="clear" w:pos="567"/>
              </w:tabs>
              <w:rPr>
                <w:sz w:val="16"/>
              </w:rPr>
            </w:pPr>
          </w:p>
        </w:tc>
        <w:tc>
          <w:tcPr>
            <w:tcW w:w="1236" w:type="dxa"/>
            <w:tcPrChange w:id="4160"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161"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162"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163"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164"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171638</w:t>
            </w:r>
          </w:p>
        </w:tc>
        <w:tc>
          <w:tcPr>
            <w:tcW w:w="1203" w:type="dxa"/>
            <w:tcPrChange w:id="4165"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Change w:id="416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SA WG3: LS on IPSec use for non-3GPP access</w:t>
            </w:r>
          </w:p>
        </w:tc>
        <w:tc>
          <w:tcPr>
            <w:tcW w:w="0" w:type="auto"/>
            <w:tcPrChange w:id="416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S3-170465</w:t>
            </w:r>
          </w:p>
        </w:tc>
        <w:tc>
          <w:tcPr>
            <w:tcW w:w="0" w:type="auto"/>
            <w:tcPrChange w:id="4168"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Change w:id="4169"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RAN WG3</w:t>
            </w:r>
          </w:p>
        </w:tc>
        <w:tc>
          <w:tcPr>
            <w:tcW w:w="1236" w:type="dxa"/>
            <w:tcPrChange w:id="4170"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171"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172"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173"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174"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171639</w:t>
            </w:r>
          </w:p>
        </w:tc>
        <w:tc>
          <w:tcPr>
            <w:tcW w:w="1203" w:type="dxa"/>
            <w:tcPrChange w:id="4175"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Change w:id="417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SA WG3: Reply-LS on unauthenticated emergency session over Trusted WLAN</w:t>
            </w:r>
          </w:p>
        </w:tc>
        <w:tc>
          <w:tcPr>
            <w:tcW w:w="0" w:type="auto"/>
            <w:tcPrChange w:id="417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S3-170483</w:t>
            </w:r>
          </w:p>
        </w:tc>
        <w:tc>
          <w:tcPr>
            <w:tcW w:w="0" w:type="auto"/>
            <w:tcPrChange w:id="4178"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CT WG1</w:t>
            </w:r>
          </w:p>
        </w:tc>
        <w:tc>
          <w:tcPr>
            <w:tcW w:w="0" w:type="auto"/>
            <w:tcPrChange w:id="4179"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w:t>
            </w:r>
          </w:p>
        </w:tc>
        <w:tc>
          <w:tcPr>
            <w:tcW w:w="1236" w:type="dxa"/>
            <w:tcPrChange w:id="4180" w:author="MCC" w:date="2017-04-10T15:13:00Z">
              <w:tcPr>
                <w:tcW w:w="1236" w:type="dxa"/>
                <w:gridSpan w:val="2"/>
              </w:tcPr>
            </w:tcPrChange>
          </w:tcPr>
          <w:p w:rsidR="00460759" w:rsidRPr="00933DE9" w:rsidRDefault="00460759" w:rsidP="00595129">
            <w:pPr>
              <w:pStyle w:val="TAL"/>
              <w:tabs>
                <w:tab w:val="clear" w:pos="284"/>
                <w:tab w:val="clear" w:pos="567"/>
              </w:tabs>
              <w:rPr>
                <w:sz w:val="16"/>
              </w:rPr>
            </w:pPr>
            <w:r w:rsidRPr="00933DE9">
              <w:rPr>
                <w:sz w:val="16"/>
              </w:rPr>
              <w:t>S3-170476</w:t>
            </w:r>
          </w:p>
        </w:tc>
        <w:tc>
          <w:tcPr>
            <w:tcW w:w="1074" w:type="dxa"/>
            <w:tcPrChange w:id="4181"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182"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183"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184"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171640</w:t>
            </w:r>
          </w:p>
        </w:tc>
        <w:tc>
          <w:tcPr>
            <w:tcW w:w="1203" w:type="dxa"/>
            <w:tcPrChange w:id="4185"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Change w:id="418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SA WG3: LS response on security issues in S3-170013/R2-169115</w:t>
            </w:r>
          </w:p>
        </w:tc>
        <w:tc>
          <w:tcPr>
            <w:tcW w:w="0" w:type="auto"/>
            <w:tcPrChange w:id="418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S3-170485</w:t>
            </w:r>
          </w:p>
        </w:tc>
        <w:tc>
          <w:tcPr>
            <w:tcW w:w="0" w:type="auto"/>
            <w:tcPrChange w:id="4188"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RAN WG2, RAN WG3</w:t>
            </w:r>
          </w:p>
        </w:tc>
        <w:tc>
          <w:tcPr>
            <w:tcW w:w="0" w:type="auto"/>
            <w:tcPrChange w:id="4189"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 CT WG1</w:t>
            </w:r>
          </w:p>
        </w:tc>
        <w:tc>
          <w:tcPr>
            <w:tcW w:w="1236" w:type="dxa"/>
            <w:tcPrChange w:id="4190"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191"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192"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193"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194"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171641</w:t>
            </w:r>
          </w:p>
        </w:tc>
        <w:tc>
          <w:tcPr>
            <w:tcW w:w="1203" w:type="dxa"/>
            <w:tcPrChange w:id="4195"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OMA ARC</w:t>
            </w:r>
          </w:p>
        </w:tc>
        <w:tc>
          <w:tcPr>
            <w:tcW w:w="0" w:type="auto"/>
            <w:tcPrChange w:id="419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OMA ARC: Reply LS to GSMA regarding Mobile IoT Device Management and Service Enablement</w:t>
            </w:r>
          </w:p>
        </w:tc>
        <w:tc>
          <w:tcPr>
            <w:tcW w:w="0" w:type="auto"/>
            <w:tcPrChange w:id="419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OMA-LS_1080-ARC</w:t>
            </w:r>
          </w:p>
        </w:tc>
        <w:tc>
          <w:tcPr>
            <w:tcW w:w="0" w:type="auto"/>
            <w:tcPrChange w:id="4198"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GSMA Mobile IoT Device Management Group</w:t>
            </w:r>
          </w:p>
        </w:tc>
        <w:tc>
          <w:tcPr>
            <w:tcW w:w="0" w:type="auto"/>
            <w:tcPrChange w:id="4199" w:author="MCC" w:date="2017-04-10T15:13:00Z">
              <w:tcPr>
                <w:tcW w:w="0" w:type="auto"/>
                <w:gridSpan w:val="2"/>
              </w:tcPr>
            </w:tcPrChange>
          </w:tcPr>
          <w:p w:rsidR="00460759" w:rsidRPr="00A42AFB" w:rsidRDefault="00804DEF" w:rsidP="00595129">
            <w:pPr>
              <w:pStyle w:val="TAL"/>
              <w:tabs>
                <w:tab w:val="clear" w:pos="284"/>
                <w:tab w:val="clear" w:pos="567"/>
              </w:tabs>
              <w:rPr>
                <w:sz w:val="16"/>
                <w:lang w:val="fr-FR"/>
                <w:rPrChange w:id="4200" w:author="karl-heinz.nenner@telekom.de changes" w:date="2017-05-03T12:17:00Z">
                  <w:rPr>
                    <w:sz w:val="16"/>
                  </w:rPr>
                </w:rPrChange>
              </w:rPr>
            </w:pPr>
            <w:r w:rsidRPr="00804DEF">
              <w:rPr>
                <w:sz w:val="16"/>
                <w:lang w:val="fr-FR"/>
                <w:rPrChange w:id="4201" w:author="karl-heinz.nenner@telekom.de changes" w:date="2017-05-03T12:17:00Z">
                  <w:rPr>
                    <w:sz w:val="16"/>
                  </w:rPr>
                </w:rPrChange>
              </w:rPr>
              <w:t>TSG SA, SA WG2, oneM2M</w:t>
            </w:r>
          </w:p>
        </w:tc>
        <w:tc>
          <w:tcPr>
            <w:tcW w:w="1236" w:type="dxa"/>
            <w:tcPrChange w:id="4202" w:author="MCC" w:date="2017-04-10T15:13:00Z">
              <w:tcPr>
                <w:tcW w:w="1236" w:type="dxa"/>
                <w:gridSpan w:val="2"/>
              </w:tcPr>
            </w:tcPrChange>
          </w:tcPr>
          <w:p w:rsidR="00460759" w:rsidRPr="00A42AFB" w:rsidRDefault="00460759" w:rsidP="00595129">
            <w:pPr>
              <w:pStyle w:val="TAL"/>
              <w:tabs>
                <w:tab w:val="clear" w:pos="284"/>
                <w:tab w:val="clear" w:pos="567"/>
              </w:tabs>
              <w:rPr>
                <w:sz w:val="16"/>
                <w:lang w:val="fr-FR"/>
                <w:rPrChange w:id="4203" w:author="karl-heinz.nenner@telekom.de changes" w:date="2017-05-03T12:17:00Z">
                  <w:rPr>
                    <w:sz w:val="16"/>
                  </w:rPr>
                </w:rPrChange>
              </w:rPr>
            </w:pPr>
          </w:p>
        </w:tc>
        <w:tc>
          <w:tcPr>
            <w:tcW w:w="1074" w:type="dxa"/>
            <w:tcPrChange w:id="4204" w:author="MCC" w:date="2017-04-10T15:13:00Z">
              <w:tcPr>
                <w:tcW w:w="1074" w:type="dxa"/>
              </w:tcPr>
            </w:tcPrChange>
          </w:tcPr>
          <w:p w:rsidR="00460759" w:rsidRPr="00A42AFB" w:rsidRDefault="00460759" w:rsidP="00595129">
            <w:pPr>
              <w:pStyle w:val="TAL"/>
              <w:tabs>
                <w:tab w:val="clear" w:pos="284"/>
                <w:tab w:val="clear" w:pos="567"/>
              </w:tabs>
              <w:rPr>
                <w:sz w:val="16"/>
                <w:lang w:val="fr-FR"/>
                <w:rPrChange w:id="4205" w:author="karl-heinz.nenner@telekom.de changes" w:date="2017-05-03T12:17:00Z">
                  <w:rPr>
                    <w:sz w:val="16"/>
                  </w:rPr>
                </w:rPrChange>
              </w:rPr>
            </w:pPr>
          </w:p>
        </w:tc>
        <w:tc>
          <w:tcPr>
            <w:tcW w:w="1211" w:type="dxa"/>
            <w:tcPrChange w:id="4206"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207"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208"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171642</w:t>
            </w:r>
          </w:p>
        </w:tc>
        <w:tc>
          <w:tcPr>
            <w:tcW w:w="1203" w:type="dxa"/>
            <w:tcPrChange w:id="4209"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Change w:id="4210"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RAN WG2: LS Response to LS on SA WG2 involvement for the light connection</w:t>
            </w:r>
          </w:p>
        </w:tc>
        <w:tc>
          <w:tcPr>
            <w:tcW w:w="0" w:type="auto"/>
            <w:tcPrChange w:id="4211"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R2-1702152</w:t>
            </w:r>
          </w:p>
        </w:tc>
        <w:tc>
          <w:tcPr>
            <w:tcW w:w="0" w:type="auto"/>
            <w:tcPrChange w:id="4212"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Change w:id="4213"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CT WG1, RAN WG3</w:t>
            </w:r>
          </w:p>
        </w:tc>
        <w:tc>
          <w:tcPr>
            <w:tcW w:w="1236" w:type="dxa"/>
            <w:tcPrChange w:id="4214"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215"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216"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217"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218"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171643</w:t>
            </w:r>
          </w:p>
        </w:tc>
        <w:tc>
          <w:tcPr>
            <w:tcW w:w="1203" w:type="dxa"/>
            <w:tcPrChange w:id="4219"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Change w:id="4220"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RAN WG2: LS response to CT WG1 work on LTE Light Connection</w:t>
            </w:r>
          </w:p>
        </w:tc>
        <w:tc>
          <w:tcPr>
            <w:tcW w:w="0" w:type="auto"/>
            <w:tcPrChange w:id="4221"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R2-1702153</w:t>
            </w:r>
          </w:p>
        </w:tc>
        <w:tc>
          <w:tcPr>
            <w:tcW w:w="0" w:type="auto"/>
            <w:tcPrChange w:id="4222"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CT WG1</w:t>
            </w:r>
          </w:p>
        </w:tc>
        <w:tc>
          <w:tcPr>
            <w:tcW w:w="0" w:type="auto"/>
            <w:tcPrChange w:id="4223"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 RAN WG3</w:t>
            </w:r>
          </w:p>
        </w:tc>
        <w:tc>
          <w:tcPr>
            <w:tcW w:w="1236" w:type="dxa"/>
            <w:tcPrChange w:id="4224"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225"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226"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227"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228"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171644</w:t>
            </w:r>
          </w:p>
        </w:tc>
        <w:tc>
          <w:tcPr>
            <w:tcW w:w="1203" w:type="dxa"/>
            <w:tcPrChange w:id="4229"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ETSI TC CYBER</w:t>
            </w:r>
          </w:p>
        </w:tc>
        <w:tc>
          <w:tcPr>
            <w:tcW w:w="0" w:type="auto"/>
            <w:tcPrChange w:id="4230"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ETSI TC CYBER: Middlebox security protocol</w:t>
            </w:r>
          </w:p>
        </w:tc>
        <w:tc>
          <w:tcPr>
            <w:tcW w:w="0" w:type="auto"/>
            <w:tcPrChange w:id="4231"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CYBER(17)000046r1</w:t>
            </w:r>
          </w:p>
        </w:tc>
        <w:tc>
          <w:tcPr>
            <w:tcW w:w="0" w:type="auto"/>
            <w:tcPrChange w:id="4232" w:author="MCC" w:date="2017-04-10T15:13:00Z">
              <w:tcPr>
                <w:tcW w:w="0" w:type="auto"/>
                <w:gridSpan w:val="2"/>
              </w:tcPr>
            </w:tcPrChange>
          </w:tcPr>
          <w:p w:rsidR="00460759" w:rsidRPr="00A42AFB" w:rsidRDefault="00804DEF" w:rsidP="00595129">
            <w:pPr>
              <w:pStyle w:val="TAL"/>
              <w:tabs>
                <w:tab w:val="clear" w:pos="284"/>
                <w:tab w:val="clear" w:pos="567"/>
              </w:tabs>
              <w:rPr>
                <w:sz w:val="16"/>
                <w:lang w:val="fr-FR"/>
                <w:rPrChange w:id="4233" w:author="karl-heinz.nenner@telekom.de changes" w:date="2017-05-03T12:17:00Z">
                  <w:rPr>
                    <w:sz w:val="16"/>
                  </w:rPr>
                </w:rPrChange>
              </w:rPr>
            </w:pPr>
            <w:r w:rsidRPr="00804DEF">
              <w:rPr>
                <w:sz w:val="16"/>
                <w:lang w:val="fr-FR"/>
                <w:rPrChange w:id="4234" w:author="karl-heinz.nenner@telekom.de changes" w:date="2017-05-03T12:17:00Z">
                  <w:rPr>
                    <w:sz w:val="16"/>
                  </w:rPr>
                </w:rPrChange>
              </w:rPr>
              <w:t>SA WG3, SA WG3-LI</w:t>
            </w:r>
          </w:p>
        </w:tc>
        <w:tc>
          <w:tcPr>
            <w:tcW w:w="0" w:type="auto"/>
            <w:tcPrChange w:id="4235" w:author="MCC" w:date="2017-04-10T15:13:00Z">
              <w:tcPr>
                <w:tcW w:w="0" w:type="auto"/>
                <w:gridSpan w:val="2"/>
              </w:tcPr>
            </w:tcPrChange>
          </w:tcPr>
          <w:p w:rsidR="00460759" w:rsidRPr="00A42AFB" w:rsidRDefault="00804DEF" w:rsidP="00595129">
            <w:pPr>
              <w:pStyle w:val="TAL"/>
              <w:tabs>
                <w:tab w:val="clear" w:pos="284"/>
                <w:tab w:val="clear" w:pos="567"/>
              </w:tabs>
              <w:rPr>
                <w:sz w:val="16"/>
                <w:lang w:val="fr-FR"/>
                <w:rPrChange w:id="4236" w:author="karl-heinz.nenner@telekom.de changes" w:date="2017-05-03T12:17:00Z">
                  <w:rPr>
                    <w:sz w:val="16"/>
                  </w:rPr>
                </w:rPrChange>
              </w:rPr>
            </w:pPr>
            <w:r w:rsidRPr="00804DEF">
              <w:rPr>
                <w:sz w:val="16"/>
                <w:lang w:val="fr-FR"/>
                <w:rPrChange w:id="4237" w:author="karl-heinz.nenner@telekom.de changes" w:date="2017-05-03T12:17:00Z">
                  <w:rPr>
                    <w:sz w:val="16"/>
                  </w:rPr>
                </w:rPrChange>
              </w:rPr>
              <w:t xml:space="preserve">SA WG1, SA WG2, TSG </w:t>
            </w:r>
            <w:r w:rsidRPr="00804DEF">
              <w:rPr>
                <w:sz w:val="16"/>
                <w:lang w:val="fr-FR"/>
                <w:rPrChange w:id="4238" w:author="karl-heinz.nenner@telekom.de changes" w:date="2017-05-03T12:17:00Z">
                  <w:rPr>
                    <w:sz w:val="16"/>
                  </w:rPr>
                </w:rPrChange>
              </w:rPr>
              <w:lastRenderedPageBreak/>
              <w:t>SA, CT WG1</w:t>
            </w:r>
          </w:p>
        </w:tc>
        <w:tc>
          <w:tcPr>
            <w:tcW w:w="1236" w:type="dxa"/>
            <w:tcPrChange w:id="4239" w:author="MCC" w:date="2017-04-10T15:13:00Z">
              <w:tcPr>
                <w:tcW w:w="1236" w:type="dxa"/>
                <w:gridSpan w:val="2"/>
              </w:tcPr>
            </w:tcPrChange>
          </w:tcPr>
          <w:p w:rsidR="00460759" w:rsidRPr="00A42AFB" w:rsidRDefault="00460759" w:rsidP="00595129">
            <w:pPr>
              <w:pStyle w:val="TAL"/>
              <w:tabs>
                <w:tab w:val="clear" w:pos="284"/>
                <w:tab w:val="clear" w:pos="567"/>
              </w:tabs>
              <w:rPr>
                <w:sz w:val="16"/>
                <w:lang w:val="fr-FR"/>
                <w:rPrChange w:id="4240" w:author="karl-heinz.nenner@telekom.de changes" w:date="2017-05-03T12:17:00Z">
                  <w:rPr>
                    <w:sz w:val="16"/>
                  </w:rPr>
                </w:rPrChange>
              </w:rPr>
            </w:pPr>
          </w:p>
        </w:tc>
        <w:tc>
          <w:tcPr>
            <w:tcW w:w="1074" w:type="dxa"/>
            <w:tcPrChange w:id="4241" w:author="MCC" w:date="2017-04-10T15:13:00Z">
              <w:tcPr>
                <w:tcW w:w="1074" w:type="dxa"/>
              </w:tcPr>
            </w:tcPrChange>
          </w:tcPr>
          <w:p w:rsidR="00460759" w:rsidRPr="00A42AFB" w:rsidRDefault="00460759" w:rsidP="00595129">
            <w:pPr>
              <w:pStyle w:val="TAL"/>
              <w:tabs>
                <w:tab w:val="clear" w:pos="284"/>
                <w:tab w:val="clear" w:pos="567"/>
              </w:tabs>
              <w:rPr>
                <w:sz w:val="16"/>
                <w:lang w:val="fr-FR"/>
                <w:rPrChange w:id="4242" w:author="karl-heinz.nenner@telekom.de changes" w:date="2017-05-03T12:17:00Z">
                  <w:rPr>
                    <w:sz w:val="16"/>
                  </w:rPr>
                </w:rPrChange>
              </w:rPr>
            </w:pPr>
          </w:p>
        </w:tc>
        <w:tc>
          <w:tcPr>
            <w:tcW w:w="1211" w:type="dxa"/>
            <w:tcPrChange w:id="4243"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171645</w:t>
            </w:r>
          </w:p>
        </w:tc>
        <w:tc>
          <w:tcPr>
            <w:tcW w:w="1203" w:type="dxa"/>
          </w:tcPr>
          <w:p w:rsidR="00460759" w:rsidRPr="00933DE9" w:rsidRDefault="00460759" w:rsidP="00595129">
            <w:pPr>
              <w:pStyle w:val="TAL"/>
              <w:tabs>
                <w:tab w:val="clear" w:pos="284"/>
                <w:tab w:val="clear" w:pos="567"/>
              </w:tabs>
              <w:rPr>
                <w:sz w:val="16"/>
              </w:rPr>
            </w:pPr>
            <w:r w:rsidRPr="00933DE9">
              <w:rPr>
                <w:sz w:val="16"/>
              </w:rPr>
              <w:t>ITU-T SG13</w:t>
            </w:r>
          </w:p>
        </w:tc>
        <w:tc>
          <w:tcPr>
            <w:tcW w:w="0" w:type="auto"/>
          </w:tcPr>
          <w:p w:rsidR="00460759" w:rsidRPr="00933DE9" w:rsidRDefault="00460759" w:rsidP="00595129">
            <w:pPr>
              <w:pStyle w:val="TAL"/>
              <w:tabs>
                <w:tab w:val="clear" w:pos="284"/>
                <w:tab w:val="clear" w:pos="567"/>
              </w:tabs>
              <w:rPr>
                <w:sz w:val="16"/>
              </w:rPr>
            </w:pPr>
            <w:r w:rsidRPr="00933DE9">
              <w:rPr>
                <w:sz w:val="16"/>
              </w:rPr>
              <w:t>LS from ITU-T SG13: LS on the activities in ITU-T SG13 and start of normative work in ITU-T Study Group 13</w:t>
            </w:r>
          </w:p>
        </w:tc>
        <w:tc>
          <w:tcPr>
            <w:tcW w:w="0" w:type="auto"/>
          </w:tcPr>
          <w:p w:rsidR="00460759" w:rsidRPr="00933DE9" w:rsidRDefault="00460759" w:rsidP="00595129">
            <w:pPr>
              <w:pStyle w:val="TAL"/>
              <w:tabs>
                <w:tab w:val="clear" w:pos="284"/>
                <w:tab w:val="clear" w:pos="567"/>
              </w:tabs>
              <w:rPr>
                <w:sz w:val="16"/>
              </w:rPr>
            </w:pPr>
            <w:r w:rsidRPr="00933DE9">
              <w:rPr>
                <w:sz w:val="16"/>
              </w:rPr>
              <w:t>LS2_TD 19</w:t>
            </w:r>
          </w:p>
        </w:tc>
        <w:tc>
          <w:tcPr>
            <w:tcW w:w="0" w:type="auto"/>
          </w:tcPr>
          <w:p w:rsidR="00460759" w:rsidRPr="00933DE9" w:rsidRDefault="00460759" w:rsidP="00595129">
            <w:pPr>
              <w:pStyle w:val="TAL"/>
              <w:tabs>
                <w:tab w:val="clear" w:pos="284"/>
                <w:tab w:val="clear" w:pos="567"/>
              </w:tabs>
              <w:rPr>
                <w:sz w:val="16"/>
              </w:rPr>
            </w:pPr>
            <w:r w:rsidRPr="00933DE9">
              <w:rPr>
                <w:sz w:val="16"/>
              </w:rPr>
              <w:t>3GPP, BBF</w:t>
            </w:r>
          </w:p>
        </w:tc>
        <w:tc>
          <w:tcPr>
            <w:tcW w:w="0" w:type="auto"/>
          </w:tcPr>
          <w:p w:rsidR="00460759" w:rsidRPr="00933DE9" w:rsidRDefault="00460759" w:rsidP="00595129">
            <w:pPr>
              <w:pStyle w:val="TAL"/>
              <w:tabs>
                <w:tab w:val="clear" w:pos="284"/>
                <w:tab w:val="clear" w:pos="567"/>
              </w:tabs>
              <w:rPr>
                <w:sz w:val="16"/>
              </w:rPr>
            </w:pP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244"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245"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171646</w:t>
            </w:r>
          </w:p>
        </w:tc>
        <w:tc>
          <w:tcPr>
            <w:tcW w:w="1203" w:type="dxa"/>
            <w:tcPrChange w:id="4246"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ETSI ISG NFV</w:t>
            </w:r>
          </w:p>
        </w:tc>
        <w:tc>
          <w:tcPr>
            <w:tcW w:w="0" w:type="auto"/>
            <w:tcPrChange w:id="424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ETSI ISG NFV: LS Reply to SA WG2 on NFV_Support_to_Next_Generation_System</w:t>
            </w:r>
          </w:p>
        </w:tc>
        <w:tc>
          <w:tcPr>
            <w:tcW w:w="0" w:type="auto"/>
            <w:tcPrChange w:id="4248"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NFV(17)000060r1</w:t>
            </w:r>
          </w:p>
        </w:tc>
        <w:tc>
          <w:tcPr>
            <w:tcW w:w="0" w:type="auto"/>
            <w:tcPrChange w:id="4249"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Change w:id="4250" w:author="MCC" w:date="2017-04-10T15:13:00Z">
              <w:tcPr>
                <w:tcW w:w="0" w:type="auto"/>
                <w:gridSpan w:val="2"/>
              </w:tcPr>
            </w:tcPrChange>
          </w:tcPr>
          <w:p w:rsidR="00460759" w:rsidRPr="00933DE9" w:rsidRDefault="00460759" w:rsidP="00595129">
            <w:pPr>
              <w:pStyle w:val="TAL"/>
              <w:tabs>
                <w:tab w:val="clear" w:pos="284"/>
                <w:tab w:val="clear" w:pos="567"/>
              </w:tabs>
              <w:rPr>
                <w:sz w:val="16"/>
              </w:rPr>
            </w:pPr>
          </w:p>
        </w:tc>
        <w:tc>
          <w:tcPr>
            <w:tcW w:w="1236" w:type="dxa"/>
            <w:tcPrChange w:id="4251"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252"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253"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254"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255"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171647</w:t>
            </w:r>
          </w:p>
        </w:tc>
        <w:tc>
          <w:tcPr>
            <w:tcW w:w="1203" w:type="dxa"/>
            <w:tcPrChange w:id="4256"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OMA DM</w:t>
            </w:r>
          </w:p>
        </w:tc>
        <w:tc>
          <w:tcPr>
            <w:tcW w:w="0" w:type="auto"/>
            <w:tcPrChange w:id="425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OMA DM: LS to 3GPP, GSMA, IETF, oneM2M, Wi-Fi Alliance on LwM2M Connectivity Mgmt. enhancements for MIoT</w:t>
            </w:r>
          </w:p>
        </w:tc>
        <w:tc>
          <w:tcPr>
            <w:tcW w:w="0" w:type="auto"/>
            <w:tcPrChange w:id="4258"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OMA-LS-1081</w:t>
            </w:r>
          </w:p>
        </w:tc>
        <w:tc>
          <w:tcPr>
            <w:tcW w:w="0" w:type="auto"/>
            <w:tcPrChange w:id="4259"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WG1, SA WG2, CT WG1, RAN WG2, RAN WG3, GSMA, IETF CORE, IETF LP-WAN, oneM2M, Wi-Fi Alliance</w:t>
            </w:r>
          </w:p>
        </w:tc>
        <w:tc>
          <w:tcPr>
            <w:tcW w:w="0" w:type="auto"/>
            <w:tcPrChange w:id="4260" w:author="MCC" w:date="2017-04-10T15:13:00Z">
              <w:tcPr>
                <w:tcW w:w="0" w:type="auto"/>
                <w:gridSpan w:val="2"/>
              </w:tcPr>
            </w:tcPrChange>
          </w:tcPr>
          <w:p w:rsidR="00460759" w:rsidRPr="00933DE9" w:rsidRDefault="00460759" w:rsidP="00595129">
            <w:pPr>
              <w:pStyle w:val="TAL"/>
              <w:tabs>
                <w:tab w:val="clear" w:pos="284"/>
                <w:tab w:val="clear" w:pos="567"/>
              </w:tabs>
              <w:rPr>
                <w:sz w:val="16"/>
              </w:rPr>
            </w:pPr>
          </w:p>
        </w:tc>
        <w:tc>
          <w:tcPr>
            <w:tcW w:w="1236" w:type="dxa"/>
            <w:tcPrChange w:id="4261"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262"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263"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264"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265"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171648</w:t>
            </w:r>
          </w:p>
        </w:tc>
        <w:tc>
          <w:tcPr>
            <w:tcW w:w="1203" w:type="dxa"/>
            <w:tcPrChange w:id="4266"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oneM2M</w:t>
            </w:r>
          </w:p>
        </w:tc>
        <w:tc>
          <w:tcPr>
            <w:tcW w:w="0" w:type="auto"/>
            <w:tcPrChange w:id="426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oneM2M: Reply LS to 3GPP on Northbound SCEF API standardisation</w:t>
            </w:r>
          </w:p>
        </w:tc>
        <w:tc>
          <w:tcPr>
            <w:tcW w:w="0" w:type="auto"/>
            <w:tcPrChange w:id="4268"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TP-2017-0005R04</w:t>
            </w:r>
          </w:p>
        </w:tc>
        <w:tc>
          <w:tcPr>
            <w:tcW w:w="0" w:type="auto"/>
            <w:tcPrChange w:id="4269"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TSG SA, SA WG2. CC: SA WG1, TSG CT, CT WG3, GSMA, OMA ARC</w:t>
            </w:r>
          </w:p>
        </w:tc>
        <w:tc>
          <w:tcPr>
            <w:tcW w:w="0" w:type="auto"/>
            <w:tcPrChange w:id="4270" w:author="MCC" w:date="2017-04-10T15:13:00Z">
              <w:tcPr>
                <w:tcW w:w="0" w:type="auto"/>
                <w:gridSpan w:val="2"/>
              </w:tcPr>
            </w:tcPrChange>
          </w:tcPr>
          <w:p w:rsidR="00460759" w:rsidRPr="00933DE9" w:rsidRDefault="00460759" w:rsidP="00595129">
            <w:pPr>
              <w:pStyle w:val="TAL"/>
              <w:tabs>
                <w:tab w:val="clear" w:pos="284"/>
                <w:tab w:val="clear" w:pos="567"/>
              </w:tabs>
              <w:rPr>
                <w:sz w:val="16"/>
              </w:rPr>
            </w:pPr>
          </w:p>
        </w:tc>
        <w:tc>
          <w:tcPr>
            <w:tcW w:w="1236" w:type="dxa"/>
            <w:tcPrChange w:id="4271"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272" w:author="MCC" w:date="2017-04-10T15:13:00Z">
              <w:tcPr>
                <w:tcW w:w="1074"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172742</w:t>
            </w:r>
          </w:p>
        </w:tc>
        <w:tc>
          <w:tcPr>
            <w:tcW w:w="1211" w:type="dxa"/>
            <w:tcPrChange w:id="4273"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Replied to</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274"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275"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171649</w:t>
            </w:r>
          </w:p>
        </w:tc>
        <w:tc>
          <w:tcPr>
            <w:tcW w:w="1203" w:type="dxa"/>
            <w:tcPrChange w:id="4276"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CT WG1</w:t>
            </w:r>
          </w:p>
        </w:tc>
        <w:tc>
          <w:tcPr>
            <w:tcW w:w="0" w:type="auto"/>
            <w:tcPrChange w:id="427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CT WG1: LS on inter MME mobility enhancements for eNB-IoT</w:t>
            </w:r>
          </w:p>
        </w:tc>
        <w:tc>
          <w:tcPr>
            <w:tcW w:w="0" w:type="auto"/>
            <w:tcPrChange w:id="4278"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C1-170886</w:t>
            </w:r>
          </w:p>
        </w:tc>
        <w:tc>
          <w:tcPr>
            <w:tcW w:w="0" w:type="auto"/>
            <w:tcPrChange w:id="4279"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Change w:id="4280"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RAN WG2, RAN WG3, CT WG4</w:t>
            </w:r>
          </w:p>
        </w:tc>
        <w:tc>
          <w:tcPr>
            <w:tcW w:w="1236" w:type="dxa"/>
            <w:tcPrChange w:id="4281"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282" w:author="MCC" w:date="2017-04-10T15:13:00Z">
              <w:tcPr>
                <w:tcW w:w="1074"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172380</w:t>
            </w:r>
          </w:p>
        </w:tc>
        <w:tc>
          <w:tcPr>
            <w:tcW w:w="1211" w:type="dxa"/>
            <w:tcPrChange w:id="4283"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Replied to</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284"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285"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171650</w:t>
            </w:r>
          </w:p>
        </w:tc>
        <w:tc>
          <w:tcPr>
            <w:tcW w:w="1203" w:type="dxa"/>
            <w:tcPrChange w:id="4286"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CT WG1</w:t>
            </w:r>
          </w:p>
        </w:tc>
        <w:tc>
          <w:tcPr>
            <w:tcW w:w="0" w:type="auto"/>
            <w:tcPrChange w:id="428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CT WG1: Response to LS on SA WG2 involvement for the light connection</w:t>
            </w:r>
          </w:p>
        </w:tc>
        <w:tc>
          <w:tcPr>
            <w:tcW w:w="0" w:type="auto"/>
            <w:tcPrChange w:id="4288"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C1-170887</w:t>
            </w:r>
          </w:p>
        </w:tc>
        <w:tc>
          <w:tcPr>
            <w:tcW w:w="0" w:type="auto"/>
            <w:tcPrChange w:id="4289"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 RAN WG2, RAN WG3</w:t>
            </w:r>
          </w:p>
        </w:tc>
        <w:tc>
          <w:tcPr>
            <w:tcW w:w="0" w:type="auto"/>
            <w:tcPrChange w:id="4290"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CT WG4</w:t>
            </w:r>
          </w:p>
        </w:tc>
        <w:tc>
          <w:tcPr>
            <w:tcW w:w="1236" w:type="dxa"/>
            <w:tcPrChange w:id="4291"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292"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293"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294"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295"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171651</w:t>
            </w:r>
          </w:p>
        </w:tc>
        <w:tc>
          <w:tcPr>
            <w:tcW w:w="1203" w:type="dxa"/>
            <w:tcPrChange w:id="4296"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CT WG1</w:t>
            </w:r>
          </w:p>
        </w:tc>
        <w:tc>
          <w:tcPr>
            <w:tcW w:w="0" w:type="auto"/>
            <w:tcPrChange w:id="429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CT WG1: LS on control congestion for default APN</w:t>
            </w:r>
          </w:p>
        </w:tc>
        <w:tc>
          <w:tcPr>
            <w:tcW w:w="0" w:type="auto"/>
            <w:tcPrChange w:id="4298"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C1-170969</w:t>
            </w:r>
          </w:p>
        </w:tc>
        <w:tc>
          <w:tcPr>
            <w:tcW w:w="0" w:type="auto"/>
            <w:tcPrChange w:id="4299"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Change w:id="4300"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w:t>
            </w:r>
          </w:p>
        </w:tc>
        <w:tc>
          <w:tcPr>
            <w:tcW w:w="1236" w:type="dxa"/>
            <w:tcPrChange w:id="4301"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302" w:author="MCC" w:date="2017-04-10T15:13:00Z">
              <w:tcPr>
                <w:tcW w:w="1074"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172383</w:t>
            </w:r>
          </w:p>
        </w:tc>
        <w:tc>
          <w:tcPr>
            <w:tcW w:w="1211" w:type="dxa"/>
            <w:tcPrChange w:id="4303"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Replied to</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304"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305"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171652</w:t>
            </w:r>
          </w:p>
        </w:tc>
        <w:tc>
          <w:tcPr>
            <w:tcW w:w="1203" w:type="dxa"/>
            <w:tcPrChange w:id="4306"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CT WG3</w:t>
            </w:r>
          </w:p>
        </w:tc>
        <w:tc>
          <w:tcPr>
            <w:tcW w:w="0" w:type="auto"/>
            <w:tcPrChange w:id="430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CT WG3: Reply LS on RAN-Assisted Codec Adaptation</w:t>
            </w:r>
          </w:p>
        </w:tc>
        <w:tc>
          <w:tcPr>
            <w:tcW w:w="0" w:type="auto"/>
            <w:tcPrChange w:id="4308"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C3-171255</w:t>
            </w:r>
          </w:p>
        </w:tc>
        <w:tc>
          <w:tcPr>
            <w:tcW w:w="0" w:type="auto"/>
            <w:tcPrChange w:id="4309"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WG4, RAN WG2</w:t>
            </w:r>
          </w:p>
        </w:tc>
        <w:tc>
          <w:tcPr>
            <w:tcW w:w="0" w:type="auto"/>
            <w:tcPrChange w:id="4310"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RAN WG3, TSG RAN, SA WG2</w:t>
            </w:r>
          </w:p>
        </w:tc>
        <w:tc>
          <w:tcPr>
            <w:tcW w:w="1236" w:type="dxa"/>
            <w:tcPrChange w:id="4311"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312"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313"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314"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315"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171653</w:t>
            </w:r>
          </w:p>
        </w:tc>
        <w:tc>
          <w:tcPr>
            <w:tcW w:w="1203" w:type="dxa"/>
            <w:tcPrChange w:id="4316"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CT WG3</w:t>
            </w:r>
          </w:p>
        </w:tc>
        <w:tc>
          <w:tcPr>
            <w:tcW w:w="0" w:type="auto"/>
            <w:tcPrChange w:id="431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CT WG3: LS on caching time for SDCI</w:t>
            </w:r>
          </w:p>
        </w:tc>
        <w:tc>
          <w:tcPr>
            <w:tcW w:w="0" w:type="auto"/>
            <w:tcPrChange w:id="4318"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C3-171305</w:t>
            </w:r>
          </w:p>
        </w:tc>
        <w:tc>
          <w:tcPr>
            <w:tcW w:w="0" w:type="auto"/>
            <w:tcPrChange w:id="4319"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Change w:id="4320"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w:t>
            </w:r>
          </w:p>
        </w:tc>
        <w:tc>
          <w:tcPr>
            <w:tcW w:w="1236" w:type="dxa"/>
            <w:tcPrChange w:id="4321"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322" w:author="MCC" w:date="2017-04-10T15:13:00Z">
              <w:tcPr>
                <w:tcW w:w="1074"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4323" w:author="MCC" w:date="2017-04-10T15:13:00Z">
              <w:r w:rsidRPr="00926490">
                <w:rPr>
                  <w:sz w:val="16"/>
                </w:rPr>
                <w:delText>172513</w:delText>
              </w:r>
            </w:del>
            <w:ins w:id="4324" w:author="MCC" w:date="2017-04-10T15:13:00Z">
              <w:r w:rsidRPr="00933DE9">
                <w:rPr>
                  <w:sz w:val="16"/>
                </w:rPr>
                <w:t>172858</w:t>
              </w:r>
            </w:ins>
          </w:p>
        </w:tc>
        <w:tc>
          <w:tcPr>
            <w:tcW w:w="1211" w:type="dxa"/>
            <w:tcPrChange w:id="4325" w:author="MCC" w:date="2017-04-10T15:13:00Z">
              <w:tcPr>
                <w:tcW w:w="1211" w:type="dxa"/>
              </w:tcPr>
            </w:tcPrChange>
          </w:tcPr>
          <w:p w:rsidR="00460759" w:rsidRPr="00933DE9" w:rsidRDefault="00460759" w:rsidP="00595129">
            <w:pPr>
              <w:pStyle w:val="TAL"/>
              <w:tabs>
                <w:tab w:val="clear" w:pos="284"/>
                <w:tab w:val="clear" w:pos="567"/>
              </w:tabs>
              <w:rPr>
                <w:sz w:val="16"/>
              </w:rPr>
            </w:pPr>
            <w:ins w:id="4326" w:author="MCC" w:date="2017-04-10T15:13:00Z">
              <w:r w:rsidRPr="00933DE9">
                <w:rPr>
                  <w:sz w:val="16"/>
                </w:rPr>
                <w:t>Replied to</w:t>
              </w:r>
            </w:ins>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327"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328"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171654</w:t>
            </w:r>
          </w:p>
        </w:tc>
        <w:tc>
          <w:tcPr>
            <w:tcW w:w="1203" w:type="dxa"/>
            <w:tcPrChange w:id="4329"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CT WG3</w:t>
            </w:r>
          </w:p>
        </w:tc>
        <w:tc>
          <w:tcPr>
            <w:tcW w:w="0" w:type="auto"/>
            <w:tcPrChange w:id="4330"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CT WG3: LS on 3GPP PS data off support</w:t>
            </w:r>
          </w:p>
        </w:tc>
        <w:tc>
          <w:tcPr>
            <w:tcW w:w="0" w:type="auto"/>
            <w:tcPrChange w:id="4331"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C3-171326</w:t>
            </w:r>
          </w:p>
        </w:tc>
        <w:tc>
          <w:tcPr>
            <w:tcW w:w="0" w:type="auto"/>
            <w:tcPrChange w:id="4332"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Change w:id="4333"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w:t>
            </w:r>
          </w:p>
        </w:tc>
        <w:tc>
          <w:tcPr>
            <w:tcW w:w="1236" w:type="dxa"/>
            <w:tcPrChange w:id="4334"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335" w:author="MCC" w:date="2017-04-10T15:13:00Z">
              <w:tcPr>
                <w:tcW w:w="1074"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172480</w:t>
            </w:r>
          </w:p>
        </w:tc>
        <w:tc>
          <w:tcPr>
            <w:tcW w:w="1211" w:type="dxa"/>
            <w:tcPrChange w:id="4336"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337"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338"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171655</w:t>
            </w:r>
          </w:p>
        </w:tc>
        <w:tc>
          <w:tcPr>
            <w:tcW w:w="1203" w:type="dxa"/>
            <w:tcPrChange w:id="4339"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CT WG6</w:t>
            </w:r>
          </w:p>
        </w:tc>
        <w:tc>
          <w:tcPr>
            <w:tcW w:w="0" w:type="auto"/>
            <w:tcPrChange w:id="4340"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CT WG6: Reply to LS on Generic Test Profile for VoLTE/VoWIFI Terminal Audio Measurements</w:t>
            </w:r>
          </w:p>
        </w:tc>
        <w:tc>
          <w:tcPr>
            <w:tcW w:w="0" w:type="auto"/>
            <w:tcPrChange w:id="4341"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C6-170132</w:t>
            </w:r>
          </w:p>
        </w:tc>
        <w:tc>
          <w:tcPr>
            <w:tcW w:w="0" w:type="auto"/>
            <w:tcPrChange w:id="4342"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WG4, GSMA RiLTE</w:t>
            </w:r>
          </w:p>
        </w:tc>
        <w:tc>
          <w:tcPr>
            <w:tcW w:w="0" w:type="auto"/>
            <w:tcPrChange w:id="4343" w:author="MCC" w:date="2017-04-10T15:13:00Z">
              <w:tcPr>
                <w:tcW w:w="0" w:type="auto"/>
                <w:gridSpan w:val="2"/>
              </w:tcPr>
            </w:tcPrChange>
          </w:tcPr>
          <w:p w:rsidR="00460759" w:rsidRPr="00A42AFB" w:rsidRDefault="00804DEF" w:rsidP="00595129">
            <w:pPr>
              <w:pStyle w:val="TAL"/>
              <w:tabs>
                <w:tab w:val="clear" w:pos="284"/>
                <w:tab w:val="clear" w:pos="567"/>
              </w:tabs>
              <w:rPr>
                <w:sz w:val="16"/>
                <w:lang w:val="fr-FR"/>
                <w:rPrChange w:id="4344" w:author="karl-heinz.nenner@telekom.de changes" w:date="2017-05-03T12:17:00Z">
                  <w:rPr>
                    <w:sz w:val="16"/>
                  </w:rPr>
                </w:rPrChange>
              </w:rPr>
            </w:pPr>
            <w:r w:rsidRPr="00804DEF">
              <w:rPr>
                <w:sz w:val="16"/>
                <w:lang w:val="fr-FR"/>
                <w:rPrChange w:id="4345" w:author="karl-heinz.nenner@telekom.de changes" w:date="2017-05-03T12:17:00Z">
                  <w:rPr>
                    <w:sz w:val="16"/>
                  </w:rPr>
                </w:rPrChange>
              </w:rPr>
              <w:t>SA WG2, RAN WG5, ETSI TC STQ</w:t>
            </w:r>
          </w:p>
        </w:tc>
        <w:tc>
          <w:tcPr>
            <w:tcW w:w="1236" w:type="dxa"/>
            <w:tcPrChange w:id="4346" w:author="MCC" w:date="2017-04-10T15:13:00Z">
              <w:tcPr>
                <w:tcW w:w="1236" w:type="dxa"/>
                <w:gridSpan w:val="2"/>
              </w:tcPr>
            </w:tcPrChange>
          </w:tcPr>
          <w:p w:rsidR="00460759" w:rsidRPr="00A42AFB" w:rsidRDefault="00460759" w:rsidP="00595129">
            <w:pPr>
              <w:pStyle w:val="TAL"/>
              <w:tabs>
                <w:tab w:val="clear" w:pos="284"/>
                <w:tab w:val="clear" w:pos="567"/>
              </w:tabs>
              <w:rPr>
                <w:sz w:val="16"/>
                <w:lang w:val="fr-FR"/>
                <w:rPrChange w:id="4347" w:author="karl-heinz.nenner@telekom.de changes" w:date="2017-05-03T12:17:00Z">
                  <w:rPr>
                    <w:sz w:val="16"/>
                  </w:rPr>
                </w:rPrChange>
              </w:rPr>
            </w:pPr>
          </w:p>
        </w:tc>
        <w:tc>
          <w:tcPr>
            <w:tcW w:w="1074" w:type="dxa"/>
            <w:tcPrChange w:id="4348" w:author="MCC" w:date="2017-04-10T15:13:00Z">
              <w:tcPr>
                <w:tcW w:w="1074" w:type="dxa"/>
              </w:tcPr>
            </w:tcPrChange>
          </w:tcPr>
          <w:p w:rsidR="00460759" w:rsidRPr="00A42AFB" w:rsidRDefault="00460759" w:rsidP="00595129">
            <w:pPr>
              <w:pStyle w:val="TAL"/>
              <w:tabs>
                <w:tab w:val="clear" w:pos="284"/>
                <w:tab w:val="clear" w:pos="567"/>
              </w:tabs>
              <w:rPr>
                <w:sz w:val="16"/>
                <w:lang w:val="fr-FR"/>
                <w:rPrChange w:id="4349" w:author="karl-heinz.nenner@telekom.de changes" w:date="2017-05-03T12:17:00Z">
                  <w:rPr>
                    <w:sz w:val="16"/>
                  </w:rPr>
                </w:rPrChange>
              </w:rPr>
            </w:pPr>
          </w:p>
        </w:tc>
        <w:tc>
          <w:tcPr>
            <w:tcW w:w="1211" w:type="dxa"/>
            <w:tcPrChange w:id="4350"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351"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352"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171656</w:t>
            </w:r>
          </w:p>
        </w:tc>
        <w:tc>
          <w:tcPr>
            <w:tcW w:w="1203" w:type="dxa"/>
            <w:tcPrChange w:id="4353"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RAN WG1</w:t>
            </w:r>
          </w:p>
        </w:tc>
        <w:tc>
          <w:tcPr>
            <w:tcW w:w="0" w:type="auto"/>
            <w:tcPrChange w:id="435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RAN WG1: LS on UE capabilities for MBMS</w:t>
            </w:r>
          </w:p>
        </w:tc>
        <w:tc>
          <w:tcPr>
            <w:tcW w:w="0" w:type="auto"/>
            <w:tcPrChange w:id="435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R1-1704074</w:t>
            </w:r>
          </w:p>
        </w:tc>
        <w:tc>
          <w:tcPr>
            <w:tcW w:w="0" w:type="auto"/>
            <w:tcPrChange w:id="435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 RAN WG2</w:t>
            </w:r>
          </w:p>
        </w:tc>
        <w:tc>
          <w:tcPr>
            <w:tcW w:w="0" w:type="auto"/>
            <w:tcPrChange w:id="435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CT WG3</w:t>
            </w:r>
          </w:p>
        </w:tc>
        <w:tc>
          <w:tcPr>
            <w:tcW w:w="1236" w:type="dxa"/>
            <w:tcPrChange w:id="4358"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359"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360"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361"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362"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171657</w:t>
            </w:r>
          </w:p>
        </w:tc>
        <w:tc>
          <w:tcPr>
            <w:tcW w:w="1203" w:type="dxa"/>
            <w:tcPrChange w:id="4363"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Change w:id="436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RAN WG2: LS on mobility enhancements for NB-IoT</w:t>
            </w:r>
          </w:p>
        </w:tc>
        <w:tc>
          <w:tcPr>
            <w:tcW w:w="0" w:type="auto"/>
            <w:tcPrChange w:id="436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R2-1702290</w:t>
            </w:r>
          </w:p>
        </w:tc>
        <w:tc>
          <w:tcPr>
            <w:tcW w:w="0" w:type="auto"/>
            <w:tcPrChange w:id="436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RAN WG3 and RAN Plenary</w:t>
            </w:r>
          </w:p>
        </w:tc>
        <w:tc>
          <w:tcPr>
            <w:tcW w:w="0" w:type="auto"/>
            <w:tcPrChange w:id="436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RAN WG3, CT WG1, SA WG2</w:t>
            </w:r>
          </w:p>
        </w:tc>
        <w:tc>
          <w:tcPr>
            <w:tcW w:w="1236" w:type="dxa"/>
            <w:tcPrChange w:id="4368"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369"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370"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371"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372"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171658</w:t>
            </w:r>
          </w:p>
        </w:tc>
        <w:tc>
          <w:tcPr>
            <w:tcW w:w="1203" w:type="dxa"/>
            <w:tcPrChange w:id="4373"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Change w:id="437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RAN WG2: LS on Positioning for NB-IoT</w:t>
            </w:r>
          </w:p>
        </w:tc>
        <w:tc>
          <w:tcPr>
            <w:tcW w:w="0" w:type="auto"/>
            <w:tcPrChange w:id="437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R2-1702323</w:t>
            </w:r>
          </w:p>
        </w:tc>
        <w:tc>
          <w:tcPr>
            <w:tcW w:w="0" w:type="auto"/>
            <w:tcPrChange w:id="437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 RAN WG1, RAN WG4</w:t>
            </w:r>
          </w:p>
        </w:tc>
        <w:tc>
          <w:tcPr>
            <w:tcW w:w="0" w:type="auto"/>
            <w:tcPrChange w:id="437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w:t>
            </w:r>
          </w:p>
        </w:tc>
        <w:tc>
          <w:tcPr>
            <w:tcW w:w="1236" w:type="dxa"/>
            <w:tcPrChange w:id="4378"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379"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380"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381"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382"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171659</w:t>
            </w:r>
          </w:p>
        </w:tc>
        <w:tc>
          <w:tcPr>
            <w:tcW w:w="1203" w:type="dxa"/>
            <w:tcPrChange w:id="4383"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Change w:id="438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RAN WG2: LS on introducing new S criterion for CE Mode B</w:t>
            </w:r>
          </w:p>
        </w:tc>
        <w:tc>
          <w:tcPr>
            <w:tcW w:w="0" w:type="auto"/>
            <w:tcPrChange w:id="438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R2-1702331</w:t>
            </w:r>
          </w:p>
        </w:tc>
        <w:tc>
          <w:tcPr>
            <w:tcW w:w="0" w:type="auto"/>
            <w:tcPrChange w:id="438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RAN WG4, SA WG2</w:t>
            </w:r>
          </w:p>
        </w:tc>
        <w:tc>
          <w:tcPr>
            <w:tcW w:w="0" w:type="auto"/>
            <w:tcPrChange w:id="438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w:t>
            </w:r>
          </w:p>
        </w:tc>
        <w:tc>
          <w:tcPr>
            <w:tcW w:w="1236" w:type="dxa"/>
            <w:tcPrChange w:id="4388" w:author="MCC" w:date="2017-04-10T15:13:00Z">
              <w:tcPr>
                <w:tcW w:w="1236" w:type="dxa"/>
                <w:gridSpan w:val="2"/>
              </w:tcPr>
            </w:tcPrChange>
          </w:tcPr>
          <w:p w:rsidR="00460759" w:rsidRPr="00933DE9" w:rsidRDefault="00460759" w:rsidP="00595129">
            <w:pPr>
              <w:pStyle w:val="TAL"/>
              <w:tabs>
                <w:tab w:val="clear" w:pos="284"/>
                <w:tab w:val="clear" w:pos="567"/>
              </w:tabs>
              <w:rPr>
                <w:sz w:val="16"/>
              </w:rPr>
            </w:pPr>
            <w:r w:rsidRPr="00933DE9">
              <w:rPr>
                <w:sz w:val="16"/>
              </w:rPr>
              <w:t>R2-1702329, R2-1702327</w:t>
            </w:r>
          </w:p>
        </w:tc>
        <w:tc>
          <w:tcPr>
            <w:tcW w:w="1074" w:type="dxa"/>
            <w:tcPrChange w:id="4389"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390"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391"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392"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171660</w:t>
            </w:r>
          </w:p>
        </w:tc>
        <w:tc>
          <w:tcPr>
            <w:tcW w:w="1203" w:type="dxa"/>
            <w:tcPrChange w:id="4393"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Change w:id="439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RAN WG2: Reply to LS on user plane security termination</w:t>
            </w:r>
          </w:p>
        </w:tc>
        <w:tc>
          <w:tcPr>
            <w:tcW w:w="0" w:type="auto"/>
            <w:tcPrChange w:id="439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R2-1702368</w:t>
            </w:r>
          </w:p>
        </w:tc>
        <w:tc>
          <w:tcPr>
            <w:tcW w:w="0" w:type="auto"/>
            <w:tcPrChange w:id="439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Change w:id="439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RAN WG3, SA WG2</w:t>
            </w:r>
          </w:p>
        </w:tc>
        <w:tc>
          <w:tcPr>
            <w:tcW w:w="1236" w:type="dxa"/>
            <w:tcPrChange w:id="4398"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399"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400"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401"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402"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171661</w:t>
            </w:r>
          </w:p>
        </w:tc>
        <w:tc>
          <w:tcPr>
            <w:tcW w:w="1203" w:type="dxa"/>
            <w:tcPrChange w:id="4403"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Change w:id="440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RAN WG2: Reply LS on RAN-Assisted Codec Adaptation</w:t>
            </w:r>
          </w:p>
        </w:tc>
        <w:tc>
          <w:tcPr>
            <w:tcW w:w="0" w:type="auto"/>
            <w:tcPrChange w:id="440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R2-1702381</w:t>
            </w:r>
          </w:p>
        </w:tc>
        <w:tc>
          <w:tcPr>
            <w:tcW w:w="0" w:type="auto"/>
            <w:tcPrChange w:id="440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WG4</w:t>
            </w:r>
          </w:p>
        </w:tc>
        <w:tc>
          <w:tcPr>
            <w:tcW w:w="0" w:type="auto"/>
            <w:tcPrChange w:id="440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CT WG3, RAN WG3, SA WG2</w:t>
            </w:r>
          </w:p>
        </w:tc>
        <w:tc>
          <w:tcPr>
            <w:tcW w:w="1236" w:type="dxa"/>
            <w:tcPrChange w:id="4408" w:author="MCC" w:date="2017-04-10T15:13:00Z">
              <w:tcPr>
                <w:tcW w:w="1236" w:type="dxa"/>
                <w:gridSpan w:val="2"/>
              </w:tcPr>
            </w:tcPrChange>
          </w:tcPr>
          <w:p w:rsidR="00460759" w:rsidRPr="00933DE9" w:rsidRDefault="00460759" w:rsidP="00595129">
            <w:pPr>
              <w:pStyle w:val="TAL"/>
              <w:tabs>
                <w:tab w:val="clear" w:pos="284"/>
                <w:tab w:val="clear" w:pos="567"/>
              </w:tabs>
              <w:rPr>
                <w:sz w:val="16"/>
              </w:rPr>
            </w:pPr>
            <w:r w:rsidRPr="00933DE9">
              <w:rPr>
                <w:sz w:val="16"/>
              </w:rPr>
              <w:t>R2-1702336, R2-1702415, R2-1702413, R2-1702158</w:t>
            </w:r>
          </w:p>
        </w:tc>
        <w:tc>
          <w:tcPr>
            <w:tcW w:w="1074" w:type="dxa"/>
            <w:tcPrChange w:id="4409"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410"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411"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412"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171662</w:t>
            </w:r>
          </w:p>
        </w:tc>
        <w:tc>
          <w:tcPr>
            <w:tcW w:w="1203" w:type="dxa"/>
            <w:tcPrChange w:id="4413"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Change w:id="441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RAN WG2: LS on LTE Light Connection</w:t>
            </w:r>
          </w:p>
        </w:tc>
        <w:tc>
          <w:tcPr>
            <w:tcW w:w="0" w:type="auto"/>
            <w:tcPrChange w:id="441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R2-1702382</w:t>
            </w:r>
          </w:p>
        </w:tc>
        <w:tc>
          <w:tcPr>
            <w:tcW w:w="0" w:type="auto"/>
            <w:tcPrChange w:id="441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RAN WG3, SA WG2, CT WG1</w:t>
            </w:r>
          </w:p>
        </w:tc>
        <w:tc>
          <w:tcPr>
            <w:tcW w:w="0" w:type="auto"/>
            <w:tcPrChange w:id="441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TSG SA</w:t>
            </w:r>
          </w:p>
        </w:tc>
        <w:tc>
          <w:tcPr>
            <w:tcW w:w="1236" w:type="dxa"/>
            <w:tcPrChange w:id="4418"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419"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420"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421"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422"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171663</w:t>
            </w:r>
          </w:p>
        </w:tc>
        <w:tc>
          <w:tcPr>
            <w:tcW w:w="1203" w:type="dxa"/>
            <w:tcPrChange w:id="4423"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Change w:id="442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RAN WG2: LS on V2x Sidelink Cross-</w:t>
            </w:r>
            <w:r w:rsidRPr="00933DE9">
              <w:rPr>
                <w:sz w:val="16"/>
              </w:rPr>
              <w:lastRenderedPageBreak/>
              <w:t>Carrier Configuration</w:t>
            </w:r>
          </w:p>
        </w:tc>
        <w:tc>
          <w:tcPr>
            <w:tcW w:w="0" w:type="auto"/>
            <w:tcPrChange w:id="442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lastRenderedPageBreak/>
              <w:t>R2-1702383</w:t>
            </w:r>
          </w:p>
        </w:tc>
        <w:tc>
          <w:tcPr>
            <w:tcW w:w="0" w:type="auto"/>
            <w:tcPrChange w:id="442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Change w:id="442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w:t>
            </w:r>
          </w:p>
        </w:tc>
        <w:tc>
          <w:tcPr>
            <w:tcW w:w="1236" w:type="dxa"/>
            <w:tcPrChange w:id="4428" w:author="MCC" w:date="2017-04-10T15:13:00Z">
              <w:tcPr>
                <w:tcW w:w="1236" w:type="dxa"/>
                <w:gridSpan w:val="2"/>
              </w:tcPr>
            </w:tcPrChange>
          </w:tcPr>
          <w:p w:rsidR="00460759" w:rsidRPr="00933DE9" w:rsidRDefault="00460759" w:rsidP="00595129">
            <w:pPr>
              <w:pStyle w:val="TAL"/>
              <w:tabs>
                <w:tab w:val="clear" w:pos="284"/>
                <w:tab w:val="clear" w:pos="567"/>
              </w:tabs>
              <w:rPr>
                <w:sz w:val="16"/>
              </w:rPr>
            </w:pPr>
            <w:r w:rsidRPr="00933DE9">
              <w:rPr>
                <w:sz w:val="16"/>
              </w:rPr>
              <w:t xml:space="preserve"> </w:t>
            </w:r>
          </w:p>
        </w:tc>
        <w:tc>
          <w:tcPr>
            <w:tcW w:w="1074" w:type="dxa"/>
            <w:tcPrChange w:id="4429" w:author="MCC" w:date="2017-04-10T15:13:00Z">
              <w:tcPr>
                <w:tcW w:w="1074"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172305</w:t>
            </w:r>
          </w:p>
        </w:tc>
        <w:tc>
          <w:tcPr>
            <w:tcW w:w="1211" w:type="dxa"/>
            <w:tcPrChange w:id="4430"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Replied to</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431"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432"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171664</w:t>
            </w:r>
          </w:p>
        </w:tc>
        <w:tc>
          <w:tcPr>
            <w:tcW w:w="1203" w:type="dxa"/>
            <w:tcPrChange w:id="4433"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Change w:id="443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RAN WG2: Reply LS on bearer modelling and QoS for UE-to-NW relaying</w:t>
            </w:r>
          </w:p>
        </w:tc>
        <w:tc>
          <w:tcPr>
            <w:tcW w:w="0" w:type="auto"/>
            <w:tcPrChange w:id="443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R2-1702384</w:t>
            </w:r>
          </w:p>
        </w:tc>
        <w:tc>
          <w:tcPr>
            <w:tcW w:w="0" w:type="auto"/>
            <w:tcPrChange w:id="443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Change w:id="443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w:t>
            </w:r>
          </w:p>
        </w:tc>
        <w:tc>
          <w:tcPr>
            <w:tcW w:w="1236" w:type="dxa"/>
            <w:tcPrChange w:id="4438"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439"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440"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441"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442"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171665</w:t>
            </w:r>
          </w:p>
        </w:tc>
        <w:tc>
          <w:tcPr>
            <w:tcW w:w="1203" w:type="dxa"/>
            <w:tcPrChange w:id="4443"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RAN WG3</w:t>
            </w:r>
          </w:p>
        </w:tc>
        <w:tc>
          <w:tcPr>
            <w:tcW w:w="0" w:type="auto"/>
            <w:tcPrChange w:id="444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RAN WG3: Reply LS on mobility enhancements for eNB-IoT</w:t>
            </w:r>
          </w:p>
        </w:tc>
        <w:tc>
          <w:tcPr>
            <w:tcW w:w="0" w:type="auto"/>
            <w:tcPrChange w:id="444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R3-170881</w:t>
            </w:r>
          </w:p>
        </w:tc>
        <w:tc>
          <w:tcPr>
            <w:tcW w:w="0" w:type="auto"/>
            <w:tcPrChange w:id="444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CT WG1</w:t>
            </w:r>
          </w:p>
        </w:tc>
        <w:tc>
          <w:tcPr>
            <w:tcW w:w="0" w:type="auto"/>
            <w:tcPrChange w:id="444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RAN WG2, SA WG2</w:t>
            </w:r>
          </w:p>
        </w:tc>
        <w:tc>
          <w:tcPr>
            <w:tcW w:w="1236" w:type="dxa"/>
            <w:tcPrChange w:id="4448"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449"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450"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451"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452"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171666</w:t>
            </w:r>
          </w:p>
        </w:tc>
        <w:tc>
          <w:tcPr>
            <w:tcW w:w="1203" w:type="dxa"/>
            <w:tcPrChange w:id="4453"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RAN WG3</w:t>
            </w:r>
          </w:p>
        </w:tc>
        <w:tc>
          <w:tcPr>
            <w:tcW w:w="0" w:type="auto"/>
            <w:tcPrChange w:id="445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RAN WG3: Reply LS on mobility enhancements for NB-IoT UEs</w:t>
            </w:r>
          </w:p>
        </w:tc>
        <w:tc>
          <w:tcPr>
            <w:tcW w:w="0" w:type="auto"/>
            <w:tcPrChange w:id="445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R3-170896</w:t>
            </w:r>
          </w:p>
        </w:tc>
        <w:tc>
          <w:tcPr>
            <w:tcW w:w="0" w:type="auto"/>
            <w:tcPrChange w:id="445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Change w:id="445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RAN WG2, SA WG2, CT WG1</w:t>
            </w:r>
          </w:p>
        </w:tc>
        <w:tc>
          <w:tcPr>
            <w:tcW w:w="1236" w:type="dxa"/>
            <w:tcPrChange w:id="4458" w:author="MCC" w:date="2017-04-10T15:13:00Z">
              <w:tcPr>
                <w:tcW w:w="1236" w:type="dxa"/>
                <w:gridSpan w:val="2"/>
              </w:tcPr>
            </w:tcPrChange>
          </w:tcPr>
          <w:p w:rsidR="00460759" w:rsidRPr="00933DE9" w:rsidRDefault="00460759" w:rsidP="00595129">
            <w:pPr>
              <w:pStyle w:val="TAL"/>
              <w:tabs>
                <w:tab w:val="clear" w:pos="284"/>
                <w:tab w:val="clear" w:pos="567"/>
              </w:tabs>
              <w:rPr>
                <w:sz w:val="16"/>
              </w:rPr>
            </w:pPr>
            <w:r w:rsidRPr="00933DE9">
              <w:rPr>
                <w:sz w:val="16"/>
              </w:rPr>
              <w:t>R3-170826</w:t>
            </w:r>
          </w:p>
        </w:tc>
        <w:tc>
          <w:tcPr>
            <w:tcW w:w="1074" w:type="dxa"/>
            <w:tcPrChange w:id="4459"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460"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461"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462"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171667</w:t>
            </w:r>
          </w:p>
        </w:tc>
        <w:tc>
          <w:tcPr>
            <w:tcW w:w="1203" w:type="dxa"/>
            <w:tcPrChange w:id="4463"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RAN WG3</w:t>
            </w:r>
          </w:p>
        </w:tc>
        <w:tc>
          <w:tcPr>
            <w:tcW w:w="0" w:type="auto"/>
            <w:tcPrChange w:id="446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RAN WG3: LS on eDRX Configuration and IMSI-paging</w:t>
            </w:r>
          </w:p>
        </w:tc>
        <w:tc>
          <w:tcPr>
            <w:tcW w:w="0" w:type="auto"/>
            <w:tcPrChange w:id="446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R3-170908</w:t>
            </w:r>
          </w:p>
        </w:tc>
        <w:tc>
          <w:tcPr>
            <w:tcW w:w="0" w:type="auto"/>
            <w:tcPrChange w:id="446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CT WG4</w:t>
            </w:r>
          </w:p>
        </w:tc>
        <w:tc>
          <w:tcPr>
            <w:tcW w:w="0" w:type="auto"/>
            <w:tcPrChange w:id="4467" w:author="MCC" w:date="2017-04-10T15:13:00Z">
              <w:tcPr>
                <w:tcW w:w="0" w:type="auto"/>
                <w:gridSpan w:val="2"/>
              </w:tcPr>
            </w:tcPrChange>
          </w:tcPr>
          <w:p w:rsidR="00460759" w:rsidRPr="00A42AFB" w:rsidRDefault="00804DEF" w:rsidP="00595129">
            <w:pPr>
              <w:pStyle w:val="TAL"/>
              <w:tabs>
                <w:tab w:val="clear" w:pos="284"/>
                <w:tab w:val="clear" w:pos="567"/>
              </w:tabs>
              <w:rPr>
                <w:sz w:val="16"/>
                <w:lang w:val="fr-FR"/>
                <w:rPrChange w:id="4468" w:author="karl-heinz.nenner@telekom.de changes" w:date="2017-05-03T12:17:00Z">
                  <w:rPr>
                    <w:sz w:val="16"/>
                  </w:rPr>
                </w:rPrChange>
              </w:rPr>
            </w:pPr>
            <w:r w:rsidRPr="00804DEF">
              <w:rPr>
                <w:sz w:val="16"/>
                <w:lang w:val="fr-FR"/>
                <w:rPrChange w:id="4469" w:author="karl-heinz.nenner@telekom.de changes" w:date="2017-05-03T12:17:00Z">
                  <w:rPr>
                    <w:sz w:val="16"/>
                  </w:rPr>
                </w:rPrChange>
              </w:rPr>
              <w:t>RAN WG2, SA WG3, SA WG2</w:t>
            </w:r>
          </w:p>
        </w:tc>
        <w:tc>
          <w:tcPr>
            <w:tcW w:w="1236" w:type="dxa"/>
            <w:tcPrChange w:id="4470" w:author="MCC" w:date="2017-04-10T15:13:00Z">
              <w:tcPr>
                <w:tcW w:w="1236" w:type="dxa"/>
                <w:gridSpan w:val="2"/>
              </w:tcPr>
            </w:tcPrChange>
          </w:tcPr>
          <w:p w:rsidR="00460759" w:rsidRPr="00A42AFB" w:rsidRDefault="00460759" w:rsidP="00595129">
            <w:pPr>
              <w:pStyle w:val="TAL"/>
              <w:tabs>
                <w:tab w:val="clear" w:pos="284"/>
                <w:tab w:val="clear" w:pos="567"/>
              </w:tabs>
              <w:rPr>
                <w:sz w:val="16"/>
                <w:lang w:val="fr-FR"/>
                <w:rPrChange w:id="4471" w:author="karl-heinz.nenner@telekom.de changes" w:date="2017-05-03T12:17:00Z">
                  <w:rPr>
                    <w:sz w:val="16"/>
                  </w:rPr>
                </w:rPrChange>
              </w:rPr>
            </w:pPr>
          </w:p>
        </w:tc>
        <w:tc>
          <w:tcPr>
            <w:tcW w:w="1074" w:type="dxa"/>
            <w:tcPrChange w:id="4472" w:author="MCC" w:date="2017-04-10T15:13:00Z">
              <w:tcPr>
                <w:tcW w:w="1074" w:type="dxa"/>
              </w:tcPr>
            </w:tcPrChange>
          </w:tcPr>
          <w:p w:rsidR="00460759" w:rsidRPr="00A42AFB" w:rsidRDefault="00460759" w:rsidP="00595129">
            <w:pPr>
              <w:pStyle w:val="TAL"/>
              <w:tabs>
                <w:tab w:val="clear" w:pos="284"/>
                <w:tab w:val="clear" w:pos="567"/>
              </w:tabs>
              <w:rPr>
                <w:sz w:val="16"/>
                <w:lang w:val="fr-FR"/>
                <w:rPrChange w:id="4473" w:author="karl-heinz.nenner@telekom.de changes" w:date="2017-05-03T12:17:00Z">
                  <w:rPr>
                    <w:sz w:val="16"/>
                  </w:rPr>
                </w:rPrChange>
              </w:rPr>
            </w:pPr>
          </w:p>
        </w:tc>
        <w:tc>
          <w:tcPr>
            <w:tcW w:w="1211" w:type="dxa"/>
            <w:tcPrChange w:id="4474"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475"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476"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171668</w:t>
            </w:r>
          </w:p>
        </w:tc>
        <w:tc>
          <w:tcPr>
            <w:tcW w:w="1203" w:type="dxa"/>
            <w:tcPrChange w:id="4477"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RAN WG4</w:t>
            </w:r>
          </w:p>
        </w:tc>
        <w:tc>
          <w:tcPr>
            <w:tcW w:w="0" w:type="auto"/>
            <w:tcPrChange w:id="4478"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RAN WG4: Reply LS on inter-carrier/inter-PLMN</w:t>
            </w:r>
          </w:p>
        </w:tc>
        <w:tc>
          <w:tcPr>
            <w:tcW w:w="0" w:type="auto"/>
            <w:tcPrChange w:id="4479"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R4-1701218</w:t>
            </w:r>
          </w:p>
        </w:tc>
        <w:tc>
          <w:tcPr>
            <w:tcW w:w="0" w:type="auto"/>
            <w:tcPrChange w:id="4480"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Change w:id="4481"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WG1, SA WG2, RAN WG1, RAN WG3</w:t>
            </w:r>
          </w:p>
        </w:tc>
        <w:tc>
          <w:tcPr>
            <w:tcW w:w="1236" w:type="dxa"/>
            <w:tcPrChange w:id="4482"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483"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484"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485"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486"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171669</w:t>
            </w:r>
          </w:p>
        </w:tc>
        <w:tc>
          <w:tcPr>
            <w:tcW w:w="1203" w:type="dxa"/>
            <w:tcPrChange w:id="4487"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SA WG1</w:t>
            </w:r>
          </w:p>
        </w:tc>
        <w:tc>
          <w:tcPr>
            <w:tcW w:w="0" w:type="auto"/>
            <w:tcPrChange w:id="4488"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SA WG1: Reply LS on applicability of WLAN emergency numbers on 3GPP access</w:t>
            </w:r>
          </w:p>
        </w:tc>
        <w:tc>
          <w:tcPr>
            <w:tcW w:w="0" w:type="auto"/>
            <w:tcPrChange w:id="4489"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S1-171446</w:t>
            </w:r>
          </w:p>
        </w:tc>
        <w:tc>
          <w:tcPr>
            <w:tcW w:w="0" w:type="auto"/>
            <w:tcPrChange w:id="4490"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CT WG1, SA WG3</w:t>
            </w:r>
          </w:p>
        </w:tc>
        <w:tc>
          <w:tcPr>
            <w:tcW w:w="0" w:type="auto"/>
            <w:tcPrChange w:id="4491"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w:t>
            </w:r>
          </w:p>
        </w:tc>
        <w:tc>
          <w:tcPr>
            <w:tcW w:w="1236" w:type="dxa"/>
            <w:tcPrChange w:id="4492" w:author="MCC" w:date="2017-04-10T15:13:00Z">
              <w:tcPr>
                <w:tcW w:w="1236" w:type="dxa"/>
                <w:gridSpan w:val="2"/>
              </w:tcPr>
            </w:tcPrChange>
          </w:tcPr>
          <w:p w:rsidR="00460759" w:rsidRPr="00933DE9" w:rsidRDefault="00460759" w:rsidP="00595129">
            <w:pPr>
              <w:pStyle w:val="TAL"/>
              <w:tabs>
                <w:tab w:val="clear" w:pos="284"/>
                <w:tab w:val="clear" w:pos="567"/>
              </w:tabs>
              <w:rPr>
                <w:sz w:val="16"/>
              </w:rPr>
            </w:pPr>
            <w:r w:rsidRPr="00933DE9">
              <w:rPr>
                <w:sz w:val="16"/>
              </w:rPr>
              <w:t>TS 22.101 CR 0525</w:t>
            </w:r>
          </w:p>
        </w:tc>
        <w:tc>
          <w:tcPr>
            <w:tcW w:w="1074" w:type="dxa"/>
            <w:tcPrChange w:id="4493" w:author="MCC" w:date="2017-04-10T15:13:00Z">
              <w:tcPr>
                <w:tcW w:w="1074"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172507</w:t>
            </w:r>
          </w:p>
        </w:tc>
        <w:tc>
          <w:tcPr>
            <w:tcW w:w="1211" w:type="dxa"/>
            <w:tcPrChange w:id="4494"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Replied to</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495"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496"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171670</w:t>
            </w:r>
          </w:p>
        </w:tc>
        <w:tc>
          <w:tcPr>
            <w:tcW w:w="1203" w:type="dxa"/>
            <w:tcPrChange w:id="4497"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SA WG5</w:t>
            </w:r>
          </w:p>
        </w:tc>
        <w:tc>
          <w:tcPr>
            <w:tcW w:w="0" w:type="auto"/>
            <w:tcPrChange w:id="4498"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SA WG5: LS on management of network slices for transport and virtualization aspects</w:t>
            </w:r>
          </w:p>
        </w:tc>
        <w:tc>
          <w:tcPr>
            <w:tcW w:w="0" w:type="auto"/>
            <w:tcPrChange w:id="4499"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S5A-170313</w:t>
            </w:r>
          </w:p>
        </w:tc>
        <w:tc>
          <w:tcPr>
            <w:tcW w:w="0" w:type="auto"/>
            <w:tcPrChange w:id="4500"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TSG SA</w:t>
            </w:r>
          </w:p>
        </w:tc>
        <w:tc>
          <w:tcPr>
            <w:tcW w:w="0" w:type="auto"/>
            <w:tcPrChange w:id="4501"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w:t>
            </w:r>
          </w:p>
        </w:tc>
        <w:tc>
          <w:tcPr>
            <w:tcW w:w="1236" w:type="dxa"/>
            <w:tcPrChange w:id="4502"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503"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504"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505"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506"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171761</w:t>
            </w:r>
          </w:p>
        </w:tc>
        <w:tc>
          <w:tcPr>
            <w:tcW w:w="1203" w:type="dxa"/>
            <w:tcPrChange w:id="4507"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CT WG4</w:t>
            </w:r>
          </w:p>
        </w:tc>
        <w:tc>
          <w:tcPr>
            <w:tcW w:w="0" w:type="auto"/>
            <w:tcPrChange w:id="4508"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CT WG4: Reply LS on Conclusion on lawful interception in split EPC architecture</w:t>
            </w:r>
          </w:p>
        </w:tc>
        <w:tc>
          <w:tcPr>
            <w:tcW w:w="0" w:type="auto"/>
            <w:tcPrChange w:id="4509"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C4-171269</w:t>
            </w:r>
          </w:p>
        </w:tc>
        <w:tc>
          <w:tcPr>
            <w:tcW w:w="0" w:type="auto"/>
            <w:tcPrChange w:id="4510"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WG3-LI</w:t>
            </w:r>
          </w:p>
        </w:tc>
        <w:tc>
          <w:tcPr>
            <w:tcW w:w="0" w:type="auto"/>
            <w:tcPrChange w:id="4511"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w:t>
            </w:r>
          </w:p>
        </w:tc>
        <w:tc>
          <w:tcPr>
            <w:tcW w:w="1236" w:type="dxa"/>
            <w:tcPrChange w:id="4512" w:author="MCC" w:date="2017-04-10T15:13:00Z">
              <w:tcPr>
                <w:tcW w:w="1236" w:type="dxa"/>
                <w:gridSpan w:val="2"/>
              </w:tcPr>
            </w:tcPrChange>
          </w:tcPr>
          <w:p w:rsidR="00460759" w:rsidRPr="00933DE9" w:rsidRDefault="00460759" w:rsidP="00595129">
            <w:pPr>
              <w:pStyle w:val="TAL"/>
              <w:tabs>
                <w:tab w:val="clear" w:pos="284"/>
                <w:tab w:val="clear" w:pos="567"/>
              </w:tabs>
              <w:rPr>
                <w:sz w:val="16"/>
              </w:rPr>
            </w:pPr>
            <w:r w:rsidRPr="00933DE9">
              <w:rPr>
                <w:sz w:val="16"/>
              </w:rPr>
              <w:t>C4-171268</w:t>
            </w:r>
          </w:p>
        </w:tc>
        <w:tc>
          <w:tcPr>
            <w:tcW w:w="1074" w:type="dxa"/>
            <w:tcPrChange w:id="4513"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514"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515"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516"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171762</w:t>
            </w:r>
          </w:p>
        </w:tc>
        <w:tc>
          <w:tcPr>
            <w:tcW w:w="1203" w:type="dxa"/>
            <w:tcPrChange w:id="4517"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CT WG4</w:t>
            </w:r>
          </w:p>
        </w:tc>
        <w:tc>
          <w:tcPr>
            <w:tcW w:w="0" w:type="auto"/>
            <w:tcPrChange w:id="4518"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CT WG4: LS on Pre-defined PCC/ADC rules over Sx</w:t>
            </w:r>
          </w:p>
        </w:tc>
        <w:tc>
          <w:tcPr>
            <w:tcW w:w="0" w:type="auto"/>
            <w:tcPrChange w:id="4519"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C4-171462</w:t>
            </w:r>
          </w:p>
        </w:tc>
        <w:tc>
          <w:tcPr>
            <w:tcW w:w="0" w:type="auto"/>
            <w:tcPrChange w:id="4520"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Change w:id="4521"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CT WG3</w:t>
            </w:r>
          </w:p>
        </w:tc>
        <w:tc>
          <w:tcPr>
            <w:tcW w:w="1236" w:type="dxa"/>
            <w:tcPrChange w:id="4522"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523" w:author="MCC" w:date="2017-04-10T15:13:00Z">
              <w:tcPr>
                <w:tcW w:w="1074"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4524" w:author="MCC" w:date="2017-04-10T15:13:00Z">
              <w:r w:rsidRPr="00926490">
                <w:rPr>
                  <w:sz w:val="16"/>
                </w:rPr>
                <w:delText>172515</w:delText>
              </w:r>
            </w:del>
            <w:ins w:id="4525" w:author="MCC" w:date="2017-04-10T15:13:00Z">
              <w:r w:rsidRPr="00933DE9">
                <w:rPr>
                  <w:sz w:val="16"/>
                </w:rPr>
                <w:t>172859</w:t>
              </w:r>
            </w:ins>
          </w:p>
        </w:tc>
        <w:tc>
          <w:tcPr>
            <w:tcW w:w="1211" w:type="dxa"/>
            <w:tcPrChange w:id="4526" w:author="MCC" w:date="2017-04-10T15:13:00Z">
              <w:tcPr>
                <w:tcW w:w="1211" w:type="dxa"/>
              </w:tcPr>
            </w:tcPrChange>
          </w:tcPr>
          <w:p w:rsidR="00460759" w:rsidRPr="00933DE9" w:rsidRDefault="00460759" w:rsidP="00595129">
            <w:pPr>
              <w:pStyle w:val="TAL"/>
              <w:tabs>
                <w:tab w:val="clear" w:pos="284"/>
                <w:tab w:val="clear" w:pos="567"/>
              </w:tabs>
              <w:rPr>
                <w:sz w:val="16"/>
              </w:rPr>
            </w:pPr>
            <w:ins w:id="4527" w:author="MCC" w:date="2017-04-10T15:13:00Z">
              <w:r w:rsidRPr="00933DE9">
                <w:rPr>
                  <w:sz w:val="16"/>
                </w:rPr>
                <w:t>Replied to</w:t>
              </w:r>
            </w:ins>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528"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529"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171763</w:t>
            </w:r>
          </w:p>
        </w:tc>
        <w:tc>
          <w:tcPr>
            <w:tcW w:w="1203" w:type="dxa"/>
            <w:tcPrChange w:id="4530"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Change w:id="4531"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RAN WG2: LS on Access Control for NR</w:t>
            </w:r>
          </w:p>
        </w:tc>
        <w:tc>
          <w:tcPr>
            <w:tcW w:w="0" w:type="auto"/>
            <w:tcPrChange w:id="4532"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R2-1702441</w:t>
            </w:r>
          </w:p>
        </w:tc>
        <w:tc>
          <w:tcPr>
            <w:tcW w:w="0" w:type="auto"/>
            <w:tcPrChange w:id="4533" w:author="MCC" w:date="2017-04-10T15:13:00Z">
              <w:tcPr>
                <w:tcW w:w="0" w:type="auto"/>
                <w:gridSpan w:val="2"/>
              </w:tcPr>
            </w:tcPrChange>
          </w:tcPr>
          <w:p w:rsidR="00460759" w:rsidRPr="00A42AFB" w:rsidRDefault="00804DEF" w:rsidP="00595129">
            <w:pPr>
              <w:pStyle w:val="TAL"/>
              <w:tabs>
                <w:tab w:val="clear" w:pos="284"/>
                <w:tab w:val="clear" w:pos="567"/>
              </w:tabs>
              <w:rPr>
                <w:sz w:val="16"/>
                <w:lang w:val="fr-FR"/>
                <w:rPrChange w:id="4534" w:author="karl-heinz.nenner@telekom.de changes" w:date="2017-05-03T12:17:00Z">
                  <w:rPr>
                    <w:sz w:val="16"/>
                  </w:rPr>
                </w:rPrChange>
              </w:rPr>
            </w:pPr>
            <w:r w:rsidRPr="00804DEF">
              <w:rPr>
                <w:sz w:val="16"/>
                <w:lang w:val="fr-FR"/>
                <w:rPrChange w:id="4535" w:author="karl-heinz.nenner@telekom.de changes" w:date="2017-05-03T12:17:00Z">
                  <w:rPr>
                    <w:sz w:val="16"/>
                  </w:rPr>
                </w:rPrChange>
              </w:rPr>
              <w:t>CT WG1, SA WG1, SA WG2</w:t>
            </w:r>
          </w:p>
        </w:tc>
        <w:tc>
          <w:tcPr>
            <w:tcW w:w="0" w:type="auto"/>
            <w:tcPrChange w:id="453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w:t>
            </w:r>
          </w:p>
        </w:tc>
        <w:tc>
          <w:tcPr>
            <w:tcW w:w="1236" w:type="dxa"/>
            <w:tcPrChange w:id="4537"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538" w:author="MCC" w:date="2017-04-10T15:13:00Z">
              <w:tcPr>
                <w:tcW w:w="1074"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172730</w:t>
            </w:r>
          </w:p>
        </w:tc>
        <w:tc>
          <w:tcPr>
            <w:tcW w:w="1211" w:type="dxa"/>
            <w:tcPrChange w:id="4539"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Replied to</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540"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541"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171764</w:t>
            </w:r>
          </w:p>
        </w:tc>
        <w:tc>
          <w:tcPr>
            <w:tcW w:w="1203" w:type="dxa"/>
            <w:tcPrChange w:id="4542"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TSG RAN</w:t>
            </w:r>
          </w:p>
        </w:tc>
        <w:tc>
          <w:tcPr>
            <w:tcW w:w="0" w:type="auto"/>
            <w:tcPrChange w:id="4543"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TSG RAN: Reply LS on Multiple bearer capability handling independent of CIoT user plane optimization</w:t>
            </w:r>
          </w:p>
        </w:tc>
        <w:tc>
          <w:tcPr>
            <w:tcW w:w="0" w:type="auto"/>
            <w:tcPrChange w:id="454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RP-170775</w:t>
            </w:r>
          </w:p>
        </w:tc>
        <w:tc>
          <w:tcPr>
            <w:tcW w:w="0" w:type="auto"/>
            <w:tcPrChange w:id="454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 CT WG1, RAN WG2</w:t>
            </w:r>
          </w:p>
        </w:tc>
        <w:tc>
          <w:tcPr>
            <w:tcW w:w="0" w:type="auto"/>
            <w:tcPrChange w:id="454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w:t>
            </w:r>
          </w:p>
        </w:tc>
        <w:tc>
          <w:tcPr>
            <w:tcW w:w="1236" w:type="dxa"/>
            <w:tcPrChange w:id="4547"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548"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549"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550"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551"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171765</w:t>
            </w:r>
          </w:p>
        </w:tc>
        <w:tc>
          <w:tcPr>
            <w:tcW w:w="1203" w:type="dxa"/>
            <w:tcPrChange w:id="4552"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TSG RAN</w:t>
            </w:r>
          </w:p>
        </w:tc>
        <w:tc>
          <w:tcPr>
            <w:tcW w:w="0" w:type="auto"/>
            <w:tcPrChange w:id="4553"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TSG RAN: LS on the support of Unicast and Groupcast transmission over PC5 for eV2X</w:t>
            </w:r>
          </w:p>
        </w:tc>
        <w:tc>
          <w:tcPr>
            <w:tcW w:w="0" w:type="auto"/>
            <w:tcPrChange w:id="455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RP-170841</w:t>
            </w:r>
          </w:p>
        </w:tc>
        <w:tc>
          <w:tcPr>
            <w:tcW w:w="0" w:type="auto"/>
            <w:tcPrChange w:id="455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Change w:id="4556" w:author="MCC" w:date="2017-04-10T15:13:00Z">
              <w:tcPr>
                <w:tcW w:w="0" w:type="auto"/>
                <w:gridSpan w:val="2"/>
              </w:tcPr>
            </w:tcPrChange>
          </w:tcPr>
          <w:p w:rsidR="00460759" w:rsidRPr="00A42AFB" w:rsidRDefault="00804DEF" w:rsidP="00595129">
            <w:pPr>
              <w:pStyle w:val="TAL"/>
              <w:tabs>
                <w:tab w:val="clear" w:pos="284"/>
                <w:tab w:val="clear" w:pos="567"/>
              </w:tabs>
              <w:rPr>
                <w:sz w:val="16"/>
                <w:lang w:val="fr-FR"/>
                <w:rPrChange w:id="4557" w:author="karl-heinz.nenner@telekom.de changes" w:date="2017-05-03T12:17:00Z">
                  <w:rPr>
                    <w:sz w:val="16"/>
                  </w:rPr>
                </w:rPrChange>
              </w:rPr>
            </w:pPr>
            <w:r w:rsidRPr="00804DEF">
              <w:rPr>
                <w:sz w:val="16"/>
                <w:lang w:val="fr-FR"/>
                <w:rPrChange w:id="4558" w:author="karl-heinz.nenner@telekom.de changes" w:date="2017-05-03T12:17:00Z">
                  <w:rPr>
                    <w:sz w:val="16"/>
                  </w:rPr>
                </w:rPrChange>
              </w:rPr>
              <w:t>TSG SA, SA WG1, SA WG3</w:t>
            </w:r>
          </w:p>
        </w:tc>
        <w:tc>
          <w:tcPr>
            <w:tcW w:w="1236" w:type="dxa"/>
            <w:tcPrChange w:id="4559" w:author="MCC" w:date="2017-04-10T15:13:00Z">
              <w:tcPr>
                <w:tcW w:w="1236" w:type="dxa"/>
                <w:gridSpan w:val="2"/>
              </w:tcPr>
            </w:tcPrChange>
          </w:tcPr>
          <w:p w:rsidR="00460759" w:rsidRPr="00933DE9" w:rsidRDefault="00460759" w:rsidP="00595129">
            <w:pPr>
              <w:pStyle w:val="TAL"/>
              <w:tabs>
                <w:tab w:val="clear" w:pos="284"/>
                <w:tab w:val="clear" w:pos="567"/>
              </w:tabs>
              <w:rPr>
                <w:sz w:val="16"/>
              </w:rPr>
            </w:pPr>
            <w:r w:rsidRPr="00933DE9">
              <w:rPr>
                <w:sz w:val="16"/>
              </w:rPr>
              <w:t>RP-170798</w:t>
            </w:r>
          </w:p>
        </w:tc>
        <w:tc>
          <w:tcPr>
            <w:tcW w:w="1074" w:type="dxa"/>
            <w:tcPrChange w:id="4560" w:author="MCC" w:date="2017-04-10T15:13:00Z">
              <w:tcPr>
                <w:tcW w:w="1074"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172276</w:t>
            </w:r>
          </w:p>
        </w:tc>
        <w:tc>
          <w:tcPr>
            <w:tcW w:w="1211" w:type="dxa"/>
            <w:tcPrChange w:id="4561"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562"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563"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171766</w:t>
            </w:r>
          </w:p>
        </w:tc>
        <w:tc>
          <w:tcPr>
            <w:tcW w:w="1203" w:type="dxa"/>
            <w:tcPrChange w:id="4564"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TSG SA</w:t>
            </w:r>
          </w:p>
        </w:tc>
        <w:tc>
          <w:tcPr>
            <w:tcW w:w="0" w:type="auto"/>
            <w:tcPrChange w:id="456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TSG SA: Reply LS on management of network slices for transport and virtualization aspects</w:t>
            </w:r>
          </w:p>
        </w:tc>
        <w:tc>
          <w:tcPr>
            <w:tcW w:w="0" w:type="auto"/>
            <w:tcPrChange w:id="456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SP-170276</w:t>
            </w:r>
          </w:p>
        </w:tc>
        <w:tc>
          <w:tcPr>
            <w:tcW w:w="0" w:type="auto"/>
            <w:tcPrChange w:id="4567" w:author="MCC" w:date="2017-04-10T15:13:00Z">
              <w:tcPr>
                <w:tcW w:w="0" w:type="auto"/>
                <w:gridSpan w:val="2"/>
              </w:tcPr>
            </w:tcPrChange>
          </w:tcPr>
          <w:p w:rsidR="00460759" w:rsidRPr="00A42AFB" w:rsidRDefault="00804DEF" w:rsidP="00595129">
            <w:pPr>
              <w:pStyle w:val="TAL"/>
              <w:tabs>
                <w:tab w:val="clear" w:pos="284"/>
                <w:tab w:val="clear" w:pos="567"/>
              </w:tabs>
              <w:rPr>
                <w:sz w:val="16"/>
                <w:lang w:val="fr-FR"/>
                <w:rPrChange w:id="4568" w:author="karl-heinz.nenner@telekom.de changes" w:date="2017-05-03T12:17:00Z">
                  <w:rPr>
                    <w:sz w:val="16"/>
                  </w:rPr>
                </w:rPrChange>
              </w:rPr>
            </w:pPr>
            <w:r w:rsidRPr="00804DEF">
              <w:rPr>
                <w:sz w:val="16"/>
                <w:lang w:val="fr-FR"/>
                <w:rPrChange w:id="4569" w:author="karl-heinz.nenner@telekom.de changes" w:date="2017-05-03T12:17:00Z">
                  <w:rPr>
                    <w:sz w:val="16"/>
                  </w:rPr>
                </w:rPrChange>
              </w:rPr>
              <w:t>SA WG5, SA WG2, RAN WG3</w:t>
            </w:r>
          </w:p>
        </w:tc>
        <w:tc>
          <w:tcPr>
            <w:tcW w:w="0" w:type="auto"/>
            <w:tcPrChange w:id="4570"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w:t>
            </w:r>
          </w:p>
        </w:tc>
        <w:tc>
          <w:tcPr>
            <w:tcW w:w="1236" w:type="dxa"/>
            <w:tcPrChange w:id="4571"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572"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573"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574"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575"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171767</w:t>
            </w:r>
          </w:p>
        </w:tc>
        <w:tc>
          <w:tcPr>
            <w:tcW w:w="1203" w:type="dxa"/>
            <w:tcPrChange w:id="4576"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TSG SA</w:t>
            </w:r>
          </w:p>
        </w:tc>
        <w:tc>
          <w:tcPr>
            <w:tcW w:w="0" w:type="auto"/>
            <w:tcPrChange w:id="457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TSG SA: Reply LS to NGMN V2X Task-Force</w:t>
            </w:r>
          </w:p>
        </w:tc>
        <w:tc>
          <w:tcPr>
            <w:tcW w:w="0" w:type="auto"/>
            <w:tcPrChange w:id="4578"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SP-170278</w:t>
            </w:r>
          </w:p>
        </w:tc>
        <w:tc>
          <w:tcPr>
            <w:tcW w:w="0" w:type="auto"/>
            <w:tcPrChange w:id="4579"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NGMN V2X TaskForce</w:t>
            </w:r>
          </w:p>
        </w:tc>
        <w:tc>
          <w:tcPr>
            <w:tcW w:w="0" w:type="auto"/>
            <w:tcPrChange w:id="4580" w:author="MCC" w:date="2017-04-10T15:13:00Z">
              <w:tcPr>
                <w:tcW w:w="0" w:type="auto"/>
                <w:gridSpan w:val="2"/>
              </w:tcPr>
            </w:tcPrChange>
          </w:tcPr>
          <w:p w:rsidR="00460759" w:rsidRPr="00A42AFB" w:rsidRDefault="00804DEF" w:rsidP="00595129">
            <w:pPr>
              <w:pStyle w:val="TAL"/>
              <w:tabs>
                <w:tab w:val="clear" w:pos="284"/>
                <w:tab w:val="clear" w:pos="567"/>
              </w:tabs>
              <w:rPr>
                <w:sz w:val="16"/>
                <w:lang w:val="fr-FR"/>
                <w:rPrChange w:id="4581" w:author="karl-heinz.nenner@telekom.de changes" w:date="2017-05-03T12:17:00Z">
                  <w:rPr>
                    <w:sz w:val="16"/>
                  </w:rPr>
                </w:rPrChange>
              </w:rPr>
            </w:pPr>
            <w:r w:rsidRPr="00804DEF">
              <w:rPr>
                <w:sz w:val="16"/>
                <w:lang w:val="fr-FR"/>
                <w:rPrChange w:id="4582" w:author="karl-heinz.nenner@telekom.de changes" w:date="2017-05-03T12:17:00Z">
                  <w:rPr>
                    <w:sz w:val="16"/>
                  </w:rPr>
                </w:rPrChange>
              </w:rPr>
              <w:t>TSG RAN, SA WG1, SA WG2, SA WG3</w:t>
            </w:r>
          </w:p>
        </w:tc>
        <w:tc>
          <w:tcPr>
            <w:tcW w:w="1236" w:type="dxa"/>
            <w:tcPrChange w:id="4583" w:author="MCC" w:date="2017-04-10T15:13:00Z">
              <w:tcPr>
                <w:tcW w:w="1236" w:type="dxa"/>
                <w:gridSpan w:val="2"/>
              </w:tcPr>
            </w:tcPrChange>
          </w:tcPr>
          <w:p w:rsidR="00460759" w:rsidRPr="00A42AFB" w:rsidRDefault="00460759" w:rsidP="00595129">
            <w:pPr>
              <w:pStyle w:val="TAL"/>
              <w:tabs>
                <w:tab w:val="clear" w:pos="284"/>
                <w:tab w:val="clear" w:pos="567"/>
              </w:tabs>
              <w:rPr>
                <w:sz w:val="16"/>
                <w:lang w:val="fr-FR"/>
                <w:rPrChange w:id="4584" w:author="karl-heinz.nenner@telekom.de changes" w:date="2017-05-03T12:17:00Z">
                  <w:rPr>
                    <w:sz w:val="16"/>
                  </w:rPr>
                </w:rPrChange>
              </w:rPr>
            </w:pPr>
          </w:p>
        </w:tc>
        <w:tc>
          <w:tcPr>
            <w:tcW w:w="1074" w:type="dxa"/>
            <w:tcPrChange w:id="4585" w:author="MCC" w:date="2017-04-10T15:13:00Z">
              <w:tcPr>
                <w:tcW w:w="1074" w:type="dxa"/>
              </w:tcPr>
            </w:tcPrChange>
          </w:tcPr>
          <w:p w:rsidR="00460759" w:rsidRPr="00A42AFB" w:rsidRDefault="00460759" w:rsidP="00595129">
            <w:pPr>
              <w:pStyle w:val="TAL"/>
              <w:tabs>
                <w:tab w:val="clear" w:pos="284"/>
                <w:tab w:val="clear" w:pos="567"/>
              </w:tabs>
              <w:rPr>
                <w:sz w:val="16"/>
                <w:lang w:val="fr-FR"/>
                <w:rPrChange w:id="4586" w:author="karl-heinz.nenner@telekom.de changes" w:date="2017-05-03T12:17:00Z">
                  <w:rPr>
                    <w:sz w:val="16"/>
                  </w:rPr>
                </w:rPrChange>
              </w:rPr>
            </w:pPr>
          </w:p>
        </w:tc>
        <w:tc>
          <w:tcPr>
            <w:tcW w:w="1211" w:type="dxa"/>
            <w:tcPrChange w:id="4587"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588"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589"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172602</w:t>
            </w:r>
          </w:p>
        </w:tc>
        <w:tc>
          <w:tcPr>
            <w:tcW w:w="1203" w:type="dxa"/>
            <w:tcPrChange w:id="4590"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SA WG5</w:t>
            </w:r>
          </w:p>
        </w:tc>
        <w:tc>
          <w:tcPr>
            <w:tcW w:w="0" w:type="auto"/>
            <w:tcPrChange w:id="4591"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SA WG5: LS on TDF support of Presence Reporting Area</w:t>
            </w:r>
          </w:p>
        </w:tc>
        <w:tc>
          <w:tcPr>
            <w:tcW w:w="0" w:type="auto"/>
            <w:tcPrChange w:id="4592"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S5-171783</w:t>
            </w:r>
          </w:p>
        </w:tc>
        <w:tc>
          <w:tcPr>
            <w:tcW w:w="0" w:type="auto"/>
            <w:tcPrChange w:id="4593"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Change w:id="459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CT WG3</w:t>
            </w:r>
          </w:p>
        </w:tc>
        <w:tc>
          <w:tcPr>
            <w:tcW w:w="1236" w:type="dxa"/>
            <w:tcPrChange w:id="4595"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596" w:author="MCC" w:date="2017-04-10T15:13:00Z">
              <w:tcPr>
                <w:tcW w:w="1074"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r>
            <w:del w:id="4597" w:author="MCC" w:date="2017-04-10T15:13:00Z">
              <w:r w:rsidRPr="00926490">
                <w:rPr>
                  <w:sz w:val="16"/>
                </w:rPr>
                <w:delText>172516</w:delText>
              </w:r>
            </w:del>
            <w:ins w:id="4598" w:author="MCC" w:date="2017-04-10T15:13:00Z">
              <w:r w:rsidRPr="00933DE9">
                <w:rPr>
                  <w:sz w:val="16"/>
                </w:rPr>
                <w:t>172860</w:t>
              </w:r>
            </w:ins>
          </w:p>
        </w:tc>
        <w:tc>
          <w:tcPr>
            <w:tcW w:w="1211" w:type="dxa"/>
            <w:tcPrChange w:id="4599" w:author="MCC" w:date="2017-04-10T15:13:00Z">
              <w:tcPr>
                <w:tcW w:w="1211" w:type="dxa"/>
              </w:tcPr>
            </w:tcPrChange>
          </w:tcPr>
          <w:p w:rsidR="00460759" w:rsidRPr="00933DE9" w:rsidRDefault="00460759" w:rsidP="00595129">
            <w:pPr>
              <w:pStyle w:val="TAL"/>
              <w:tabs>
                <w:tab w:val="clear" w:pos="284"/>
                <w:tab w:val="clear" w:pos="567"/>
              </w:tabs>
              <w:rPr>
                <w:sz w:val="16"/>
              </w:rPr>
            </w:pPr>
            <w:ins w:id="4600" w:author="MCC" w:date="2017-04-10T15:13:00Z">
              <w:r w:rsidRPr="00933DE9">
                <w:rPr>
                  <w:sz w:val="16"/>
                </w:rPr>
                <w:t>Replied to</w:t>
              </w:r>
            </w:ins>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601"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602"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172603</w:t>
            </w:r>
          </w:p>
        </w:tc>
        <w:tc>
          <w:tcPr>
            <w:tcW w:w="1203" w:type="dxa"/>
            <w:tcPrChange w:id="4603"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Broadband Forum</w:t>
            </w:r>
          </w:p>
        </w:tc>
        <w:tc>
          <w:tcPr>
            <w:tcW w:w="0" w:type="auto"/>
            <w:tcPrChange w:id="460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Broadband Forum: Update of activities following the joint Workshop</w:t>
            </w:r>
          </w:p>
        </w:tc>
        <w:tc>
          <w:tcPr>
            <w:tcW w:w="0" w:type="auto"/>
            <w:tcPrChange w:id="460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bbf2017.250.01</w:t>
            </w:r>
          </w:p>
        </w:tc>
        <w:tc>
          <w:tcPr>
            <w:tcW w:w="0" w:type="auto"/>
            <w:tcPrChange w:id="460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TSG SA, SA WG2</w:t>
            </w:r>
          </w:p>
        </w:tc>
        <w:tc>
          <w:tcPr>
            <w:tcW w:w="0" w:type="auto"/>
            <w:tcPrChange w:id="460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ITU-T SG13</w:t>
            </w:r>
          </w:p>
        </w:tc>
        <w:tc>
          <w:tcPr>
            <w:tcW w:w="1236" w:type="dxa"/>
            <w:tcPrChange w:id="4608"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609"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610"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611"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612"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172650</w:t>
            </w:r>
          </w:p>
        </w:tc>
        <w:tc>
          <w:tcPr>
            <w:tcW w:w="1203" w:type="dxa"/>
            <w:tcPrChange w:id="4613" w:author="MCC" w:date="2017-04-10T15:13:00Z">
              <w:tcPr>
                <w:tcW w:w="1203" w:type="dxa"/>
              </w:tcPr>
            </w:tcPrChange>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Change w:id="4614"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LS from SA WG3: Reply LS on privacy of registration and slice selection information</w:t>
            </w:r>
          </w:p>
        </w:tc>
        <w:tc>
          <w:tcPr>
            <w:tcW w:w="0" w:type="auto"/>
            <w:tcPrChange w:id="4615"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S3-170902</w:t>
            </w:r>
          </w:p>
        </w:tc>
        <w:tc>
          <w:tcPr>
            <w:tcW w:w="0" w:type="auto"/>
            <w:tcPrChange w:id="4616"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SA WG2, RAN WG2, RAN WG3</w:t>
            </w:r>
          </w:p>
        </w:tc>
        <w:tc>
          <w:tcPr>
            <w:tcW w:w="0" w:type="auto"/>
            <w:tcPrChange w:id="4617" w:author="MCC" w:date="2017-04-10T15:13:00Z">
              <w:tcPr>
                <w:tcW w:w="0" w:type="auto"/>
                <w:gridSpan w:val="2"/>
              </w:tcPr>
            </w:tcPrChange>
          </w:tcPr>
          <w:p w:rsidR="00460759" w:rsidRPr="00933DE9" w:rsidRDefault="00460759" w:rsidP="00595129">
            <w:pPr>
              <w:pStyle w:val="TAL"/>
              <w:tabs>
                <w:tab w:val="clear" w:pos="284"/>
                <w:tab w:val="clear" w:pos="567"/>
              </w:tabs>
              <w:rPr>
                <w:sz w:val="16"/>
              </w:rPr>
            </w:pPr>
            <w:r w:rsidRPr="00933DE9">
              <w:rPr>
                <w:sz w:val="16"/>
              </w:rPr>
              <w:t>-</w:t>
            </w:r>
          </w:p>
        </w:tc>
        <w:tc>
          <w:tcPr>
            <w:tcW w:w="1236" w:type="dxa"/>
            <w:tcPrChange w:id="4618" w:author="MCC" w:date="2017-04-10T15:13:00Z">
              <w:tcPr>
                <w:tcW w:w="1236" w:type="dxa"/>
                <w:gridSpan w:val="2"/>
              </w:tcPr>
            </w:tcPrChange>
          </w:tcPr>
          <w:p w:rsidR="00460759" w:rsidRPr="00933DE9" w:rsidRDefault="00460759" w:rsidP="00595129">
            <w:pPr>
              <w:pStyle w:val="TAL"/>
              <w:tabs>
                <w:tab w:val="clear" w:pos="284"/>
                <w:tab w:val="clear" w:pos="567"/>
              </w:tabs>
              <w:rPr>
                <w:sz w:val="16"/>
              </w:rPr>
            </w:pPr>
          </w:p>
        </w:tc>
        <w:tc>
          <w:tcPr>
            <w:tcW w:w="1074" w:type="dxa"/>
            <w:tcPrChange w:id="4619" w:author="MCC" w:date="2017-04-10T15:13:00Z">
              <w:tcPr>
                <w:tcW w:w="1074" w:type="dxa"/>
              </w:tcPr>
            </w:tcPrChange>
          </w:tcPr>
          <w:p w:rsidR="00460759" w:rsidRPr="00933DE9" w:rsidRDefault="00460759" w:rsidP="00595129">
            <w:pPr>
              <w:pStyle w:val="TAL"/>
              <w:tabs>
                <w:tab w:val="clear" w:pos="284"/>
                <w:tab w:val="clear" w:pos="567"/>
              </w:tabs>
              <w:rPr>
                <w:sz w:val="16"/>
              </w:rPr>
            </w:pPr>
          </w:p>
        </w:tc>
        <w:tc>
          <w:tcPr>
            <w:tcW w:w="1211" w:type="dxa"/>
            <w:tcPrChange w:id="4620" w:author="MCC" w:date="2017-04-10T15:13:00Z">
              <w:tcPr>
                <w:tcW w:w="1211" w:type="dxa"/>
              </w:tcPr>
            </w:tcPrChange>
          </w:tcPr>
          <w:p w:rsidR="00460759" w:rsidRPr="00933DE9" w:rsidRDefault="00460759" w:rsidP="00595129">
            <w:pPr>
              <w:pStyle w:val="TAL"/>
              <w:tabs>
                <w:tab w:val="clear" w:pos="284"/>
                <w:tab w:val="clear" w:pos="567"/>
              </w:tabs>
              <w:rPr>
                <w:sz w:val="16"/>
              </w:rPr>
            </w:pPr>
            <w:r w:rsidRPr="00933DE9">
              <w:rPr>
                <w:sz w:val="16"/>
              </w:rPr>
              <w:t>Noted</w:t>
            </w:r>
          </w:p>
        </w:tc>
      </w:tr>
    </w:tbl>
    <w:p w:rsidR="00460759" w:rsidRDefault="00460759" w:rsidP="00460759">
      <w:pPr>
        <w:rPr>
          <w:color w:val="0000FF"/>
        </w:rPr>
      </w:pPr>
      <w:r>
        <w:rPr>
          <w:color w:val="0000FF"/>
        </w:rPr>
        <w:t>54 Entries.</w:t>
      </w:r>
    </w:p>
    <w:p w:rsidR="00460759" w:rsidRDefault="00460759" w:rsidP="00460759">
      <w:pPr>
        <w:pStyle w:val="Heading1"/>
      </w:pPr>
      <w:bookmarkStart w:id="4621" w:name="_Toc479600783"/>
      <w:r>
        <w:lastRenderedPageBreak/>
        <w:t>C.2</w:t>
      </w:r>
      <w:r>
        <w:tab/>
        <w:t>Approved Outgoing LSs</w:t>
      </w:r>
      <w:bookmarkEnd w:id="46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3213"/>
        <w:gridCol w:w="2512"/>
        <w:gridCol w:w="1822"/>
        <w:gridCol w:w="2151"/>
        <w:gridCol w:w="1201"/>
        <w:gridCol w:w="2786"/>
      </w:tblGrid>
      <w:tr w:rsidR="00460759" w:rsidRPr="00C53118" w:rsidTr="00595129">
        <w:trPr>
          <w:tblHeader/>
        </w:trPr>
        <w:tc>
          <w:tcPr>
            <w:tcW w:w="1101" w:type="dxa"/>
            <w:shd w:val="clear" w:color="auto" w:fill="F3F3F3"/>
          </w:tcPr>
          <w:p w:rsidR="00460759" w:rsidRPr="00C53118" w:rsidRDefault="00460759" w:rsidP="00595129">
            <w:pPr>
              <w:pStyle w:val="TAH"/>
              <w:rPr>
                <w:sz w:val="16"/>
              </w:rPr>
            </w:pPr>
            <w:r w:rsidRPr="00C53118">
              <w:rPr>
                <w:sz w:val="16"/>
              </w:rPr>
              <w:t>TD</w:t>
            </w:r>
          </w:p>
        </w:tc>
        <w:tc>
          <w:tcPr>
            <w:tcW w:w="3213" w:type="dxa"/>
            <w:shd w:val="clear" w:color="auto" w:fill="F3F3F3"/>
          </w:tcPr>
          <w:p w:rsidR="00460759" w:rsidRPr="00C53118" w:rsidRDefault="00460759" w:rsidP="00595129">
            <w:pPr>
              <w:pStyle w:val="TAH"/>
              <w:rPr>
                <w:sz w:val="16"/>
              </w:rPr>
            </w:pPr>
            <w:r w:rsidRPr="00C53118">
              <w:rPr>
                <w:sz w:val="16"/>
              </w:rPr>
              <w:t>Title</w:t>
            </w:r>
          </w:p>
        </w:tc>
        <w:tc>
          <w:tcPr>
            <w:tcW w:w="0" w:type="auto"/>
            <w:shd w:val="clear" w:color="auto" w:fill="F3F3F3"/>
          </w:tcPr>
          <w:p w:rsidR="00460759" w:rsidRPr="00C53118" w:rsidRDefault="00460759" w:rsidP="00595129">
            <w:pPr>
              <w:pStyle w:val="TAH"/>
              <w:rPr>
                <w:sz w:val="16"/>
              </w:rPr>
            </w:pPr>
            <w:r w:rsidRPr="00C53118">
              <w:rPr>
                <w:sz w:val="16"/>
              </w:rPr>
              <w:t>To</w:t>
            </w:r>
          </w:p>
        </w:tc>
        <w:tc>
          <w:tcPr>
            <w:tcW w:w="1822" w:type="dxa"/>
            <w:shd w:val="clear" w:color="auto" w:fill="F3F3F3"/>
          </w:tcPr>
          <w:p w:rsidR="00460759" w:rsidRPr="00C53118" w:rsidRDefault="00460759" w:rsidP="00595129">
            <w:pPr>
              <w:pStyle w:val="TAH"/>
              <w:rPr>
                <w:sz w:val="16"/>
              </w:rPr>
            </w:pPr>
            <w:r w:rsidRPr="00C53118">
              <w:rPr>
                <w:sz w:val="16"/>
              </w:rPr>
              <w:t>CC</w:t>
            </w:r>
          </w:p>
        </w:tc>
        <w:tc>
          <w:tcPr>
            <w:tcW w:w="2151" w:type="dxa"/>
            <w:shd w:val="clear" w:color="auto" w:fill="F3F3F3"/>
          </w:tcPr>
          <w:p w:rsidR="00460759" w:rsidRPr="00C53118" w:rsidRDefault="00460759" w:rsidP="00595129">
            <w:pPr>
              <w:pStyle w:val="TAH"/>
              <w:rPr>
                <w:sz w:val="16"/>
              </w:rPr>
            </w:pPr>
            <w:r w:rsidRPr="00C53118">
              <w:rPr>
                <w:sz w:val="16"/>
              </w:rPr>
              <w:t>Attachments</w:t>
            </w:r>
          </w:p>
        </w:tc>
        <w:tc>
          <w:tcPr>
            <w:tcW w:w="0" w:type="auto"/>
            <w:shd w:val="clear" w:color="auto" w:fill="F3F3F3"/>
          </w:tcPr>
          <w:p w:rsidR="00460759" w:rsidRPr="00C53118" w:rsidRDefault="00460759" w:rsidP="00595129">
            <w:pPr>
              <w:pStyle w:val="TAH"/>
              <w:rPr>
                <w:sz w:val="16"/>
              </w:rPr>
            </w:pPr>
            <w:r w:rsidRPr="00C53118">
              <w:rPr>
                <w:sz w:val="16"/>
              </w:rPr>
              <w:t>Response to TD</w:t>
            </w:r>
          </w:p>
        </w:tc>
        <w:tc>
          <w:tcPr>
            <w:tcW w:w="0" w:type="auto"/>
            <w:shd w:val="clear" w:color="auto" w:fill="F3F3F3"/>
          </w:tcPr>
          <w:p w:rsidR="00460759" w:rsidRPr="00C53118" w:rsidRDefault="00460759" w:rsidP="00595129">
            <w:pPr>
              <w:pStyle w:val="TAH"/>
              <w:rPr>
                <w:sz w:val="16"/>
              </w:rPr>
            </w:pPr>
            <w:r w:rsidRPr="00C53118">
              <w:rPr>
                <w:sz w:val="16"/>
              </w:rPr>
              <w:t>Comment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172305</w:t>
            </w:r>
          </w:p>
        </w:tc>
        <w:tc>
          <w:tcPr>
            <w:tcW w:w="3213" w:type="dxa"/>
          </w:tcPr>
          <w:p w:rsidR="00460759" w:rsidRPr="00933DE9" w:rsidRDefault="00460759" w:rsidP="00595129">
            <w:pPr>
              <w:pStyle w:val="TAL"/>
              <w:tabs>
                <w:tab w:val="clear" w:pos="284"/>
                <w:tab w:val="clear" w:pos="567"/>
              </w:tabs>
              <w:rPr>
                <w:sz w:val="16"/>
              </w:rPr>
            </w:pPr>
            <w:r w:rsidRPr="00933DE9">
              <w:rPr>
                <w:sz w:val="16"/>
              </w:rPr>
              <w:t>Response LS to on V2x Sidelink Cross-Carrier Configuration</w:t>
            </w:r>
          </w:p>
        </w:tc>
        <w:tc>
          <w:tcPr>
            <w:tcW w:w="0" w:type="auto"/>
          </w:tcPr>
          <w:p w:rsidR="00460759" w:rsidRPr="00933DE9" w:rsidRDefault="00460759" w:rsidP="00595129">
            <w:pPr>
              <w:pStyle w:val="TAL"/>
              <w:tabs>
                <w:tab w:val="clear" w:pos="284"/>
                <w:tab w:val="clear" w:pos="567"/>
              </w:tabs>
              <w:rPr>
                <w:sz w:val="16"/>
              </w:rPr>
            </w:pPr>
            <w:r w:rsidRPr="00933DE9">
              <w:rPr>
                <w:sz w:val="16"/>
              </w:rPr>
              <w:t>RAN WG2, CT WG1</w:t>
            </w:r>
          </w:p>
        </w:tc>
        <w:tc>
          <w:tcPr>
            <w:tcW w:w="1822" w:type="dxa"/>
          </w:tcPr>
          <w:p w:rsidR="00460759" w:rsidRPr="00933DE9" w:rsidRDefault="00460759" w:rsidP="00595129">
            <w:pPr>
              <w:pStyle w:val="TAL"/>
              <w:tabs>
                <w:tab w:val="clear" w:pos="284"/>
                <w:tab w:val="clear" w:pos="567"/>
              </w:tabs>
              <w:rPr>
                <w:sz w:val="16"/>
              </w:rPr>
            </w:pPr>
          </w:p>
        </w:tc>
        <w:tc>
          <w:tcPr>
            <w:tcW w:w="2151" w:type="dxa"/>
          </w:tcPr>
          <w:p w:rsidR="00460759" w:rsidRPr="00933DE9" w:rsidRDefault="00460759" w:rsidP="00595129">
            <w:pPr>
              <w:pStyle w:val="TAL"/>
              <w:tabs>
                <w:tab w:val="clear" w:pos="284"/>
                <w:tab w:val="clear" w:pos="567"/>
              </w:tabs>
              <w:rPr>
                <w:sz w:val="16"/>
              </w:rPr>
            </w:pPr>
            <w:r w:rsidRPr="00933DE9">
              <w:rPr>
                <w:sz w:val="16"/>
              </w:rPr>
              <w:t>S2-172304: TS 23.285 CR0030</w:t>
            </w:r>
          </w:p>
        </w:tc>
        <w:tc>
          <w:tcPr>
            <w:tcW w:w="0" w:type="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171663</w:t>
            </w: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S2-171790.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172380</w:t>
            </w:r>
          </w:p>
        </w:tc>
        <w:tc>
          <w:tcPr>
            <w:tcW w:w="3213" w:type="dxa"/>
          </w:tcPr>
          <w:p w:rsidR="00460759" w:rsidRPr="00933DE9" w:rsidRDefault="00460759" w:rsidP="00595129">
            <w:pPr>
              <w:pStyle w:val="TAL"/>
              <w:tabs>
                <w:tab w:val="clear" w:pos="284"/>
                <w:tab w:val="clear" w:pos="567"/>
              </w:tabs>
              <w:rPr>
                <w:sz w:val="16"/>
              </w:rPr>
            </w:pPr>
            <w:r w:rsidRPr="00933DE9">
              <w:rPr>
                <w:sz w:val="16"/>
              </w:rPr>
              <w:t>Reply LS on inter MME mobility enhancements for eNB-IoT</w:t>
            </w:r>
          </w:p>
        </w:tc>
        <w:tc>
          <w:tcPr>
            <w:tcW w:w="0" w:type="auto"/>
          </w:tcPr>
          <w:p w:rsidR="00460759" w:rsidRPr="00933DE9" w:rsidRDefault="00460759" w:rsidP="00595129">
            <w:pPr>
              <w:pStyle w:val="TAL"/>
              <w:tabs>
                <w:tab w:val="clear" w:pos="284"/>
                <w:tab w:val="clear" w:pos="567"/>
              </w:tabs>
              <w:rPr>
                <w:sz w:val="16"/>
              </w:rPr>
            </w:pPr>
            <w:r w:rsidRPr="00933DE9">
              <w:rPr>
                <w:sz w:val="16"/>
              </w:rPr>
              <w:t>CT WG1</w:t>
            </w:r>
          </w:p>
        </w:tc>
        <w:tc>
          <w:tcPr>
            <w:tcW w:w="1822" w:type="dxa"/>
          </w:tcPr>
          <w:p w:rsidR="00460759" w:rsidRPr="00933DE9" w:rsidRDefault="00460759" w:rsidP="00595129">
            <w:pPr>
              <w:pStyle w:val="TAL"/>
              <w:tabs>
                <w:tab w:val="clear" w:pos="284"/>
                <w:tab w:val="clear" w:pos="567"/>
              </w:tabs>
              <w:rPr>
                <w:sz w:val="16"/>
              </w:rPr>
            </w:pPr>
            <w:r w:rsidRPr="00933DE9">
              <w:rPr>
                <w:sz w:val="16"/>
              </w:rPr>
              <w:t>RAN WG2, RAN WG3, CT WG4</w:t>
            </w: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171649</w:t>
            </w: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S2-172326.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172383</w:t>
            </w:r>
          </w:p>
        </w:tc>
        <w:tc>
          <w:tcPr>
            <w:tcW w:w="3213" w:type="dxa"/>
          </w:tcPr>
          <w:p w:rsidR="00460759" w:rsidRPr="00933DE9" w:rsidRDefault="00460759" w:rsidP="00595129">
            <w:pPr>
              <w:pStyle w:val="TAL"/>
              <w:tabs>
                <w:tab w:val="clear" w:pos="284"/>
                <w:tab w:val="clear" w:pos="567"/>
              </w:tabs>
              <w:rPr>
                <w:sz w:val="16"/>
              </w:rPr>
            </w:pPr>
            <w:r w:rsidRPr="00933DE9">
              <w:rPr>
                <w:sz w:val="16"/>
              </w:rPr>
              <w:t>Reply LS on control congestion for default APN</w:t>
            </w:r>
          </w:p>
        </w:tc>
        <w:tc>
          <w:tcPr>
            <w:tcW w:w="0" w:type="auto"/>
          </w:tcPr>
          <w:p w:rsidR="00460759" w:rsidRPr="00933DE9" w:rsidRDefault="00460759" w:rsidP="00595129">
            <w:pPr>
              <w:pStyle w:val="TAL"/>
              <w:tabs>
                <w:tab w:val="clear" w:pos="284"/>
                <w:tab w:val="clear" w:pos="567"/>
              </w:tabs>
              <w:rPr>
                <w:sz w:val="16"/>
              </w:rPr>
            </w:pPr>
            <w:r w:rsidRPr="00933DE9">
              <w:rPr>
                <w:sz w:val="16"/>
              </w:rPr>
              <w:t>CT WG1</w:t>
            </w:r>
          </w:p>
        </w:tc>
        <w:tc>
          <w:tcPr>
            <w:tcW w:w="1822" w:type="dxa"/>
          </w:tcPr>
          <w:p w:rsidR="00460759" w:rsidRPr="00933DE9" w:rsidRDefault="00460759" w:rsidP="00595129">
            <w:pPr>
              <w:pStyle w:val="TAL"/>
              <w:tabs>
                <w:tab w:val="clear" w:pos="284"/>
                <w:tab w:val="clear" w:pos="567"/>
              </w:tabs>
              <w:rPr>
                <w:sz w:val="16"/>
              </w:rPr>
            </w:pPr>
          </w:p>
        </w:tc>
        <w:tc>
          <w:tcPr>
            <w:tcW w:w="2151" w:type="dxa"/>
          </w:tcPr>
          <w:p w:rsidR="00460759" w:rsidRPr="00933DE9" w:rsidRDefault="00460759" w:rsidP="00595129">
            <w:pPr>
              <w:pStyle w:val="TAL"/>
              <w:tabs>
                <w:tab w:val="clear" w:pos="284"/>
                <w:tab w:val="clear" w:pos="567"/>
              </w:tabs>
              <w:rPr>
                <w:sz w:val="16"/>
              </w:rPr>
            </w:pPr>
            <w:ins w:id="4622" w:author="MCC" w:date="2017-04-10T15:13:00Z">
              <w:r w:rsidRPr="00933DE9">
                <w:rPr>
                  <w:sz w:val="16"/>
                </w:rPr>
                <w:t>TS 23.401 CR#3231 (S2-172331)</w:t>
              </w:r>
            </w:ins>
          </w:p>
        </w:tc>
        <w:tc>
          <w:tcPr>
            <w:tcW w:w="0" w:type="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171651</w:t>
            </w: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S2-172332.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172395</w:t>
            </w:r>
          </w:p>
        </w:tc>
        <w:tc>
          <w:tcPr>
            <w:tcW w:w="3213" w:type="dxa"/>
          </w:tcPr>
          <w:p w:rsidR="00460759" w:rsidRPr="00933DE9" w:rsidRDefault="00460759" w:rsidP="00595129">
            <w:pPr>
              <w:pStyle w:val="TAL"/>
              <w:tabs>
                <w:tab w:val="clear" w:pos="284"/>
                <w:tab w:val="clear" w:pos="567"/>
              </w:tabs>
              <w:rPr>
                <w:sz w:val="16"/>
              </w:rPr>
            </w:pPr>
            <w:r w:rsidRPr="00933DE9">
              <w:rPr>
                <w:sz w:val="16"/>
              </w:rPr>
              <w:t>LS on UE Radio Capability handling for Option 3/3a/3x</w:t>
            </w:r>
          </w:p>
        </w:tc>
        <w:tc>
          <w:tcPr>
            <w:tcW w:w="0" w:type="auto"/>
          </w:tcPr>
          <w:p w:rsidR="00460759" w:rsidRPr="00933DE9" w:rsidRDefault="00460759" w:rsidP="00595129">
            <w:pPr>
              <w:pStyle w:val="TAL"/>
              <w:tabs>
                <w:tab w:val="clear" w:pos="284"/>
                <w:tab w:val="clear" w:pos="567"/>
              </w:tabs>
              <w:rPr>
                <w:sz w:val="16"/>
              </w:rPr>
            </w:pPr>
            <w:r w:rsidRPr="00933DE9">
              <w:rPr>
                <w:sz w:val="16"/>
              </w:rPr>
              <w:t>RAN WG2, RAN WG3</w:t>
            </w:r>
          </w:p>
        </w:tc>
        <w:tc>
          <w:tcPr>
            <w:tcW w:w="1822" w:type="dxa"/>
          </w:tcPr>
          <w:p w:rsidR="00460759" w:rsidRPr="00933DE9" w:rsidRDefault="00460759" w:rsidP="00595129">
            <w:pPr>
              <w:pStyle w:val="TAL"/>
              <w:tabs>
                <w:tab w:val="clear" w:pos="284"/>
                <w:tab w:val="clear" w:pos="567"/>
              </w:tabs>
              <w:rPr>
                <w:sz w:val="16"/>
              </w:rPr>
            </w:pP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S2-172324.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172398</w:t>
            </w:r>
          </w:p>
        </w:tc>
        <w:tc>
          <w:tcPr>
            <w:tcW w:w="3213" w:type="dxa"/>
          </w:tcPr>
          <w:p w:rsidR="00460759" w:rsidRPr="00933DE9" w:rsidRDefault="00460759" w:rsidP="00595129">
            <w:pPr>
              <w:pStyle w:val="TAL"/>
              <w:tabs>
                <w:tab w:val="clear" w:pos="284"/>
                <w:tab w:val="clear" w:pos="567"/>
              </w:tabs>
              <w:rPr>
                <w:sz w:val="16"/>
              </w:rPr>
            </w:pPr>
            <w:r w:rsidRPr="00933DE9">
              <w:rPr>
                <w:sz w:val="16"/>
              </w:rPr>
              <w:t>LS on Data rates and Latency with NR, E-UTRA, EPS and 5GS</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RAN WG1, RAN WG2, </w:t>
            </w:r>
            <w:ins w:id="4623" w:author="MCC" w:date="2017-04-10T15:13:00Z">
              <w:r w:rsidRPr="00933DE9">
                <w:rPr>
                  <w:sz w:val="16"/>
                </w:rPr>
                <w:t xml:space="preserve">RAN WG3, </w:t>
              </w:r>
            </w:ins>
            <w:r w:rsidRPr="00933DE9">
              <w:rPr>
                <w:sz w:val="16"/>
              </w:rPr>
              <w:t>SA WG1</w:t>
            </w:r>
            <w:ins w:id="4624" w:author="MCC" w:date="2017-04-10T15:13:00Z">
              <w:r w:rsidRPr="00933DE9">
                <w:rPr>
                  <w:sz w:val="16"/>
                </w:rPr>
                <w:t>, CT WG4</w:t>
              </w:r>
            </w:ins>
          </w:p>
        </w:tc>
        <w:tc>
          <w:tcPr>
            <w:tcW w:w="1822" w:type="dxa"/>
          </w:tcPr>
          <w:p w:rsidR="00460759" w:rsidRPr="00933DE9" w:rsidRDefault="00460759" w:rsidP="00595129">
            <w:pPr>
              <w:pStyle w:val="TAL"/>
              <w:tabs>
                <w:tab w:val="clear" w:pos="284"/>
                <w:tab w:val="clear" w:pos="567"/>
              </w:tabs>
              <w:rPr>
                <w:sz w:val="16"/>
              </w:rPr>
            </w:pPr>
            <w:del w:id="4625" w:author="MCC" w:date="2017-04-10T15:13:00Z">
              <w:r w:rsidRPr="00926490">
                <w:rPr>
                  <w:sz w:val="16"/>
                </w:rPr>
                <w:delText>RAN</w:delText>
              </w:r>
              <w:r>
                <w:rPr>
                  <w:sz w:val="16"/>
                </w:rPr>
                <w:delText> WG</w:delText>
              </w:r>
              <w:r w:rsidRPr="00926490">
                <w:rPr>
                  <w:sz w:val="16"/>
                </w:rPr>
                <w:delText xml:space="preserve">3, </w:delText>
              </w:r>
            </w:del>
            <w:r w:rsidRPr="00933DE9">
              <w:rPr>
                <w:sz w:val="16"/>
              </w:rPr>
              <w:t>CT WG1</w:t>
            </w:r>
            <w:del w:id="4626" w:author="MCC" w:date="2017-04-10T15:13:00Z">
              <w:r w:rsidRPr="00926490">
                <w:rPr>
                  <w:sz w:val="16"/>
                </w:rPr>
                <w:delText>, CT</w:delText>
              </w:r>
              <w:r>
                <w:rPr>
                  <w:sz w:val="16"/>
                </w:rPr>
                <w:delText> WG</w:delText>
              </w:r>
              <w:r w:rsidRPr="00926490">
                <w:rPr>
                  <w:sz w:val="16"/>
                </w:rPr>
                <w:delText>3</w:delText>
              </w:r>
            </w:del>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S2-172396.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172502</w:t>
            </w:r>
          </w:p>
        </w:tc>
        <w:tc>
          <w:tcPr>
            <w:tcW w:w="3213" w:type="dxa"/>
          </w:tcPr>
          <w:p w:rsidR="00460759" w:rsidRPr="00933DE9" w:rsidRDefault="00460759" w:rsidP="00595129">
            <w:pPr>
              <w:pStyle w:val="TAL"/>
              <w:tabs>
                <w:tab w:val="clear" w:pos="284"/>
                <w:tab w:val="clear" w:pos="567"/>
              </w:tabs>
              <w:rPr>
                <w:sz w:val="16"/>
              </w:rPr>
            </w:pPr>
            <w:r w:rsidRPr="00933DE9">
              <w:rPr>
                <w:sz w:val="16"/>
              </w:rPr>
              <w:t>Reply LS to RAN WG3 on support of redirection for VoLTE</w:t>
            </w:r>
          </w:p>
        </w:tc>
        <w:tc>
          <w:tcPr>
            <w:tcW w:w="0" w:type="auto"/>
          </w:tcPr>
          <w:p w:rsidR="00460759" w:rsidRPr="00933DE9" w:rsidRDefault="00460759" w:rsidP="00595129">
            <w:pPr>
              <w:pStyle w:val="TAL"/>
              <w:tabs>
                <w:tab w:val="clear" w:pos="284"/>
                <w:tab w:val="clear" w:pos="567"/>
              </w:tabs>
              <w:rPr>
                <w:sz w:val="16"/>
              </w:rPr>
            </w:pPr>
            <w:r w:rsidRPr="00933DE9">
              <w:rPr>
                <w:sz w:val="16"/>
              </w:rPr>
              <w:t>RAN WG3</w:t>
            </w:r>
          </w:p>
        </w:tc>
        <w:tc>
          <w:tcPr>
            <w:tcW w:w="1822" w:type="dxa"/>
          </w:tcPr>
          <w:p w:rsidR="00460759" w:rsidRPr="00933DE9" w:rsidRDefault="00460759" w:rsidP="00595129">
            <w:pPr>
              <w:pStyle w:val="TAL"/>
              <w:tabs>
                <w:tab w:val="clear" w:pos="284"/>
                <w:tab w:val="clear" w:pos="567"/>
              </w:tabs>
              <w:rPr>
                <w:sz w:val="16"/>
              </w:rPr>
            </w:pPr>
            <w:r w:rsidRPr="00933DE9">
              <w:rPr>
                <w:sz w:val="16"/>
              </w:rPr>
              <w:t>RAN WG2</w:t>
            </w: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171627</w:t>
            </w: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S2-172448.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172506</w:t>
            </w:r>
          </w:p>
        </w:tc>
        <w:tc>
          <w:tcPr>
            <w:tcW w:w="3213" w:type="dxa"/>
          </w:tcPr>
          <w:p w:rsidR="00460759" w:rsidRPr="00933DE9" w:rsidRDefault="00460759" w:rsidP="00595129">
            <w:pPr>
              <w:pStyle w:val="TAL"/>
              <w:tabs>
                <w:tab w:val="clear" w:pos="284"/>
                <w:tab w:val="clear" w:pos="567"/>
              </w:tabs>
              <w:rPr>
                <w:sz w:val="16"/>
              </w:rPr>
            </w:pPr>
            <w:r w:rsidRPr="00933DE9">
              <w:rPr>
                <w:sz w:val="16"/>
              </w:rPr>
              <w:t>LS on Stage 2 completion on introduction of WLAN as alternative technology for ProSe Direct Discovery</w:t>
            </w:r>
          </w:p>
        </w:tc>
        <w:tc>
          <w:tcPr>
            <w:tcW w:w="0" w:type="auto"/>
          </w:tcPr>
          <w:p w:rsidR="00460759" w:rsidRPr="00933DE9" w:rsidRDefault="00460759" w:rsidP="00595129">
            <w:pPr>
              <w:pStyle w:val="TAL"/>
              <w:tabs>
                <w:tab w:val="clear" w:pos="284"/>
                <w:tab w:val="clear" w:pos="567"/>
              </w:tabs>
              <w:rPr>
                <w:sz w:val="16"/>
              </w:rPr>
            </w:pPr>
            <w:r w:rsidRPr="00933DE9">
              <w:rPr>
                <w:sz w:val="16"/>
              </w:rPr>
              <w:t>CT WG1, CT WG4, SA WG5</w:t>
            </w:r>
          </w:p>
        </w:tc>
        <w:tc>
          <w:tcPr>
            <w:tcW w:w="1822" w:type="dxa"/>
          </w:tcPr>
          <w:p w:rsidR="00460759" w:rsidRPr="00933DE9" w:rsidRDefault="00460759" w:rsidP="00595129">
            <w:pPr>
              <w:pStyle w:val="TAL"/>
              <w:tabs>
                <w:tab w:val="clear" w:pos="284"/>
                <w:tab w:val="clear" w:pos="567"/>
              </w:tabs>
              <w:rPr>
                <w:sz w:val="16"/>
              </w:rPr>
            </w:pPr>
          </w:p>
        </w:tc>
        <w:tc>
          <w:tcPr>
            <w:tcW w:w="2151" w:type="dxa"/>
          </w:tcPr>
          <w:p w:rsidR="00460759" w:rsidRPr="00933DE9" w:rsidRDefault="00460759" w:rsidP="00595129">
            <w:pPr>
              <w:pStyle w:val="TAL"/>
              <w:tabs>
                <w:tab w:val="clear" w:pos="284"/>
                <w:tab w:val="clear" w:pos="567"/>
              </w:tabs>
              <w:rPr>
                <w:sz w:val="16"/>
              </w:rPr>
            </w:pPr>
            <w:r w:rsidRPr="00933DE9">
              <w:rPr>
                <w:sz w:val="16"/>
              </w:rPr>
              <w:t>S2-172458, S2-172460</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S2-172459.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172507</w:t>
            </w:r>
          </w:p>
        </w:tc>
        <w:tc>
          <w:tcPr>
            <w:tcW w:w="3213" w:type="dxa"/>
          </w:tcPr>
          <w:p w:rsidR="00460759" w:rsidRPr="00933DE9" w:rsidRDefault="00460759" w:rsidP="00595129">
            <w:pPr>
              <w:pStyle w:val="TAL"/>
              <w:tabs>
                <w:tab w:val="clear" w:pos="284"/>
                <w:tab w:val="clear" w:pos="567"/>
              </w:tabs>
              <w:rPr>
                <w:sz w:val="16"/>
              </w:rPr>
            </w:pPr>
            <w:r w:rsidRPr="00933DE9">
              <w:rPr>
                <w:sz w:val="16"/>
              </w:rPr>
              <w:t>Reply LS to LS on applicability of WLAN emergency numbers on 3GPP access (C1-170513/S2-171630)</w:t>
            </w:r>
          </w:p>
        </w:tc>
        <w:tc>
          <w:tcPr>
            <w:tcW w:w="0" w:type="auto"/>
          </w:tcPr>
          <w:p w:rsidR="00460759" w:rsidRPr="00933DE9" w:rsidRDefault="00460759" w:rsidP="00595129">
            <w:pPr>
              <w:pStyle w:val="TAL"/>
              <w:tabs>
                <w:tab w:val="clear" w:pos="284"/>
                <w:tab w:val="clear" w:pos="567"/>
              </w:tabs>
              <w:rPr>
                <w:sz w:val="16"/>
              </w:rPr>
            </w:pPr>
            <w:r w:rsidRPr="00933DE9">
              <w:rPr>
                <w:sz w:val="16"/>
              </w:rPr>
              <w:t>CT WG1</w:t>
            </w:r>
          </w:p>
        </w:tc>
        <w:tc>
          <w:tcPr>
            <w:tcW w:w="1822" w:type="dxa"/>
          </w:tcPr>
          <w:p w:rsidR="00460759" w:rsidRPr="00933DE9" w:rsidRDefault="00460759" w:rsidP="00595129">
            <w:pPr>
              <w:pStyle w:val="TAL"/>
              <w:tabs>
                <w:tab w:val="clear" w:pos="284"/>
                <w:tab w:val="clear" w:pos="567"/>
              </w:tabs>
              <w:rPr>
                <w:sz w:val="16"/>
              </w:rPr>
            </w:pPr>
            <w:r w:rsidRPr="00933DE9">
              <w:rPr>
                <w:sz w:val="16"/>
              </w:rPr>
              <w:t>SA WG3, SA WG1</w:t>
            </w:r>
          </w:p>
        </w:tc>
        <w:tc>
          <w:tcPr>
            <w:tcW w:w="2151" w:type="dxa"/>
          </w:tcPr>
          <w:p w:rsidR="00460759" w:rsidRPr="00933DE9" w:rsidRDefault="00460759" w:rsidP="00595129">
            <w:pPr>
              <w:pStyle w:val="TAL"/>
              <w:tabs>
                <w:tab w:val="clear" w:pos="284"/>
                <w:tab w:val="clear" w:pos="567"/>
              </w:tabs>
              <w:rPr>
                <w:sz w:val="16"/>
              </w:rPr>
            </w:pPr>
            <w:del w:id="4627" w:author="MCC" w:date="2017-04-10T15:13:00Z">
              <w:r>
                <w:rPr>
                  <w:sz w:val="16"/>
                </w:rPr>
                <w:delText>TS </w:delText>
              </w:r>
            </w:del>
            <w:r w:rsidRPr="00933DE9">
              <w:rPr>
                <w:sz w:val="16"/>
              </w:rPr>
              <w:t>23.167 CR 0316</w:t>
            </w:r>
            <w:del w:id="4628" w:author="MCC" w:date="2017-04-10T15:13:00Z">
              <w:r w:rsidRPr="00926490">
                <w:rPr>
                  <w:sz w:val="16"/>
                </w:rPr>
                <w:delText>,</w:delText>
              </w:r>
              <w:r>
                <w:rPr>
                  <w:sz w:val="16"/>
                </w:rPr>
                <w:delText xml:space="preserve"> TS </w:delText>
              </w:r>
            </w:del>
            <w:ins w:id="4629" w:author="MCC" w:date="2017-04-10T15:13:00Z">
              <w:r w:rsidRPr="00933DE9">
                <w:rPr>
                  <w:sz w:val="16"/>
                </w:rPr>
                <w:t xml:space="preserve"> (S2- 172482), </w:t>
              </w:r>
            </w:ins>
            <w:r w:rsidRPr="00933DE9">
              <w:rPr>
                <w:sz w:val="16"/>
              </w:rPr>
              <w:t>23.401 CR 3221</w:t>
            </w:r>
            <w:del w:id="4630" w:author="MCC" w:date="2017-04-10T15:13:00Z">
              <w:r w:rsidRPr="00926490">
                <w:rPr>
                  <w:sz w:val="16"/>
                </w:rPr>
                <w:delText>,</w:delText>
              </w:r>
              <w:r>
                <w:rPr>
                  <w:sz w:val="16"/>
                </w:rPr>
                <w:delText xml:space="preserve"> TS </w:delText>
              </w:r>
            </w:del>
            <w:ins w:id="4631" w:author="MCC" w:date="2017-04-10T15:13:00Z">
              <w:r w:rsidRPr="00933DE9">
                <w:rPr>
                  <w:sz w:val="16"/>
                </w:rPr>
                <w:t xml:space="preserve"> (S2-172483), </w:t>
              </w:r>
            </w:ins>
            <w:r w:rsidRPr="00933DE9">
              <w:rPr>
                <w:sz w:val="16"/>
              </w:rPr>
              <w:t>23.060 CR 2026</w:t>
            </w:r>
            <w:ins w:id="4632" w:author="MCC" w:date="2017-04-10T15:13:00Z">
              <w:r w:rsidRPr="00933DE9">
                <w:rPr>
                  <w:sz w:val="16"/>
                </w:rPr>
                <w:t xml:space="preserve"> (S2- 172484)</w:t>
              </w:r>
            </w:ins>
          </w:p>
        </w:tc>
        <w:tc>
          <w:tcPr>
            <w:tcW w:w="0" w:type="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171669</w:t>
            </w: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S2-172485.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172523</w:t>
            </w:r>
          </w:p>
        </w:tc>
        <w:tc>
          <w:tcPr>
            <w:tcW w:w="3213" w:type="dxa"/>
          </w:tcPr>
          <w:p w:rsidR="00460759" w:rsidRPr="00933DE9" w:rsidRDefault="00460759" w:rsidP="00595129">
            <w:pPr>
              <w:pStyle w:val="TAL"/>
              <w:tabs>
                <w:tab w:val="clear" w:pos="284"/>
                <w:tab w:val="clear" w:pos="567"/>
              </w:tabs>
              <w:rPr>
                <w:sz w:val="16"/>
              </w:rPr>
            </w:pPr>
            <w:r w:rsidRPr="00933DE9">
              <w:rPr>
                <w:sz w:val="16"/>
              </w:rPr>
              <w:t>LS on Security Aspects Related to Non-3GPP authentication for (re)registration</w:t>
            </w:r>
          </w:p>
        </w:tc>
        <w:tc>
          <w:tcPr>
            <w:tcW w:w="0" w:type="auto"/>
          </w:tcPr>
          <w:p w:rsidR="00460759" w:rsidRPr="00933DE9" w:rsidRDefault="00460759" w:rsidP="00595129">
            <w:pPr>
              <w:pStyle w:val="TAL"/>
              <w:tabs>
                <w:tab w:val="clear" w:pos="284"/>
                <w:tab w:val="clear" w:pos="567"/>
              </w:tabs>
              <w:rPr>
                <w:sz w:val="16"/>
              </w:rPr>
            </w:pPr>
            <w:r w:rsidRPr="00933DE9">
              <w:rPr>
                <w:sz w:val="16"/>
              </w:rPr>
              <w:t>SA WG3</w:t>
            </w:r>
          </w:p>
        </w:tc>
        <w:tc>
          <w:tcPr>
            <w:tcW w:w="1822" w:type="dxa"/>
          </w:tcPr>
          <w:p w:rsidR="00460759" w:rsidRPr="00933DE9" w:rsidRDefault="00460759" w:rsidP="00595129">
            <w:pPr>
              <w:pStyle w:val="TAL"/>
              <w:tabs>
                <w:tab w:val="clear" w:pos="284"/>
                <w:tab w:val="clear" w:pos="567"/>
              </w:tabs>
              <w:rPr>
                <w:sz w:val="16"/>
              </w:rPr>
            </w:pP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S2-172517.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172730</w:t>
            </w:r>
          </w:p>
        </w:tc>
        <w:tc>
          <w:tcPr>
            <w:tcW w:w="3213" w:type="dxa"/>
          </w:tcPr>
          <w:p w:rsidR="00460759" w:rsidRPr="00933DE9" w:rsidRDefault="00460759" w:rsidP="00595129">
            <w:pPr>
              <w:pStyle w:val="TAL"/>
              <w:tabs>
                <w:tab w:val="clear" w:pos="284"/>
                <w:tab w:val="clear" w:pos="567"/>
              </w:tabs>
              <w:rPr>
                <w:sz w:val="16"/>
              </w:rPr>
            </w:pPr>
            <w:r w:rsidRPr="00933DE9">
              <w:rPr>
                <w:sz w:val="16"/>
              </w:rPr>
              <w:t>LS on E-UTRA in NG-RAN (5G System)</w:t>
            </w:r>
          </w:p>
        </w:tc>
        <w:tc>
          <w:tcPr>
            <w:tcW w:w="0" w:type="auto"/>
          </w:tcPr>
          <w:p w:rsidR="00460759" w:rsidRPr="00933DE9" w:rsidRDefault="00460759" w:rsidP="00595129">
            <w:pPr>
              <w:pStyle w:val="TAL"/>
              <w:tabs>
                <w:tab w:val="clear" w:pos="284"/>
                <w:tab w:val="clear" w:pos="567"/>
              </w:tabs>
              <w:rPr>
                <w:sz w:val="16"/>
              </w:rPr>
            </w:pPr>
            <w:r w:rsidRPr="00933DE9">
              <w:rPr>
                <w:sz w:val="16"/>
              </w:rPr>
              <w:t>RAN WG2, RAN WG3</w:t>
            </w:r>
          </w:p>
        </w:tc>
        <w:tc>
          <w:tcPr>
            <w:tcW w:w="1822" w:type="dxa"/>
          </w:tcPr>
          <w:p w:rsidR="00460759" w:rsidRPr="00A42AFB" w:rsidRDefault="00804DEF" w:rsidP="00595129">
            <w:pPr>
              <w:pStyle w:val="TAL"/>
              <w:tabs>
                <w:tab w:val="clear" w:pos="284"/>
                <w:tab w:val="clear" w:pos="567"/>
              </w:tabs>
              <w:rPr>
                <w:sz w:val="16"/>
                <w:lang w:val="fr-FR"/>
                <w:rPrChange w:id="4633" w:author="karl-heinz.nenner@telekom.de changes" w:date="2017-05-03T12:17:00Z">
                  <w:rPr>
                    <w:sz w:val="16"/>
                  </w:rPr>
                </w:rPrChange>
              </w:rPr>
            </w:pPr>
            <w:r w:rsidRPr="00804DEF">
              <w:rPr>
                <w:sz w:val="16"/>
                <w:lang w:val="fr-FR"/>
                <w:rPrChange w:id="4634" w:author="karl-heinz.nenner@telekom.de changes" w:date="2017-05-03T12:17:00Z">
                  <w:rPr>
                    <w:sz w:val="16"/>
                  </w:rPr>
                </w:rPrChange>
              </w:rPr>
              <w:t>CT WG1, SA WG1, SA WG3</w:t>
            </w:r>
          </w:p>
        </w:tc>
        <w:tc>
          <w:tcPr>
            <w:tcW w:w="2151" w:type="dxa"/>
          </w:tcPr>
          <w:p w:rsidR="00460759" w:rsidRPr="00A42AFB" w:rsidRDefault="00460759" w:rsidP="00595129">
            <w:pPr>
              <w:pStyle w:val="TAL"/>
              <w:tabs>
                <w:tab w:val="clear" w:pos="284"/>
                <w:tab w:val="clear" w:pos="567"/>
              </w:tabs>
              <w:rPr>
                <w:sz w:val="16"/>
                <w:lang w:val="fr-FR"/>
                <w:rPrChange w:id="4635" w:author="karl-heinz.nenner@telekom.de changes" w:date="2017-05-03T12:17:00Z">
                  <w:rPr>
                    <w:sz w:val="16"/>
                  </w:rPr>
                </w:rPrChange>
              </w:rPr>
            </w:pPr>
          </w:p>
        </w:tc>
        <w:tc>
          <w:tcPr>
            <w:tcW w:w="0" w:type="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171763</w:t>
            </w: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S2-172724.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172737</w:t>
            </w:r>
          </w:p>
        </w:tc>
        <w:tc>
          <w:tcPr>
            <w:tcW w:w="3213" w:type="dxa"/>
          </w:tcPr>
          <w:p w:rsidR="00460759" w:rsidRPr="00933DE9" w:rsidRDefault="00460759" w:rsidP="00595129">
            <w:pPr>
              <w:pStyle w:val="TAL"/>
              <w:tabs>
                <w:tab w:val="clear" w:pos="284"/>
                <w:tab w:val="clear" w:pos="567"/>
              </w:tabs>
              <w:rPr>
                <w:sz w:val="16"/>
              </w:rPr>
            </w:pPr>
            <w:r w:rsidRPr="00933DE9">
              <w:rPr>
                <w:sz w:val="16"/>
              </w:rPr>
              <w:t>Reply LS on GSMA Mobile IoT response to 'Northbound SCEF API standardisation requested by oneM2M'</w:t>
            </w:r>
          </w:p>
        </w:tc>
        <w:tc>
          <w:tcPr>
            <w:tcW w:w="0" w:type="auto"/>
          </w:tcPr>
          <w:p w:rsidR="00460759" w:rsidRPr="00933DE9" w:rsidRDefault="00460759" w:rsidP="00595129">
            <w:pPr>
              <w:pStyle w:val="TAL"/>
              <w:tabs>
                <w:tab w:val="clear" w:pos="284"/>
                <w:tab w:val="clear" w:pos="567"/>
              </w:tabs>
              <w:rPr>
                <w:sz w:val="16"/>
              </w:rPr>
            </w:pPr>
            <w:r w:rsidRPr="00933DE9">
              <w:rPr>
                <w:sz w:val="16"/>
              </w:rPr>
              <w:t>GSMA</w:t>
            </w:r>
          </w:p>
        </w:tc>
        <w:tc>
          <w:tcPr>
            <w:tcW w:w="1822" w:type="dxa"/>
          </w:tcPr>
          <w:p w:rsidR="00460759" w:rsidRPr="00933DE9" w:rsidRDefault="00460759" w:rsidP="00595129">
            <w:pPr>
              <w:pStyle w:val="TAL"/>
              <w:tabs>
                <w:tab w:val="clear" w:pos="284"/>
                <w:tab w:val="clear" w:pos="567"/>
              </w:tabs>
              <w:rPr>
                <w:sz w:val="16"/>
              </w:rPr>
            </w:pPr>
            <w:r w:rsidRPr="00933DE9">
              <w:rPr>
                <w:sz w:val="16"/>
              </w:rPr>
              <w:t xml:space="preserve">CT WG1, CT WG3, </w:t>
            </w:r>
            <w:ins w:id="4636" w:author="MCC" w:date="2017-04-10T15:13:00Z">
              <w:r w:rsidRPr="00933DE9">
                <w:rPr>
                  <w:sz w:val="16"/>
                </w:rPr>
                <w:t xml:space="preserve">SA WG6, </w:t>
              </w:r>
            </w:ins>
            <w:r w:rsidRPr="00933DE9">
              <w:rPr>
                <w:sz w:val="16"/>
              </w:rPr>
              <w:t>TSG SA, TSG CT</w:t>
            </w:r>
            <w:ins w:id="4637" w:author="MCC" w:date="2017-04-10T15:13:00Z">
              <w:r w:rsidRPr="00933DE9">
                <w:rPr>
                  <w:sz w:val="16"/>
                </w:rPr>
                <w:t>, oneM2M TP</w:t>
              </w:r>
            </w:ins>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171634</w:t>
            </w: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S2-172343.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172738</w:t>
            </w:r>
          </w:p>
        </w:tc>
        <w:tc>
          <w:tcPr>
            <w:tcW w:w="3213" w:type="dxa"/>
          </w:tcPr>
          <w:p w:rsidR="00460759" w:rsidRPr="00933DE9" w:rsidRDefault="00460759" w:rsidP="00595129">
            <w:pPr>
              <w:pStyle w:val="TAL"/>
              <w:tabs>
                <w:tab w:val="clear" w:pos="284"/>
                <w:tab w:val="clear" w:pos="567"/>
              </w:tabs>
              <w:rPr>
                <w:sz w:val="16"/>
              </w:rPr>
            </w:pPr>
            <w:r w:rsidRPr="00933DE9">
              <w:rPr>
                <w:sz w:val="16"/>
              </w:rPr>
              <w:t>Reply LS to SA WG3 on standardization of Northbound SCEF API</w:t>
            </w:r>
          </w:p>
        </w:tc>
        <w:tc>
          <w:tcPr>
            <w:tcW w:w="0" w:type="auto"/>
          </w:tcPr>
          <w:p w:rsidR="00460759" w:rsidRPr="00933DE9" w:rsidRDefault="00460759" w:rsidP="00595129">
            <w:pPr>
              <w:pStyle w:val="TAL"/>
              <w:tabs>
                <w:tab w:val="clear" w:pos="284"/>
                <w:tab w:val="clear" w:pos="567"/>
              </w:tabs>
              <w:rPr>
                <w:sz w:val="16"/>
              </w:rPr>
            </w:pPr>
            <w:r w:rsidRPr="00933DE9">
              <w:rPr>
                <w:sz w:val="16"/>
              </w:rPr>
              <w:t>SA WG3</w:t>
            </w:r>
          </w:p>
        </w:tc>
        <w:tc>
          <w:tcPr>
            <w:tcW w:w="1822" w:type="dxa"/>
          </w:tcPr>
          <w:p w:rsidR="00460759" w:rsidRPr="00933DE9" w:rsidRDefault="00460759" w:rsidP="00595129">
            <w:pPr>
              <w:pStyle w:val="TAL"/>
              <w:tabs>
                <w:tab w:val="clear" w:pos="284"/>
                <w:tab w:val="clear" w:pos="567"/>
              </w:tabs>
              <w:rPr>
                <w:sz w:val="16"/>
              </w:rPr>
            </w:pPr>
            <w:r w:rsidRPr="00933DE9">
              <w:rPr>
                <w:sz w:val="16"/>
              </w:rPr>
              <w:t>CT WG3</w:t>
            </w: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171635</w:t>
            </w: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S2-172344.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172742</w:t>
            </w:r>
          </w:p>
        </w:tc>
        <w:tc>
          <w:tcPr>
            <w:tcW w:w="3213" w:type="dxa"/>
          </w:tcPr>
          <w:p w:rsidR="00460759" w:rsidRPr="00933DE9" w:rsidRDefault="00460759" w:rsidP="00595129">
            <w:pPr>
              <w:pStyle w:val="TAL"/>
              <w:tabs>
                <w:tab w:val="clear" w:pos="284"/>
                <w:tab w:val="clear" w:pos="567"/>
              </w:tabs>
              <w:rPr>
                <w:sz w:val="16"/>
              </w:rPr>
            </w:pPr>
            <w:r w:rsidRPr="00933DE9">
              <w:rPr>
                <w:sz w:val="16"/>
              </w:rPr>
              <w:t>Reply LS to oneM2M LS on 'Reply LS to 3GPP on Northbound SCEF API standardisation'</w:t>
            </w:r>
          </w:p>
        </w:tc>
        <w:tc>
          <w:tcPr>
            <w:tcW w:w="0" w:type="auto"/>
          </w:tcPr>
          <w:p w:rsidR="00460759" w:rsidRPr="00933DE9" w:rsidRDefault="00460759" w:rsidP="00595129">
            <w:pPr>
              <w:pStyle w:val="TAL"/>
              <w:tabs>
                <w:tab w:val="clear" w:pos="284"/>
                <w:tab w:val="clear" w:pos="567"/>
              </w:tabs>
              <w:rPr>
                <w:sz w:val="16"/>
              </w:rPr>
            </w:pPr>
            <w:r w:rsidRPr="00933DE9">
              <w:rPr>
                <w:sz w:val="16"/>
              </w:rPr>
              <w:t>oneM2M TP</w:t>
            </w:r>
          </w:p>
        </w:tc>
        <w:tc>
          <w:tcPr>
            <w:tcW w:w="1822" w:type="dxa"/>
          </w:tcPr>
          <w:p w:rsidR="00460759" w:rsidRPr="00933DE9" w:rsidRDefault="00460759" w:rsidP="00595129">
            <w:pPr>
              <w:pStyle w:val="TAL"/>
              <w:tabs>
                <w:tab w:val="clear" w:pos="284"/>
                <w:tab w:val="clear" w:pos="567"/>
              </w:tabs>
              <w:rPr>
                <w:sz w:val="16"/>
              </w:rPr>
            </w:pPr>
            <w:r w:rsidRPr="00933DE9">
              <w:rPr>
                <w:sz w:val="16"/>
              </w:rPr>
              <w:t>CT WG3, TSG SA, TSG CT, SA WG1, GSMA, OMA ARC</w:t>
            </w: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171648</w:t>
            </w: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S2-172739.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172744</w:t>
            </w:r>
          </w:p>
        </w:tc>
        <w:tc>
          <w:tcPr>
            <w:tcW w:w="3213" w:type="dxa"/>
          </w:tcPr>
          <w:p w:rsidR="00460759" w:rsidRPr="00933DE9" w:rsidRDefault="00460759" w:rsidP="00595129">
            <w:pPr>
              <w:pStyle w:val="TAL"/>
              <w:tabs>
                <w:tab w:val="clear" w:pos="284"/>
                <w:tab w:val="clear" w:pos="567"/>
              </w:tabs>
              <w:rPr>
                <w:sz w:val="16"/>
              </w:rPr>
            </w:pPr>
            <w:r w:rsidRPr="00933DE9">
              <w:rPr>
                <w:sz w:val="16"/>
              </w:rPr>
              <w:t>LS on Applying Extended NAS timers based on UE's operation in CE Mode B</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CT WG1, </w:t>
            </w:r>
            <w:del w:id="4638" w:author="MCC" w:date="2017-04-10T15:13:00Z">
              <w:r w:rsidRPr="00926490">
                <w:rPr>
                  <w:sz w:val="16"/>
                </w:rPr>
                <w:delText>CT</w:delText>
              </w:r>
              <w:r>
                <w:rPr>
                  <w:sz w:val="16"/>
                </w:rPr>
                <w:delText> WG</w:delText>
              </w:r>
              <w:r w:rsidRPr="00926490">
                <w:rPr>
                  <w:sz w:val="16"/>
                </w:rPr>
                <w:delText>4</w:delText>
              </w:r>
            </w:del>
            <w:ins w:id="4639" w:author="MCC" w:date="2017-04-10T15:13:00Z">
              <w:r w:rsidRPr="00933DE9">
                <w:rPr>
                  <w:sz w:val="16"/>
                </w:rPr>
                <w:t>RAN WG3</w:t>
              </w:r>
            </w:ins>
          </w:p>
        </w:tc>
        <w:tc>
          <w:tcPr>
            <w:tcW w:w="1822" w:type="dxa"/>
          </w:tcPr>
          <w:p w:rsidR="00460759" w:rsidRPr="00933DE9" w:rsidRDefault="00460759" w:rsidP="00595129">
            <w:pPr>
              <w:pStyle w:val="TAL"/>
              <w:tabs>
                <w:tab w:val="clear" w:pos="284"/>
                <w:tab w:val="clear" w:pos="567"/>
              </w:tabs>
              <w:rPr>
                <w:sz w:val="16"/>
              </w:rPr>
            </w:pPr>
            <w:ins w:id="4640" w:author="MCC" w:date="2017-04-10T15:13:00Z">
              <w:r w:rsidRPr="00933DE9">
                <w:rPr>
                  <w:sz w:val="16"/>
                </w:rPr>
                <w:t>CT WG4</w:t>
              </w:r>
            </w:ins>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S2-172351.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172750</w:t>
            </w:r>
          </w:p>
        </w:tc>
        <w:tc>
          <w:tcPr>
            <w:tcW w:w="3213" w:type="dxa"/>
          </w:tcPr>
          <w:p w:rsidR="00460759" w:rsidRPr="00A42AFB" w:rsidRDefault="00804DEF" w:rsidP="00595129">
            <w:pPr>
              <w:pStyle w:val="TAL"/>
              <w:tabs>
                <w:tab w:val="clear" w:pos="284"/>
                <w:tab w:val="clear" w:pos="567"/>
              </w:tabs>
              <w:rPr>
                <w:sz w:val="16"/>
                <w:lang w:val="fr-FR"/>
                <w:rPrChange w:id="4641" w:author="karl-heinz.nenner@telekom.de changes" w:date="2017-05-03T12:17:00Z">
                  <w:rPr>
                    <w:sz w:val="16"/>
                  </w:rPr>
                </w:rPrChange>
              </w:rPr>
            </w:pPr>
            <w:r w:rsidRPr="00804DEF">
              <w:rPr>
                <w:sz w:val="16"/>
                <w:lang w:val="fr-FR"/>
                <w:rPrChange w:id="4642" w:author="karl-heinz.nenner@telekom.de changes" w:date="2017-05-03T12:17:00Z">
                  <w:rPr>
                    <w:sz w:val="16"/>
                  </w:rPr>
                </w:rPrChange>
              </w:rPr>
              <w:t>LS on UE Usage Type and CE-Mode A/B interactions</w:t>
            </w:r>
          </w:p>
        </w:tc>
        <w:tc>
          <w:tcPr>
            <w:tcW w:w="0" w:type="auto"/>
          </w:tcPr>
          <w:p w:rsidR="00460759" w:rsidRPr="00933DE9" w:rsidRDefault="00460759" w:rsidP="00595129">
            <w:pPr>
              <w:pStyle w:val="TAL"/>
              <w:tabs>
                <w:tab w:val="clear" w:pos="284"/>
                <w:tab w:val="clear" w:pos="567"/>
              </w:tabs>
              <w:rPr>
                <w:sz w:val="16"/>
              </w:rPr>
            </w:pPr>
            <w:r w:rsidRPr="00933DE9">
              <w:rPr>
                <w:sz w:val="16"/>
              </w:rPr>
              <w:t>CT WG1</w:t>
            </w:r>
          </w:p>
        </w:tc>
        <w:tc>
          <w:tcPr>
            <w:tcW w:w="1822" w:type="dxa"/>
          </w:tcPr>
          <w:p w:rsidR="00460759" w:rsidRPr="00933DE9" w:rsidRDefault="00460759" w:rsidP="00595129">
            <w:pPr>
              <w:pStyle w:val="TAL"/>
              <w:tabs>
                <w:tab w:val="clear" w:pos="284"/>
                <w:tab w:val="clear" w:pos="567"/>
              </w:tabs>
              <w:rPr>
                <w:sz w:val="16"/>
              </w:rPr>
            </w:pP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S2-172745.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172802</w:t>
            </w:r>
          </w:p>
        </w:tc>
        <w:tc>
          <w:tcPr>
            <w:tcW w:w="3213" w:type="dxa"/>
          </w:tcPr>
          <w:p w:rsidR="00460759" w:rsidRPr="00933DE9" w:rsidRDefault="00460759" w:rsidP="00595129">
            <w:pPr>
              <w:pStyle w:val="TAL"/>
              <w:tabs>
                <w:tab w:val="clear" w:pos="284"/>
                <w:tab w:val="clear" w:pos="567"/>
              </w:tabs>
              <w:rPr>
                <w:sz w:val="16"/>
              </w:rPr>
            </w:pPr>
            <w:r w:rsidRPr="00933DE9">
              <w:rPr>
                <w:sz w:val="16"/>
              </w:rPr>
              <w:t>LS On Access Control Barring for RAN-level power saving state in the EPS</w:t>
            </w:r>
          </w:p>
        </w:tc>
        <w:tc>
          <w:tcPr>
            <w:tcW w:w="0" w:type="auto"/>
          </w:tcPr>
          <w:p w:rsidR="00460759" w:rsidRPr="00933DE9" w:rsidRDefault="00460759" w:rsidP="00595129">
            <w:pPr>
              <w:pStyle w:val="TAL"/>
              <w:tabs>
                <w:tab w:val="clear" w:pos="284"/>
                <w:tab w:val="clear" w:pos="567"/>
              </w:tabs>
              <w:rPr>
                <w:sz w:val="16"/>
              </w:rPr>
            </w:pPr>
            <w:r w:rsidRPr="00933DE9">
              <w:rPr>
                <w:sz w:val="16"/>
              </w:rPr>
              <w:t>SA WG1, RAN WG2</w:t>
            </w:r>
          </w:p>
        </w:tc>
        <w:tc>
          <w:tcPr>
            <w:tcW w:w="1822" w:type="dxa"/>
          </w:tcPr>
          <w:p w:rsidR="00460759" w:rsidRPr="00933DE9" w:rsidRDefault="00460759" w:rsidP="00595129">
            <w:pPr>
              <w:pStyle w:val="TAL"/>
              <w:tabs>
                <w:tab w:val="clear" w:pos="284"/>
                <w:tab w:val="clear" w:pos="567"/>
              </w:tabs>
              <w:rPr>
                <w:sz w:val="16"/>
              </w:rPr>
            </w:pP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S2-172801. Agreed in parallel session Block approved</w:t>
            </w:r>
          </w:p>
        </w:tc>
      </w:tr>
      <w:tr w:rsidR="00460759" w:rsidRPr="00C53118" w:rsidTr="00595129">
        <w:trPr>
          <w:ins w:id="4643" w:author="MCC" w:date="2017-04-10T15:13:00Z"/>
        </w:trPr>
        <w:tc>
          <w:tcPr>
            <w:tcW w:w="1101" w:type="dxa"/>
          </w:tcPr>
          <w:p w:rsidR="00460759" w:rsidRPr="00933DE9" w:rsidRDefault="00460759" w:rsidP="00595129">
            <w:pPr>
              <w:pStyle w:val="TAL"/>
              <w:tabs>
                <w:tab w:val="clear" w:pos="284"/>
                <w:tab w:val="clear" w:pos="567"/>
              </w:tabs>
              <w:rPr>
                <w:ins w:id="4644" w:author="MCC" w:date="2017-04-10T15:13:00Z"/>
                <w:sz w:val="16"/>
              </w:rPr>
            </w:pPr>
            <w:ins w:id="4645" w:author="MCC" w:date="2017-04-10T15:13:00Z">
              <w:r w:rsidRPr="00933DE9">
                <w:rPr>
                  <w:sz w:val="16"/>
                </w:rPr>
                <w:t>S2</w:t>
              </w:r>
              <w:r w:rsidRPr="00933DE9">
                <w:rPr>
                  <w:sz w:val="16"/>
                </w:rPr>
                <w:noBreakHyphen/>
                <w:t>172858</w:t>
              </w:r>
            </w:ins>
          </w:p>
        </w:tc>
        <w:tc>
          <w:tcPr>
            <w:tcW w:w="3213" w:type="dxa"/>
          </w:tcPr>
          <w:p w:rsidR="00460759" w:rsidRPr="00933DE9" w:rsidRDefault="00460759" w:rsidP="00595129">
            <w:pPr>
              <w:pStyle w:val="TAL"/>
              <w:tabs>
                <w:tab w:val="clear" w:pos="284"/>
                <w:tab w:val="clear" w:pos="567"/>
              </w:tabs>
              <w:rPr>
                <w:ins w:id="4646" w:author="MCC" w:date="2017-04-10T15:13:00Z"/>
                <w:sz w:val="16"/>
              </w:rPr>
            </w:pPr>
            <w:ins w:id="4647" w:author="MCC" w:date="2017-04-10T15:13:00Z">
              <w:r w:rsidRPr="00933DE9">
                <w:rPr>
                  <w:sz w:val="16"/>
                </w:rPr>
                <w:t>LS on caching time for SDCI</w:t>
              </w:r>
            </w:ins>
          </w:p>
        </w:tc>
        <w:tc>
          <w:tcPr>
            <w:tcW w:w="0" w:type="auto"/>
          </w:tcPr>
          <w:p w:rsidR="00460759" w:rsidRPr="00933DE9" w:rsidRDefault="00460759" w:rsidP="00595129">
            <w:pPr>
              <w:pStyle w:val="TAL"/>
              <w:tabs>
                <w:tab w:val="clear" w:pos="284"/>
                <w:tab w:val="clear" w:pos="567"/>
              </w:tabs>
              <w:rPr>
                <w:ins w:id="4648" w:author="MCC" w:date="2017-04-10T15:13:00Z"/>
                <w:sz w:val="16"/>
              </w:rPr>
            </w:pPr>
            <w:ins w:id="4649" w:author="MCC" w:date="2017-04-10T15:13:00Z">
              <w:r w:rsidRPr="00933DE9">
                <w:rPr>
                  <w:sz w:val="16"/>
                </w:rPr>
                <w:t>CT WG3</w:t>
              </w:r>
            </w:ins>
          </w:p>
        </w:tc>
        <w:tc>
          <w:tcPr>
            <w:tcW w:w="1822" w:type="dxa"/>
          </w:tcPr>
          <w:p w:rsidR="00460759" w:rsidRPr="00933DE9" w:rsidRDefault="00460759" w:rsidP="00595129">
            <w:pPr>
              <w:pStyle w:val="TAL"/>
              <w:tabs>
                <w:tab w:val="clear" w:pos="284"/>
                <w:tab w:val="clear" w:pos="567"/>
              </w:tabs>
              <w:rPr>
                <w:ins w:id="4650" w:author="MCC" w:date="2017-04-10T15:13:00Z"/>
                <w:sz w:val="16"/>
              </w:rPr>
            </w:pPr>
          </w:p>
        </w:tc>
        <w:tc>
          <w:tcPr>
            <w:tcW w:w="2151" w:type="dxa"/>
          </w:tcPr>
          <w:p w:rsidR="00460759" w:rsidRPr="00933DE9" w:rsidRDefault="00460759" w:rsidP="00595129">
            <w:pPr>
              <w:pStyle w:val="TAL"/>
              <w:tabs>
                <w:tab w:val="clear" w:pos="284"/>
                <w:tab w:val="clear" w:pos="567"/>
              </w:tabs>
              <w:rPr>
                <w:ins w:id="4651" w:author="MCC" w:date="2017-04-10T15:13:00Z"/>
                <w:sz w:val="16"/>
              </w:rPr>
            </w:pPr>
            <w:ins w:id="4652" w:author="MCC" w:date="2017-04-10T15:13:00Z">
              <w:r w:rsidRPr="00933DE9">
                <w:rPr>
                  <w:sz w:val="16"/>
                </w:rPr>
                <w:t>S2-172849 (TS 23.203, CR#1086)</w:t>
              </w:r>
            </w:ins>
          </w:p>
        </w:tc>
        <w:tc>
          <w:tcPr>
            <w:tcW w:w="0" w:type="auto"/>
          </w:tcPr>
          <w:p w:rsidR="00460759" w:rsidRPr="00933DE9" w:rsidRDefault="00460759" w:rsidP="00595129">
            <w:pPr>
              <w:pStyle w:val="TAL"/>
              <w:tabs>
                <w:tab w:val="clear" w:pos="284"/>
                <w:tab w:val="clear" w:pos="567"/>
              </w:tabs>
              <w:rPr>
                <w:ins w:id="4653" w:author="MCC" w:date="2017-04-10T15:13:00Z"/>
                <w:sz w:val="16"/>
              </w:rPr>
            </w:pPr>
            <w:ins w:id="4654" w:author="MCC" w:date="2017-04-10T15:13:00Z">
              <w:r w:rsidRPr="00933DE9">
                <w:rPr>
                  <w:sz w:val="16"/>
                </w:rPr>
                <w:t>S2</w:t>
              </w:r>
              <w:r w:rsidRPr="00933DE9">
                <w:rPr>
                  <w:sz w:val="16"/>
                </w:rPr>
                <w:noBreakHyphen/>
                <w:t>171653</w:t>
              </w:r>
            </w:ins>
          </w:p>
        </w:tc>
        <w:tc>
          <w:tcPr>
            <w:tcW w:w="0" w:type="auto"/>
          </w:tcPr>
          <w:p w:rsidR="00460759" w:rsidRPr="00933DE9" w:rsidRDefault="00460759" w:rsidP="00595129">
            <w:pPr>
              <w:pStyle w:val="TAL"/>
              <w:tabs>
                <w:tab w:val="clear" w:pos="284"/>
                <w:tab w:val="clear" w:pos="567"/>
              </w:tabs>
              <w:rPr>
                <w:ins w:id="4655" w:author="MCC" w:date="2017-04-10T15:13:00Z"/>
                <w:sz w:val="16"/>
              </w:rPr>
            </w:pPr>
            <w:ins w:id="4656" w:author="MCC" w:date="2017-04-10T15:13:00Z">
              <w:r w:rsidRPr="00933DE9">
                <w:rPr>
                  <w:sz w:val="16"/>
                </w:rPr>
                <w:t>e-mail revision 4 of S2-172513. Approved</w:t>
              </w:r>
            </w:ins>
          </w:p>
        </w:tc>
      </w:tr>
      <w:tr w:rsidR="00460759" w:rsidRPr="00C53118" w:rsidTr="00595129">
        <w:trPr>
          <w:ins w:id="4657" w:author="MCC" w:date="2017-04-10T15:13:00Z"/>
        </w:trPr>
        <w:tc>
          <w:tcPr>
            <w:tcW w:w="1101" w:type="dxa"/>
          </w:tcPr>
          <w:p w:rsidR="00460759" w:rsidRPr="00933DE9" w:rsidRDefault="00460759" w:rsidP="00595129">
            <w:pPr>
              <w:pStyle w:val="TAL"/>
              <w:tabs>
                <w:tab w:val="clear" w:pos="284"/>
                <w:tab w:val="clear" w:pos="567"/>
              </w:tabs>
              <w:rPr>
                <w:ins w:id="4658" w:author="MCC" w:date="2017-04-10T15:13:00Z"/>
                <w:sz w:val="16"/>
              </w:rPr>
            </w:pPr>
            <w:ins w:id="4659" w:author="MCC" w:date="2017-04-10T15:13:00Z">
              <w:r w:rsidRPr="00933DE9">
                <w:rPr>
                  <w:sz w:val="16"/>
                </w:rPr>
                <w:t>S2</w:t>
              </w:r>
              <w:r w:rsidRPr="00933DE9">
                <w:rPr>
                  <w:sz w:val="16"/>
                </w:rPr>
                <w:noBreakHyphen/>
                <w:t>172859</w:t>
              </w:r>
            </w:ins>
          </w:p>
        </w:tc>
        <w:tc>
          <w:tcPr>
            <w:tcW w:w="3213" w:type="dxa"/>
          </w:tcPr>
          <w:p w:rsidR="00460759" w:rsidRPr="00933DE9" w:rsidRDefault="00460759" w:rsidP="00595129">
            <w:pPr>
              <w:pStyle w:val="TAL"/>
              <w:tabs>
                <w:tab w:val="clear" w:pos="284"/>
                <w:tab w:val="clear" w:pos="567"/>
              </w:tabs>
              <w:rPr>
                <w:ins w:id="4660" w:author="MCC" w:date="2017-04-10T15:13:00Z"/>
                <w:sz w:val="16"/>
              </w:rPr>
            </w:pPr>
            <w:ins w:id="4661" w:author="MCC" w:date="2017-04-10T15:13:00Z">
              <w:r w:rsidRPr="00933DE9">
                <w:rPr>
                  <w:sz w:val="16"/>
                </w:rPr>
                <w:t>Reply LS on Pre-defined PCC/ADC rules over Sx</w:t>
              </w:r>
            </w:ins>
          </w:p>
        </w:tc>
        <w:tc>
          <w:tcPr>
            <w:tcW w:w="0" w:type="auto"/>
          </w:tcPr>
          <w:p w:rsidR="00460759" w:rsidRPr="00933DE9" w:rsidRDefault="00460759" w:rsidP="00595129">
            <w:pPr>
              <w:pStyle w:val="TAL"/>
              <w:tabs>
                <w:tab w:val="clear" w:pos="284"/>
                <w:tab w:val="clear" w:pos="567"/>
              </w:tabs>
              <w:rPr>
                <w:ins w:id="4662" w:author="MCC" w:date="2017-04-10T15:13:00Z"/>
                <w:sz w:val="16"/>
              </w:rPr>
            </w:pPr>
            <w:ins w:id="4663" w:author="MCC" w:date="2017-04-10T15:13:00Z">
              <w:r w:rsidRPr="00933DE9">
                <w:rPr>
                  <w:sz w:val="16"/>
                </w:rPr>
                <w:t>CT WG4</w:t>
              </w:r>
            </w:ins>
          </w:p>
        </w:tc>
        <w:tc>
          <w:tcPr>
            <w:tcW w:w="1822" w:type="dxa"/>
          </w:tcPr>
          <w:p w:rsidR="00460759" w:rsidRPr="00933DE9" w:rsidRDefault="00460759" w:rsidP="00595129">
            <w:pPr>
              <w:pStyle w:val="TAL"/>
              <w:tabs>
                <w:tab w:val="clear" w:pos="284"/>
                <w:tab w:val="clear" w:pos="567"/>
              </w:tabs>
              <w:rPr>
                <w:ins w:id="4664" w:author="MCC" w:date="2017-04-10T15:13:00Z"/>
                <w:sz w:val="16"/>
              </w:rPr>
            </w:pPr>
          </w:p>
        </w:tc>
        <w:tc>
          <w:tcPr>
            <w:tcW w:w="2151" w:type="dxa"/>
          </w:tcPr>
          <w:p w:rsidR="00460759" w:rsidRPr="00933DE9" w:rsidRDefault="00460759" w:rsidP="00595129">
            <w:pPr>
              <w:pStyle w:val="TAL"/>
              <w:tabs>
                <w:tab w:val="clear" w:pos="284"/>
                <w:tab w:val="clear" w:pos="567"/>
              </w:tabs>
              <w:rPr>
                <w:ins w:id="4665" w:author="MCC" w:date="2017-04-10T15:13:00Z"/>
                <w:sz w:val="16"/>
              </w:rPr>
            </w:pPr>
          </w:p>
        </w:tc>
        <w:tc>
          <w:tcPr>
            <w:tcW w:w="0" w:type="auto"/>
          </w:tcPr>
          <w:p w:rsidR="00460759" w:rsidRPr="00933DE9" w:rsidRDefault="00460759" w:rsidP="00595129">
            <w:pPr>
              <w:pStyle w:val="TAL"/>
              <w:tabs>
                <w:tab w:val="clear" w:pos="284"/>
                <w:tab w:val="clear" w:pos="567"/>
              </w:tabs>
              <w:rPr>
                <w:ins w:id="4666" w:author="MCC" w:date="2017-04-10T15:13:00Z"/>
                <w:sz w:val="16"/>
              </w:rPr>
            </w:pPr>
            <w:ins w:id="4667" w:author="MCC" w:date="2017-04-10T15:13:00Z">
              <w:r w:rsidRPr="00933DE9">
                <w:rPr>
                  <w:sz w:val="16"/>
                </w:rPr>
                <w:t>S2</w:t>
              </w:r>
              <w:r w:rsidRPr="00933DE9">
                <w:rPr>
                  <w:sz w:val="16"/>
                </w:rPr>
                <w:noBreakHyphen/>
                <w:t>171762</w:t>
              </w:r>
            </w:ins>
          </w:p>
        </w:tc>
        <w:tc>
          <w:tcPr>
            <w:tcW w:w="0" w:type="auto"/>
          </w:tcPr>
          <w:p w:rsidR="00460759" w:rsidRPr="00933DE9" w:rsidRDefault="00460759" w:rsidP="00595129">
            <w:pPr>
              <w:pStyle w:val="TAL"/>
              <w:tabs>
                <w:tab w:val="clear" w:pos="284"/>
                <w:tab w:val="clear" w:pos="567"/>
              </w:tabs>
              <w:rPr>
                <w:ins w:id="4668" w:author="MCC" w:date="2017-04-10T15:13:00Z"/>
                <w:sz w:val="16"/>
              </w:rPr>
            </w:pPr>
            <w:ins w:id="4669" w:author="MCC" w:date="2017-04-10T15:13:00Z">
              <w:r w:rsidRPr="00933DE9">
                <w:rPr>
                  <w:sz w:val="16"/>
                </w:rPr>
                <w:t>e-mail revision 3 of S2-172515. Approved</w:t>
              </w:r>
            </w:ins>
          </w:p>
        </w:tc>
      </w:tr>
      <w:tr w:rsidR="00460759" w:rsidRPr="00C53118" w:rsidTr="00595129">
        <w:trPr>
          <w:ins w:id="4670" w:author="MCC" w:date="2017-04-10T15:13:00Z"/>
        </w:trPr>
        <w:tc>
          <w:tcPr>
            <w:tcW w:w="1101" w:type="dxa"/>
          </w:tcPr>
          <w:p w:rsidR="00460759" w:rsidRPr="00933DE9" w:rsidRDefault="00460759" w:rsidP="00595129">
            <w:pPr>
              <w:pStyle w:val="TAL"/>
              <w:tabs>
                <w:tab w:val="clear" w:pos="284"/>
                <w:tab w:val="clear" w:pos="567"/>
              </w:tabs>
              <w:rPr>
                <w:ins w:id="4671" w:author="MCC" w:date="2017-04-10T15:13:00Z"/>
                <w:sz w:val="16"/>
              </w:rPr>
            </w:pPr>
            <w:ins w:id="4672" w:author="MCC" w:date="2017-04-10T15:13:00Z">
              <w:r w:rsidRPr="00933DE9">
                <w:rPr>
                  <w:sz w:val="16"/>
                </w:rPr>
                <w:t>S2</w:t>
              </w:r>
              <w:r w:rsidRPr="00933DE9">
                <w:rPr>
                  <w:sz w:val="16"/>
                </w:rPr>
                <w:noBreakHyphen/>
                <w:t>172860</w:t>
              </w:r>
            </w:ins>
          </w:p>
        </w:tc>
        <w:tc>
          <w:tcPr>
            <w:tcW w:w="3213" w:type="dxa"/>
          </w:tcPr>
          <w:p w:rsidR="00460759" w:rsidRPr="00933DE9" w:rsidRDefault="00460759" w:rsidP="00595129">
            <w:pPr>
              <w:pStyle w:val="TAL"/>
              <w:tabs>
                <w:tab w:val="clear" w:pos="284"/>
                <w:tab w:val="clear" w:pos="567"/>
              </w:tabs>
              <w:rPr>
                <w:ins w:id="4673" w:author="MCC" w:date="2017-04-10T15:13:00Z"/>
                <w:sz w:val="16"/>
              </w:rPr>
            </w:pPr>
            <w:ins w:id="4674" w:author="MCC" w:date="2017-04-10T15:13:00Z">
              <w:r w:rsidRPr="00933DE9">
                <w:rPr>
                  <w:sz w:val="16"/>
                </w:rPr>
                <w:t>Reply LS on TDF support of Presence Reporting Area</w:t>
              </w:r>
            </w:ins>
          </w:p>
        </w:tc>
        <w:tc>
          <w:tcPr>
            <w:tcW w:w="0" w:type="auto"/>
          </w:tcPr>
          <w:p w:rsidR="00460759" w:rsidRPr="00933DE9" w:rsidRDefault="00460759" w:rsidP="00595129">
            <w:pPr>
              <w:pStyle w:val="TAL"/>
              <w:tabs>
                <w:tab w:val="clear" w:pos="284"/>
                <w:tab w:val="clear" w:pos="567"/>
              </w:tabs>
              <w:rPr>
                <w:ins w:id="4675" w:author="MCC" w:date="2017-04-10T15:13:00Z"/>
                <w:sz w:val="16"/>
              </w:rPr>
            </w:pPr>
            <w:ins w:id="4676" w:author="MCC" w:date="2017-04-10T15:13:00Z">
              <w:r w:rsidRPr="00933DE9">
                <w:rPr>
                  <w:sz w:val="16"/>
                </w:rPr>
                <w:t>SA WG5</w:t>
              </w:r>
            </w:ins>
          </w:p>
        </w:tc>
        <w:tc>
          <w:tcPr>
            <w:tcW w:w="1822" w:type="dxa"/>
          </w:tcPr>
          <w:p w:rsidR="00460759" w:rsidRPr="00933DE9" w:rsidRDefault="00460759" w:rsidP="00595129">
            <w:pPr>
              <w:pStyle w:val="TAL"/>
              <w:tabs>
                <w:tab w:val="clear" w:pos="284"/>
                <w:tab w:val="clear" w:pos="567"/>
              </w:tabs>
              <w:rPr>
                <w:ins w:id="4677" w:author="MCC" w:date="2017-04-10T15:13:00Z"/>
                <w:sz w:val="16"/>
              </w:rPr>
            </w:pPr>
          </w:p>
        </w:tc>
        <w:tc>
          <w:tcPr>
            <w:tcW w:w="2151" w:type="dxa"/>
          </w:tcPr>
          <w:p w:rsidR="00460759" w:rsidRPr="00933DE9" w:rsidRDefault="00460759" w:rsidP="00595129">
            <w:pPr>
              <w:pStyle w:val="TAL"/>
              <w:tabs>
                <w:tab w:val="clear" w:pos="284"/>
                <w:tab w:val="clear" w:pos="567"/>
              </w:tabs>
              <w:rPr>
                <w:ins w:id="4678" w:author="MCC" w:date="2017-04-10T15:13:00Z"/>
                <w:sz w:val="16"/>
              </w:rPr>
            </w:pPr>
          </w:p>
        </w:tc>
        <w:tc>
          <w:tcPr>
            <w:tcW w:w="0" w:type="auto"/>
          </w:tcPr>
          <w:p w:rsidR="00460759" w:rsidRPr="00933DE9" w:rsidRDefault="00460759" w:rsidP="00595129">
            <w:pPr>
              <w:pStyle w:val="TAL"/>
              <w:tabs>
                <w:tab w:val="clear" w:pos="284"/>
                <w:tab w:val="clear" w:pos="567"/>
              </w:tabs>
              <w:rPr>
                <w:ins w:id="4679" w:author="MCC" w:date="2017-04-10T15:13:00Z"/>
                <w:sz w:val="16"/>
              </w:rPr>
            </w:pPr>
            <w:ins w:id="4680" w:author="MCC" w:date="2017-04-10T15:13:00Z">
              <w:r w:rsidRPr="00933DE9">
                <w:rPr>
                  <w:sz w:val="16"/>
                </w:rPr>
                <w:t>S2</w:t>
              </w:r>
              <w:r w:rsidRPr="00933DE9">
                <w:rPr>
                  <w:sz w:val="16"/>
                </w:rPr>
                <w:noBreakHyphen/>
                <w:t>172602</w:t>
              </w:r>
            </w:ins>
          </w:p>
        </w:tc>
        <w:tc>
          <w:tcPr>
            <w:tcW w:w="0" w:type="auto"/>
          </w:tcPr>
          <w:p w:rsidR="00460759" w:rsidRPr="00933DE9" w:rsidRDefault="00460759" w:rsidP="00595129">
            <w:pPr>
              <w:pStyle w:val="TAL"/>
              <w:tabs>
                <w:tab w:val="clear" w:pos="284"/>
                <w:tab w:val="clear" w:pos="567"/>
              </w:tabs>
              <w:rPr>
                <w:ins w:id="4681" w:author="MCC" w:date="2017-04-10T15:13:00Z"/>
                <w:sz w:val="16"/>
              </w:rPr>
            </w:pPr>
            <w:ins w:id="4682" w:author="MCC" w:date="2017-04-10T15:13:00Z">
              <w:r w:rsidRPr="00933DE9">
                <w:rPr>
                  <w:sz w:val="16"/>
                </w:rPr>
                <w:t>e-mail revision of S2-172516. Approved</w:t>
              </w:r>
            </w:ins>
          </w:p>
        </w:tc>
      </w:tr>
      <w:tr w:rsidR="00460759" w:rsidRPr="00C53118" w:rsidTr="00595129">
        <w:trPr>
          <w:ins w:id="4683" w:author="MCC" w:date="2017-04-10T15:13:00Z"/>
        </w:trPr>
        <w:tc>
          <w:tcPr>
            <w:tcW w:w="1101" w:type="dxa"/>
          </w:tcPr>
          <w:p w:rsidR="00460759" w:rsidRPr="00933DE9" w:rsidRDefault="00460759" w:rsidP="00595129">
            <w:pPr>
              <w:pStyle w:val="TAL"/>
              <w:tabs>
                <w:tab w:val="clear" w:pos="284"/>
                <w:tab w:val="clear" w:pos="567"/>
              </w:tabs>
              <w:rPr>
                <w:ins w:id="4684" w:author="MCC" w:date="2017-04-10T15:13:00Z"/>
                <w:sz w:val="16"/>
              </w:rPr>
            </w:pPr>
            <w:ins w:id="4685" w:author="MCC" w:date="2017-04-10T15:13:00Z">
              <w:r w:rsidRPr="00933DE9">
                <w:rPr>
                  <w:sz w:val="16"/>
                </w:rPr>
                <w:t>S2</w:t>
              </w:r>
              <w:r w:rsidRPr="00933DE9">
                <w:rPr>
                  <w:sz w:val="16"/>
                </w:rPr>
                <w:noBreakHyphen/>
                <w:t>172861</w:t>
              </w:r>
            </w:ins>
          </w:p>
        </w:tc>
        <w:tc>
          <w:tcPr>
            <w:tcW w:w="3213" w:type="dxa"/>
          </w:tcPr>
          <w:p w:rsidR="00460759" w:rsidRPr="00933DE9" w:rsidRDefault="00460759" w:rsidP="00595129">
            <w:pPr>
              <w:pStyle w:val="TAL"/>
              <w:tabs>
                <w:tab w:val="clear" w:pos="284"/>
                <w:tab w:val="clear" w:pos="567"/>
              </w:tabs>
              <w:rPr>
                <w:ins w:id="4686" w:author="MCC" w:date="2017-04-10T15:13:00Z"/>
                <w:sz w:val="16"/>
              </w:rPr>
            </w:pPr>
            <w:ins w:id="4687" w:author="MCC" w:date="2017-04-10T15:13:00Z">
              <w:r w:rsidRPr="00933DE9">
                <w:rPr>
                  <w:sz w:val="16"/>
                </w:rPr>
                <w:t>Reply LS to LS on state of SA WG3 discussions on NG security architecture</w:t>
              </w:r>
            </w:ins>
          </w:p>
        </w:tc>
        <w:tc>
          <w:tcPr>
            <w:tcW w:w="0" w:type="auto"/>
          </w:tcPr>
          <w:p w:rsidR="00460759" w:rsidRPr="00933DE9" w:rsidRDefault="00460759" w:rsidP="00595129">
            <w:pPr>
              <w:pStyle w:val="TAL"/>
              <w:tabs>
                <w:tab w:val="clear" w:pos="284"/>
                <w:tab w:val="clear" w:pos="567"/>
              </w:tabs>
              <w:rPr>
                <w:ins w:id="4688" w:author="MCC" w:date="2017-04-10T15:13:00Z"/>
                <w:sz w:val="16"/>
              </w:rPr>
            </w:pPr>
            <w:ins w:id="4689" w:author="MCC" w:date="2017-04-10T15:13:00Z">
              <w:r w:rsidRPr="00933DE9">
                <w:rPr>
                  <w:sz w:val="16"/>
                </w:rPr>
                <w:t>SA WG3</w:t>
              </w:r>
            </w:ins>
          </w:p>
        </w:tc>
        <w:tc>
          <w:tcPr>
            <w:tcW w:w="1822" w:type="dxa"/>
          </w:tcPr>
          <w:p w:rsidR="00460759" w:rsidRPr="00933DE9" w:rsidRDefault="00460759" w:rsidP="00595129">
            <w:pPr>
              <w:pStyle w:val="TAL"/>
              <w:tabs>
                <w:tab w:val="clear" w:pos="284"/>
                <w:tab w:val="clear" w:pos="567"/>
              </w:tabs>
              <w:rPr>
                <w:ins w:id="4690" w:author="MCC" w:date="2017-04-10T15:13:00Z"/>
                <w:sz w:val="16"/>
              </w:rPr>
            </w:pPr>
          </w:p>
        </w:tc>
        <w:tc>
          <w:tcPr>
            <w:tcW w:w="2151" w:type="dxa"/>
          </w:tcPr>
          <w:p w:rsidR="00460759" w:rsidRPr="00933DE9" w:rsidRDefault="00460759" w:rsidP="00595129">
            <w:pPr>
              <w:pStyle w:val="TAL"/>
              <w:tabs>
                <w:tab w:val="clear" w:pos="284"/>
                <w:tab w:val="clear" w:pos="567"/>
              </w:tabs>
              <w:rPr>
                <w:ins w:id="4691" w:author="MCC" w:date="2017-04-10T15:13:00Z"/>
                <w:sz w:val="16"/>
              </w:rPr>
            </w:pPr>
          </w:p>
        </w:tc>
        <w:tc>
          <w:tcPr>
            <w:tcW w:w="0" w:type="auto"/>
          </w:tcPr>
          <w:p w:rsidR="00460759" w:rsidRPr="00933DE9" w:rsidRDefault="00460759" w:rsidP="00595129">
            <w:pPr>
              <w:pStyle w:val="TAL"/>
              <w:tabs>
                <w:tab w:val="clear" w:pos="284"/>
                <w:tab w:val="clear" w:pos="567"/>
              </w:tabs>
              <w:rPr>
                <w:ins w:id="4692" w:author="MCC" w:date="2017-04-10T15:13:00Z"/>
                <w:sz w:val="16"/>
              </w:rPr>
            </w:pPr>
            <w:ins w:id="4693" w:author="MCC" w:date="2017-04-10T15:13:00Z">
              <w:r w:rsidRPr="00933DE9">
                <w:rPr>
                  <w:sz w:val="16"/>
                </w:rPr>
                <w:t>S2</w:t>
              </w:r>
              <w:r w:rsidRPr="00933DE9">
                <w:rPr>
                  <w:sz w:val="16"/>
                </w:rPr>
                <w:noBreakHyphen/>
                <w:t>166776</w:t>
              </w:r>
            </w:ins>
          </w:p>
        </w:tc>
        <w:tc>
          <w:tcPr>
            <w:tcW w:w="0" w:type="auto"/>
          </w:tcPr>
          <w:p w:rsidR="00460759" w:rsidRPr="00933DE9" w:rsidRDefault="00460759" w:rsidP="00595129">
            <w:pPr>
              <w:pStyle w:val="TAL"/>
              <w:tabs>
                <w:tab w:val="clear" w:pos="284"/>
                <w:tab w:val="clear" w:pos="567"/>
              </w:tabs>
              <w:rPr>
                <w:ins w:id="4694" w:author="MCC" w:date="2017-04-10T15:13:00Z"/>
                <w:sz w:val="16"/>
              </w:rPr>
            </w:pPr>
            <w:ins w:id="4695" w:author="MCC" w:date="2017-04-10T15:13:00Z">
              <w:r w:rsidRPr="00933DE9">
                <w:rPr>
                  <w:sz w:val="16"/>
                </w:rPr>
                <w:t>e-mail revision of S2-172599. Approved</w:t>
              </w:r>
            </w:ins>
          </w:p>
        </w:tc>
      </w:tr>
      <w:tr w:rsidR="00460759" w:rsidRPr="00C53118" w:rsidTr="00595129">
        <w:trPr>
          <w:ins w:id="4696" w:author="MCC" w:date="2017-04-10T15:13:00Z"/>
        </w:trPr>
        <w:tc>
          <w:tcPr>
            <w:tcW w:w="1101" w:type="dxa"/>
          </w:tcPr>
          <w:p w:rsidR="00460759" w:rsidRPr="00933DE9" w:rsidRDefault="00460759" w:rsidP="00595129">
            <w:pPr>
              <w:pStyle w:val="TAL"/>
              <w:tabs>
                <w:tab w:val="clear" w:pos="284"/>
                <w:tab w:val="clear" w:pos="567"/>
              </w:tabs>
              <w:rPr>
                <w:ins w:id="4697" w:author="MCC" w:date="2017-04-10T15:13:00Z"/>
                <w:sz w:val="16"/>
              </w:rPr>
            </w:pPr>
            <w:ins w:id="4698" w:author="MCC" w:date="2017-04-10T15:13:00Z">
              <w:r w:rsidRPr="00933DE9">
                <w:rPr>
                  <w:sz w:val="16"/>
                </w:rPr>
                <w:lastRenderedPageBreak/>
                <w:t>S2</w:t>
              </w:r>
              <w:r w:rsidRPr="00933DE9">
                <w:rPr>
                  <w:sz w:val="16"/>
                </w:rPr>
                <w:noBreakHyphen/>
                <w:t>172862</w:t>
              </w:r>
            </w:ins>
          </w:p>
        </w:tc>
        <w:tc>
          <w:tcPr>
            <w:tcW w:w="3213" w:type="dxa"/>
          </w:tcPr>
          <w:p w:rsidR="00460759" w:rsidRPr="00933DE9" w:rsidRDefault="00460759" w:rsidP="00595129">
            <w:pPr>
              <w:pStyle w:val="TAL"/>
              <w:tabs>
                <w:tab w:val="clear" w:pos="284"/>
                <w:tab w:val="clear" w:pos="567"/>
              </w:tabs>
              <w:rPr>
                <w:ins w:id="4699" w:author="MCC" w:date="2017-04-10T15:13:00Z"/>
                <w:sz w:val="16"/>
              </w:rPr>
            </w:pPr>
            <w:ins w:id="4700" w:author="MCC" w:date="2017-04-10T15:13:00Z">
              <w:r w:rsidRPr="00933DE9">
                <w:rPr>
                  <w:sz w:val="16"/>
                </w:rPr>
                <w:t>LS on 5GS Security aspects seeking resolution</w:t>
              </w:r>
            </w:ins>
          </w:p>
        </w:tc>
        <w:tc>
          <w:tcPr>
            <w:tcW w:w="0" w:type="auto"/>
          </w:tcPr>
          <w:p w:rsidR="00460759" w:rsidRPr="00933DE9" w:rsidRDefault="00460759" w:rsidP="00595129">
            <w:pPr>
              <w:pStyle w:val="TAL"/>
              <w:tabs>
                <w:tab w:val="clear" w:pos="284"/>
                <w:tab w:val="clear" w:pos="567"/>
              </w:tabs>
              <w:rPr>
                <w:ins w:id="4701" w:author="MCC" w:date="2017-04-10T15:13:00Z"/>
                <w:sz w:val="16"/>
              </w:rPr>
            </w:pPr>
            <w:ins w:id="4702" w:author="MCC" w:date="2017-04-10T15:13:00Z">
              <w:r w:rsidRPr="00933DE9">
                <w:rPr>
                  <w:sz w:val="16"/>
                </w:rPr>
                <w:t>SA WG3</w:t>
              </w:r>
            </w:ins>
          </w:p>
        </w:tc>
        <w:tc>
          <w:tcPr>
            <w:tcW w:w="1822" w:type="dxa"/>
          </w:tcPr>
          <w:p w:rsidR="00460759" w:rsidRPr="00933DE9" w:rsidRDefault="00460759" w:rsidP="00595129">
            <w:pPr>
              <w:pStyle w:val="TAL"/>
              <w:tabs>
                <w:tab w:val="clear" w:pos="284"/>
                <w:tab w:val="clear" w:pos="567"/>
              </w:tabs>
              <w:rPr>
                <w:ins w:id="4703" w:author="MCC" w:date="2017-04-10T15:13:00Z"/>
                <w:sz w:val="16"/>
              </w:rPr>
            </w:pPr>
          </w:p>
        </w:tc>
        <w:tc>
          <w:tcPr>
            <w:tcW w:w="2151" w:type="dxa"/>
          </w:tcPr>
          <w:p w:rsidR="00460759" w:rsidRPr="00933DE9" w:rsidRDefault="00460759" w:rsidP="00595129">
            <w:pPr>
              <w:pStyle w:val="TAL"/>
              <w:tabs>
                <w:tab w:val="clear" w:pos="284"/>
                <w:tab w:val="clear" w:pos="567"/>
              </w:tabs>
              <w:rPr>
                <w:ins w:id="4704" w:author="MCC" w:date="2017-04-10T15:13:00Z"/>
                <w:sz w:val="16"/>
              </w:rPr>
            </w:pPr>
            <w:ins w:id="4705" w:author="MCC" w:date="2017-04-10T15:13:00Z">
              <w:r w:rsidRPr="00933DE9">
                <w:rPr>
                  <w:sz w:val="16"/>
                </w:rPr>
                <w:t>Links to TS 23.501v0.3.1, TS 23.502v0.2.0</w:t>
              </w:r>
            </w:ins>
          </w:p>
        </w:tc>
        <w:tc>
          <w:tcPr>
            <w:tcW w:w="0" w:type="auto"/>
          </w:tcPr>
          <w:p w:rsidR="00460759" w:rsidRPr="00933DE9" w:rsidRDefault="00460759" w:rsidP="00595129">
            <w:pPr>
              <w:pStyle w:val="TAL"/>
              <w:tabs>
                <w:tab w:val="clear" w:pos="284"/>
                <w:tab w:val="clear" w:pos="567"/>
              </w:tabs>
              <w:rPr>
                <w:ins w:id="4706" w:author="MCC" w:date="2017-04-10T15:13:00Z"/>
                <w:sz w:val="16"/>
              </w:rPr>
            </w:pPr>
          </w:p>
        </w:tc>
        <w:tc>
          <w:tcPr>
            <w:tcW w:w="0" w:type="auto"/>
          </w:tcPr>
          <w:p w:rsidR="00460759" w:rsidRPr="00933DE9" w:rsidRDefault="00460759" w:rsidP="00595129">
            <w:pPr>
              <w:pStyle w:val="TAL"/>
              <w:tabs>
                <w:tab w:val="clear" w:pos="284"/>
                <w:tab w:val="clear" w:pos="567"/>
              </w:tabs>
              <w:rPr>
                <w:ins w:id="4707" w:author="MCC" w:date="2017-04-10T15:13:00Z"/>
                <w:sz w:val="16"/>
              </w:rPr>
            </w:pPr>
            <w:ins w:id="4708" w:author="MCC" w:date="2017-04-10T15:13:00Z">
              <w:r w:rsidRPr="00933DE9">
                <w:rPr>
                  <w:sz w:val="16"/>
                </w:rPr>
                <w:t>e-mail revision 1 of S2-172601. Approved</w:t>
              </w:r>
            </w:ins>
          </w:p>
        </w:tc>
      </w:tr>
      <w:tr w:rsidR="00460759" w:rsidRPr="00C53118" w:rsidTr="00595129">
        <w:trPr>
          <w:ins w:id="4709" w:author="MCC" w:date="2017-04-10T15:13:00Z"/>
        </w:trPr>
        <w:tc>
          <w:tcPr>
            <w:tcW w:w="1101" w:type="dxa"/>
          </w:tcPr>
          <w:p w:rsidR="00460759" w:rsidRPr="00933DE9" w:rsidRDefault="00460759" w:rsidP="00595129">
            <w:pPr>
              <w:pStyle w:val="TAL"/>
              <w:tabs>
                <w:tab w:val="clear" w:pos="284"/>
                <w:tab w:val="clear" w:pos="567"/>
              </w:tabs>
              <w:rPr>
                <w:ins w:id="4710" w:author="MCC" w:date="2017-04-10T15:13:00Z"/>
                <w:sz w:val="16"/>
              </w:rPr>
            </w:pPr>
            <w:ins w:id="4711" w:author="MCC" w:date="2017-04-10T15:13:00Z">
              <w:r w:rsidRPr="00933DE9">
                <w:rPr>
                  <w:sz w:val="16"/>
                </w:rPr>
                <w:t>S2</w:t>
              </w:r>
              <w:r w:rsidRPr="00933DE9">
                <w:rPr>
                  <w:sz w:val="16"/>
                </w:rPr>
                <w:noBreakHyphen/>
                <w:t>172864</w:t>
              </w:r>
            </w:ins>
          </w:p>
        </w:tc>
        <w:tc>
          <w:tcPr>
            <w:tcW w:w="3213" w:type="dxa"/>
          </w:tcPr>
          <w:p w:rsidR="00460759" w:rsidRPr="00933DE9" w:rsidRDefault="00460759" w:rsidP="00595129">
            <w:pPr>
              <w:pStyle w:val="TAL"/>
              <w:tabs>
                <w:tab w:val="clear" w:pos="284"/>
                <w:tab w:val="clear" w:pos="567"/>
              </w:tabs>
              <w:rPr>
                <w:ins w:id="4712" w:author="MCC" w:date="2017-04-10T15:13:00Z"/>
                <w:sz w:val="16"/>
              </w:rPr>
            </w:pPr>
            <w:ins w:id="4713" w:author="MCC" w:date="2017-04-10T15:13:00Z">
              <w:r w:rsidRPr="00933DE9">
                <w:rPr>
                  <w:sz w:val="16"/>
                </w:rPr>
                <w:t>LS on the need for EPS Bearer ID knowledge in NG-RAN for (inter-RAT) inter-system handover</w:t>
              </w:r>
            </w:ins>
          </w:p>
        </w:tc>
        <w:tc>
          <w:tcPr>
            <w:tcW w:w="0" w:type="auto"/>
          </w:tcPr>
          <w:p w:rsidR="00460759" w:rsidRPr="00933DE9" w:rsidRDefault="00460759" w:rsidP="00595129">
            <w:pPr>
              <w:pStyle w:val="TAL"/>
              <w:tabs>
                <w:tab w:val="clear" w:pos="284"/>
                <w:tab w:val="clear" w:pos="567"/>
              </w:tabs>
              <w:rPr>
                <w:ins w:id="4714" w:author="MCC" w:date="2017-04-10T15:13:00Z"/>
                <w:sz w:val="16"/>
              </w:rPr>
            </w:pPr>
            <w:ins w:id="4715" w:author="MCC" w:date="2017-04-10T15:13:00Z">
              <w:r w:rsidRPr="00933DE9">
                <w:rPr>
                  <w:sz w:val="16"/>
                </w:rPr>
                <w:t>RAN WG2, RAN WG3</w:t>
              </w:r>
            </w:ins>
          </w:p>
        </w:tc>
        <w:tc>
          <w:tcPr>
            <w:tcW w:w="1822" w:type="dxa"/>
          </w:tcPr>
          <w:p w:rsidR="00460759" w:rsidRPr="00933DE9" w:rsidRDefault="00460759" w:rsidP="00595129">
            <w:pPr>
              <w:pStyle w:val="TAL"/>
              <w:tabs>
                <w:tab w:val="clear" w:pos="284"/>
                <w:tab w:val="clear" w:pos="567"/>
              </w:tabs>
              <w:rPr>
                <w:ins w:id="4716" w:author="MCC" w:date="2017-04-10T15:13:00Z"/>
                <w:sz w:val="16"/>
              </w:rPr>
            </w:pPr>
          </w:p>
        </w:tc>
        <w:tc>
          <w:tcPr>
            <w:tcW w:w="2151" w:type="dxa"/>
          </w:tcPr>
          <w:p w:rsidR="00460759" w:rsidRPr="00933DE9" w:rsidRDefault="00460759" w:rsidP="00595129">
            <w:pPr>
              <w:pStyle w:val="TAL"/>
              <w:tabs>
                <w:tab w:val="clear" w:pos="284"/>
                <w:tab w:val="clear" w:pos="567"/>
              </w:tabs>
              <w:rPr>
                <w:ins w:id="4717" w:author="MCC" w:date="2017-04-10T15:13:00Z"/>
                <w:sz w:val="16"/>
              </w:rPr>
            </w:pPr>
          </w:p>
        </w:tc>
        <w:tc>
          <w:tcPr>
            <w:tcW w:w="0" w:type="auto"/>
          </w:tcPr>
          <w:p w:rsidR="00460759" w:rsidRPr="00933DE9" w:rsidRDefault="00460759" w:rsidP="00595129">
            <w:pPr>
              <w:pStyle w:val="TAL"/>
              <w:tabs>
                <w:tab w:val="clear" w:pos="284"/>
                <w:tab w:val="clear" w:pos="567"/>
              </w:tabs>
              <w:rPr>
                <w:ins w:id="4718" w:author="MCC" w:date="2017-04-10T15:13:00Z"/>
                <w:sz w:val="16"/>
              </w:rPr>
            </w:pPr>
          </w:p>
        </w:tc>
        <w:tc>
          <w:tcPr>
            <w:tcW w:w="0" w:type="auto"/>
          </w:tcPr>
          <w:p w:rsidR="00460759" w:rsidRPr="00933DE9" w:rsidRDefault="00460759" w:rsidP="00595129">
            <w:pPr>
              <w:pStyle w:val="TAL"/>
              <w:tabs>
                <w:tab w:val="clear" w:pos="284"/>
                <w:tab w:val="clear" w:pos="567"/>
              </w:tabs>
              <w:rPr>
                <w:ins w:id="4719" w:author="MCC" w:date="2017-04-10T15:13:00Z"/>
                <w:sz w:val="16"/>
              </w:rPr>
            </w:pPr>
            <w:ins w:id="4720" w:author="MCC" w:date="2017-04-10T15:13:00Z">
              <w:r w:rsidRPr="00933DE9">
                <w:rPr>
                  <w:sz w:val="16"/>
                </w:rPr>
                <w:t>e-mail revision of S2-172657. Approved</w:t>
              </w:r>
            </w:ins>
          </w:p>
        </w:tc>
      </w:tr>
      <w:tr w:rsidR="00460759" w:rsidRPr="00C53118" w:rsidTr="00595129">
        <w:trPr>
          <w:ins w:id="4721" w:author="MCC" w:date="2017-04-10T15:13:00Z"/>
        </w:trPr>
        <w:tc>
          <w:tcPr>
            <w:tcW w:w="1101" w:type="dxa"/>
          </w:tcPr>
          <w:p w:rsidR="00460759" w:rsidRPr="00933DE9" w:rsidRDefault="00460759" w:rsidP="00595129">
            <w:pPr>
              <w:pStyle w:val="TAL"/>
              <w:tabs>
                <w:tab w:val="clear" w:pos="284"/>
                <w:tab w:val="clear" w:pos="567"/>
              </w:tabs>
              <w:rPr>
                <w:ins w:id="4722" w:author="MCC" w:date="2017-04-10T15:13:00Z"/>
                <w:sz w:val="16"/>
              </w:rPr>
            </w:pPr>
            <w:ins w:id="4723" w:author="MCC" w:date="2017-04-10T15:13:00Z">
              <w:r w:rsidRPr="00933DE9">
                <w:rPr>
                  <w:sz w:val="16"/>
                </w:rPr>
                <w:t>S2</w:t>
              </w:r>
              <w:r w:rsidRPr="00933DE9">
                <w:rPr>
                  <w:sz w:val="16"/>
                </w:rPr>
                <w:noBreakHyphen/>
                <w:t>172866</w:t>
              </w:r>
            </w:ins>
          </w:p>
        </w:tc>
        <w:tc>
          <w:tcPr>
            <w:tcW w:w="3213" w:type="dxa"/>
          </w:tcPr>
          <w:p w:rsidR="00460759" w:rsidRPr="00933DE9" w:rsidRDefault="00460759" w:rsidP="00595129">
            <w:pPr>
              <w:pStyle w:val="TAL"/>
              <w:tabs>
                <w:tab w:val="clear" w:pos="284"/>
                <w:tab w:val="clear" w:pos="567"/>
              </w:tabs>
              <w:rPr>
                <w:ins w:id="4724" w:author="MCC" w:date="2017-04-10T15:13:00Z"/>
                <w:sz w:val="16"/>
              </w:rPr>
            </w:pPr>
            <w:ins w:id="4725" w:author="MCC" w:date="2017-04-10T15:13:00Z">
              <w:r w:rsidRPr="00933DE9">
                <w:rPr>
                  <w:sz w:val="16"/>
                </w:rPr>
                <w:t>LS on Dual Connectivity with 5GC</w:t>
              </w:r>
            </w:ins>
          </w:p>
        </w:tc>
        <w:tc>
          <w:tcPr>
            <w:tcW w:w="0" w:type="auto"/>
          </w:tcPr>
          <w:p w:rsidR="00460759" w:rsidRPr="00933DE9" w:rsidRDefault="00460759" w:rsidP="00595129">
            <w:pPr>
              <w:pStyle w:val="TAL"/>
              <w:tabs>
                <w:tab w:val="clear" w:pos="284"/>
                <w:tab w:val="clear" w:pos="567"/>
              </w:tabs>
              <w:rPr>
                <w:ins w:id="4726" w:author="MCC" w:date="2017-04-10T15:13:00Z"/>
                <w:sz w:val="16"/>
              </w:rPr>
            </w:pPr>
            <w:ins w:id="4727" w:author="MCC" w:date="2017-04-10T15:13:00Z">
              <w:r w:rsidRPr="00933DE9">
                <w:rPr>
                  <w:sz w:val="16"/>
                </w:rPr>
                <w:t>RAN WG3</w:t>
              </w:r>
            </w:ins>
          </w:p>
        </w:tc>
        <w:tc>
          <w:tcPr>
            <w:tcW w:w="1822" w:type="dxa"/>
          </w:tcPr>
          <w:p w:rsidR="00460759" w:rsidRPr="00933DE9" w:rsidRDefault="00460759" w:rsidP="00595129">
            <w:pPr>
              <w:pStyle w:val="TAL"/>
              <w:tabs>
                <w:tab w:val="clear" w:pos="284"/>
                <w:tab w:val="clear" w:pos="567"/>
              </w:tabs>
              <w:rPr>
                <w:ins w:id="4728" w:author="MCC" w:date="2017-04-10T15:13:00Z"/>
                <w:sz w:val="16"/>
              </w:rPr>
            </w:pPr>
            <w:ins w:id="4729" w:author="MCC" w:date="2017-04-10T15:13:00Z">
              <w:r w:rsidRPr="00933DE9">
                <w:rPr>
                  <w:sz w:val="16"/>
                </w:rPr>
                <w:t>RAN WG2</w:t>
              </w:r>
            </w:ins>
          </w:p>
        </w:tc>
        <w:tc>
          <w:tcPr>
            <w:tcW w:w="2151" w:type="dxa"/>
          </w:tcPr>
          <w:p w:rsidR="00460759" w:rsidRPr="00933DE9" w:rsidRDefault="00460759" w:rsidP="00595129">
            <w:pPr>
              <w:pStyle w:val="TAL"/>
              <w:tabs>
                <w:tab w:val="clear" w:pos="284"/>
                <w:tab w:val="clear" w:pos="567"/>
              </w:tabs>
              <w:rPr>
                <w:ins w:id="4730" w:author="MCC" w:date="2017-04-10T15:13:00Z"/>
                <w:sz w:val="16"/>
              </w:rPr>
            </w:pPr>
          </w:p>
        </w:tc>
        <w:tc>
          <w:tcPr>
            <w:tcW w:w="0" w:type="auto"/>
          </w:tcPr>
          <w:p w:rsidR="00460759" w:rsidRPr="00933DE9" w:rsidRDefault="00460759" w:rsidP="00595129">
            <w:pPr>
              <w:pStyle w:val="TAL"/>
              <w:tabs>
                <w:tab w:val="clear" w:pos="284"/>
                <w:tab w:val="clear" w:pos="567"/>
              </w:tabs>
              <w:rPr>
                <w:ins w:id="4731" w:author="MCC" w:date="2017-04-10T15:13:00Z"/>
                <w:sz w:val="16"/>
              </w:rPr>
            </w:pPr>
          </w:p>
        </w:tc>
        <w:tc>
          <w:tcPr>
            <w:tcW w:w="0" w:type="auto"/>
          </w:tcPr>
          <w:p w:rsidR="00460759" w:rsidRPr="00933DE9" w:rsidRDefault="00460759" w:rsidP="00595129">
            <w:pPr>
              <w:pStyle w:val="TAL"/>
              <w:tabs>
                <w:tab w:val="clear" w:pos="284"/>
                <w:tab w:val="clear" w:pos="567"/>
              </w:tabs>
              <w:rPr>
                <w:ins w:id="4732" w:author="MCC" w:date="2017-04-10T15:13:00Z"/>
                <w:sz w:val="16"/>
              </w:rPr>
            </w:pPr>
            <w:ins w:id="4733" w:author="MCC" w:date="2017-04-10T15:13:00Z">
              <w:r w:rsidRPr="00933DE9">
                <w:rPr>
                  <w:sz w:val="16"/>
                </w:rPr>
                <w:t>e-mail revision 5 of S2-172782. Approved</w:t>
              </w:r>
            </w:ins>
          </w:p>
        </w:tc>
      </w:tr>
    </w:tbl>
    <w:p w:rsidR="00460759" w:rsidRDefault="00460759" w:rsidP="00460759">
      <w:pPr>
        <w:rPr>
          <w:color w:val="0000FF"/>
        </w:rPr>
      </w:pPr>
      <w:del w:id="4734" w:author="MCC" w:date="2017-04-10T15:13:00Z">
        <w:r>
          <w:rPr>
            <w:color w:val="0000FF"/>
          </w:rPr>
          <w:delText>16</w:delText>
        </w:r>
      </w:del>
      <w:ins w:id="4735" w:author="MCC" w:date="2017-04-10T15:13:00Z">
        <w:r>
          <w:rPr>
            <w:color w:val="0000FF"/>
          </w:rPr>
          <w:t>23</w:t>
        </w:r>
      </w:ins>
      <w:r>
        <w:rPr>
          <w:color w:val="0000FF"/>
        </w:rPr>
        <w:t xml:space="preserve"> Entries.</w:t>
      </w:r>
    </w:p>
    <w:p w:rsidR="00460759" w:rsidRDefault="00460759" w:rsidP="00460759">
      <w:pPr>
        <w:tabs>
          <w:tab w:val="clear" w:pos="567"/>
          <w:tab w:val="clear" w:pos="851"/>
          <w:tab w:val="clear" w:pos="1134"/>
          <w:tab w:val="clear" w:pos="1418"/>
          <w:tab w:val="clear" w:pos="1701"/>
        </w:tabs>
        <w:spacing w:after="0"/>
        <w:rPr>
          <w:color w:val="0000FF"/>
        </w:rPr>
      </w:pPr>
      <w:r>
        <w:rPr>
          <w:color w:val="0000FF"/>
        </w:rPr>
        <w:br w:type="page"/>
      </w:r>
    </w:p>
    <w:p w:rsidR="00460759" w:rsidRDefault="00460759" w:rsidP="00460759">
      <w:pPr>
        <w:pStyle w:val="Heading9"/>
      </w:pPr>
      <w:bookmarkStart w:id="4736" w:name="_Toc479600784"/>
      <w:r>
        <w:lastRenderedPageBreak/>
        <w:t>Annex D</w:t>
      </w:r>
      <w:r>
        <w:tab/>
        <w:t>WIDs and Study WIDs</w:t>
      </w:r>
      <w:bookmarkEnd w:id="4736"/>
    </w:p>
    <w:p w:rsidR="00460759" w:rsidRDefault="00460759" w:rsidP="00460759">
      <w:pPr>
        <w:pStyle w:val="Heading1"/>
      </w:pPr>
      <w:bookmarkStart w:id="4737" w:name="_Toc479600785"/>
      <w:r>
        <w:t>D.1</w:t>
      </w:r>
      <w:r>
        <w:tab/>
        <w:t>List of agreed WIDs for meeting #120</w:t>
      </w:r>
      <w:bookmarkEnd w:id="47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0"/>
        <w:gridCol w:w="949"/>
        <w:gridCol w:w="3224"/>
        <w:gridCol w:w="5498"/>
        <w:gridCol w:w="691"/>
        <w:gridCol w:w="2254"/>
        <w:gridCol w:w="1070"/>
      </w:tblGrid>
      <w:tr w:rsidR="00460759" w:rsidRPr="00C53118" w:rsidTr="00595129">
        <w:trPr>
          <w:tblHeader/>
        </w:trPr>
        <w:tc>
          <w:tcPr>
            <w:tcW w:w="1100" w:type="dxa"/>
            <w:shd w:val="clear" w:color="auto" w:fill="F3F3F3"/>
          </w:tcPr>
          <w:p w:rsidR="00460759" w:rsidRPr="00C53118" w:rsidRDefault="00460759" w:rsidP="00595129">
            <w:pPr>
              <w:pStyle w:val="TAH"/>
              <w:rPr>
                <w:sz w:val="16"/>
              </w:rPr>
            </w:pPr>
            <w:r w:rsidRPr="00C53118">
              <w:rPr>
                <w:sz w:val="16"/>
              </w:rPr>
              <w:t>TD</w:t>
            </w:r>
          </w:p>
        </w:tc>
        <w:tc>
          <w:tcPr>
            <w:tcW w:w="949" w:type="dxa"/>
            <w:shd w:val="clear" w:color="auto" w:fill="F3F3F3"/>
          </w:tcPr>
          <w:p w:rsidR="00460759" w:rsidRPr="00C53118" w:rsidRDefault="00460759" w:rsidP="00595129">
            <w:pPr>
              <w:pStyle w:val="TAH"/>
              <w:rPr>
                <w:sz w:val="16"/>
              </w:rPr>
            </w:pPr>
            <w:r w:rsidRPr="00C53118">
              <w:rPr>
                <w:sz w:val="16"/>
              </w:rPr>
              <w:t>Type</w:t>
            </w:r>
          </w:p>
        </w:tc>
        <w:tc>
          <w:tcPr>
            <w:tcW w:w="0" w:type="auto"/>
            <w:shd w:val="clear" w:color="auto" w:fill="F3F3F3"/>
          </w:tcPr>
          <w:p w:rsidR="00460759" w:rsidRPr="00C53118" w:rsidRDefault="00460759" w:rsidP="00595129">
            <w:pPr>
              <w:pStyle w:val="TAH"/>
              <w:rPr>
                <w:sz w:val="16"/>
              </w:rPr>
            </w:pPr>
            <w:r w:rsidRPr="00C53118">
              <w:rPr>
                <w:sz w:val="16"/>
              </w:rPr>
              <w:t>Title</w:t>
            </w:r>
          </w:p>
        </w:tc>
        <w:tc>
          <w:tcPr>
            <w:tcW w:w="0" w:type="auto"/>
            <w:shd w:val="clear" w:color="auto" w:fill="F3F3F3"/>
          </w:tcPr>
          <w:p w:rsidR="00460759" w:rsidRPr="00C53118" w:rsidRDefault="00460759" w:rsidP="00595129">
            <w:pPr>
              <w:pStyle w:val="TAH"/>
              <w:rPr>
                <w:sz w:val="16"/>
              </w:rPr>
            </w:pPr>
            <w:r w:rsidRPr="00C53118">
              <w:rPr>
                <w:sz w:val="16"/>
              </w:rPr>
              <w:t>Source</w:t>
            </w:r>
          </w:p>
        </w:tc>
        <w:tc>
          <w:tcPr>
            <w:tcW w:w="0" w:type="auto"/>
            <w:shd w:val="clear" w:color="auto" w:fill="F3F3F3"/>
          </w:tcPr>
          <w:p w:rsidR="00460759" w:rsidRPr="00C53118" w:rsidRDefault="00460759" w:rsidP="00595129">
            <w:pPr>
              <w:pStyle w:val="TAH"/>
              <w:rPr>
                <w:sz w:val="16"/>
              </w:rPr>
            </w:pPr>
            <w:r w:rsidRPr="00C53118">
              <w:rPr>
                <w:sz w:val="16"/>
              </w:rPr>
              <w:t>WI Code</w:t>
            </w:r>
          </w:p>
        </w:tc>
        <w:tc>
          <w:tcPr>
            <w:tcW w:w="2254" w:type="dxa"/>
            <w:shd w:val="clear" w:color="auto" w:fill="F3F3F3"/>
          </w:tcPr>
          <w:p w:rsidR="00460759" w:rsidRPr="00C53118" w:rsidRDefault="00460759" w:rsidP="00595129">
            <w:pPr>
              <w:pStyle w:val="TAH"/>
              <w:rPr>
                <w:sz w:val="16"/>
              </w:rPr>
            </w:pPr>
            <w:r w:rsidRPr="00C53118">
              <w:rPr>
                <w:sz w:val="16"/>
              </w:rPr>
              <w:t>Comment</w:t>
            </w:r>
          </w:p>
        </w:tc>
        <w:tc>
          <w:tcPr>
            <w:tcW w:w="1070" w:type="dxa"/>
            <w:shd w:val="clear" w:color="auto" w:fill="F3F3F3"/>
          </w:tcPr>
          <w:p w:rsidR="00460759" w:rsidRPr="00C53118" w:rsidRDefault="00460759" w:rsidP="00595129">
            <w:pPr>
              <w:pStyle w:val="TAH"/>
              <w:rPr>
                <w:sz w:val="16"/>
              </w:rPr>
            </w:pPr>
            <w:r w:rsidRPr="00C53118">
              <w:rPr>
                <w:sz w:val="16"/>
              </w:rPr>
              <w:t>Decision</w:t>
            </w:r>
          </w:p>
        </w:tc>
      </w:tr>
      <w:tr w:rsidR="00460759" w:rsidRPr="00C53118" w:rsidTr="00595129">
        <w:tc>
          <w:tcPr>
            <w:tcW w:w="1100" w:type="dxa"/>
          </w:tcPr>
          <w:p w:rsidR="00460759" w:rsidRPr="00926490" w:rsidRDefault="00460759" w:rsidP="00595129">
            <w:pPr>
              <w:pStyle w:val="TAL"/>
              <w:tabs>
                <w:tab w:val="clear" w:pos="284"/>
                <w:tab w:val="clear" w:pos="567"/>
              </w:tabs>
              <w:rPr>
                <w:sz w:val="16"/>
              </w:rPr>
            </w:pPr>
            <w:r w:rsidRPr="00926490">
              <w:rPr>
                <w:sz w:val="16"/>
              </w:rPr>
              <w:t>S2</w:t>
            </w:r>
            <w:r w:rsidRPr="00926490">
              <w:rPr>
                <w:sz w:val="16"/>
              </w:rPr>
              <w:noBreakHyphen/>
              <w:t>172791</w:t>
            </w:r>
          </w:p>
        </w:tc>
        <w:tc>
          <w:tcPr>
            <w:tcW w:w="949" w:type="dxa"/>
          </w:tcPr>
          <w:p w:rsidR="00460759" w:rsidRPr="00926490" w:rsidRDefault="00460759" w:rsidP="00595129">
            <w:pPr>
              <w:pStyle w:val="TAL"/>
              <w:tabs>
                <w:tab w:val="clear" w:pos="284"/>
                <w:tab w:val="clear" w:pos="567"/>
              </w:tabs>
              <w:rPr>
                <w:sz w:val="16"/>
              </w:rPr>
            </w:pPr>
            <w:r w:rsidRPr="00926490">
              <w:rPr>
                <w:sz w:val="16"/>
              </w:rPr>
              <w:t>SID NEW</w:t>
            </w:r>
          </w:p>
        </w:tc>
        <w:tc>
          <w:tcPr>
            <w:tcW w:w="0" w:type="auto"/>
          </w:tcPr>
          <w:p w:rsidR="00460759" w:rsidRPr="00926490" w:rsidRDefault="00460759" w:rsidP="00595129">
            <w:pPr>
              <w:pStyle w:val="TAL"/>
              <w:tabs>
                <w:tab w:val="clear" w:pos="284"/>
                <w:tab w:val="clear" w:pos="567"/>
              </w:tabs>
              <w:rPr>
                <w:sz w:val="16"/>
              </w:rPr>
            </w:pPr>
            <w:r w:rsidRPr="00926490">
              <w:rPr>
                <w:sz w:val="16"/>
              </w:rPr>
              <w:t>New SID on architecture enhancements for 3GPP support of advanced V2X services (FS_eV2XARC)</w:t>
            </w:r>
          </w:p>
        </w:tc>
        <w:tc>
          <w:tcPr>
            <w:tcW w:w="0" w:type="auto"/>
          </w:tcPr>
          <w:p w:rsidR="00460759" w:rsidRPr="00926490" w:rsidRDefault="00460759" w:rsidP="00595129">
            <w:pPr>
              <w:pStyle w:val="TAL"/>
              <w:tabs>
                <w:tab w:val="clear" w:pos="284"/>
                <w:tab w:val="clear" w:pos="567"/>
              </w:tabs>
              <w:rPr>
                <w:sz w:val="16"/>
              </w:rPr>
            </w:pPr>
            <w:r w:rsidRPr="00926490">
              <w:rPr>
                <w:sz w:val="16"/>
              </w:rPr>
              <w:t>LG Electronics, Qualcomm Incorporated, CATT</w:t>
            </w:r>
          </w:p>
        </w:tc>
        <w:tc>
          <w:tcPr>
            <w:tcW w:w="0" w:type="auto"/>
          </w:tcPr>
          <w:p w:rsidR="00460759" w:rsidRPr="00926490" w:rsidRDefault="00460759" w:rsidP="00595129">
            <w:pPr>
              <w:pStyle w:val="TAL"/>
              <w:tabs>
                <w:tab w:val="clear" w:pos="284"/>
                <w:tab w:val="clear" w:pos="567"/>
              </w:tabs>
              <w:rPr>
                <w:sz w:val="16"/>
              </w:rPr>
            </w:pPr>
          </w:p>
        </w:tc>
        <w:tc>
          <w:tcPr>
            <w:tcW w:w="2254" w:type="dxa"/>
          </w:tcPr>
          <w:p w:rsidR="00460759" w:rsidRPr="00926490" w:rsidRDefault="00460759" w:rsidP="00595129">
            <w:pPr>
              <w:pStyle w:val="TAL"/>
              <w:tabs>
                <w:tab w:val="clear" w:pos="284"/>
                <w:tab w:val="clear" w:pos="567"/>
              </w:tabs>
              <w:rPr>
                <w:sz w:val="16"/>
              </w:rPr>
            </w:pPr>
            <w:r w:rsidRPr="00926490">
              <w:rPr>
                <w:sz w:val="16"/>
              </w:rPr>
              <w:t>Revision of S2-172302. Approved</w:t>
            </w:r>
          </w:p>
        </w:tc>
        <w:tc>
          <w:tcPr>
            <w:tcW w:w="1070" w:type="dxa"/>
          </w:tcPr>
          <w:p w:rsidR="00460759" w:rsidRPr="00926490" w:rsidRDefault="00460759" w:rsidP="00595129">
            <w:pPr>
              <w:pStyle w:val="TAL"/>
              <w:tabs>
                <w:tab w:val="clear" w:pos="284"/>
                <w:tab w:val="clear" w:pos="567"/>
              </w:tabs>
              <w:rPr>
                <w:sz w:val="16"/>
              </w:rPr>
            </w:pPr>
            <w:r w:rsidRPr="00926490">
              <w:rPr>
                <w:sz w:val="16"/>
              </w:rPr>
              <w:t>Approved</w:t>
            </w:r>
          </w:p>
        </w:tc>
      </w:tr>
      <w:tr w:rsidR="00460759" w:rsidRPr="00C53118" w:rsidTr="00595129">
        <w:tc>
          <w:tcPr>
            <w:tcW w:w="1100" w:type="dxa"/>
          </w:tcPr>
          <w:p w:rsidR="00460759" w:rsidRPr="00926490" w:rsidRDefault="00460759" w:rsidP="00595129">
            <w:pPr>
              <w:pStyle w:val="TAL"/>
              <w:tabs>
                <w:tab w:val="clear" w:pos="284"/>
                <w:tab w:val="clear" w:pos="567"/>
              </w:tabs>
              <w:rPr>
                <w:sz w:val="16"/>
              </w:rPr>
            </w:pPr>
            <w:r w:rsidRPr="00926490">
              <w:rPr>
                <w:sz w:val="16"/>
              </w:rPr>
              <w:t>S2</w:t>
            </w:r>
            <w:r w:rsidRPr="00926490">
              <w:rPr>
                <w:sz w:val="16"/>
              </w:rPr>
              <w:noBreakHyphen/>
              <w:t>172847</w:t>
            </w:r>
          </w:p>
        </w:tc>
        <w:tc>
          <w:tcPr>
            <w:tcW w:w="949" w:type="dxa"/>
          </w:tcPr>
          <w:p w:rsidR="00460759" w:rsidRPr="00926490" w:rsidRDefault="00460759" w:rsidP="00595129">
            <w:pPr>
              <w:pStyle w:val="TAL"/>
              <w:tabs>
                <w:tab w:val="clear" w:pos="284"/>
                <w:tab w:val="clear" w:pos="567"/>
              </w:tabs>
              <w:rPr>
                <w:sz w:val="16"/>
              </w:rPr>
            </w:pPr>
            <w:r w:rsidRPr="00926490">
              <w:rPr>
                <w:sz w:val="16"/>
              </w:rPr>
              <w:t>SID NEW</w:t>
            </w:r>
          </w:p>
        </w:tc>
        <w:tc>
          <w:tcPr>
            <w:tcW w:w="0" w:type="auto"/>
          </w:tcPr>
          <w:p w:rsidR="00460759" w:rsidRPr="00926490" w:rsidRDefault="00460759" w:rsidP="00595129">
            <w:pPr>
              <w:pStyle w:val="TAL"/>
              <w:tabs>
                <w:tab w:val="clear" w:pos="284"/>
                <w:tab w:val="clear" w:pos="567"/>
              </w:tabs>
              <w:rPr>
                <w:sz w:val="16"/>
              </w:rPr>
            </w:pPr>
            <w:r w:rsidRPr="00926490">
              <w:rPr>
                <w:sz w:val="16"/>
              </w:rPr>
              <w:t>Study on the Wireless and Wireline Convergence Enhancement for the 5G system architecture</w:t>
            </w:r>
          </w:p>
        </w:tc>
        <w:tc>
          <w:tcPr>
            <w:tcW w:w="0" w:type="auto"/>
          </w:tcPr>
          <w:p w:rsidR="00460759" w:rsidRPr="00926490" w:rsidRDefault="00460759" w:rsidP="00595129">
            <w:pPr>
              <w:pStyle w:val="TAL"/>
              <w:tabs>
                <w:tab w:val="clear" w:pos="284"/>
                <w:tab w:val="clear" w:pos="567"/>
              </w:tabs>
              <w:rPr>
                <w:sz w:val="16"/>
              </w:rPr>
            </w:pPr>
            <w:r w:rsidRPr="00926490">
              <w:rPr>
                <w:sz w:val="16"/>
              </w:rPr>
              <w:t>Huawei, Hisilicon, China Mobile, Deutsche Telekom, KPN, Telecom Italia, BT, Broadcom, China Unicom, NEC, China Telecom, Orange</w:t>
            </w:r>
          </w:p>
        </w:tc>
        <w:tc>
          <w:tcPr>
            <w:tcW w:w="0" w:type="auto"/>
          </w:tcPr>
          <w:p w:rsidR="00460759" w:rsidRPr="00926490" w:rsidRDefault="00460759" w:rsidP="00595129">
            <w:pPr>
              <w:pStyle w:val="TAL"/>
              <w:tabs>
                <w:tab w:val="clear" w:pos="284"/>
                <w:tab w:val="clear" w:pos="567"/>
              </w:tabs>
              <w:rPr>
                <w:sz w:val="16"/>
              </w:rPr>
            </w:pPr>
          </w:p>
        </w:tc>
        <w:tc>
          <w:tcPr>
            <w:tcW w:w="2254" w:type="dxa"/>
          </w:tcPr>
          <w:p w:rsidR="00460759" w:rsidRPr="00926490" w:rsidRDefault="00460759" w:rsidP="00595129">
            <w:pPr>
              <w:pStyle w:val="TAL"/>
              <w:tabs>
                <w:tab w:val="clear" w:pos="284"/>
                <w:tab w:val="clear" w:pos="567"/>
              </w:tabs>
              <w:rPr>
                <w:sz w:val="16"/>
              </w:rPr>
            </w:pPr>
            <w:r w:rsidRPr="00926490">
              <w:rPr>
                <w:sz w:val="16"/>
              </w:rPr>
              <w:t>Revision of S2-172794. Approved</w:t>
            </w:r>
          </w:p>
        </w:tc>
        <w:tc>
          <w:tcPr>
            <w:tcW w:w="1070" w:type="dxa"/>
          </w:tcPr>
          <w:p w:rsidR="00460759" w:rsidRPr="00926490" w:rsidRDefault="00460759" w:rsidP="00595129">
            <w:pPr>
              <w:pStyle w:val="TAL"/>
              <w:tabs>
                <w:tab w:val="clear" w:pos="284"/>
                <w:tab w:val="clear" w:pos="567"/>
              </w:tabs>
              <w:rPr>
                <w:sz w:val="16"/>
              </w:rPr>
            </w:pPr>
            <w:r w:rsidRPr="00926490">
              <w:rPr>
                <w:sz w:val="16"/>
              </w:rPr>
              <w:t>Approved</w:t>
            </w:r>
          </w:p>
        </w:tc>
      </w:tr>
      <w:tr w:rsidR="00460759" w:rsidRPr="00C53118" w:rsidTr="00595129">
        <w:tc>
          <w:tcPr>
            <w:tcW w:w="1100" w:type="dxa"/>
          </w:tcPr>
          <w:p w:rsidR="00460759" w:rsidRPr="00926490" w:rsidRDefault="00460759" w:rsidP="00595129">
            <w:pPr>
              <w:pStyle w:val="TAL"/>
              <w:tabs>
                <w:tab w:val="clear" w:pos="284"/>
                <w:tab w:val="clear" w:pos="567"/>
              </w:tabs>
              <w:rPr>
                <w:sz w:val="16"/>
              </w:rPr>
            </w:pPr>
            <w:r w:rsidRPr="00926490">
              <w:rPr>
                <w:sz w:val="16"/>
              </w:rPr>
              <w:t>S2</w:t>
            </w:r>
            <w:r w:rsidRPr="00926490">
              <w:rPr>
                <w:sz w:val="16"/>
              </w:rPr>
              <w:noBreakHyphen/>
              <w:t>172851</w:t>
            </w:r>
          </w:p>
        </w:tc>
        <w:tc>
          <w:tcPr>
            <w:tcW w:w="949" w:type="dxa"/>
          </w:tcPr>
          <w:p w:rsidR="00460759" w:rsidRPr="00926490" w:rsidRDefault="00460759" w:rsidP="00595129">
            <w:pPr>
              <w:pStyle w:val="TAL"/>
              <w:tabs>
                <w:tab w:val="clear" w:pos="284"/>
                <w:tab w:val="clear" w:pos="567"/>
              </w:tabs>
              <w:rPr>
                <w:sz w:val="16"/>
              </w:rPr>
            </w:pPr>
            <w:r w:rsidRPr="00926490">
              <w:rPr>
                <w:sz w:val="16"/>
              </w:rPr>
              <w:t>SID NEW</w:t>
            </w:r>
          </w:p>
        </w:tc>
        <w:tc>
          <w:tcPr>
            <w:tcW w:w="0" w:type="auto"/>
          </w:tcPr>
          <w:p w:rsidR="00460759" w:rsidRPr="00926490" w:rsidRDefault="00460759" w:rsidP="00595129">
            <w:pPr>
              <w:pStyle w:val="TAL"/>
              <w:tabs>
                <w:tab w:val="clear" w:pos="284"/>
                <w:tab w:val="clear" w:pos="567"/>
              </w:tabs>
              <w:rPr>
                <w:sz w:val="16"/>
              </w:rPr>
            </w:pPr>
            <w:r w:rsidRPr="00926490">
              <w:rPr>
                <w:sz w:val="16"/>
              </w:rPr>
              <w:t>Study on Access Traffic Steering, Switch and Splitting support in the 5G system architecture</w:t>
            </w:r>
          </w:p>
        </w:tc>
        <w:tc>
          <w:tcPr>
            <w:tcW w:w="0" w:type="auto"/>
          </w:tcPr>
          <w:p w:rsidR="00460759" w:rsidRPr="00926490" w:rsidRDefault="00460759" w:rsidP="00595129">
            <w:pPr>
              <w:pStyle w:val="TAL"/>
              <w:tabs>
                <w:tab w:val="clear" w:pos="284"/>
                <w:tab w:val="clear" w:pos="567"/>
              </w:tabs>
              <w:rPr>
                <w:sz w:val="16"/>
              </w:rPr>
            </w:pPr>
            <w:r w:rsidRPr="00926490">
              <w:rPr>
                <w:sz w:val="16"/>
              </w:rPr>
              <w:t>China Telecom, ZTE, Oracle, ETRI, Motorola Mobility, Lenovo, Broadcom, T-Mobile, Interdigital, Convida Wireless, CATR, LG Electronics, Huawei, Deutsche Telekom, AT&amp;T, Nokia, Alcatel-Lucent Shanghai Bell</w:t>
            </w:r>
          </w:p>
        </w:tc>
        <w:tc>
          <w:tcPr>
            <w:tcW w:w="0" w:type="auto"/>
          </w:tcPr>
          <w:p w:rsidR="00460759" w:rsidRPr="00926490" w:rsidRDefault="00460759" w:rsidP="00595129">
            <w:pPr>
              <w:pStyle w:val="TAL"/>
              <w:tabs>
                <w:tab w:val="clear" w:pos="284"/>
                <w:tab w:val="clear" w:pos="567"/>
              </w:tabs>
              <w:rPr>
                <w:sz w:val="16"/>
              </w:rPr>
            </w:pPr>
          </w:p>
        </w:tc>
        <w:tc>
          <w:tcPr>
            <w:tcW w:w="2254" w:type="dxa"/>
          </w:tcPr>
          <w:p w:rsidR="00460759" w:rsidRPr="00926490" w:rsidRDefault="00460759" w:rsidP="00595129">
            <w:pPr>
              <w:pStyle w:val="TAL"/>
              <w:tabs>
                <w:tab w:val="clear" w:pos="284"/>
                <w:tab w:val="clear" w:pos="567"/>
              </w:tabs>
              <w:rPr>
                <w:sz w:val="16"/>
              </w:rPr>
            </w:pPr>
            <w:r w:rsidRPr="00926490">
              <w:rPr>
                <w:sz w:val="16"/>
              </w:rPr>
              <w:t>Revision of S2-172848. Approved</w:t>
            </w:r>
          </w:p>
        </w:tc>
        <w:tc>
          <w:tcPr>
            <w:tcW w:w="1070" w:type="dxa"/>
          </w:tcPr>
          <w:p w:rsidR="00460759" w:rsidRPr="00926490" w:rsidRDefault="00460759" w:rsidP="00595129">
            <w:pPr>
              <w:pStyle w:val="TAL"/>
              <w:tabs>
                <w:tab w:val="clear" w:pos="284"/>
                <w:tab w:val="clear" w:pos="567"/>
              </w:tabs>
              <w:rPr>
                <w:sz w:val="16"/>
              </w:rPr>
            </w:pPr>
            <w:r w:rsidRPr="00926490">
              <w:rPr>
                <w:sz w:val="16"/>
              </w:rPr>
              <w:t>Approved</w:t>
            </w:r>
          </w:p>
        </w:tc>
      </w:tr>
    </w:tbl>
    <w:p w:rsidR="00460759" w:rsidRDefault="00460759" w:rsidP="00460759">
      <w:pPr>
        <w:rPr>
          <w:color w:val="0000FF"/>
        </w:rPr>
      </w:pPr>
      <w:r>
        <w:rPr>
          <w:color w:val="0000FF"/>
        </w:rPr>
        <w:t>3 Entries.</w:t>
      </w:r>
    </w:p>
    <w:p w:rsidR="00460759" w:rsidRDefault="00460759" w:rsidP="00460759">
      <w:pPr>
        <w:tabs>
          <w:tab w:val="clear" w:pos="567"/>
          <w:tab w:val="clear" w:pos="851"/>
          <w:tab w:val="clear" w:pos="1134"/>
          <w:tab w:val="clear" w:pos="1418"/>
          <w:tab w:val="clear" w:pos="1701"/>
        </w:tabs>
        <w:spacing w:after="0"/>
        <w:rPr>
          <w:color w:val="0000FF"/>
        </w:rPr>
      </w:pPr>
      <w:r>
        <w:rPr>
          <w:color w:val="0000FF"/>
        </w:rPr>
        <w:br w:type="page"/>
      </w:r>
    </w:p>
    <w:p w:rsidR="00460759" w:rsidRDefault="00460759" w:rsidP="00460759">
      <w:pPr>
        <w:pStyle w:val="Heading9"/>
      </w:pPr>
      <w:bookmarkStart w:id="4738" w:name="_Toc479600786"/>
      <w:r>
        <w:lastRenderedPageBreak/>
        <w:t>Annex E</w:t>
      </w:r>
      <w:r>
        <w:tab/>
        <w:t>TSs and TRs (cover sheets)</w:t>
      </w:r>
      <w:bookmarkEnd w:id="4738"/>
    </w:p>
    <w:p w:rsidR="00460759" w:rsidRDefault="00460759" w:rsidP="00460759">
      <w:pPr>
        <w:pStyle w:val="Heading1"/>
      </w:pPr>
      <w:bookmarkStart w:id="4739" w:name="_Toc479600787"/>
      <w:r>
        <w:t>E.1</w:t>
      </w:r>
      <w:r>
        <w:tab/>
        <w:t>List of approved TSs and TRs for meeting #120</w:t>
      </w:r>
      <w:bookmarkEnd w:id="4739"/>
    </w:p>
    <w:p w:rsidR="00460759" w:rsidRDefault="00460759" w:rsidP="00460759">
      <w:r>
        <w:t>There were no List of approved TSs and TRs for meeting #120 at this meeting.</w:t>
      </w:r>
    </w:p>
    <w:p w:rsidR="00460759" w:rsidRDefault="00460759" w:rsidP="00460759">
      <w:pPr>
        <w:tabs>
          <w:tab w:val="clear" w:pos="567"/>
          <w:tab w:val="clear" w:pos="851"/>
          <w:tab w:val="clear" w:pos="1134"/>
          <w:tab w:val="clear" w:pos="1418"/>
          <w:tab w:val="clear" w:pos="1701"/>
        </w:tabs>
        <w:spacing w:after="0"/>
      </w:pPr>
      <w:r>
        <w:br w:type="page"/>
      </w:r>
    </w:p>
    <w:p w:rsidR="00460759" w:rsidRDefault="00460759" w:rsidP="00460759">
      <w:pPr>
        <w:pStyle w:val="Heading9"/>
      </w:pPr>
      <w:bookmarkStart w:id="4740" w:name="_Toc479600788"/>
      <w:r>
        <w:lastRenderedPageBreak/>
        <w:t>Annex F</w:t>
      </w:r>
      <w:r>
        <w:tab/>
        <w:t>Postponed and unhandled documents</w:t>
      </w:r>
      <w:bookmarkEnd w:id="4740"/>
    </w:p>
    <w:p w:rsidR="00460759" w:rsidRPr="00926490" w:rsidRDefault="00460759" w:rsidP="00460759">
      <w:pPr>
        <w:pStyle w:val="NO"/>
        <w:keepNext/>
        <w:rPr>
          <w:color w:val="0000FF"/>
        </w:rPr>
      </w:pPr>
      <w:r w:rsidRPr="00926490">
        <w:rPr>
          <w:color w:val="0000FF"/>
        </w:rPr>
        <w:t>NOTE:</w:t>
      </w:r>
      <w:r w:rsidRPr="00926490">
        <w:rPr>
          <w:color w:val="0000FF"/>
        </w:rPr>
        <w:tab/>
        <w:t>Only Postponed 'LS In' will be resub</w:t>
      </w:r>
      <w:r>
        <w:rPr>
          <w:color w:val="0000FF"/>
        </w:rPr>
        <w:t>m</w:t>
      </w:r>
      <w:r w:rsidRPr="00926490">
        <w:rPr>
          <w:color w:val="0000FF"/>
        </w:rPr>
        <w:t>itted</w:t>
      </w:r>
      <w:r>
        <w:rPr>
          <w:color w:val="0000FF"/>
        </w:rPr>
        <w:t xml:space="preserve"> to the next meeting</w:t>
      </w:r>
      <w:r w:rsidRPr="00926490">
        <w:rPr>
          <w:color w:val="0000FF"/>
        </w:rPr>
        <w:t xml:space="preserve"> by MCC</w:t>
      </w:r>
      <w:r>
        <w:rPr>
          <w:color w:val="0000FF"/>
        </w:rPr>
        <w:t xml:space="preserve">. Other documents need to be </w:t>
      </w:r>
      <w:r w:rsidRPr="00926490">
        <w:rPr>
          <w:color w:val="0000FF"/>
        </w:rPr>
        <w:t>submitted by authors.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39"/>
        <w:gridCol w:w="2307"/>
        <w:gridCol w:w="1988"/>
        <w:gridCol w:w="1212"/>
        <w:gridCol w:w="661"/>
        <w:gridCol w:w="688"/>
        <w:gridCol w:w="531"/>
        <w:gridCol w:w="1832"/>
        <w:gridCol w:w="2061"/>
        <w:gridCol w:w="1166"/>
        <w:tblGridChange w:id="4741">
          <w:tblGrid>
            <w:gridCol w:w="1101"/>
            <w:gridCol w:w="1239"/>
            <w:gridCol w:w="2307"/>
            <w:gridCol w:w="1988"/>
            <w:gridCol w:w="1212"/>
            <w:gridCol w:w="661"/>
            <w:gridCol w:w="688"/>
            <w:gridCol w:w="531"/>
            <w:gridCol w:w="1832"/>
            <w:gridCol w:w="2061"/>
            <w:gridCol w:w="1166"/>
          </w:tblGrid>
        </w:tblGridChange>
      </w:tblGrid>
      <w:tr w:rsidR="00460759" w:rsidRPr="00C53118" w:rsidTr="00595129">
        <w:trPr>
          <w:tblHeader/>
        </w:trPr>
        <w:tc>
          <w:tcPr>
            <w:tcW w:w="1101" w:type="dxa"/>
            <w:shd w:val="clear" w:color="auto" w:fill="F3F3F3"/>
          </w:tcPr>
          <w:p w:rsidR="00460759" w:rsidRPr="00C53118" w:rsidRDefault="00460759" w:rsidP="00595129">
            <w:pPr>
              <w:pStyle w:val="TAH"/>
              <w:rPr>
                <w:sz w:val="16"/>
              </w:rPr>
            </w:pPr>
            <w:r w:rsidRPr="00C53118">
              <w:rPr>
                <w:sz w:val="16"/>
              </w:rPr>
              <w:t>TD</w:t>
            </w:r>
          </w:p>
        </w:tc>
        <w:tc>
          <w:tcPr>
            <w:tcW w:w="1239" w:type="dxa"/>
            <w:shd w:val="clear" w:color="auto" w:fill="F3F3F3"/>
          </w:tcPr>
          <w:p w:rsidR="00460759" w:rsidRPr="00C53118" w:rsidRDefault="00460759" w:rsidP="00595129">
            <w:pPr>
              <w:pStyle w:val="TAH"/>
              <w:rPr>
                <w:sz w:val="16"/>
              </w:rPr>
            </w:pPr>
            <w:r w:rsidRPr="00C53118">
              <w:rPr>
                <w:sz w:val="16"/>
              </w:rPr>
              <w:t>Type</w:t>
            </w:r>
          </w:p>
        </w:tc>
        <w:tc>
          <w:tcPr>
            <w:tcW w:w="0" w:type="auto"/>
            <w:shd w:val="clear" w:color="auto" w:fill="F3F3F3"/>
          </w:tcPr>
          <w:p w:rsidR="00460759" w:rsidRPr="00C53118" w:rsidRDefault="00460759" w:rsidP="00595129">
            <w:pPr>
              <w:pStyle w:val="TAH"/>
              <w:rPr>
                <w:sz w:val="16"/>
              </w:rPr>
            </w:pPr>
            <w:r w:rsidRPr="00C53118">
              <w:rPr>
                <w:sz w:val="16"/>
              </w:rPr>
              <w:t>Title</w:t>
            </w:r>
          </w:p>
        </w:tc>
        <w:tc>
          <w:tcPr>
            <w:tcW w:w="0" w:type="auto"/>
            <w:shd w:val="clear" w:color="auto" w:fill="F3F3F3"/>
          </w:tcPr>
          <w:p w:rsidR="00460759" w:rsidRPr="00C53118" w:rsidRDefault="00460759" w:rsidP="00595129">
            <w:pPr>
              <w:pStyle w:val="TAH"/>
              <w:rPr>
                <w:sz w:val="16"/>
              </w:rPr>
            </w:pPr>
            <w:r w:rsidRPr="00C53118">
              <w:rPr>
                <w:sz w:val="16"/>
              </w:rPr>
              <w:t>Source</w:t>
            </w:r>
          </w:p>
        </w:tc>
        <w:tc>
          <w:tcPr>
            <w:tcW w:w="0" w:type="auto"/>
            <w:shd w:val="clear" w:color="auto" w:fill="F3F3F3"/>
          </w:tcPr>
          <w:p w:rsidR="00460759" w:rsidRPr="00C53118" w:rsidRDefault="00460759" w:rsidP="00595129">
            <w:pPr>
              <w:pStyle w:val="TAH"/>
              <w:rPr>
                <w:sz w:val="16"/>
              </w:rPr>
            </w:pPr>
            <w:r w:rsidRPr="00C53118">
              <w:rPr>
                <w:sz w:val="16"/>
              </w:rPr>
              <w:t>Specification</w:t>
            </w:r>
          </w:p>
        </w:tc>
        <w:tc>
          <w:tcPr>
            <w:tcW w:w="0" w:type="auto"/>
            <w:shd w:val="clear" w:color="auto" w:fill="F3F3F3"/>
          </w:tcPr>
          <w:p w:rsidR="00460759" w:rsidRPr="00C53118" w:rsidRDefault="00460759" w:rsidP="00595129">
            <w:pPr>
              <w:pStyle w:val="TAH"/>
              <w:rPr>
                <w:sz w:val="16"/>
              </w:rPr>
            </w:pPr>
            <w:r w:rsidRPr="00C53118">
              <w:rPr>
                <w:sz w:val="16"/>
              </w:rPr>
              <w:t>CRNo</w:t>
            </w:r>
          </w:p>
        </w:tc>
        <w:tc>
          <w:tcPr>
            <w:tcW w:w="0" w:type="auto"/>
            <w:shd w:val="clear" w:color="auto" w:fill="F3F3F3"/>
          </w:tcPr>
          <w:p w:rsidR="00460759" w:rsidRPr="00C53118" w:rsidRDefault="00460759" w:rsidP="00595129">
            <w:pPr>
              <w:pStyle w:val="TAH"/>
              <w:rPr>
                <w:sz w:val="16"/>
              </w:rPr>
            </w:pPr>
            <w:r w:rsidRPr="00C53118">
              <w:rPr>
                <w:sz w:val="16"/>
              </w:rPr>
              <w:t>CRrev</w:t>
            </w:r>
          </w:p>
        </w:tc>
        <w:tc>
          <w:tcPr>
            <w:tcW w:w="0" w:type="auto"/>
            <w:shd w:val="clear" w:color="auto" w:fill="F3F3F3"/>
          </w:tcPr>
          <w:p w:rsidR="00460759" w:rsidRPr="00C53118" w:rsidRDefault="00460759" w:rsidP="00595129">
            <w:pPr>
              <w:pStyle w:val="TAH"/>
              <w:rPr>
                <w:sz w:val="16"/>
              </w:rPr>
            </w:pPr>
            <w:r w:rsidRPr="00C53118">
              <w:rPr>
                <w:sz w:val="16"/>
              </w:rPr>
              <w:t>Rel</w:t>
            </w:r>
          </w:p>
        </w:tc>
        <w:tc>
          <w:tcPr>
            <w:tcW w:w="0" w:type="auto"/>
            <w:shd w:val="clear" w:color="auto" w:fill="F3F3F3"/>
          </w:tcPr>
          <w:p w:rsidR="00460759" w:rsidRPr="00C53118" w:rsidRDefault="00460759" w:rsidP="00595129">
            <w:pPr>
              <w:pStyle w:val="TAH"/>
              <w:rPr>
                <w:sz w:val="16"/>
              </w:rPr>
            </w:pPr>
            <w:r w:rsidRPr="00C53118">
              <w:rPr>
                <w:sz w:val="16"/>
              </w:rPr>
              <w:t>WI</w:t>
            </w:r>
          </w:p>
        </w:tc>
        <w:tc>
          <w:tcPr>
            <w:tcW w:w="2061" w:type="dxa"/>
            <w:shd w:val="clear" w:color="auto" w:fill="F3F3F3"/>
          </w:tcPr>
          <w:p w:rsidR="00460759" w:rsidRPr="00C53118" w:rsidRDefault="00460759" w:rsidP="00595129">
            <w:pPr>
              <w:pStyle w:val="TAH"/>
              <w:rPr>
                <w:sz w:val="16"/>
              </w:rPr>
            </w:pPr>
            <w:r w:rsidRPr="00C53118">
              <w:rPr>
                <w:sz w:val="16"/>
              </w:rPr>
              <w:t>Comment</w:t>
            </w:r>
          </w:p>
        </w:tc>
        <w:tc>
          <w:tcPr>
            <w:tcW w:w="1166" w:type="dxa"/>
            <w:shd w:val="clear" w:color="auto" w:fill="F3F3F3"/>
          </w:tcPr>
          <w:p w:rsidR="00460759" w:rsidRPr="00C53118" w:rsidRDefault="00460759" w:rsidP="00595129">
            <w:pPr>
              <w:pStyle w:val="TAH"/>
              <w:rPr>
                <w:sz w:val="16"/>
              </w:rPr>
            </w:pPr>
            <w:r w:rsidRPr="00C53118">
              <w:rPr>
                <w:sz w:val="16"/>
              </w:rPr>
              <w:t>Decision</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171630</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CT WG1 Meeting 101bis: LS on applicability of WLAN emergency numbers on 3GPP access</w:t>
            </w:r>
          </w:p>
        </w:tc>
        <w:tc>
          <w:tcPr>
            <w:tcW w:w="0" w:type="auto"/>
          </w:tcPr>
          <w:p w:rsidR="00460759" w:rsidRPr="00933DE9" w:rsidRDefault="00460759" w:rsidP="00595129">
            <w:pPr>
              <w:pStyle w:val="TAL"/>
              <w:tabs>
                <w:tab w:val="clear" w:pos="284"/>
                <w:tab w:val="clear" w:pos="567"/>
              </w:tabs>
              <w:rPr>
                <w:sz w:val="16"/>
              </w:rPr>
            </w:pPr>
            <w:r w:rsidRPr="00933DE9">
              <w:rPr>
                <w:sz w:val="16"/>
              </w:rPr>
              <w:t>CT WG1 Meeting 101bis</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933DE9">
              <w:rPr>
                <w:sz w:val="16"/>
              </w:rPr>
              <w:t>Postponed S2-170730 from S2#119. Postponed to meeting #121.</w:t>
            </w:r>
          </w:p>
        </w:tc>
        <w:tc>
          <w:tcPr>
            <w:tcW w:w="1166" w:type="dxa"/>
          </w:tcPr>
          <w:p w:rsidR="00460759" w:rsidRPr="00682B1E" w:rsidRDefault="00460759" w:rsidP="00595129">
            <w:pPr>
              <w:pStyle w:val="TAL"/>
              <w:tabs>
                <w:tab w:val="clear" w:pos="284"/>
                <w:tab w:val="clear" w:pos="567"/>
              </w:tabs>
              <w:rPr>
                <w:color w:val="FF0000"/>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171632</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WG2: Reply to LS on State of SA WG3 discussions on NG security architecture</w:t>
            </w:r>
          </w:p>
        </w:tc>
        <w:tc>
          <w:tcPr>
            <w:tcW w:w="0" w:type="auto"/>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FS_NR_newRAT</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S2-170735 from S2#119. Response drafted in S2-171698 (</w:t>
            </w:r>
            <w:r w:rsidRPr="00682B1E">
              <w:rPr>
                <w:color w:val="0000FF"/>
                <w:sz w:val="16"/>
              </w:rPr>
              <w:t>Not Handled</w:t>
            </w:r>
            <w:r w:rsidRPr="00933DE9">
              <w:rPr>
                <w:sz w:val="16"/>
              </w:rPr>
              <w:t>). Postponed to meeting #121</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171637</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SA WG3: LS on user plane security termination</w:t>
            </w:r>
          </w:p>
        </w:tc>
        <w:tc>
          <w:tcPr>
            <w:tcW w:w="0" w:type="auto"/>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NSA, FS_NR_newRAT</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S2-171338 from S2#119. Postponed to meeting #121.</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171642</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WG2: LS Response to LS on SA WG2 involvement for the light connection</w:t>
            </w:r>
          </w:p>
        </w:tc>
        <w:tc>
          <w:tcPr>
            <w:tcW w:w="0" w:type="auto"/>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LTE_LIGHT_CON-Core</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S2-171480 from S2#119. Postponed to meeting #121.</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171654</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CT WG3: LS on 3GPP PS data off support</w:t>
            </w:r>
          </w:p>
        </w:tc>
        <w:tc>
          <w:tcPr>
            <w:tcW w:w="0" w:type="auto"/>
          </w:tcPr>
          <w:p w:rsidR="00460759" w:rsidRPr="00933DE9" w:rsidRDefault="00460759" w:rsidP="00595129">
            <w:pPr>
              <w:pStyle w:val="TAL"/>
              <w:tabs>
                <w:tab w:val="clear" w:pos="284"/>
                <w:tab w:val="clear" w:pos="567"/>
              </w:tabs>
              <w:rPr>
                <w:sz w:val="16"/>
              </w:rPr>
            </w:pPr>
            <w:r w:rsidRPr="00933DE9">
              <w:rPr>
                <w:sz w:val="16"/>
              </w:rPr>
              <w:t>CT WG3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PS_DATA_OFF-CT</w:t>
            </w:r>
          </w:p>
        </w:tc>
        <w:tc>
          <w:tcPr>
            <w:tcW w:w="2061" w:type="dxa"/>
          </w:tcPr>
          <w:p w:rsidR="00460759" w:rsidRPr="00933DE9" w:rsidRDefault="00460759" w:rsidP="00595129">
            <w:pPr>
              <w:pStyle w:val="TAL"/>
              <w:tabs>
                <w:tab w:val="clear" w:pos="284"/>
                <w:tab w:val="clear" w:pos="567"/>
              </w:tabs>
              <w:rPr>
                <w:sz w:val="16"/>
              </w:rPr>
            </w:pPr>
            <w:r w:rsidRPr="00933DE9">
              <w:rPr>
                <w:sz w:val="16"/>
              </w:rPr>
              <w:t>Responses drafted in S2-171679, S2-172134 and S2-172157. 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171656</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WG1: LS on UE capabilities for MBMS</w:t>
            </w:r>
          </w:p>
        </w:tc>
        <w:tc>
          <w:tcPr>
            <w:tcW w:w="0" w:type="auto"/>
          </w:tcPr>
          <w:p w:rsidR="00460759" w:rsidRPr="00933DE9" w:rsidRDefault="00460759" w:rsidP="00595129">
            <w:pPr>
              <w:pStyle w:val="TAL"/>
              <w:tabs>
                <w:tab w:val="clear" w:pos="284"/>
                <w:tab w:val="clear" w:pos="567"/>
              </w:tabs>
              <w:rPr>
                <w:sz w:val="16"/>
              </w:rPr>
            </w:pPr>
            <w:r w:rsidRPr="00933DE9">
              <w:rPr>
                <w:sz w:val="16"/>
              </w:rPr>
              <w:t>RAN WG1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NB_IOTenh, LTE_feMTC</w:t>
            </w:r>
          </w:p>
        </w:tc>
        <w:tc>
          <w:tcPr>
            <w:tcW w:w="2061" w:type="dxa"/>
          </w:tcPr>
          <w:p w:rsidR="00460759" w:rsidRPr="00933DE9" w:rsidRDefault="00460759" w:rsidP="00595129">
            <w:pPr>
              <w:pStyle w:val="TAL"/>
              <w:tabs>
                <w:tab w:val="clear" w:pos="284"/>
                <w:tab w:val="clear" w:pos="567"/>
              </w:tabs>
              <w:rPr>
                <w:sz w:val="16"/>
              </w:rPr>
            </w:pPr>
            <w:r w:rsidRPr="00933DE9">
              <w:rPr>
                <w:sz w:val="16"/>
              </w:rPr>
              <w:t>Responses drafted in S2-171919 and S2-171930. Postponed to meeting #121.</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171660</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WG2: Reply to LS on user plane security termination</w:t>
            </w:r>
          </w:p>
        </w:tc>
        <w:tc>
          <w:tcPr>
            <w:tcW w:w="0" w:type="auto"/>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FS_NR_newRAT</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171664</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WG2: Reply LS on bearer modelling and QoS for UE-to-NW relaying</w:t>
            </w:r>
          </w:p>
        </w:tc>
        <w:tc>
          <w:tcPr>
            <w:tcW w:w="0" w:type="auto"/>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FS_REAR</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171667</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WG3: LS on eDRX Configuration and IMSI-paging</w:t>
            </w:r>
          </w:p>
        </w:tc>
        <w:tc>
          <w:tcPr>
            <w:tcW w:w="0" w:type="auto"/>
          </w:tcPr>
          <w:p w:rsidR="00460759" w:rsidRPr="00933DE9" w:rsidRDefault="00460759" w:rsidP="00595129">
            <w:pPr>
              <w:pStyle w:val="TAL"/>
              <w:tabs>
                <w:tab w:val="clear" w:pos="284"/>
                <w:tab w:val="clear" w:pos="567"/>
              </w:tabs>
              <w:rPr>
                <w:sz w:val="16"/>
              </w:rPr>
            </w:pPr>
            <w:r w:rsidRPr="00933DE9">
              <w:rPr>
                <w:sz w:val="16"/>
              </w:rPr>
              <w:t>RAN WG3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Rel-13</w:t>
            </w:r>
          </w:p>
        </w:tc>
        <w:tc>
          <w:tcPr>
            <w:tcW w:w="0" w:type="auto"/>
          </w:tcPr>
          <w:p w:rsidR="00460759" w:rsidRPr="00933DE9" w:rsidRDefault="00460759" w:rsidP="00595129">
            <w:pPr>
              <w:pStyle w:val="TAL"/>
              <w:tabs>
                <w:tab w:val="clear" w:pos="284"/>
                <w:tab w:val="clear" w:pos="567"/>
              </w:tabs>
              <w:rPr>
                <w:sz w:val="16"/>
              </w:rPr>
            </w:pPr>
            <w:r w:rsidRPr="00933DE9">
              <w:rPr>
                <w:sz w:val="16"/>
              </w:rPr>
              <w:t>LTE_extDRX-Core</w:t>
            </w:r>
          </w:p>
        </w:tc>
        <w:tc>
          <w:tcPr>
            <w:tcW w:w="2061" w:type="dxa"/>
          </w:tcPr>
          <w:p w:rsidR="00460759" w:rsidRPr="00933DE9" w:rsidRDefault="00460759" w:rsidP="00595129">
            <w:pPr>
              <w:pStyle w:val="TAL"/>
              <w:tabs>
                <w:tab w:val="clear" w:pos="284"/>
                <w:tab w:val="clear" w:pos="567"/>
              </w:tabs>
              <w:rPr>
                <w:sz w:val="16"/>
              </w:rPr>
            </w:pPr>
            <w:r w:rsidRPr="00933DE9">
              <w:rPr>
                <w:sz w:val="16"/>
              </w:rPr>
              <w:t>Response drafted in S2-172309 (withdrawn in parallel session). Postponed to meeting #121.</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742" w:author="MCC" w:date="2017-04-10T15: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4743" w:author="MCC" w:date="2017-04-10T15:13:00Z">
              <w:tcPr>
                <w:tcW w:w="1100" w:type="dxa"/>
              </w:tcPr>
            </w:tcPrChange>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171674</w:t>
            </w:r>
          </w:p>
        </w:tc>
        <w:tc>
          <w:tcPr>
            <w:tcW w:w="1239" w:type="dxa"/>
            <w:tcPrChange w:id="4744" w:author="MCC" w:date="2017-04-10T15:13:00Z">
              <w:tcPr>
                <w:tcW w:w="1239" w:type="dxa"/>
              </w:tcPr>
            </w:tcPrChange>
          </w:tcPr>
          <w:p w:rsidR="00460759" w:rsidRPr="00933DE9" w:rsidRDefault="00460759" w:rsidP="00595129">
            <w:pPr>
              <w:pStyle w:val="TAL"/>
              <w:tabs>
                <w:tab w:val="clear" w:pos="284"/>
                <w:tab w:val="clear" w:pos="567"/>
              </w:tabs>
              <w:rPr>
                <w:sz w:val="16"/>
              </w:rPr>
            </w:pPr>
            <w:r w:rsidRPr="00933DE9">
              <w:rPr>
                <w:sz w:val="16"/>
              </w:rPr>
              <w:t>CR</w:t>
            </w:r>
          </w:p>
        </w:tc>
        <w:tc>
          <w:tcPr>
            <w:tcW w:w="0" w:type="auto"/>
            <w:tcPrChange w:id="4745" w:author="MCC" w:date="2017-04-10T15:13:00Z">
              <w:tcPr>
                <w:tcW w:w="0" w:type="auto"/>
              </w:tcPr>
            </w:tcPrChange>
          </w:tcPr>
          <w:p w:rsidR="00460759" w:rsidRPr="00933DE9" w:rsidRDefault="00460759" w:rsidP="00595129">
            <w:pPr>
              <w:pStyle w:val="TAL"/>
              <w:tabs>
                <w:tab w:val="clear" w:pos="284"/>
                <w:tab w:val="clear" w:pos="567"/>
              </w:tabs>
              <w:rPr>
                <w:sz w:val="16"/>
              </w:rPr>
            </w:pPr>
            <w:r w:rsidRPr="00933DE9">
              <w:rPr>
                <w:sz w:val="16"/>
              </w:rPr>
              <w:t>23.228 CR1171 (Rel-15, 'B'): 3GPP Data Off IMS Support for HSS-based Visited Domain Exempted Services</w:t>
            </w:r>
          </w:p>
        </w:tc>
        <w:tc>
          <w:tcPr>
            <w:tcW w:w="0" w:type="auto"/>
            <w:tcPrChange w:id="4746" w:author="MCC" w:date="2017-04-10T15:13:00Z">
              <w:tcPr>
                <w:tcW w:w="0" w:type="auto"/>
              </w:tcPr>
            </w:tcPrChange>
          </w:tcPr>
          <w:p w:rsidR="00460759" w:rsidRPr="00933DE9" w:rsidRDefault="00460759" w:rsidP="00595129">
            <w:pPr>
              <w:pStyle w:val="TAL"/>
              <w:tabs>
                <w:tab w:val="clear" w:pos="284"/>
                <w:tab w:val="clear" w:pos="567"/>
              </w:tabs>
              <w:rPr>
                <w:sz w:val="16"/>
              </w:rPr>
            </w:pPr>
            <w:r w:rsidRPr="00933DE9">
              <w:rPr>
                <w:sz w:val="16"/>
              </w:rPr>
              <w:t>Ericsson</w:t>
            </w:r>
          </w:p>
        </w:tc>
        <w:tc>
          <w:tcPr>
            <w:tcW w:w="0" w:type="auto"/>
            <w:tcPrChange w:id="4747" w:author="MCC" w:date="2017-04-10T15:13:00Z">
              <w:tcPr>
                <w:tcW w:w="0" w:type="auto"/>
              </w:tcPr>
            </w:tcPrChange>
          </w:tcPr>
          <w:p w:rsidR="00460759" w:rsidRPr="00933DE9" w:rsidRDefault="00460759" w:rsidP="00595129">
            <w:pPr>
              <w:pStyle w:val="TAL"/>
              <w:tabs>
                <w:tab w:val="clear" w:pos="284"/>
                <w:tab w:val="clear" w:pos="567"/>
              </w:tabs>
              <w:rPr>
                <w:sz w:val="16"/>
              </w:rPr>
            </w:pPr>
            <w:r w:rsidRPr="00933DE9">
              <w:rPr>
                <w:sz w:val="16"/>
              </w:rPr>
              <w:t>23.228</w:t>
            </w:r>
          </w:p>
        </w:tc>
        <w:tc>
          <w:tcPr>
            <w:tcW w:w="0" w:type="auto"/>
            <w:tcPrChange w:id="4748" w:author="MCC" w:date="2017-04-10T15:13:00Z">
              <w:tcPr>
                <w:tcW w:w="0" w:type="auto"/>
              </w:tcPr>
            </w:tcPrChange>
          </w:tcPr>
          <w:p w:rsidR="00460759" w:rsidRPr="00933DE9" w:rsidRDefault="00460759" w:rsidP="00595129">
            <w:pPr>
              <w:pStyle w:val="TAL"/>
              <w:tabs>
                <w:tab w:val="clear" w:pos="284"/>
                <w:tab w:val="clear" w:pos="567"/>
              </w:tabs>
              <w:rPr>
                <w:sz w:val="16"/>
              </w:rPr>
            </w:pPr>
            <w:r w:rsidRPr="00933DE9">
              <w:rPr>
                <w:sz w:val="16"/>
              </w:rPr>
              <w:t>1171</w:t>
            </w:r>
          </w:p>
        </w:tc>
        <w:tc>
          <w:tcPr>
            <w:tcW w:w="0" w:type="auto"/>
            <w:tcPrChange w:id="4749" w:author="MCC" w:date="2017-04-10T15:13:00Z">
              <w:tcPr>
                <w:tcW w:w="0" w:type="auto"/>
              </w:tcPr>
            </w:tcPrChange>
          </w:tcPr>
          <w:p w:rsidR="00460759" w:rsidRPr="00933DE9" w:rsidRDefault="00460759" w:rsidP="00595129">
            <w:pPr>
              <w:pStyle w:val="TAL"/>
              <w:tabs>
                <w:tab w:val="clear" w:pos="284"/>
                <w:tab w:val="clear" w:pos="567"/>
              </w:tabs>
              <w:rPr>
                <w:sz w:val="16"/>
              </w:rPr>
            </w:pPr>
            <w:r w:rsidRPr="00933DE9">
              <w:rPr>
                <w:sz w:val="16"/>
              </w:rPr>
              <w:t>-</w:t>
            </w:r>
          </w:p>
        </w:tc>
        <w:tc>
          <w:tcPr>
            <w:tcW w:w="0" w:type="auto"/>
            <w:tcPrChange w:id="4750" w:author="MCC" w:date="2017-04-10T15:13:00Z">
              <w:tcPr>
                <w:tcW w:w="0" w:type="auto"/>
              </w:tcPr>
            </w:tcPrChange>
          </w:tcPr>
          <w:p w:rsidR="00460759" w:rsidRPr="00933DE9" w:rsidRDefault="00460759" w:rsidP="00595129">
            <w:pPr>
              <w:pStyle w:val="TAL"/>
              <w:tabs>
                <w:tab w:val="clear" w:pos="284"/>
                <w:tab w:val="clear" w:pos="567"/>
              </w:tabs>
              <w:rPr>
                <w:sz w:val="16"/>
              </w:rPr>
            </w:pPr>
            <w:r w:rsidRPr="00933DE9">
              <w:rPr>
                <w:sz w:val="16"/>
              </w:rPr>
              <w:t>Rel-15</w:t>
            </w:r>
          </w:p>
        </w:tc>
        <w:tc>
          <w:tcPr>
            <w:tcW w:w="0" w:type="auto"/>
            <w:tcPrChange w:id="4751" w:author="MCC" w:date="2017-04-10T15:13:00Z">
              <w:tcPr>
                <w:tcW w:w="0" w:type="auto"/>
              </w:tcPr>
            </w:tcPrChange>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2061" w:type="dxa"/>
            <w:tcPrChange w:id="4752" w:author="MCC" w:date="2017-04-10T15:13:00Z">
              <w:tcPr>
                <w:tcW w:w="2061" w:type="dxa"/>
              </w:tcPr>
            </w:tcPrChange>
          </w:tcPr>
          <w:p w:rsidR="00460759" w:rsidRPr="00933DE9" w:rsidRDefault="00460759" w:rsidP="00595129">
            <w:pPr>
              <w:pStyle w:val="TAL"/>
              <w:tabs>
                <w:tab w:val="clear" w:pos="284"/>
                <w:tab w:val="clear" w:pos="567"/>
              </w:tabs>
              <w:rPr>
                <w:sz w:val="16"/>
              </w:rPr>
            </w:pPr>
            <w:r w:rsidRPr="00933DE9">
              <w:rPr>
                <w:sz w:val="16"/>
              </w:rPr>
              <w:t>LATE DOC: Rx 21/03, 17:00</w:t>
            </w:r>
            <w:ins w:id="4753" w:author="MCC" w:date="2017-04-10T15:13:00Z">
              <w:r>
                <w:rPr>
                  <w:sz w:val="16"/>
                </w:rPr>
                <w:t>.</w:t>
              </w:r>
            </w:ins>
            <w:r>
              <w:rPr>
                <w:sz w:val="16"/>
              </w:rPr>
              <w:t xml:space="preserve"> </w:t>
            </w:r>
            <w:r w:rsidRPr="00682B1E">
              <w:rPr>
                <w:color w:val="0000FF"/>
                <w:sz w:val="16"/>
              </w:rPr>
              <w:t>Not Handled</w:t>
            </w:r>
          </w:p>
        </w:tc>
        <w:tc>
          <w:tcPr>
            <w:tcW w:w="1166" w:type="dxa"/>
            <w:tcPrChange w:id="4754" w:author="MCC" w:date="2017-04-10T15:13:00Z">
              <w:tcPr>
                <w:tcW w:w="1166" w:type="dxa"/>
              </w:tcPr>
            </w:tcPrChange>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MICO mode updates</w:t>
            </w:r>
          </w:p>
        </w:tc>
        <w:tc>
          <w:tcPr>
            <w:tcW w:w="0" w:type="auto"/>
          </w:tcPr>
          <w:p w:rsidR="00460759" w:rsidRPr="00933DE9" w:rsidRDefault="00460759" w:rsidP="00595129">
            <w:pPr>
              <w:pStyle w:val="TAL"/>
              <w:tabs>
                <w:tab w:val="clear" w:pos="284"/>
                <w:tab w:val="clear" w:pos="567"/>
              </w:tabs>
              <w:rPr>
                <w:sz w:val="16"/>
              </w:rPr>
            </w:pPr>
            <w:r w:rsidRPr="00933DE9">
              <w:rPr>
                <w:sz w:val="16"/>
              </w:rPr>
              <w:t>Ericsson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682B1E" w:rsidRDefault="00460759" w:rsidP="00595129">
            <w:pPr>
              <w:pStyle w:val="TAL"/>
              <w:tabs>
                <w:tab w:val="clear" w:pos="284"/>
                <w:tab w:val="clear" w:pos="567"/>
              </w:tabs>
              <w:rPr>
                <w:color w:val="0000FF"/>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Update to Registration Procedure in TS 23.502</w:t>
            </w:r>
          </w:p>
        </w:tc>
        <w:tc>
          <w:tcPr>
            <w:tcW w:w="0" w:type="auto"/>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171698</w:t>
            </w:r>
          </w:p>
        </w:tc>
        <w:tc>
          <w:tcPr>
            <w:tcW w:w="1239" w:type="dxa"/>
          </w:tcPr>
          <w:p w:rsidR="00460759" w:rsidRPr="00933DE9" w:rsidRDefault="00460759" w:rsidP="00595129">
            <w:pPr>
              <w:pStyle w:val="TAL"/>
              <w:tabs>
                <w:tab w:val="clear" w:pos="284"/>
                <w:tab w:val="clear" w:pos="567"/>
              </w:tabs>
              <w:rPr>
                <w:sz w:val="16"/>
              </w:rPr>
            </w:pPr>
            <w:r w:rsidRPr="00933DE9">
              <w:rPr>
                <w:sz w:val="16"/>
              </w:rPr>
              <w:t>LS OUT</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Reply to LS from RAN WG2 on State of SA WG3 </w:t>
            </w:r>
            <w:r w:rsidRPr="00933DE9">
              <w:rPr>
                <w:sz w:val="16"/>
              </w:rPr>
              <w:lastRenderedPageBreak/>
              <w:t>discussions on NG security architecture</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Response to S2-171632.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171708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Handling of conflicting S-NSSAIs</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MM and SM interactions for MICO UEs</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MM and SM interactions for MICO Ues</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Updates to registration procedure for roaming scenarios</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 ZTE</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Clarification to UPF relocation procedure for SSC mode 2</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 AMF-SMF implications of optimal UPF placement</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 PDU Session mobility between systems for EPS interworking</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 PDU Session mobility between systems for EPS interworking</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NAS Transport</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Procedures for use of NAS Transport</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 5.15.5: Correcting few points in the description of Detailed Operation Overview of slicing</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§5.2.8 : correction on the 'PDU Session Event Report' service</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§5.9.3: DNN versus APN</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 Qualcomm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Revision of S2-170888 from S2-119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New Solution for Key Issue #5</w:t>
            </w:r>
          </w:p>
        </w:tc>
        <w:tc>
          <w:tcPr>
            <w:tcW w:w="0" w:type="auto"/>
          </w:tcPr>
          <w:p w:rsidR="00460759" w:rsidRPr="00933DE9" w:rsidRDefault="00460759" w:rsidP="00595129">
            <w:pPr>
              <w:pStyle w:val="TAL"/>
              <w:tabs>
                <w:tab w:val="clear" w:pos="284"/>
                <w:tab w:val="clear" w:pos="567"/>
              </w:tabs>
              <w:rPr>
                <w:sz w:val="16"/>
              </w:rPr>
            </w:pPr>
            <w:r w:rsidRPr="00933DE9">
              <w:rPr>
                <w:sz w:val="16"/>
              </w:rPr>
              <w:t>Intel</w:t>
            </w:r>
          </w:p>
        </w:tc>
        <w:tc>
          <w:tcPr>
            <w:tcW w:w="0" w:type="auto"/>
          </w:tcPr>
          <w:p w:rsidR="00460759" w:rsidRPr="00933DE9" w:rsidRDefault="00460759" w:rsidP="00595129">
            <w:pPr>
              <w:pStyle w:val="TAL"/>
              <w:tabs>
                <w:tab w:val="clear" w:pos="284"/>
                <w:tab w:val="clear" w:pos="567"/>
              </w:tabs>
              <w:rPr>
                <w:sz w:val="16"/>
              </w:rPr>
            </w:pPr>
            <w:r w:rsidRPr="00933DE9">
              <w:rPr>
                <w:sz w:val="16"/>
              </w:rPr>
              <w:t>23.733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FS_REAR</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Corrections to RM description</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LATE DOC: Rx 21/03, 18:05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23.501:Transfer of UE policies from the network</w:t>
            </w:r>
          </w:p>
        </w:tc>
        <w:tc>
          <w:tcPr>
            <w:tcW w:w="0" w:type="auto"/>
          </w:tcPr>
          <w:p w:rsidR="00460759" w:rsidRPr="00933DE9" w:rsidRDefault="00460759" w:rsidP="00595129">
            <w:pPr>
              <w:pStyle w:val="TAL"/>
              <w:tabs>
                <w:tab w:val="clear" w:pos="284"/>
                <w:tab w:val="clear" w:pos="567"/>
              </w:tabs>
              <w:rPr>
                <w:sz w:val="16"/>
              </w:rPr>
            </w:pPr>
            <w:r w:rsidRPr="00933DE9">
              <w:rPr>
                <w:sz w:val="16"/>
              </w:rPr>
              <w:t>Ericsson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Single registration with no Nx interface</w:t>
            </w:r>
          </w:p>
        </w:tc>
        <w:tc>
          <w:tcPr>
            <w:tcW w:w="0" w:type="auto"/>
          </w:tcPr>
          <w:p w:rsidR="00460759" w:rsidRPr="00933DE9" w:rsidRDefault="00460759" w:rsidP="00595129">
            <w:pPr>
              <w:pStyle w:val="TAL"/>
              <w:tabs>
                <w:tab w:val="clear" w:pos="284"/>
                <w:tab w:val="clear" w:pos="567"/>
              </w:tabs>
              <w:rPr>
                <w:sz w:val="16"/>
              </w:rPr>
            </w:pPr>
            <w:r w:rsidRPr="00933DE9">
              <w:rPr>
                <w:sz w:val="16"/>
              </w:rPr>
              <w:t>Ericsson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171757</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Options for UE context translation between 5GC and EPC</w:t>
            </w:r>
          </w:p>
        </w:tc>
        <w:tc>
          <w:tcPr>
            <w:tcW w:w="0" w:type="auto"/>
          </w:tcPr>
          <w:p w:rsidR="00460759" w:rsidRPr="00933DE9" w:rsidRDefault="00460759" w:rsidP="00595129">
            <w:pPr>
              <w:pStyle w:val="TAL"/>
              <w:tabs>
                <w:tab w:val="clear" w:pos="284"/>
                <w:tab w:val="clear" w:pos="567"/>
              </w:tabs>
              <w:rPr>
                <w:sz w:val="16"/>
              </w:rPr>
            </w:pPr>
            <w:r w:rsidRPr="00933DE9">
              <w:rPr>
                <w:sz w:val="16"/>
              </w:rPr>
              <w:t>Ericsson</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Scope of Network Function Considerations in Network </w:t>
            </w:r>
            <w:r w:rsidRPr="00933DE9">
              <w:rPr>
                <w:sz w:val="16"/>
              </w:rPr>
              <w:lastRenderedPageBreak/>
              <w:t>Slicing</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ZTE, Oracle</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171765</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TSG RAN: LS on the support of Unicast and Groupcast transmission over PC5 for eV2X</w:t>
            </w:r>
          </w:p>
        </w:tc>
        <w:tc>
          <w:tcPr>
            <w:tcW w:w="0" w:type="auto"/>
          </w:tcPr>
          <w:p w:rsidR="00460759" w:rsidRPr="00933DE9" w:rsidRDefault="00460759" w:rsidP="00595129">
            <w:pPr>
              <w:pStyle w:val="TAL"/>
              <w:tabs>
                <w:tab w:val="clear" w:pos="284"/>
                <w:tab w:val="clear" w:pos="567"/>
              </w:tabs>
              <w:rPr>
                <w:sz w:val="16"/>
              </w:rPr>
            </w:pPr>
            <w:r w:rsidRPr="00933DE9">
              <w:rPr>
                <w:sz w:val="16"/>
              </w:rPr>
              <w:t>TSG RAN</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V2X_Ph2</w:t>
            </w:r>
          </w:p>
        </w:tc>
        <w:tc>
          <w:tcPr>
            <w:tcW w:w="2061" w:type="dxa"/>
          </w:tcPr>
          <w:p w:rsidR="00460759" w:rsidRPr="00933DE9" w:rsidRDefault="00460759" w:rsidP="00595129">
            <w:pPr>
              <w:pStyle w:val="TAL"/>
              <w:tabs>
                <w:tab w:val="clear" w:pos="284"/>
                <w:tab w:val="clear" w:pos="567"/>
              </w:tabs>
              <w:rPr>
                <w:sz w:val="16"/>
              </w:rPr>
            </w:pPr>
            <w:r w:rsidRPr="00933DE9">
              <w:rPr>
                <w:sz w:val="16"/>
              </w:rPr>
              <w:t>Response drafted in S2-172276 (</w:t>
            </w:r>
            <w:r w:rsidRPr="00682B1E">
              <w:rPr>
                <w:color w:val="0000FF"/>
                <w:sz w:val="16"/>
              </w:rPr>
              <w:t>Not Handled</w:t>
            </w:r>
            <w:r w:rsidRPr="00933DE9">
              <w:rPr>
                <w:sz w:val="16"/>
              </w:rPr>
              <w:t>). Postponed to meeting #121.</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171766</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TSG SA: Reply LS on management of network slices for transport and virtualization aspects</w:t>
            </w:r>
          </w:p>
        </w:tc>
        <w:tc>
          <w:tcPr>
            <w:tcW w:w="0" w:type="auto"/>
          </w:tcPr>
          <w:p w:rsidR="00460759" w:rsidRPr="00933DE9" w:rsidRDefault="00460759" w:rsidP="00595129">
            <w:pPr>
              <w:pStyle w:val="TAL"/>
              <w:tabs>
                <w:tab w:val="clear" w:pos="284"/>
                <w:tab w:val="clear" w:pos="567"/>
              </w:tabs>
              <w:rPr>
                <w:sz w:val="16"/>
              </w:rPr>
            </w:pPr>
            <w:r w:rsidRPr="00933DE9">
              <w:rPr>
                <w:sz w:val="16"/>
              </w:rPr>
              <w:t>TSG SA</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FS_MONETS</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171767</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TSG SA: Reply LS to NGMN V2X Task-Force</w:t>
            </w:r>
          </w:p>
        </w:tc>
        <w:tc>
          <w:tcPr>
            <w:tcW w:w="0" w:type="auto"/>
          </w:tcPr>
          <w:p w:rsidR="00460759" w:rsidRPr="00933DE9" w:rsidRDefault="00460759" w:rsidP="00595129">
            <w:pPr>
              <w:pStyle w:val="TAL"/>
              <w:tabs>
                <w:tab w:val="clear" w:pos="284"/>
                <w:tab w:val="clear" w:pos="567"/>
              </w:tabs>
              <w:rPr>
                <w:sz w:val="16"/>
              </w:rPr>
            </w:pPr>
            <w:r w:rsidRPr="00933DE9">
              <w:rPr>
                <w:sz w:val="16"/>
              </w:rPr>
              <w:t>TSG SA</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171769</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Way forward on authorization solutions</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Re-activation of N2 and N3 via untrusted non-3GPP access</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171778</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23.401 CR3211 (Rel-15, 'B'): Providing the UE with a per PLMN list of PS Data Off exempted services</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23.401</w:t>
            </w:r>
          </w:p>
        </w:tc>
        <w:tc>
          <w:tcPr>
            <w:tcW w:w="0" w:type="auto"/>
          </w:tcPr>
          <w:p w:rsidR="00460759" w:rsidRPr="00933DE9" w:rsidRDefault="00460759" w:rsidP="00595129">
            <w:pPr>
              <w:pStyle w:val="TAL"/>
              <w:tabs>
                <w:tab w:val="clear" w:pos="284"/>
                <w:tab w:val="clear" w:pos="567"/>
              </w:tabs>
              <w:rPr>
                <w:sz w:val="16"/>
              </w:rPr>
            </w:pPr>
            <w:r w:rsidRPr="00933DE9">
              <w:rPr>
                <w:sz w:val="16"/>
              </w:rPr>
              <w:t>3211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171779</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23.060 CR2024 (Rel-15, 'B'): Providing the UE with a per PLMN list of PS Data Off exempted services</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23.060</w:t>
            </w:r>
          </w:p>
        </w:tc>
        <w:tc>
          <w:tcPr>
            <w:tcW w:w="0" w:type="auto"/>
          </w:tcPr>
          <w:p w:rsidR="00460759" w:rsidRPr="00933DE9" w:rsidRDefault="00460759" w:rsidP="00595129">
            <w:pPr>
              <w:pStyle w:val="TAL"/>
              <w:tabs>
                <w:tab w:val="clear" w:pos="284"/>
                <w:tab w:val="clear" w:pos="567"/>
              </w:tabs>
              <w:rPr>
                <w:sz w:val="16"/>
              </w:rPr>
            </w:pPr>
            <w:r w:rsidRPr="00933DE9">
              <w:rPr>
                <w:sz w:val="16"/>
              </w:rPr>
              <w:t>2024</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LATE DOC: Rx 21/03, 17:50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171780</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23.401 CR3212 (Rel-15, 'B'): Controlling non-SIP based services which are not 3GPP PS Data Off Exempt Services</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23.401</w:t>
            </w:r>
          </w:p>
        </w:tc>
        <w:tc>
          <w:tcPr>
            <w:tcW w:w="0" w:type="auto"/>
          </w:tcPr>
          <w:p w:rsidR="00460759" w:rsidRPr="00933DE9" w:rsidRDefault="00460759" w:rsidP="00595129">
            <w:pPr>
              <w:pStyle w:val="TAL"/>
              <w:tabs>
                <w:tab w:val="clear" w:pos="284"/>
                <w:tab w:val="clear" w:pos="567"/>
              </w:tabs>
              <w:rPr>
                <w:sz w:val="16"/>
              </w:rPr>
            </w:pPr>
            <w:r w:rsidRPr="00933DE9">
              <w:rPr>
                <w:sz w:val="16"/>
              </w:rPr>
              <w:t>3212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171781</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23.060 CR2025 (Rel-15, 'B'): Controlling non-SIP based services which are not 3GPP PS Data Off Exempt Services</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23.060</w:t>
            </w:r>
          </w:p>
        </w:tc>
        <w:tc>
          <w:tcPr>
            <w:tcW w:w="0" w:type="auto"/>
          </w:tcPr>
          <w:p w:rsidR="00460759" w:rsidRPr="00933DE9" w:rsidRDefault="00460759" w:rsidP="00595129">
            <w:pPr>
              <w:pStyle w:val="TAL"/>
              <w:tabs>
                <w:tab w:val="clear" w:pos="284"/>
                <w:tab w:val="clear" w:pos="567"/>
              </w:tabs>
              <w:rPr>
                <w:sz w:val="16"/>
              </w:rPr>
            </w:pPr>
            <w:r w:rsidRPr="00933DE9">
              <w:rPr>
                <w:sz w:val="16"/>
              </w:rPr>
              <w:t>2025</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LATE DOC: Rx 21/03, 17:10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On Standardized Slice/Service Types</w:t>
            </w:r>
          </w:p>
        </w:tc>
        <w:tc>
          <w:tcPr>
            <w:tcW w:w="0" w:type="auto"/>
          </w:tcPr>
          <w:p w:rsidR="00460759" w:rsidRPr="00933DE9" w:rsidRDefault="00460759" w:rsidP="00595129">
            <w:pPr>
              <w:pStyle w:val="TAL"/>
              <w:tabs>
                <w:tab w:val="clear" w:pos="284"/>
                <w:tab w:val="clear" w:pos="567"/>
              </w:tabs>
              <w:rPr>
                <w:sz w:val="16"/>
              </w:rPr>
            </w:pPr>
            <w:r w:rsidRPr="00933DE9">
              <w:rPr>
                <w:sz w:val="16"/>
              </w:rPr>
              <w:t>Nokia, Sandvine, Sprint, KDDI, Telecom Italia, ZTE, Samsung, Oracle, InterDigital;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Revision of S2-170776 from S2#119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clause 5.17.2.1 PGW Selection based on 5GC indicator for 5G UE</w:t>
            </w:r>
          </w:p>
        </w:tc>
        <w:tc>
          <w:tcPr>
            <w:tcW w:w="0" w:type="auto"/>
          </w:tcPr>
          <w:p w:rsidR="00460759" w:rsidRPr="00933DE9" w:rsidRDefault="00460759" w:rsidP="00595129">
            <w:pPr>
              <w:pStyle w:val="TAL"/>
              <w:tabs>
                <w:tab w:val="clear" w:pos="284"/>
                <w:tab w:val="clear" w:pos="567"/>
              </w:tabs>
              <w:rPr>
                <w:sz w:val="16"/>
              </w:rPr>
            </w:pPr>
            <w:r w:rsidRPr="00933DE9">
              <w:rPr>
                <w:sz w:val="16"/>
              </w:rPr>
              <w:t>KDDI, Telecom Italia, NTT DOCOMO, Sprint, AT&amp;T, China Mobile</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UE Policy Provisioning over N1 Procedures</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P-CR SA WG2 impacts of RRC inactive mode and RAN paging</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P-CR Procedures for RRC inactive mode</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171806</w:t>
            </w:r>
          </w:p>
        </w:tc>
        <w:tc>
          <w:tcPr>
            <w:tcW w:w="1239" w:type="dxa"/>
          </w:tcPr>
          <w:p w:rsidR="00460759" w:rsidRPr="00933DE9" w:rsidRDefault="00460759" w:rsidP="00595129">
            <w:pPr>
              <w:pStyle w:val="TAL"/>
              <w:tabs>
                <w:tab w:val="clear" w:pos="284"/>
                <w:tab w:val="clear" w:pos="567"/>
              </w:tabs>
              <w:rPr>
                <w:sz w:val="16"/>
              </w:rPr>
            </w:pPr>
            <w:r w:rsidRPr="00933DE9">
              <w:rPr>
                <w:sz w:val="16"/>
              </w:rPr>
              <w:t>LS OUT</w:t>
            </w:r>
          </w:p>
        </w:tc>
        <w:tc>
          <w:tcPr>
            <w:tcW w:w="0" w:type="auto"/>
          </w:tcPr>
          <w:p w:rsidR="00460759" w:rsidRPr="00933DE9" w:rsidRDefault="00460759" w:rsidP="00595129">
            <w:pPr>
              <w:pStyle w:val="TAL"/>
              <w:tabs>
                <w:tab w:val="clear" w:pos="284"/>
                <w:tab w:val="clear" w:pos="567"/>
              </w:tabs>
              <w:rPr>
                <w:sz w:val="16"/>
              </w:rPr>
            </w:pPr>
            <w:r w:rsidRPr="00933DE9">
              <w:rPr>
                <w:sz w:val="16"/>
              </w:rPr>
              <w:t>LS to RAN WG2, cc: CT WG1 and SA WG1 on Access Class Barring for RRC_INACTIVE</w:t>
            </w:r>
          </w:p>
        </w:tc>
        <w:tc>
          <w:tcPr>
            <w:tcW w:w="0" w:type="auto"/>
          </w:tcPr>
          <w:p w:rsidR="00460759" w:rsidRPr="00933DE9" w:rsidRDefault="00460759" w:rsidP="00595129">
            <w:pPr>
              <w:pStyle w:val="TAL"/>
              <w:tabs>
                <w:tab w:val="clear" w:pos="284"/>
                <w:tab w:val="clear" w:pos="567"/>
              </w:tabs>
              <w:rPr>
                <w:sz w:val="16"/>
              </w:rPr>
            </w:pPr>
            <w:r w:rsidRPr="00933DE9">
              <w:rPr>
                <w:sz w:val="16"/>
              </w:rPr>
              <w:t>Qualcomm Japan Inc</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171811</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AMF selection terminology &amp; scenarios</w:t>
            </w:r>
          </w:p>
        </w:tc>
        <w:tc>
          <w:tcPr>
            <w:tcW w:w="0" w:type="auto"/>
          </w:tcPr>
          <w:p w:rsidR="00460759" w:rsidRPr="00933DE9" w:rsidRDefault="00460759" w:rsidP="00595129">
            <w:pPr>
              <w:pStyle w:val="TAL"/>
              <w:tabs>
                <w:tab w:val="clear" w:pos="284"/>
                <w:tab w:val="clear" w:pos="567"/>
              </w:tabs>
              <w:rPr>
                <w:sz w:val="16"/>
              </w:rPr>
            </w:pPr>
            <w:r w:rsidRPr="00933DE9">
              <w:rPr>
                <w:sz w:val="16"/>
              </w:rPr>
              <w:t>Ericsson</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23.501:Proposals for way forward for change of AMF</w:t>
            </w:r>
          </w:p>
        </w:tc>
        <w:tc>
          <w:tcPr>
            <w:tcW w:w="0" w:type="auto"/>
          </w:tcPr>
          <w:p w:rsidR="00460759" w:rsidRPr="00933DE9" w:rsidRDefault="00460759" w:rsidP="00595129">
            <w:pPr>
              <w:pStyle w:val="TAL"/>
              <w:tabs>
                <w:tab w:val="clear" w:pos="284"/>
                <w:tab w:val="clear" w:pos="567"/>
              </w:tabs>
              <w:rPr>
                <w:sz w:val="16"/>
              </w:rPr>
            </w:pPr>
            <w:r w:rsidRPr="00933DE9">
              <w:rPr>
                <w:sz w:val="16"/>
              </w:rPr>
              <w:t>Ericsson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Discussion on dual-registration mode interworking for IMS voice support</w:t>
            </w:r>
          </w:p>
        </w:tc>
        <w:tc>
          <w:tcPr>
            <w:tcW w:w="0" w:type="auto"/>
          </w:tcPr>
          <w:p w:rsidR="00460759" w:rsidRPr="00933DE9" w:rsidRDefault="00460759" w:rsidP="00595129">
            <w:pPr>
              <w:pStyle w:val="TAL"/>
              <w:tabs>
                <w:tab w:val="clear" w:pos="284"/>
                <w:tab w:val="clear" w:pos="567"/>
              </w:tabs>
              <w:rPr>
                <w:sz w:val="16"/>
              </w:rPr>
            </w:pPr>
            <w:r w:rsidRPr="00933DE9">
              <w:rPr>
                <w:sz w:val="16"/>
              </w:rPr>
              <w:t>China Mobile</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Clarification on not supporting direct interworking between 5G system and Circuit Switch network</w:t>
            </w:r>
          </w:p>
        </w:tc>
        <w:tc>
          <w:tcPr>
            <w:tcW w:w="0" w:type="auto"/>
          </w:tcPr>
          <w:p w:rsidR="00460759" w:rsidRPr="00933DE9" w:rsidRDefault="00460759" w:rsidP="00595129">
            <w:pPr>
              <w:pStyle w:val="TAL"/>
              <w:tabs>
                <w:tab w:val="clear" w:pos="284"/>
                <w:tab w:val="clear" w:pos="567"/>
              </w:tabs>
              <w:rPr>
                <w:sz w:val="16"/>
              </w:rPr>
            </w:pPr>
            <w:r w:rsidRPr="00933DE9">
              <w:rPr>
                <w:sz w:val="16"/>
              </w:rPr>
              <w:t>China Mobile</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Revision of S2-171042 from S2#119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171835</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23.203 CR1083 (Rel-15, 'B'): Controlling non-SIP based services which are not 3GPP PS Data Off Exempt Services</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23.203</w:t>
            </w:r>
          </w:p>
        </w:tc>
        <w:tc>
          <w:tcPr>
            <w:tcW w:w="0" w:type="auto"/>
          </w:tcPr>
          <w:p w:rsidR="00460759" w:rsidRPr="00933DE9" w:rsidRDefault="00460759" w:rsidP="00595129">
            <w:pPr>
              <w:pStyle w:val="TAL"/>
              <w:tabs>
                <w:tab w:val="clear" w:pos="284"/>
                <w:tab w:val="clear" w:pos="567"/>
              </w:tabs>
              <w:rPr>
                <w:sz w:val="16"/>
              </w:rPr>
            </w:pPr>
            <w:r w:rsidRPr="00933DE9">
              <w:rPr>
                <w:sz w:val="16"/>
              </w:rPr>
              <w:t>1083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N2 Release Procedure</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 CATT, Samsung</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Revision of S2-170767 from S2#119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5GS to 4G TAU procedure using Nx interface</w:t>
            </w:r>
          </w:p>
        </w:tc>
        <w:tc>
          <w:tcPr>
            <w:tcW w:w="0" w:type="auto"/>
          </w:tcPr>
          <w:p w:rsidR="00460759" w:rsidRPr="00933DE9" w:rsidRDefault="00460759" w:rsidP="00595129">
            <w:pPr>
              <w:pStyle w:val="TAL"/>
              <w:tabs>
                <w:tab w:val="clear" w:pos="284"/>
                <w:tab w:val="clear" w:pos="567"/>
              </w:tabs>
              <w:rPr>
                <w:sz w:val="16"/>
              </w:rPr>
            </w:pPr>
            <w:r w:rsidRPr="00933DE9">
              <w:rPr>
                <w:sz w:val="16"/>
              </w:rPr>
              <w:t>China Mobile, ZTE</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Clarification to 5GS to EPC handover procedure using Nx interface</w:t>
            </w:r>
          </w:p>
        </w:tc>
        <w:tc>
          <w:tcPr>
            <w:tcW w:w="0" w:type="auto"/>
          </w:tcPr>
          <w:p w:rsidR="00460759" w:rsidRPr="00933DE9" w:rsidRDefault="00460759" w:rsidP="00595129">
            <w:pPr>
              <w:pStyle w:val="TAL"/>
              <w:tabs>
                <w:tab w:val="clear" w:pos="284"/>
                <w:tab w:val="clear" w:pos="567"/>
              </w:tabs>
              <w:rPr>
                <w:sz w:val="16"/>
              </w:rPr>
            </w:pPr>
            <w:r w:rsidRPr="00933DE9">
              <w:rPr>
                <w:sz w:val="16"/>
              </w:rPr>
              <w:t>China Mobile</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Proposal for 5GS to 4G handover procedure using Nx interface</w:t>
            </w:r>
          </w:p>
        </w:tc>
        <w:tc>
          <w:tcPr>
            <w:tcW w:w="0" w:type="auto"/>
          </w:tcPr>
          <w:p w:rsidR="00460759" w:rsidRPr="00933DE9" w:rsidRDefault="00460759" w:rsidP="00595129">
            <w:pPr>
              <w:pStyle w:val="TAL"/>
              <w:tabs>
                <w:tab w:val="clear" w:pos="284"/>
                <w:tab w:val="clear" w:pos="567"/>
              </w:tabs>
              <w:rPr>
                <w:sz w:val="16"/>
              </w:rPr>
            </w:pPr>
            <w:r w:rsidRPr="00933DE9">
              <w:rPr>
                <w:sz w:val="16"/>
              </w:rPr>
              <w:t>China Mobile, ZTE</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FS_REAR: new solution to Key issue on paging</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 France</w:t>
            </w:r>
          </w:p>
        </w:tc>
        <w:tc>
          <w:tcPr>
            <w:tcW w:w="0" w:type="auto"/>
          </w:tcPr>
          <w:p w:rsidR="00460759" w:rsidRPr="00933DE9" w:rsidRDefault="00460759" w:rsidP="00595129">
            <w:pPr>
              <w:pStyle w:val="TAL"/>
              <w:tabs>
                <w:tab w:val="clear" w:pos="284"/>
                <w:tab w:val="clear" w:pos="567"/>
              </w:tabs>
              <w:rPr>
                <w:sz w:val="16"/>
              </w:rPr>
            </w:pPr>
            <w:r w:rsidRPr="00933DE9">
              <w:rPr>
                <w:sz w:val="16"/>
              </w:rPr>
              <w:t>23.733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FS_REAR</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proposal for AMF and MME selecting entities dedicated for interworking</w:t>
            </w:r>
          </w:p>
        </w:tc>
        <w:tc>
          <w:tcPr>
            <w:tcW w:w="0" w:type="auto"/>
          </w:tcPr>
          <w:p w:rsidR="00460759" w:rsidRPr="00933DE9" w:rsidRDefault="00460759" w:rsidP="00595129">
            <w:pPr>
              <w:pStyle w:val="TAL"/>
              <w:tabs>
                <w:tab w:val="clear" w:pos="284"/>
                <w:tab w:val="clear" w:pos="567"/>
              </w:tabs>
              <w:rPr>
                <w:sz w:val="16"/>
              </w:rPr>
            </w:pPr>
            <w:r w:rsidRPr="00933DE9">
              <w:rPr>
                <w:sz w:val="16"/>
              </w:rPr>
              <w:t>China Mobile</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Correction to the NSSAI based AMF selection procedure</w:t>
            </w:r>
          </w:p>
        </w:tc>
        <w:tc>
          <w:tcPr>
            <w:tcW w:w="0" w:type="auto"/>
          </w:tcPr>
          <w:p w:rsidR="00460759" w:rsidRPr="00933DE9" w:rsidRDefault="00460759" w:rsidP="00595129">
            <w:pPr>
              <w:pStyle w:val="TAL"/>
              <w:tabs>
                <w:tab w:val="clear" w:pos="284"/>
                <w:tab w:val="clear" w:pos="567"/>
              </w:tabs>
              <w:rPr>
                <w:sz w:val="16"/>
              </w:rPr>
            </w:pPr>
            <w:r w:rsidRPr="00933DE9">
              <w:rPr>
                <w:sz w:val="16"/>
              </w:rPr>
              <w:t>HTC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Correction to the network initiated NSSAI update procedure</w:t>
            </w:r>
          </w:p>
        </w:tc>
        <w:tc>
          <w:tcPr>
            <w:tcW w:w="0" w:type="auto"/>
          </w:tcPr>
          <w:p w:rsidR="00460759" w:rsidRPr="00933DE9" w:rsidRDefault="00460759" w:rsidP="00595129">
            <w:pPr>
              <w:pStyle w:val="TAL"/>
              <w:tabs>
                <w:tab w:val="clear" w:pos="284"/>
                <w:tab w:val="clear" w:pos="567"/>
              </w:tabs>
              <w:rPr>
                <w:sz w:val="16"/>
              </w:rPr>
            </w:pPr>
            <w:r w:rsidRPr="00933DE9">
              <w:rPr>
                <w:sz w:val="16"/>
              </w:rPr>
              <w:t>HTC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Correction to the RM-REGISTERED state description</w:t>
            </w:r>
          </w:p>
        </w:tc>
        <w:tc>
          <w:tcPr>
            <w:tcW w:w="0" w:type="auto"/>
          </w:tcPr>
          <w:p w:rsidR="00460759" w:rsidRPr="00933DE9" w:rsidRDefault="00460759" w:rsidP="00595129">
            <w:pPr>
              <w:pStyle w:val="TAL"/>
              <w:tabs>
                <w:tab w:val="clear" w:pos="284"/>
                <w:tab w:val="clear" w:pos="567"/>
              </w:tabs>
              <w:rPr>
                <w:sz w:val="16"/>
              </w:rPr>
            </w:pPr>
            <w:r w:rsidRPr="00933DE9">
              <w:rPr>
                <w:sz w:val="16"/>
              </w:rPr>
              <w:t>HTC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Deregistration procedure</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 ETRI, HTC</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Revision of S2-170768 from S2#119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TS 23.502: Update of </w:t>
            </w:r>
            <w:r w:rsidRPr="00933DE9">
              <w:rPr>
                <w:sz w:val="16"/>
              </w:rPr>
              <w:lastRenderedPageBreak/>
              <w:t>Session Establishment procedure</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LG Electronics</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171853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Update of Registration procedure</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P-CR update to Mobility Restriction</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Update of Interaction between AMF and SMF</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P-CR: update to UE reachability (MICO)</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171859</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Way forward for RRC-INACTIVE</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171860</w:t>
            </w:r>
          </w:p>
        </w:tc>
        <w:tc>
          <w:tcPr>
            <w:tcW w:w="1239" w:type="dxa"/>
          </w:tcPr>
          <w:p w:rsidR="00460759" w:rsidRPr="00933DE9" w:rsidRDefault="00460759" w:rsidP="00595129">
            <w:pPr>
              <w:pStyle w:val="TAL"/>
              <w:tabs>
                <w:tab w:val="clear" w:pos="284"/>
                <w:tab w:val="clear" w:pos="567"/>
              </w:tabs>
              <w:rPr>
                <w:sz w:val="16"/>
              </w:rPr>
            </w:pPr>
            <w:r w:rsidRPr="00933DE9">
              <w:rPr>
                <w:sz w:val="16"/>
              </w:rPr>
              <w:t>LS OUT</w:t>
            </w:r>
          </w:p>
        </w:tc>
        <w:tc>
          <w:tcPr>
            <w:tcW w:w="0" w:type="auto"/>
          </w:tcPr>
          <w:p w:rsidR="00460759" w:rsidRPr="00933DE9" w:rsidRDefault="00460759" w:rsidP="00595129">
            <w:pPr>
              <w:pStyle w:val="TAL"/>
              <w:tabs>
                <w:tab w:val="clear" w:pos="284"/>
                <w:tab w:val="clear" w:pos="567"/>
              </w:tabs>
              <w:rPr>
                <w:sz w:val="16"/>
              </w:rPr>
            </w:pPr>
            <w:r w:rsidRPr="00933DE9">
              <w:rPr>
                <w:sz w:val="16"/>
              </w:rPr>
              <w:t>[Draft] LS on RRC-INACTIVE requirements</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 Inc.</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P-CR RRC state reporting procedure</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Selection of same SMF in UPF relocation procedure for SSC mode 2</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Procedures of insertion and removal of UL CL from PDU session</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Service area of CN NF</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Way forward for change of AMF / Control of N2 persistence</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Update to registration with AMF Relocation procedure</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Clarification on available service in non-allowed area</w:t>
            </w:r>
          </w:p>
        </w:tc>
        <w:tc>
          <w:tcPr>
            <w:tcW w:w="0" w:type="auto"/>
          </w:tcPr>
          <w:p w:rsidR="00460759" w:rsidRPr="00933DE9" w:rsidRDefault="00460759" w:rsidP="00595129">
            <w:pPr>
              <w:pStyle w:val="TAL"/>
              <w:tabs>
                <w:tab w:val="clear" w:pos="284"/>
                <w:tab w:val="clear" w:pos="567"/>
              </w:tabs>
              <w:rPr>
                <w:sz w:val="16"/>
              </w:rPr>
            </w:pPr>
            <w:r w:rsidRPr="00933DE9">
              <w:rPr>
                <w:sz w:val="16"/>
              </w:rPr>
              <w:t>Samsung, SK Telecom</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Clarification for service restriction area</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Clarification on MICO for all PLMN indication</w:t>
            </w:r>
          </w:p>
        </w:tc>
        <w:tc>
          <w:tcPr>
            <w:tcW w:w="0" w:type="auto"/>
          </w:tcPr>
          <w:p w:rsidR="00460759" w:rsidRPr="00933DE9" w:rsidRDefault="00460759" w:rsidP="00595129">
            <w:pPr>
              <w:pStyle w:val="TAL"/>
              <w:tabs>
                <w:tab w:val="clear" w:pos="284"/>
                <w:tab w:val="clear" w:pos="567"/>
              </w:tabs>
              <w:rPr>
                <w:sz w:val="16"/>
              </w:rPr>
            </w:pPr>
            <w:r w:rsidRPr="00933DE9">
              <w:rPr>
                <w:sz w:val="16"/>
              </w:rPr>
              <w:t>Samsung R&amp;D Institute UK</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P-CR to fix Interworking architecture</w:t>
            </w:r>
          </w:p>
        </w:tc>
        <w:tc>
          <w:tcPr>
            <w:tcW w:w="0" w:type="auto"/>
          </w:tcPr>
          <w:p w:rsidR="00460759" w:rsidRPr="00933DE9" w:rsidRDefault="00460759" w:rsidP="00595129">
            <w:pPr>
              <w:pStyle w:val="TAL"/>
              <w:tabs>
                <w:tab w:val="clear" w:pos="284"/>
                <w:tab w:val="clear" w:pos="567"/>
              </w:tabs>
              <w:rPr>
                <w:sz w:val="16"/>
              </w:rPr>
            </w:pPr>
            <w:r w:rsidRPr="00933DE9">
              <w:rPr>
                <w:sz w:val="16"/>
              </w:rPr>
              <w:t>Telecom Italia, AT&amp;T, Nokia, NTT DOCOMO</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Proposals for change of AMF</w:t>
            </w:r>
          </w:p>
        </w:tc>
        <w:tc>
          <w:tcPr>
            <w:tcW w:w="0" w:type="auto"/>
          </w:tcPr>
          <w:p w:rsidR="00460759" w:rsidRPr="00933DE9" w:rsidRDefault="00460759" w:rsidP="00595129">
            <w:pPr>
              <w:pStyle w:val="TAL"/>
              <w:tabs>
                <w:tab w:val="clear" w:pos="284"/>
                <w:tab w:val="clear" w:pos="567"/>
              </w:tabs>
              <w:rPr>
                <w:sz w:val="16"/>
              </w:rPr>
            </w:pPr>
            <w:r w:rsidRPr="00933DE9">
              <w:rPr>
                <w:sz w:val="16"/>
              </w:rPr>
              <w:t>Lenovo, Motorola Mobility</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Adding QoS Policy as the UE policy</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isolated slices</w:t>
            </w:r>
          </w:p>
        </w:tc>
        <w:tc>
          <w:tcPr>
            <w:tcW w:w="0" w:type="auto"/>
          </w:tcPr>
          <w:p w:rsidR="00460759" w:rsidRPr="00933DE9" w:rsidRDefault="00460759" w:rsidP="00595129">
            <w:pPr>
              <w:pStyle w:val="TAL"/>
              <w:tabs>
                <w:tab w:val="clear" w:pos="284"/>
                <w:tab w:val="clear" w:pos="567"/>
              </w:tabs>
              <w:rPr>
                <w:sz w:val="16"/>
              </w:rPr>
            </w:pPr>
            <w:r w:rsidRPr="00933DE9">
              <w:rPr>
                <w:sz w:val="16"/>
              </w:rPr>
              <w:t>Samsung, InterDigital</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pCR 23.501 Unified Access Control</w:t>
            </w:r>
          </w:p>
        </w:tc>
        <w:tc>
          <w:tcPr>
            <w:tcW w:w="0" w:type="auto"/>
          </w:tcPr>
          <w:p w:rsidR="00460759" w:rsidRPr="00933DE9" w:rsidRDefault="00460759" w:rsidP="00595129">
            <w:pPr>
              <w:pStyle w:val="TAL"/>
              <w:tabs>
                <w:tab w:val="clear" w:pos="284"/>
                <w:tab w:val="clear" w:pos="567"/>
              </w:tabs>
              <w:rPr>
                <w:sz w:val="16"/>
              </w:rPr>
            </w:pPr>
            <w:r w:rsidRPr="00933DE9">
              <w:rPr>
                <w:sz w:val="16"/>
              </w:rPr>
              <w:t>MediaTek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PLMN-specific NSSAI</w:t>
            </w:r>
          </w:p>
        </w:tc>
        <w:tc>
          <w:tcPr>
            <w:tcW w:w="0" w:type="auto"/>
          </w:tcPr>
          <w:p w:rsidR="00460759" w:rsidRPr="00933DE9" w:rsidRDefault="00460759" w:rsidP="00595129">
            <w:pPr>
              <w:pStyle w:val="TAL"/>
              <w:tabs>
                <w:tab w:val="clear" w:pos="284"/>
                <w:tab w:val="clear" w:pos="567"/>
              </w:tabs>
              <w:rPr>
                <w:sz w:val="16"/>
              </w:rPr>
            </w:pPr>
            <w:r w:rsidRPr="00933DE9">
              <w:rPr>
                <w:sz w:val="16"/>
              </w:rPr>
              <w:t>Samsung, SK Telecom</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171896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pCR 23.502 Replacing '5G-(R)AN' by 'NG-(R)AN'</w:t>
            </w:r>
          </w:p>
        </w:tc>
        <w:tc>
          <w:tcPr>
            <w:tcW w:w="0" w:type="auto"/>
          </w:tcPr>
          <w:p w:rsidR="00460759" w:rsidRPr="00933DE9" w:rsidRDefault="00460759" w:rsidP="00595129">
            <w:pPr>
              <w:pStyle w:val="TAL"/>
              <w:tabs>
                <w:tab w:val="clear" w:pos="284"/>
                <w:tab w:val="clear" w:pos="567"/>
              </w:tabs>
              <w:rPr>
                <w:sz w:val="16"/>
              </w:rPr>
            </w:pPr>
            <w:r w:rsidRPr="00933DE9">
              <w:rPr>
                <w:sz w:val="16"/>
              </w:rPr>
              <w:t>MediaTek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pCR 23.501 Consistent use of '5G Core Network' and '5G-CN'</w:t>
            </w:r>
          </w:p>
        </w:tc>
        <w:tc>
          <w:tcPr>
            <w:tcW w:w="0" w:type="auto"/>
          </w:tcPr>
          <w:p w:rsidR="00460759" w:rsidRPr="00933DE9" w:rsidRDefault="00460759" w:rsidP="00595129">
            <w:pPr>
              <w:pStyle w:val="TAL"/>
              <w:tabs>
                <w:tab w:val="clear" w:pos="284"/>
                <w:tab w:val="clear" w:pos="567"/>
              </w:tabs>
              <w:rPr>
                <w:sz w:val="16"/>
              </w:rPr>
            </w:pPr>
            <w:r w:rsidRPr="00933DE9">
              <w:rPr>
                <w:sz w:val="16"/>
              </w:rPr>
              <w:t>MediaTek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pCR 23.502 Consistent use of '5G Core Network' and '5G-CN'</w:t>
            </w:r>
          </w:p>
        </w:tc>
        <w:tc>
          <w:tcPr>
            <w:tcW w:w="0" w:type="auto"/>
          </w:tcPr>
          <w:p w:rsidR="00460759" w:rsidRPr="00933DE9" w:rsidRDefault="00460759" w:rsidP="00595129">
            <w:pPr>
              <w:pStyle w:val="TAL"/>
              <w:tabs>
                <w:tab w:val="clear" w:pos="284"/>
                <w:tab w:val="clear" w:pos="567"/>
              </w:tabs>
              <w:rPr>
                <w:sz w:val="16"/>
              </w:rPr>
            </w:pPr>
            <w:r w:rsidRPr="00933DE9">
              <w:rPr>
                <w:sz w:val="16"/>
              </w:rPr>
              <w:t>MediaTek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pCR 23.501: Misc. corrections to figure and clause numbering</w:t>
            </w:r>
          </w:p>
        </w:tc>
        <w:tc>
          <w:tcPr>
            <w:tcW w:w="0" w:type="auto"/>
          </w:tcPr>
          <w:p w:rsidR="00460759" w:rsidRPr="00933DE9" w:rsidRDefault="00460759" w:rsidP="00595129">
            <w:pPr>
              <w:pStyle w:val="TAL"/>
              <w:tabs>
                <w:tab w:val="clear" w:pos="284"/>
                <w:tab w:val="clear" w:pos="567"/>
              </w:tabs>
              <w:rPr>
                <w:sz w:val="16"/>
              </w:rPr>
            </w:pPr>
            <w:r w:rsidRPr="00933DE9">
              <w:rPr>
                <w:sz w:val="16"/>
              </w:rPr>
              <w:t>MediaTek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Update of Registration procedure relating to PDU session status</w:t>
            </w:r>
          </w:p>
        </w:tc>
        <w:tc>
          <w:tcPr>
            <w:tcW w:w="0" w:type="auto"/>
          </w:tcPr>
          <w:p w:rsidR="00460759" w:rsidRPr="00933DE9" w:rsidRDefault="00460759" w:rsidP="00595129">
            <w:pPr>
              <w:pStyle w:val="TAL"/>
              <w:tabs>
                <w:tab w:val="clear" w:pos="284"/>
                <w:tab w:val="clear" w:pos="567"/>
              </w:tabs>
              <w:rPr>
                <w:sz w:val="16"/>
              </w:rPr>
            </w:pPr>
            <w:r w:rsidRPr="00933DE9">
              <w:rPr>
                <w:sz w:val="16"/>
              </w:rPr>
              <w:t>SAMSUNG Elec.</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Proposal for PDU Session management</w:t>
            </w:r>
          </w:p>
        </w:tc>
        <w:tc>
          <w:tcPr>
            <w:tcW w:w="0" w:type="auto"/>
          </w:tcPr>
          <w:p w:rsidR="00460759" w:rsidRPr="00933DE9" w:rsidRDefault="00460759" w:rsidP="00595129">
            <w:pPr>
              <w:pStyle w:val="TAL"/>
              <w:tabs>
                <w:tab w:val="clear" w:pos="284"/>
                <w:tab w:val="clear" w:pos="567"/>
              </w:tabs>
              <w:rPr>
                <w:sz w:val="16"/>
              </w:rPr>
            </w:pPr>
            <w:r w:rsidRPr="00933DE9">
              <w:rPr>
                <w:sz w:val="16"/>
              </w:rPr>
              <w:t>SAMSUNG Elec.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Introduction of the RRC Inactive state to 5G system architecture</w:t>
            </w:r>
          </w:p>
        </w:tc>
        <w:tc>
          <w:tcPr>
            <w:tcW w:w="0" w:type="auto"/>
          </w:tcPr>
          <w:p w:rsidR="00460759" w:rsidRPr="00933DE9" w:rsidRDefault="00460759" w:rsidP="00595129">
            <w:pPr>
              <w:pStyle w:val="TAL"/>
              <w:tabs>
                <w:tab w:val="clear" w:pos="284"/>
                <w:tab w:val="clear" w:pos="567"/>
              </w:tabs>
              <w:rPr>
                <w:sz w:val="16"/>
              </w:rPr>
            </w:pPr>
            <w:r w:rsidRPr="00933DE9">
              <w:rPr>
                <w:sz w:val="16"/>
              </w:rPr>
              <w:t>Ericsson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171904</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23.401 CR3215 (Rel-15, 'C'): Update of APN rate control to support small data allowance plans</w:t>
            </w:r>
          </w:p>
        </w:tc>
        <w:tc>
          <w:tcPr>
            <w:tcW w:w="0" w:type="auto"/>
          </w:tcPr>
          <w:p w:rsidR="00460759" w:rsidRPr="00933DE9" w:rsidRDefault="00460759" w:rsidP="00595129">
            <w:pPr>
              <w:pStyle w:val="TAL"/>
              <w:tabs>
                <w:tab w:val="clear" w:pos="284"/>
                <w:tab w:val="clear" w:pos="567"/>
              </w:tabs>
              <w:rPr>
                <w:sz w:val="16"/>
              </w:rPr>
            </w:pPr>
            <w:r w:rsidRPr="00933DE9">
              <w:rPr>
                <w:sz w:val="16"/>
              </w:rPr>
              <w:t>Ericsson, Verizon</w:t>
            </w:r>
          </w:p>
        </w:tc>
        <w:tc>
          <w:tcPr>
            <w:tcW w:w="0" w:type="auto"/>
          </w:tcPr>
          <w:p w:rsidR="00460759" w:rsidRPr="00933DE9" w:rsidRDefault="00460759" w:rsidP="00595129">
            <w:pPr>
              <w:pStyle w:val="TAL"/>
              <w:tabs>
                <w:tab w:val="clear" w:pos="284"/>
                <w:tab w:val="clear" w:pos="567"/>
              </w:tabs>
              <w:rPr>
                <w:sz w:val="16"/>
              </w:rPr>
            </w:pPr>
            <w:r w:rsidRPr="00933DE9">
              <w:rPr>
                <w:sz w:val="16"/>
              </w:rPr>
              <w:t>23.401</w:t>
            </w:r>
          </w:p>
        </w:tc>
        <w:tc>
          <w:tcPr>
            <w:tcW w:w="0" w:type="auto"/>
          </w:tcPr>
          <w:p w:rsidR="00460759" w:rsidRPr="00933DE9" w:rsidRDefault="00460759" w:rsidP="00595129">
            <w:pPr>
              <w:pStyle w:val="TAL"/>
              <w:tabs>
                <w:tab w:val="clear" w:pos="284"/>
                <w:tab w:val="clear" w:pos="567"/>
              </w:tabs>
              <w:rPr>
                <w:sz w:val="16"/>
              </w:rPr>
            </w:pPr>
            <w:r w:rsidRPr="00933DE9">
              <w:rPr>
                <w:sz w:val="16"/>
              </w:rPr>
              <w:t>3215</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CIoT_Ext</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171905</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23.682 CR0282 (Rel-15, 'C'): Update of APN rate control to support small data allowance plans</w:t>
            </w:r>
          </w:p>
        </w:tc>
        <w:tc>
          <w:tcPr>
            <w:tcW w:w="0" w:type="auto"/>
          </w:tcPr>
          <w:p w:rsidR="00460759" w:rsidRPr="00933DE9" w:rsidRDefault="00460759" w:rsidP="00595129">
            <w:pPr>
              <w:pStyle w:val="TAL"/>
              <w:tabs>
                <w:tab w:val="clear" w:pos="284"/>
                <w:tab w:val="clear" w:pos="567"/>
              </w:tabs>
              <w:rPr>
                <w:sz w:val="16"/>
              </w:rPr>
            </w:pPr>
            <w:r w:rsidRPr="00933DE9">
              <w:rPr>
                <w:sz w:val="16"/>
              </w:rPr>
              <w:t>Ericsson, Verizon</w:t>
            </w:r>
          </w:p>
        </w:tc>
        <w:tc>
          <w:tcPr>
            <w:tcW w:w="0" w:type="auto"/>
          </w:tcPr>
          <w:p w:rsidR="00460759" w:rsidRPr="00933DE9" w:rsidRDefault="00460759" w:rsidP="00595129">
            <w:pPr>
              <w:pStyle w:val="TAL"/>
              <w:tabs>
                <w:tab w:val="clear" w:pos="284"/>
                <w:tab w:val="clear" w:pos="567"/>
              </w:tabs>
              <w:rPr>
                <w:sz w:val="16"/>
              </w:rPr>
            </w:pPr>
            <w:r w:rsidRPr="00933DE9">
              <w:rPr>
                <w:sz w:val="16"/>
              </w:rPr>
              <w:t>23.682</w:t>
            </w:r>
          </w:p>
        </w:tc>
        <w:tc>
          <w:tcPr>
            <w:tcW w:w="0" w:type="auto"/>
          </w:tcPr>
          <w:p w:rsidR="00460759" w:rsidRPr="00933DE9" w:rsidRDefault="00460759" w:rsidP="00595129">
            <w:pPr>
              <w:pStyle w:val="TAL"/>
              <w:tabs>
                <w:tab w:val="clear" w:pos="284"/>
                <w:tab w:val="clear" w:pos="567"/>
              </w:tabs>
              <w:rPr>
                <w:sz w:val="16"/>
              </w:rPr>
            </w:pPr>
            <w:r w:rsidRPr="00933DE9">
              <w:rPr>
                <w:sz w:val="16"/>
              </w:rPr>
              <w:t>0282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CIoT_Ext</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Baseline description for AMF selection</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This required further consideration and was 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UE's Mobility Restriction information after deregistration</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Correction on service area restriction management</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Correction on UE behaviour in CM-IDLE</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171916</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23.246 CR0413 (Rel-14, 'C'): IoT UE capabilities in MBMS session signalling</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23.246</w:t>
            </w:r>
          </w:p>
        </w:tc>
        <w:tc>
          <w:tcPr>
            <w:tcW w:w="0" w:type="auto"/>
          </w:tcPr>
          <w:p w:rsidR="00460759" w:rsidRPr="00933DE9" w:rsidRDefault="00460759" w:rsidP="00595129">
            <w:pPr>
              <w:pStyle w:val="TAL"/>
              <w:tabs>
                <w:tab w:val="clear" w:pos="284"/>
                <w:tab w:val="clear" w:pos="567"/>
              </w:tabs>
              <w:rPr>
                <w:sz w:val="16"/>
              </w:rPr>
            </w:pPr>
            <w:r w:rsidRPr="00933DE9">
              <w:rPr>
                <w:sz w:val="16"/>
              </w:rPr>
              <w:t>0413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TEI14</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171917</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23.682 CR0284 (Rel-14, 'C'): IoT UE capabilities for MBMS user service</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23.682</w:t>
            </w:r>
          </w:p>
        </w:tc>
        <w:tc>
          <w:tcPr>
            <w:tcW w:w="0" w:type="auto"/>
          </w:tcPr>
          <w:p w:rsidR="00460759" w:rsidRPr="00933DE9" w:rsidRDefault="00460759" w:rsidP="00595129">
            <w:pPr>
              <w:pStyle w:val="TAL"/>
              <w:tabs>
                <w:tab w:val="clear" w:pos="284"/>
                <w:tab w:val="clear" w:pos="567"/>
              </w:tabs>
              <w:rPr>
                <w:sz w:val="16"/>
              </w:rPr>
            </w:pPr>
            <w:r w:rsidRPr="00933DE9">
              <w:rPr>
                <w:sz w:val="16"/>
              </w:rPr>
              <w:t>0284</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TEI14</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171918</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23.682 CR0285 (Rel-15, 'A'): IoT UE capabilities for MBMS user service</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23.682</w:t>
            </w:r>
          </w:p>
        </w:tc>
        <w:tc>
          <w:tcPr>
            <w:tcW w:w="0" w:type="auto"/>
          </w:tcPr>
          <w:p w:rsidR="00460759" w:rsidRPr="00933DE9" w:rsidRDefault="00460759" w:rsidP="00595129">
            <w:pPr>
              <w:pStyle w:val="TAL"/>
              <w:tabs>
                <w:tab w:val="clear" w:pos="284"/>
                <w:tab w:val="clear" w:pos="567"/>
              </w:tabs>
              <w:rPr>
                <w:sz w:val="16"/>
              </w:rPr>
            </w:pPr>
            <w:r w:rsidRPr="00933DE9">
              <w:rPr>
                <w:sz w:val="16"/>
              </w:rPr>
              <w:t>0285</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TEI14</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171919</w:t>
            </w:r>
          </w:p>
        </w:tc>
        <w:tc>
          <w:tcPr>
            <w:tcW w:w="1239" w:type="dxa"/>
          </w:tcPr>
          <w:p w:rsidR="00460759" w:rsidRPr="00933DE9" w:rsidRDefault="00460759" w:rsidP="00595129">
            <w:pPr>
              <w:pStyle w:val="TAL"/>
              <w:tabs>
                <w:tab w:val="clear" w:pos="284"/>
                <w:tab w:val="clear" w:pos="567"/>
              </w:tabs>
              <w:rPr>
                <w:sz w:val="16"/>
              </w:rPr>
            </w:pPr>
            <w:r w:rsidRPr="00933DE9">
              <w:rPr>
                <w:sz w:val="16"/>
              </w:rPr>
              <w:t>LS OUT</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Reply LS on UE capabilities </w:t>
            </w:r>
            <w:r w:rsidRPr="00933DE9">
              <w:rPr>
                <w:sz w:val="16"/>
              </w:rPr>
              <w:lastRenderedPageBreak/>
              <w:t>for MBMS</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14</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Response to S2-171656 </w:t>
            </w:r>
            <w:r w:rsidRPr="00682B1E">
              <w:rPr>
                <w:color w:val="0000FF"/>
                <w:sz w:val="16"/>
              </w:rPr>
              <w:lastRenderedPageBreak/>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lastRenderedPageBreak/>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171921</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23.401 CR3217 (Rel-14, 'A'): UE capability change without re-attach</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 Verizon Wireless</w:t>
            </w:r>
          </w:p>
        </w:tc>
        <w:tc>
          <w:tcPr>
            <w:tcW w:w="0" w:type="auto"/>
          </w:tcPr>
          <w:p w:rsidR="00460759" w:rsidRPr="00933DE9" w:rsidRDefault="00460759" w:rsidP="00595129">
            <w:pPr>
              <w:pStyle w:val="TAL"/>
              <w:tabs>
                <w:tab w:val="clear" w:pos="284"/>
                <w:tab w:val="clear" w:pos="567"/>
              </w:tabs>
              <w:rPr>
                <w:sz w:val="16"/>
              </w:rPr>
            </w:pPr>
            <w:r w:rsidRPr="00933DE9">
              <w:rPr>
                <w:sz w:val="16"/>
              </w:rPr>
              <w:t>23.401</w:t>
            </w:r>
          </w:p>
        </w:tc>
        <w:tc>
          <w:tcPr>
            <w:tcW w:w="0" w:type="auto"/>
          </w:tcPr>
          <w:p w:rsidR="00460759" w:rsidRPr="00933DE9" w:rsidRDefault="00460759" w:rsidP="00595129">
            <w:pPr>
              <w:pStyle w:val="TAL"/>
              <w:tabs>
                <w:tab w:val="clear" w:pos="284"/>
                <w:tab w:val="clear" w:pos="567"/>
              </w:tabs>
              <w:rPr>
                <w:sz w:val="16"/>
              </w:rPr>
            </w:pPr>
            <w:r w:rsidRPr="00933DE9">
              <w:rPr>
                <w:sz w:val="16"/>
              </w:rPr>
              <w:t>3217</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TEI13</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171924</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Proposes solutions to the identified issues in scope of SA WG2</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 Intel, Huawei</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FS_LTE_LIGHT_CON</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171926</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eMBMS evolution for 5G</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171929</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23.246 CR0414 (Rel-14, 'C'): UE capabilities for MBMS</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23.246</w:t>
            </w:r>
          </w:p>
        </w:tc>
        <w:tc>
          <w:tcPr>
            <w:tcW w:w="0" w:type="auto"/>
          </w:tcPr>
          <w:p w:rsidR="00460759" w:rsidRPr="00933DE9" w:rsidRDefault="00460759" w:rsidP="00595129">
            <w:pPr>
              <w:pStyle w:val="TAL"/>
              <w:tabs>
                <w:tab w:val="clear" w:pos="284"/>
                <w:tab w:val="clear" w:pos="567"/>
              </w:tabs>
              <w:rPr>
                <w:sz w:val="16"/>
              </w:rPr>
            </w:pPr>
            <w:r w:rsidRPr="00933DE9">
              <w:rPr>
                <w:sz w:val="16"/>
              </w:rPr>
              <w:t>0414</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TEI14</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171930</w:t>
            </w:r>
          </w:p>
        </w:tc>
        <w:tc>
          <w:tcPr>
            <w:tcW w:w="1239" w:type="dxa"/>
          </w:tcPr>
          <w:p w:rsidR="00460759" w:rsidRPr="00933DE9" w:rsidRDefault="00460759" w:rsidP="00595129">
            <w:pPr>
              <w:pStyle w:val="TAL"/>
              <w:tabs>
                <w:tab w:val="clear" w:pos="284"/>
                <w:tab w:val="clear" w:pos="567"/>
              </w:tabs>
              <w:rPr>
                <w:sz w:val="16"/>
              </w:rPr>
            </w:pPr>
            <w:r w:rsidRPr="00933DE9">
              <w:rPr>
                <w:sz w:val="16"/>
              </w:rPr>
              <w:t>LS OUT</w:t>
            </w:r>
          </w:p>
        </w:tc>
        <w:tc>
          <w:tcPr>
            <w:tcW w:w="0" w:type="auto"/>
          </w:tcPr>
          <w:p w:rsidR="00460759" w:rsidRPr="00933DE9" w:rsidRDefault="00460759" w:rsidP="00595129">
            <w:pPr>
              <w:pStyle w:val="TAL"/>
              <w:tabs>
                <w:tab w:val="clear" w:pos="284"/>
                <w:tab w:val="clear" w:pos="567"/>
              </w:tabs>
              <w:rPr>
                <w:sz w:val="16"/>
              </w:rPr>
            </w:pPr>
            <w:r w:rsidRPr="00933DE9">
              <w:rPr>
                <w:sz w:val="16"/>
              </w:rPr>
              <w:t>Reply LS on UE capabilities for MBMS</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Response to S2-171656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Position of NSSF function in overall architecture</w:t>
            </w:r>
          </w:p>
        </w:tc>
        <w:tc>
          <w:tcPr>
            <w:tcW w:w="0" w:type="auto"/>
          </w:tcPr>
          <w:p w:rsidR="00460759" w:rsidRPr="00933DE9" w:rsidRDefault="00460759" w:rsidP="00595129">
            <w:pPr>
              <w:pStyle w:val="TAL"/>
              <w:tabs>
                <w:tab w:val="clear" w:pos="284"/>
                <w:tab w:val="clear" w:pos="567"/>
              </w:tabs>
              <w:rPr>
                <w:sz w:val="16"/>
              </w:rPr>
            </w:pPr>
            <w:r w:rsidRPr="00933DE9">
              <w:rPr>
                <w:sz w:val="16"/>
              </w:rPr>
              <w:t>NTT DOCOMO, Ericsson, LG Electronics, Intel, ITRI, NEC, Sprint</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 4.9: no notion of SMF relocation (only UPF relocation or application of SSC mode)</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P-CR to update Edge Computing for LADN</w:t>
            </w:r>
          </w:p>
        </w:tc>
        <w:tc>
          <w:tcPr>
            <w:tcW w:w="0" w:type="auto"/>
          </w:tcPr>
          <w:p w:rsidR="00460759" w:rsidRPr="00933DE9" w:rsidRDefault="00460759" w:rsidP="00595129">
            <w:pPr>
              <w:pStyle w:val="TAL"/>
              <w:tabs>
                <w:tab w:val="clear" w:pos="284"/>
                <w:tab w:val="clear" w:pos="567"/>
              </w:tabs>
              <w:rPr>
                <w:sz w:val="16"/>
              </w:rPr>
            </w:pPr>
            <w:r w:rsidRPr="00933DE9">
              <w:rPr>
                <w:sz w:val="16"/>
              </w:rPr>
              <w:t>Samsung, SK Telecom</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P-CR to update PDU session establishment for LADN</w:t>
            </w:r>
          </w:p>
        </w:tc>
        <w:tc>
          <w:tcPr>
            <w:tcW w:w="0" w:type="auto"/>
          </w:tcPr>
          <w:p w:rsidR="00460759" w:rsidRPr="00933DE9" w:rsidRDefault="00460759" w:rsidP="00595129">
            <w:pPr>
              <w:pStyle w:val="TAL"/>
              <w:tabs>
                <w:tab w:val="clear" w:pos="284"/>
                <w:tab w:val="clear" w:pos="567"/>
              </w:tabs>
              <w:rPr>
                <w:sz w:val="16"/>
              </w:rPr>
            </w:pPr>
            <w:r w:rsidRPr="00933DE9">
              <w:rPr>
                <w:sz w:val="16"/>
              </w:rPr>
              <w:t>Samsung, 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P-CR to propose PCF initiated UE policy update</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Stickiness control of UE-specific RAN-CN association on NG2 (N2)</w:t>
            </w:r>
          </w:p>
        </w:tc>
        <w:tc>
          <w:tcPr>
            <w:tcW w:w="0" w:type="auto"/>
          </w:tcPr>
          <w:p w:rsidR="00460759" w:rsidRPr="00933DE9" w:rsidRDefault="00460759" w:rsidP="00595129">
            <w:pPr>
              <w:pStyle w:val="TAL"/>
              <w:tabs>
                <w:tab w:val="clear" w:pos="284"/>
                <w:tab w:val="clear" w:pos="567"/>
              </w:tabs>
              <w:rPr>
                <w:sz w:val="16"/>
              </w:rPr>
            </w:pPr>
            <w:r w:rsidRPr="00933DE9">
              <w:rPr>
                <w:sz w:val="16"/>
              </w:rPr>
              <w:t>Intel</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Revision of S2-170927 from S2#119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171957</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Emergency call handling improvement in MOCN deployment with Core Networks having heterogeneous capability</w:t>
            </w:r>
          </w:p>
        </w:tc>
        <w:tc>
          <w:tcPr>
            <w:tcW w:w="0" w:type="auto"/>
          </w:tcPr>
          <w:p w:rsidR="00460759" w:rsidRPr="00933DE9" w:rsidRDefault="00460759" w:rsidP="00595129">
            <w:pPr>
              <w:pStyle w:val="TAL"/>
              <w:tabs>
                <w:tab w:val="clear" w:pos="284"/>
                <w:tab w:val="clear" w:pos="567"/>
              </w:tabs>
              <w:rPr>
                <w:sz w:val="16"/>
              </w:rPr>
            </w:pPr>
            <w:r w:rsidRPr="00933DE9">
              <w:rPr>
                <w:sz w:val="16"/>
              </w:rPr>
              <w:t>Intel</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AMF Selection Function for TS 23.501</w:t>
            </w:r>
          </w:p>
        </w:tc>
        <w:tc>
          <w:tcPr>
            <w:tcW w:w="0" w:type="auto"/>
          </w:tcPr>
          <w:p w:rsidR="00460759" w:rsidRPr="00933DE9" w:rsidRDefault="00460759" w:rsidP="00595129">
            <w:pPr>
              <w:pStyle w:val="TAL"/>
              <w:tabs>
                <w:tab w:val="clear" w:pos="284"/>
                <w:tab w:val="clear" w:pos="567"/>
              </w:tabs>
              <w:rPr>
                <w:sz w:val="16"/>
              </w:rPr>
            </w:pPr>
            <w:r w:rsidRPr="00933DE9">
              <w:rPr>
                <w:sz w:val="16"/>
              </w:rPr>
              <w:t>NTT DOCOMO, NEC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This required further consideration and was 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QoS mapping for 5GC-EPC interworking</w:t>
            </w:r>
          </w:p>
        </w:tc>
        <w:tc>
          <w:tcPr>
            <w:tcW w:w="0" w:type="auto"/>
          </w:tcPr>
          <w:p w:rsidR="00460759" w:rsidRPr="00933DE9" w:rsidRDefault="00460759" w:rsidP="00595129">
            <w:pPr>
              <w:pStyle w:val="TAL"/>
              <w:tabs>
                <w:tab w:val="clear" w:pos="284"/>
                <w:tab w:val="clear" w:pos="567"/>
              </w:tabs>
              <w:rPr>
                <w:sz w:val="16"/>
              </w:rPr>
            </w:pPr>
            <w:r w:rsidRPr="00933DE9">
              <w:rPr>
                <w:sz w:val="16"/>
              </w:rPr>
              <w:t>Intel</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This was postponed until RAN WGs are consulted on the EPS bearer ID issue.</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P-CR for editorial changes to Clause 4.4.2.3</w:t>
            </w:r>
          </w:p>
        </w:tc>
        <w:tc>
          <w:tcPr>
            <w:tcW w:w="0" w:type="auto"/>
          </w:tcPr>
          <w:p w:rsidR="00460759" w:rsidRPr="00933DE9" w:rsidRDefault="00460759" w:rsidP="00595129">
            <w:pPr>
              <w:pStyle w:val="TAL"/>
              <w:tabs>
                <w:tab w:val="clear" w:pos="284"/>
                <w:tab w:val="clear" w:pos="567"/>
              </w:tabs>
              <w:rPr>
                <w:sz w:val="16"/>
              </w:rPr>
            </w:pPr>
            <w:r w:rsidRPr="00933DE9">
              <w:rPr>
                <w:sz w:val="16"/>
              </w:rPr>
              <w:t>OTD</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TS 23.501: P-CR for corrections to Roaming 5G System architecture - home </w:t>
            </w:r>
            <w:r w:rsidRPr="00933DE9">
              <w:rPr>
                <w:sz w:val="16"/>
              </w:rPr>
              <w:lastRenderedPageBreak/>
              <w:t>routed scenario diagram.</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OTD</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171965</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TS 23.501: Clarification of UDSF definition</w:t>
            </w:r>
          </w:p>
        </w:tc>
        <w:tc>
          <w:tcPr>
            <w:tcW w:w="0" w:type="auto"/>
          </w:tcPr>
          <w:p w:rsidR="00460759" w:rsidRPr="00933DE9" w:rsidRDefault="00460759" w:rsidP="00595129">
            <w:pPr>
              <w:pStyle w:val="TAL"/>
              <w:tabs>
                <w:tab w:val="clear" w:pos="284"/>
                <w:tab w:val="clear" w:pos="567"/>
              </w:tabs>
              <w:rPr>
                <w:sz w:val="16"/>
              </w:rPr>
            </w:pPr>
            <w:r w:rsidRPr="00933DE9">
              <w:rPr>
                <w:sz w:val="16"/>
              </w:rPr>
              <w:t>OTD</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 4.2.3.2: Making UE initiated SR generic for multiple types of access</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Access network discovery &amp; selection policy delivery via User Plane</w:t>
            </w:r>
          </w:p>
        </w:tc>
        <w:tc>
          <w:tcPr>
            <w:tcW w:w="0" w:type="auto"/>
          </w:tcPr>
          <w:p w:rsidR="00460759" w:rsidRPr="00933DE9" w:rsidRDefault="00460759" w:rsidP="00595129">
            <w:pPr>
              <w:pStyle w:val="TAL"/>
              <w:tabs>
                <w:tab w:val="clear" w:pos="284"/>
                <w:tab w:val="clear" w:pos="567"/>
              </w:tabs>
              <w:rPr>
                <w:sz w:val="16"/>
              </w:rPr>
            </w:pPr>
            <w:r w:rsidRPr="00933DE9">
              <w:rPr>
                <w:sz w:val="16"/>
              </w:rPr>
              <w:t>InterDigital</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Updates to AMF-SMF Interaction</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Updates to UE Triggered Service Request Procedure</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User Plane Protocol Stack Alignment</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Updates to multi-homing PDU session</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Buffering of downlink data</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General information on N4 Management</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N4 Management Procedures</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171995</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23.401 CR3224 (Rel-14, 'A'): Handling of CE Mode B support for 'Voice Centric' UEs</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Intel </w:t>
            </w:r>
          </w:p>
        </w:tc>
        <w:tc>
          <w:tcPr>
            <w:tcW w:w="0" w:type="auto"/>
          </w:tcPr>
          <w:p w:rsidR="00460759" w:rsidRPr="00933DE9" w:rsidRDefault="00460759" w:rsidP="00595129">
            <w:pPr>
              <w:pStyle w:val="TAL"/>
              <w:tabs>
                <w:tab w:val="clear" w:pos="284"/>
                <w:tab w:val="clear" w:pos="567"/>
              </w:tabs>
              <w:rPr>
                <w:sz w:val="16"/>
              </w:rPr>
            </w:pPr>
            <w:r w:rsidRPr="00933DE9">
              <w:rPr>
                <w:sz w:val="16"/>
              </w:rPr>
              <w:t>23.401</w:t>
            </w:r>
          </w:p>
        </w:tc>
        <w:tc>
          <w:tcPr>
            <w:tcW w:w="0" w:type="auto"/>
          </w:tcPr>
          <w:p w:rsidR="00460759" w:rsidRPr="00933DE9" w:rsidRDefault="00460759" w:rsidP="00595129">
            <w:pPr>
              <w:pStyle w:val="TAL"/>
              <w:tabs>
                <w:tab w:val="clear" w:pos="284"/>
                <w:tab w:val="clear" w:pos="567"/>
              </w:tabs>
              <w:rPr>
                <w:sz w:val="16"/>
              </w:rPr>
            </w:pPr>
            <w:r w:rsidRPr="00933DE9">
              <w:rPr>
                <w:sz w:val="16"/>
              </w:rPr>
              <w:t>3224</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TEI13</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until resolution during SA WG2#121 on UE IDLE&amp;CONNECTED.</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171997</w:t>
            </w:r>
          </w:p>
        </w:tc>
        <w:tc>
          <w:tcPr>
            <w:tcW w:w="1239" w:type="dxa"/>
          </w:tcPr>
          <w:p w:rsidR="00460759" w:rsidRPr="00933DE9" w:rsidRDefault="00460759" w:rsidP="00595129">
            <w:pPr>
              <w:pStyle w:val="TAL"/>
              <w:tabs>
                <w:tab w:val="clear" w:pos="284"/>
                <w:tab w:val="clear" w:pos="567"/>
              </w:tabs>
              <w:rPr>
                <w:sz w:val="16"/>
              </w:rPr>
            </w:pPr>
            <w:r w:rsidRPr="00933DE9">
              <w:rPr>
                <w:sz w:val="16"/>
              </w:rPr>
              <w:t>LS OUT</w:t>
            </w:r>
          </w:p>
        </w:tc>
        <w:tc>
          <w:tcPr>
            <w:tcW w:w="0" w:type="auto"/>
          </w:tcPr>
          <w:p w:rsidR="00460759" w:rsidRPr="00933DE9" w:rsidRDefault="00460759" w:rsidP="00595129">
            <w:pPr>
              <w:pStyle w:val="TAL"/>
              <w:tabs>
                <w:tab w:val="clear" w:pos="284"/>
                <w:tab w:val="clear" w:pos="567"/>
              </w:tabs>
              <w:rPr>
                <w:sz w:val="16"/>
              </w:rPr>
            </w:pPr>
            <w:r w:rsidRPr="00933DE9">
              <w:rPr>
                <w:sz w:val="16"/>
              </w:rPr>
              <w:t>LS on Handling of CE Mode B support for 'Voice Centric' UEs</w:t>
            </w:r>
          </w:p>
        </w:tc>
        <w:tc>
          <w:tcPr>
            <w:tcW w:w="0" w:type="auto"/>
          </w:tcPr>
          <w:p w:rsidR="00460759" w:rsidRPr="00933DE9" w:rsidRDefault="00460759" w:rsidP="00595129">
            <w:pPr>
              <w:pStyle w:val="TAL"/>
              <w:tabs>
                <w:tab w:val="clear" w:pos="284"/>
                <w:tab w:val="clear" w:pos="567"/>
              </w:tabs>
              <w:rPr>
                <w:sz w:val="16"/>
              </w:rPr>
            </w:pPr>
            <w:r w:rsidRPr="00933DE9">
              <w:rPr>
                <w:sz w:val="16"/>
              </w:rPr>
              <w:t>Intel</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Rel-13</w:t>
            </w:r>
          </w:p>
        </w:tc>
        <w:tc>
          <w:tcPr>
            <w:tcW w:w="0" w:type="auto"/>
          </w:tcPr>
          <w:p w:rsidR="00460759" w:rsidRPr="00933DE9" w:rsidRDefault="00460759" w:rsidP="00595129">
            <w:pPr>
              <w:pStyle w:val="TAL"/>
              <w:tabs>
                <w:tab w:val="clear" w:pos="284"/>
                <w:tab w:val="clear" w:pos="567"/>
              </w:tabs>
              <w:rPr>
                <w:sz w:val="16"/>
              </w:rPr>
            </w:pPr>
            <w:r w:rsidRPr="00933DE9">
              <w:rPr>
                <w:sz w:val="16"/>
              </w:rPr>
              <w:t>TEI13</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172000</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Solution to Key issue on information for WLAN offloadability evaluation</w:t>
            </w:r>
          </w:p>
        </w:tc>
        <w:tc>
          <w:tcPr>
            <w:tcW w:w="0" w:type="auto"/>
          </w:tcPr>
          <w:p w:rsidR="00460759" w:rsidRPr="00933DE9" w:rsidRDefault="00460759" w:rsidP="00595129">
            <w:pPr>
              <w:pStyle w:val="TAL"/>
              <w:tabs>
                <w:tab w:val="clear" w:pos="284"/>
                <w:tab w:val="clear" w:pos="567"/>
              </w:tabs>
              <w:rPr>
                <w:sz w:val="16"/>
              </w:rPr>
            </w:pPr>
            <w:r w:rsidRPr="00933DE9">
              <w:rPr>
                <w:sz w:val="16"/>
              </w:rPr>
              <w:t>ATR</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Update to Support of Edge Computing</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Procedures of application-influenced UP management and SSC handling</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Update to description of MICO mode</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Update to the general registration procedure and the service request procedure for supporting MICO mode</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Mobility-aware UP management</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172012</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TS 23.502: Discussion about QoS parameter mapping from 5GS to EPS and how to allocate TFT</w:t>
            </w:r>
          </w:p>
        </w:tc>
        <w:tc>
          <w:tcPr>
            <w:tcW w:w="0" w:type="auto"/>
          </w:tcPr>
          <w:p w:rsidR="00460759" w:rsidRPr="00933DE9" w:rsidRDefault="00460759" w:rsidP="00595129">
            <w:pPr>
              <w:pStyle w:val="TAL"/>
              <w:tabs>
                <w:tab w:val="clear" w:pos="284"/>
                <w:tab w:val="clear" w:pos="567"/>
              </w:tabs>
              <w:rPr>
                <w:sz w:val="16"/>
              </w:rPr>
            </w:pPr>
            <w:r w:rsidRPr="00933DE9">
              <w:rPr>
                <w:sz w:val="16"/>
              </w:rPr>
              <w:t>Huawei</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Use of DNN in 5GS</w:t>
            </w:r>
          </w:p>
        </w:tc>
        <w:tc>
          <w:tcPr>
            <w:tcW w:w="0" w:type="auto"/>
          </w:tcPr>
          <w:p w:rsidR="00460759" w:rsidRPr="00933DE9" w:rsidRDefault="00460759" w:rsidP="00595129">
            <w:pPr>
              <w:pStyle w:val="TAL"/>
              <w:tabs>
                <w:tab w:val="clear" w:pos="284"/>
                <w:tab w:val="clear" w:pos="567"/>
              </w:tabs>
              <w:rPr>
                <w:sz w:val="16"/>
              </w:rPr>
            </w:pPr>
            <w:r w:rsidRPr="00933DE9">
              <w:rPr>
                <w:sz w:val="16"/>
              </w:rPr>
              <w:t>T-Mobile USA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periodic registration procedure via N3G</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23.502:Service Request procedure via N3G</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Update of Registration procedure</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end-marker during HO procedure</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P-CR to 23.501 for Enhancing IP Allocation between UPF and SMF</w:t>
            </w:r>
          </w:p>
        </w:tc>
        <w:tc>
          <w:tcPr>
            <w:tcW w:w="0" w:type="auto"/>
          </w:tcPr>
          <w:p w:rsidR="00460759" w:rsidRPr="00933DE9" w:rsidRDefault="00460759" w:rsidP="00595129">
            <w:pPr>
              <w:pStyle w:val="TAL"/>
              <w:tabs>
                <w:tab w:val="clear" w:pos="284"/>
                <w:tab w:val="clear" w:pos="567"/>
              </w:tabs>
              <w:rPr>
                <w:sz w:val="16"/>
              </w:rPr>
            </w:pPr>
            <w:r w:rsidRPr="00933DE9">
              <w:rPr>
                <w:sz w:val="16"/>
              </w:rPr>
              <w:t>T-Mobile USA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P-CR to 23.502 for Enhancing IP Allocation between UPF and SMF</w:t>
            </w:r>
          </w:p>
        </w:tc>
        <w:tc>
          <w:tcPr>
            <w:tcW w:w="0" w:type="auto"/>
          </w:tcPr>
          <w:p w:rsidR="00460759" w:rsidRPr="00933DE9" w:rsidRDefault="00460759" w:rsidP="00595129">
            <w:pPr>
              <w:pStyle w:val="TAL"/>
              <w:tabs>
                <w:tab w:val="clear" w:pos="284"/>
                <w:tab w:val="clear" w:pos="567"/>
              </w:tabs>
              <w:rPr>
                <w:sz w:val="16"/>
              </w:rPr>
            </w:pPr>
            <w:r w:rsidRPr="00933DE9">
              <w:rPr>
                <w:sz w:val="16"/>
              </w:rPr>
              <w:t>T-Mobile USA Inc.</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Network-initiated Service Request for Non-3GPP Access</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Non-3GPP ANDS Policy transfer mechanism</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Way forward and Solution for change of AMF / Control of N2 persistence</w:t>
            </w:r>
          </w:p>
        </w:tc>
        <w:tc>
          <w:tcPr>
            <w:tcW w:w="0" w:type="auto"/>
          </w:tcPr>
          <w:p w:rsidR="00460759" w:rsidRPr="00933DE9" w:rsidRDefault="00460759" w:rsidP="00595129">
            <w:pPr>
              <w:pStyle w:val="TAL"/>
              <w:tabs>
                <w:tab w:val="clear" w:pos="284"/>
                <w:tab w:val="clear" w:pos="567"/>
              </w:tabs>
              <w:rPr>
                <w:sz w:val="16"/>
              </w:rPr>
            </w:pPr>
            <w:r w:rsidRPr="00933DE9">
              <w:rPr>
                <w:sz w:val="16"/>
              </w:rPr>
              <w:t>Nokia</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This was 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Updates to EPS HO Call flow</w:t>
            </w:r>
          </w:p>
        </w:tc>
        <w:tc>
          <w:tcPr>
            <w:tcW w:w="0" w:type="auto"/>
          </w:tcPr>
          <w:p w:rsidR="00460759" w:rsidRPr="00933DE9" w:rsidRDefault="00460759" w:rsidP="00595129">
            <w:pPr>
              <w:pStyle w:val="TAL"/>
              <w:tabs>
                <w:tab w:val="clear" w:pos="284"/>
                <w:tab w:val="clear" w:pos="567"/>
              </w:tabs>
              <w:rPr>
                <w:sz w:val="16"/>
              </w:rPr>
            </w:pPr>
            <w:r w:rsidRPr="00933DE9">
              <w:rPr>
                <w:sz w:val="16"/>
              </w:rPr>
              <w:t>Nokia</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P-CR for Single Registration-based Interworking from EPS to 5GS procedure</w:t>
            </w:r>
          </w:p>
        </w:tc>
        <w:tc>
          <w:tcPr>
            <w:tcW w:w="0" w:type="auto"/>
          </w:tcPr>
          <w:p w:rsidR="00460759" w:rsidRPr="00933DE9" w:rsidRDefault="00460759" w:rsidP="00595129">
            <w:pPr>
              <w:pStyle w:val="TAL"/>
              <w:tabs>
                <w:tab w:val="clear" w:pos="284"/>
                <w:tab w:val="clear" w:pos="567"/>
              </w:tabs>
              <w:rPr>
                <w:sz w:val="16"/>
              </w:rPr>
            </w:pPr>
            <w:r w:rsidRPr="00933DE9">
              <w:rPr>
                <w:sz w:val="16"/>
              </w:rPr>
              <w:t>Nokia</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Network triggered Network Slice Change</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 SK Telecom</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UE Preference on NSSAI</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172058</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Discussion on Light Connection and CIoT UP optimization</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FS_LTE_LIGHT_CON</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Proposed text for 5.18 Network Sharing</w:t>
            </w:r>
          </w:p>
        </w:tc>
        <w:tc>
          <w:tcPr>
            <w:tcW w:w="0" w:type="auto"/>
          </w:tcPr>
          <w:p w:rsidR="00460759" w:rsidRPr="00933DE9" w:rsidRDefault="00460759" w:rsidP="00595129">
            <w:pPr>
              <w:pStyle w:val="TAL"/>
              <w:tabs>
                <w:tab w:val="clear" w:pos="284"/>
                <w:tab w:val="clear" w:pos="567"/>
              </w:tabs>
              <w:rPr>
                <w:sz w:val="16"/>
              </w:rPr>
            </w:pPr>
            <w:r w:rsidRPr="00933DE9">
              <w:rPr>
                <w:sz w:val="16"/>
              </w:rPr>
              <w:t>NICT</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Re-Registration procedure initiated by UE after NSSAI changes</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Update to Network Slice Selection Parameters</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172065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Updated Registration Procedure and Network Slice Selection</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Storing PFDs in SDSF</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Update the PDU session establishment procedure with uplink classifier UPF</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TS23.501: Tunneling in N6</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Corrections of UL Classifier Usage for local DN</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China Mobile </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SSC mode 2 and PDU session anchor service area</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 SK Telecom</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Update of Selective activation of UP connection of existing PDU session in 5.6.8</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Update of Xn based inter NG RAN handover without user plane function relocation in 4.9.1.1</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eRemote-UE's EPS Bearer handling with eRelay-UE scenario</w:t>
            </w:r>
          </w:p>
        </w:tc>
        <w:tc>
          <w:tcPr>
            <w:tcW w:w="0" w:type="auto"/>
          </w:tcPr>
          <w:p w:rsidR="00460759" w:rsidRPr="00933DE9" w:rsidRDefault="00460759" w:rsidP="00595129">
            <w:pPr>
              <w:pStyle w:val="TAL"/>
              <w:tabs>
                <w:tab w:val="clear" w:pos="284"/>
                <w:tab w:val="clear" w:pos="567"/>
              </w:tabs>
              <w:rPr>
                <w:sz w:val="16"/>
              </w:rPr>
            </w:pPr>
            <w:r w:rsidRPr="00933DE9">
              <w:rPr>
                <w:sz w:val="16"/>
              </w:rPr>
              <w:t>Nokia</w:t>
            </w:r>
          </w:p>
        </w:tc>
        <w:tc>
          <w:tcPr>
            <w:tcW w:w="0" w:type="auto"/>
          </w:tcPr>
          <w:p w:rsidR="00460759" w:rsidRPr="00933DE9" w:rsidRDefault="00460759" w:rsidP="00595129">
            <w:pPr>
              <w:pStyle w:val="TAL"/>
              <w:tabs>
                <w:tab w:val="clear" w:pos="284"/>
                <w:tab w:val="clear" w:pos="567"/>
              </w:tabs>
              <w:rPr>
                <w:sz w:val="16"/>
              </w:rPr>
            </w:pPr>
            <w:r w:rsidRPr="00933DE9">
              <w:rPr>
                <w:sz w:val="16"/>
              </w:rPr>
              <w:t>23.733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FS_REAR</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172104</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Discussion on Asynchronous Communications scenarios</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Supporting for Asynchronous Communication</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Updates to network slicing description to support NSRF</w:t>
            </w:r>
          </w:p>
        </w:tc>
        <w:tc>
          <w:tcPr>
            <w:tcW w:w="0" w:type="auto"/>
          </w:tcPr>
          <w:p w:rsidR="00460759" w:rsidRPr="00933DE9" w:rsidRDefault="00460759" w:rsidP="00595129">
            <w:pPr>
              <w:pStyle w:val="TAL"/>
              <w:tabs>
                <w:tab w:val="clear" w:pos="284"/>
                <w:tab w:val="clear" w:pos="567"/>
              </w:tabs>
              <w:rPr>
                <w:sz w:val="16"/>
              </w:rPr>
            </w:pPr>
            <w:r w:rsidRPr="00933DE9">
              <w:rPr>
                <w:sz w:val="16"/>
              </w:rPr>
              <w:t>ZTE, Oracle</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Update of session establishment procedure for LBO - including fallback from LBO to home-routed</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Revision of S2-171458 from S2#119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UE Route Selection Policies</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Update of UE Route Selection Policy</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Update of PDU session anchor relocation for SSC mode 2</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UP tunnel management for UE in CM-IDLE state</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172127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Update of selective activation of UP connection of existing PDU session</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It was decided to postpone the deactivation issue until the RAN trigger issue is clarified. This was then postponed.</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CN-initiated PDU Session Deactivation procedure</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PDU session context release service supported by AMF</w:t>
            </w:r>
          </w:p>
        </w:tc>
        <w:tc>
          <w:tcPr>
            <w:tcW w:w="0" w:type="auto"/>
          </w:tcPr>
          <w:p w:rsidR="00460759" w:rsidRPr="00933DE9" w:rsidRDefault="00460759" w:rsidP="00595129">
            <w:pPr>
              <w:pStyle w:val="TAL"/>
              <w:tabs>
                <w:tab w:val="clear" w:pos="284"/>
                <w:tab w:val="clear" w:pos="567"/>
              </w:tabs>
              <w:rPr>
                <w:sz w:val="16"/>
              </w:rPr>
            </w:pPr>
            <w:r w:rsidRPr="00933DE9">
              <w:rPr>
                <w:sz w:val="16"/>
              </w:rPr>
              <w:t>CATT</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172141</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DISCUSSION - Local Area Reporting Service</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N11 Interaction for Registration Area Allocation</w:t>
            </w:r>
          </w:p>
        </w:tc>
        <w:tc>
          <w:tcPr>
            <w:tcW w:w="0" w:type="auto"/>
          </w:tcPr>
          <w:p w:rsidR="00460759" w:rsidRPr="00933DE9" w:rsidRDefault="00460759" w:rsidP="00595129">
            <w:pPr>
              <w:pStyle w:val="TAL"/>
              <w:tabs>
                <w:tab w:val="clear" w:pos="284"/>
                <w:tab w:val="clear" w:pos="567"/>
              </w:tabs>
              <w:rPr>
                <w:sz w:val="16"/>
              </w:rPr>
            </w:pPr>
            <w:r w:rsidRPr="00933DE9">
              <w:rPr>
                <w:sz w:val="16"/>
              </w:rPr>
              <w:t>ETRI</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This was 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N11 Procedure for Registration Area Allocation</w:t>
            </w:r>
          </w:p>
        </w:tc>
        <w:tc>
          <w:tcPr>
            <w:tcW w:w="0" w:type="auto"/>
          </w:tcPr>
          <w:p w:rsidR="00460759" w:rsidRPr="00933DE9" w:rsidRDefault="00460759" w:rsidP="00595129">
            <w:pPr>
              <w:pStyle w:val="TAL"/>
              <w:tabs>
                <w:tab w:val="clear" w:pos="284"/>
                <w:tab w:val="clear" w:pos="567"/>
              </w:tabs>
              <w:rPr>
                <w:sz w:val="16"/>
              </w:rPr>
            </w:pPr>
            <w:r w:rsidRPr="00933DE9">
              <w:rPr>
                <w:sz w:val="16"/>
              </w:rPr>
              <w:t>ETRI</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Default DNN for the S-NSSAI in the UE subscription data</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Update Registration Procedure considering network slicing</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UE triggered Service Request procedure over non-3GPP access in CM-IDLE</w:t>
            </w:r>
          </w:p>
        </w:tc>
        <w:tc>
          <w:tcPr>
            <w:tcW w:w="0" w:type="auto"/>
          </w:tcPr>
          <w:p w:rsidR="00460759" w:rsidRPr="00933DE9" w:rsidRDefault="00460759" w:rsidP="00595129">
            <w:pPr>
              <w:pStyle w:val="TAL"/>
              <w:tabs>
                <w:tab w:val="clear" w:pos="284"/>
                <w:tab w:val="clear" w:pos="567"/>
              </w:tabs>
              <w:rPr>
                <w:sz w:val="16"/>
              </w:rPr>
            </w:pPr>
            <w:r w:rsidRPr="00933DE9">
              <w:rPr>
                <w:sz w:val="16"/>
              </w:rPr>
              <w:t>ETRI</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P-CR to clarification on single/dual mode exchange in EPC</w:t>
            </w:r>
          </w:p>
        </w:tc>
        <w:tc>
          <w:tcPr>
            <w:tcW w:w="0" w:type="auto"/>
          </w:tcPr>
          <w:p w:rsidR="00460759" w:rsidRPr="00933DE9" w:rsidRDefault="00460759" w:rsidP="00595129">
            <w:pPr>
              <w:pStyle w:val="TAL"/>
              <w:tabs>
                <w:tab w:val="clear" w:pos="284"/>
                <w:tab w:val="clear" w:pos="567"/>
              </w:tabs>
              <w:rPr>
                <w:sz w:val="16"/>
              </w:rPr>
            </w:pPr>
            <w:r w:rsidRPr="00933DE9">
              <w:rPr>
                <w:sz w:val="16"/>
              </w:rPr>
              <w:t>ZTE</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P-CR to Discussion and proposal on the handover from 5G to 4G</w:t>
            </w:r>
          </w:p>
        </w:tc>
        <w:tc>
          <w:tcPr>
            <w:tcW w:w="0" w:type="auto"/>
          </w:tcPr>
          <w:p w:rsidR="00460759" w:rsidRPr="00933DE9" w:rsidRDefault="00460759" w:rsidP="00595129">
            <w:pPr>
              <w:pStyle w:val="TAL"/>
              <w:tabs>
                <w:tab w:val="clear" w:pos="284"/>
                <w:tab w:val="clear" w:pos="567"/>
              </w:tabs>
              <w:rPr>
                <w:sz w:val="16"/>
              </w:rPr>
            </w:pPr>
            <w:r w:rsidRPr="00933DE9">
              <w:rPr>
                <w:sz w:val="16"/>
              </w:rPr>
              <w:t>ZTE</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P-CR to clarification on the EPS qos mapping and bearer ID allocation</w:t>
            </w:r>
          </w:p>
        </w:tc>
        <w:tc>
          <w:tcPr>
            <w:tcW w:w="0" w:type="auto"/>
          </w:tcPr>
          <w:p w:rsidR="00460759" w:rsidRPr="00933DE9" w:rsidRDefault="00460759" w:rsidP="00595129">
            <w:pPr>
              <w:pStyle w:val="TAL"/>
              <w:tabs>
                <w:tab w:val="clear" w:pos="284"/>
                <w:tab w:val="clear" w:pos="567"/>
              </w:tabs>
              <w:rPr>
                <w:sz w:val="16"/>
              </w:rPr>
            </w:pPr>
            <w:r w:rsidRPr="00933DE9">
              <w:rPr>
                <w:sz w:val="16"/>
              </w:rPr>
              <w:t>ZTE</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P-CR to handover from EPS to NGS</w:t>
            </w:r>
          </w:p>
        </w:tc>
        <w:tc>
          <w:tcPr>
            <w:tcW w:w="0" w:type="auto"/>
          </w:tcPr>
          <w:p w:rsidR="00460759" w:rsidRPr="00933DE9" w:rsidRDefault="00460759" w:rsidP="00595129">
            <w:pPr>
              <w:pStyle w:val="TAL"/>
              <w:tabs>
                <w:tab w:val="clear" w:pos="284"/>
                <w:tab w:val="clear" w:pos="567"/>
              </w:tabs>
              <w:rPr>
                <w:sz w:val="16"/>
              </w:rPr>
            </w:pPr>
            <w:r w:rsidRPr="00933DE9">
              <w:rPr>
                <w:sz w:val="16"/>
              </w:rPr>
              <w:t>ZTE</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This was 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172159</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23.401 CR3228 (Rel-14, 'F'): Control congestion Alt-a for default APN</w:t>
            </w:r>
          </w:p>
        </w:tc>
        <w:tc>
          <w:tcPr>
            <w:tcW w:w="0" w:type="auto"/>
          </w:tcPr>
          <w:p w:rsidR="00460759" w:rsidRPr="00933DE9" w:rsidRDefault="00460759" w:rsidP="00595129">
            <w:pPr>
              <w:pStyle w:val="TAL"/>
              <w:tabs>
                <w:tab w:val="clear" w:pos="284"/>
                <w:tab w:val="clear" w:pos="567"/>
              </w:tabs>
              <w:rPr>
                <w:sz w:val="16"/>
              </w:rPr>
            </w:pPr>
            <w:r w:rsidRPr="00933DE9">
              <w:rPr>
                <w:sz w:val="16"/>
              </w:rPr>
              <w:t>ZTE</w:t>
            </w:r>
          </w:p>
        </w:tc>
        <w:tc>
          <w:tcPr>
            <w:tcW w:w="0" w:type="auto"/>
          </w:tcPr>
          <w:p w:rsidR="00460759" w:rsidRPr="00933DE9" w:rsidRDefault="00460759" w:rsidP="00595129">
            <w:pPr>
              <w:pStyle w:val="TAL"/>
              <w:tabs>
                <w:tab w:val="clear" w:pos="284"/>
                <w:tab w:val="clear" w:pos="567"/>
              </w:tabs>
              <w:rPr>
                <w:sz w:val="16"/>
              </w:rPr>
            </w:pPr>
            <w:r w:rsidRPr="00933DE9">
              <w:rPr>
                <w:sz w:val="16"/>
              </w:rPr>
              <w:t>23.401</w:t>
            </w:r>
          </w:p>
        </w:tc>
        <w:tc>
          <w:tcPr>
            <w:tcW w:w="0" w:type="auto"/>
          </w:tcPr>
          <w:p w:rsidR="00460759" w:rsidRPr="00933DE9" w:rsidRDefault="00460759" w:rsidP="00595129">
            <w:pPr>
              <w:pStyle w:val="TAL"/>
              <w:tabs>
                <w:tab w:val="clear" w:pos="284"/>
                <w:tab w:val="clear" w:pos="567"/>
              </w:tabs>
              <w:rPr>
                <w:sz w:val="16"/>
              </w:rPr>
            </w:pPr>
            <w:r w:rsidRPr="00933DE9">
              <w:rPr>
                <w:sz w:val="16"/>
              </w:rPr>
              <w:t>3228</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CIoT_Ext</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172160</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23.401 CR3229 (Rel-14, 'F'): Control congestion Alt-c for default APN</w:t>
            </w:r>
          </w:p>
        </w:tc>
        <w:tc>
          <w:tcPr>
            <w:tcW w:w="0" w:type="auto"/>
          </w:tcPr>
          <w:p w:rsidR="00460759" w:rsidRPr="00933DE9" w:rsidRDefault="00460759" w:rsidP="00595129">
            <w:pPr>
              <w:pStyle w:val="TAL"/>
              <w:tabs>
                <w:tab w:val="clear" w:pos="284"/>
                <w:tab w:val="clear" w:pos="567"/>
              </w:tabs>
              <w:rPr>
                <w:sz w:val="16"/>
              </w:rPr>
            </w:pPr>
            <w:r w:rsidRPr="00933DE9">
              <w:rPr>
                <w:sz w:val="16"/>
              </w:rPr>
              <w:t>ZTE</w:t>
            </w:r>
          </w:p>
        </w:tc>
        <w:tc>
          <w:tcPr>
            <w:tcW w:w="0" w:type="auto"/>
          </w:tcPr>
          <w:p w:rsidR="00460759" w:rsidRPr="00933DE9" w:rsidRDefault="00460759" w:rsidP="00595129">
            <w:pPr>
              <w:pStyle w:val="TAL"/>
              <w:tabs>
                <w:tab w:val="clear" w:pos="284"/>
                <w:tab w:val="clear" w:pos="567"/>
              </w:tabs>
              <w:rPr>
                <w:sz w:val="16"/>
              </w:rPr>
            </w:pPr>
            <w:r w:rsidRPr="00933DE9">
              <w:rPr>
                <w:sz w:val="16"/>
              </w:rPr>
              <w:t>23.401</w:t>
            </w:r>
          </w:p>
        </w:tc>
        <w:tc>
          <w:tcPr>
            <w:tcW w:w="0" w:type="auto"/>
          </w:tcPr>
          <w:p w:rsidR="00460759" w:rsidRPr="00933DE9" w:rsidRDefault="00460759" w:rsidP="00595129">
            <w:pPr>
              <w:pStyle w:val="TAL"/>
              <w:tabs>
                <w:tab w:val="clear" w:pos="284"/>
                <w:tab w:val="clear" w:pos="567"/>
              </w:tabs>
              <w:rPr>
                <w:sz w:val="16"/>
              </w:rPr>
            </w:pPr>
            <w:r w:rsidRPr="00933DE9">
              <w:rPr>
                <w:sz w:val="16"/>
              </w:rPr>
              <w:t>3229</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CIoT_Ext</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172162</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New SID on Study on the Wireless and Wireline Convergence Enhancement for the 5G system architecture</w:t>
            </w:r>
          </w:p>
        </w:tc>
        <w:tc>
          <w:tcPr>
            <w:tcW w:w="0" w:type="auto"/>
          </w:tcPr>
          <w:p w:rsidR="00460759" w:rsidRPr="00933DE9" w:rsidRDefault="00460759" w:rsidP="00595129">
            <w:pPr>
              <w:pStyle w:val="TAL"/>
              <w:tabs>
                <w:tab w:val="clear" w:pos="284"/>
                <w:tab w:val="clear" w:pos="567"/>
              </w:tabs>
              <w:rPr>
                <w:sz w:val="16"/>
              </w:rPr>
            </w:pPr>
            <w:r w:rsidRPr="00933DE9">
              <w:rPr>
                <w:sz w:val="16"/>
              </w:rPr>
              <w:t>Huawei</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LATE DOC: Rx 22/03, 10:30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TS 23.501 Corrections to </w:t>
            </w:r>
            <w:r w:rsidRPr="00933DE9">
              <w:rPr>
                <w:sz w:val="16"/>
              </w:rPr>
              <w:lastRenderedPageBreak/>
              <w:t>MICO mode</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CATT</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172168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Update to Connection management</w:t>
            </w:r>
          </w:p>
        </w:tc>
        <w:tc>
          <w:tcPr>
            <w:tcW w:w="0" w:type="auto"/>
          </w:tcPr>
          <w:p w:rsidR="00460759" w:rsidRPr="00933DE9" w:rsidRDefault="00460759" w:rsidP="00595129">
            <w:pPr>
              <w:pStyle w:val="TAL"/>
              <w:tabs>
                <w:tab w:val="clear" w:pos="284"/>
                <w:tab w:val="clear" w:pos="567"/>
              </w:tabs>
              <w:rPr>
                <w:sz w:val="16"/>
              </w:rPr>
            </w:pPr>
            <w:r w:rsidRPr="00933DE9">
              <w:rPr>
                <w:sz w:val="16"/>
              </w:rPr>
              <w:t>CATT</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Clarification PDU session or PDN connection Establishment during interworking</w:t>
            </w:r>
          </w:p>
        </w:tc>
        <w:tc>
          <w:tcPr>
            <w:tcW w:w="0" w:type="auto"/>
          </w:tcPr>
          <w:p w:rsidR="00460759" w:rsidRPr="00933DE9" w:rsidRDefault="00460759" w:rsidP="00595129">
            <w:pPr>
              <w:pStyle w:val="TAL"/>
              <w:tabs>
                <w:tab w:val="clear" w:pos="284"/>
                <w:tab w:val="clear" w:pos="567"/>
              </w:tabs>
              <w:rPr>
                <w:sz w:val="16"/>
              </w:rPr>
            </w:pPr>
            <w:r w:rsidRPr="00933DE9">
              <w:rPr>
                <w:sz w:val="16"/>
              </w:rPr>
              <w:t>Huawei</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UE reachability for Non-3GPP</w:t>
            </w:r>
          </w:p>
        </w:tc>
        <w:tc>
          <w:tcPr>
            <w:tcW w:w="0" w:type="auto"/>
          </w:tcPr>
          <w:p w:rsidR="00460759" w:rsidRPr="00933DE9" w:rsidRDefault="00460759" w:rsidP="00595129">
            <w:pPr>
              <w:pStyle w:val="TAL"/>
              <w:tabs>
                <w:tab w:val="clear" w:pos="284"/>
                <w:tab w:val="clear" w:pos="567"/>
              </w:tabs>
              <w:rPr>
                <w:sz w:val="16"/>
              </w:rPr>
            </w:pPr>
            <w:r w:rsidRPr="00933DE9">
              <w:rPr>
                <w:sz w:val="16"/>
              </w:rPr>
              <w:t>ETRI</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TS23.502: Selective deactivation of UP connection of existing PDU session</w:t>
            </w:r>
          </w:p>
        </w:tc>
        <w:tc>
          <w:tcPr>
            <w:tcW w:w="0" w:type="auto"/>
          </w:tcPr>
          <w:p w:rsidR="00460759" w:rsidRPr="00933DE9" w:rsidRDefault="00460759" w:rsidP="00595129">
            <w:pPr>
              <w:pStyle w:val="TAL"/>
              <w:tabs>
                <w:tab w:val="clear" w:pos="284"/>
                <w:tab w:val="clear" w:pos="567"/>
              </w:tabs>
              <w:rPr>
                <w:sz w:val="16"/>
              </w:rPr>
            </w:pPr>
            <w:r w:rsidRPr="00933DE9">
              <w:rPr>
                <w:sz w:val="16"/>
              </w:rPr>
              <w:t>ETRI</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It was decided to postpone the deactivation issue until the RAN trigger issue is clarified. This was then postponed.</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EPS bearer ID allocation for inter-RAT handover</w:t>
            </w:r>
          </w:p>
        </w:tc>
        <w:tc>
          <w:tcPr>
            <w:tcW w:w="0" w:type="auto"/>
          </w:tcPr>
          <w:p w:rsidR="00460759" w:rsidRPr="00933DE9" w:rsidRDefault="00460759" w:rsidP="00595129">
            <w:pPr>
              <w:pStyle w:val="TAL"/>
              <w:tabs>
                <w:tab w:val="clear" w:pos="284"/>
                <w:tab w:val="clear" w:pos="567"/>
              </w:tabs>
              <w:rPr>
                <w:sz w:val="16"/>
              </w:rPr>
            </w:pPr>
            <w:r w:rsidRPr="00933DE9">
              <w:rPr>
                <w:sz w:val="16"/>
              </w:rPr>
              <w:t>CATT</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This was postponed until RAN WGs are consulted on the EPS bearer ID issue.</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172180</w:t>
            </w:r>
          </w:p>
        </w:tc>
        <w:tc>
          <w:tcPr>
            <w:tcW w:w="1239" w:type="dxa"/>
          </w:tcPr>
          <w:p w:rsidR="00460759" w:rsidRPr="00933DE9" w:rsidRDefault="00460759" w:rsidP="00595129">
            <w:pPr>
              <w:pStyle w:val="TAL"/>
              <w:tabs>
                <w:tab w:val="clear" w:pos="284"/>
                <w:tab w:val="clear" w:pos="567"/>
              </w:tabs>
              <w:rPr>
                <w:sz w:val="16"/>
              </w:rPr>
            </w:pPr>
            <w:r w:rsidRPr="00933DE9">
              <w:rPr>
                <w:sz w:val="16"/>
              </w:rPr>
              <w:t>LS OUT</w:t>
            </w:r>
          </w:p>
        </w:tc>
        <w:tc>
          <w:tcPr>
            <w:tcW w:w="0" w:type="auto"/>
          </w:tcPr>
          <w:p w:rsidR="00460759" w:rsidRPr="00933DE9" w:rsidRDefault="00460759" w:rsidP="00595129">
            <w:pPr>
              <w:pStyle w:val="TAL"/>
              <w:tabs>
                <w:tab w:val="clear" w:pos="284"/>
                <w:tab w:val="clear" w:pos="567"/>
              </w:tabs>
              <w:rPr>
                <w:sz w:val="16"/>
              </w:rPr>
            </w:pPr>
            <w:r w:rsidRPr="00933DE9">
              <w:rPr>
                <w:sz w:val="16"/>
              </w:rPr>
              <w:t>LS on authentication for FS_REAR</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172183</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23.682 CR0295 (Rel-15, 'C'): SMS reachability reporting</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0" w:type="auto"/>
          </w:tcPr>
          <w:p w:rsidR="00460759" w:rsidRPr="00933DE9" w:rsidRDefault="00460759" w:rsidP="00595129">
            <w:pPr>
              <w:pStyle w:val="TAL"/>
              <w:tabs>
                <w:tab w:val="clear" w:pos="284"/>
                <w:tab w:val="clear" w:pos="567"/>
              </w:tabs>
              <w:rPr>
                <w:sz w:val="16"/>
              </w:rPr>
            </w:pPr>
            <w:r w:rsidRPr="00933DE9">
              <w:rPr>
                <w:sz w:val="16"/>
              </w:rPr>
              <w:t>23.682</w:t>
            </w:r>
          </w:p>
        </w:tc>
        <w:tc>
          <w:tcPr>
            <w:tcW w:w="0" w:type="auto"/>
          </w:tcPr>
          <w:p w:rsidR="00460759" w:rsidRPr="00933DE9" w:rsidRDefault="00460759" w:rsidP="00595129">
            <w:pPr>
              <w:pStyle w:val="TAL"/>
              <w:tabs>
                <w:tab w:val="clear" w:pos="284"/>
                <w:tab w:val="clear" w:pos="567"/>
              </w:tabs>
              <w:rPr>
                <w:sz w:val="16"/>
              </w:rPr>
            </w:pPr>
            <w:r w:rsidRPr="00933DE9">
              <w:rPr>
                <w:sz w:val="16"/>
              </w:rPr>
              <w:t>0295</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TEI15</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172184</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23.682 CR0296 (Rel-15, 'C'): Provide UE's IP address to SCS/AS</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23.682</w:t>
            </w:r>
          </w:p>
        </w:tc>
        <w:tc>
          <w:tcPr>
            <w:tcW w:w="0" w:type="auto"/>
          </w:tcPr>
          <w:p w:rsidR="00460759" w:rsidRPr="00933DE9" w:rsidRDefault="00460759" w:rsidP="00595129">
            <w:pPr>
              <w:pStyle w:val="TAL"/>
              <w:tabs>
                <w:tab w:val="clear" w:pos="284"/>
                <w:tab w:val="clear" w:pos="567"/>
              </w:tabs>
              <w:rPr>
                <w:sz w:val="16"/>
              </w:rPr>
            </w:pPr>
            <w:r w:rsidRPr="00933DE9">
              <w:rPr>
                <w:sz w:val="16"/>
              </w:rPr>
              <w:t>0296</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TEI15</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Update PDU session anchor relocation for SSC mode 2</w:t>
            </w:r>
          </w:p>
        </w:tc>
        <w:tc>
          <w:tcPr>
            <w:tcW w:w="0" w:type="auto"/>
          </w:tcPr>
          <w:p w:rsidR="00460759" w:rsidRPr="00933DE9" w:rsidRDefault="00460759" w:rsidP="00595129">
            <w:pPr>
              <w:pStyle w:val="TAL"/>
              <w:tabs>
                <w:tab w:val="clear" w:pos="284"/>
                <w:tab w:val="clear" w:pos="567"/>
              </w:tabs>
              <w:rPr>
                <w:sz w:val="16"/>
              </w:rPr>
            </w:pPr>
            <w:r w:rsidRPr="00933DE9">
              <w:rPr>
                <w:sz w:val="16"/>
              </w:rPr>
              <w:t>CATT</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Update UE triggered Service Request in CM-IDLE state</w:t>
            </w:r>
          </w:p>
        </w:tc>
        <w:tc>
          <w:tcPr>
            <w:tcW w:w="0" w:type="auto"/>
          </w:tcPr>
          <w:p w:rsidR="00460759" w:rsidRPr="00933DE9" w:rsidRDefault="00460759" w:rsidP="00595129">
            <w:pPr>
              <w:pStyle w:val="TAL"/>
              <w:tabs>
                <w:tab w:val="clear" w:pos="284"/>
                <w:tab w:val="clear" w:pos="567"/>
              </w:tabs>
              <w:rPr>
                <w:sz w:val="16"/>
              </w:rPr>
            </w:pPr>
            <w:r w:rsidRPr="00933DE9">
              <w:rPr>
                <w:sz w:val="16"/>
              </w:rPr>
              <w:t>CATT</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Services provided by UDSF</w:t>
            </w:r>
          </w:p>
        </w:tc>
        <w:tc>
          <w:tcPr>
            <w:tcW w:w="0" w:type="auto"/>
          </w:tcPr>
          <w:p w:rsidR="00460759" w:rsidRPr="00933DE9" w:rsidRDefault="00460759" w:rsidP="00595129">
            <w:pPr>
              <w:pStyle w:val="TAL"/>
              <w:tabs>
                <w:tab w:val="clear" w:pos="284"/>
                <w:tab w:val="clear" w:pos="567"/>
              </w:tabs>
              <w:rPr>
                <w:sz w:val="16"/>
              </w:rPr>
            </w:pPr>
            <w:r w:rsidRPr="00933DE9">
              <w:rPr>
                <w:sz w:val="16"/>
              </w:rPr>
              <w:t>CATT</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PDU session establishment independent of Registration procedure</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172195</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Group based message delivery via MME for IoT services without MBMS</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TEI15</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172196</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23.682 CR0301 (Rel-15, 'B'): Group based NIDD without MBMS support</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0" w:type="auto"/>
          </w:tcPr>
          <w:p w:rsidR="00460759" w:rsidRPr="00933DE9" w:rsidRDefault="00460759" w:rsidP="00595129">
            <w:pPr>
              <w:pStyle w:val="TAL"/>
              <w:tabs>
                <w:tab w:val="clear" w:pos="284"/>
                <w:tab w:val="clear" w:pos="567"/>
              </w:tabs>
              <w:rPr>
                <w:sz w:val="16"/>
              </w:rPr>
            </w:pPr>
            <w:r w:rsidRPr="00933DE9">
              <w:rPr>
                <w:sz w:val="16"/>
              </w:rPr>
              <w:t>23.682</w:t>
            </w:r>
          </w:p>
        </w:tc>
        <w:tc>
          <w:tcPr>
            <w:tcW w:w="0" w:type="auto"/>
          </w:tcPr>
          <w:p w:rsidR="00460759" w:rsidRPr="00933DE9" w:rsidRDefault="00460759" w:rsidP="00595129">
            <w:pPr>
              <w:pStyle w:val="TAL"/>
              <w:tabs>
                <w:tab w:val="clear" w:pos="284"/>
                <w:tab w:val="clear" w:pos="567"/>
              </w:tabs>
              <w:rPr>
                <w:sz w:val="16"/>
              </w:rPr>
            </w:pPr>
            <w:r w:rsidRPr="00933DE9">
              <w:rPr>
                <w:sz w:val="16"/>
              </w:rPr>
              <w:t>0301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TEI15, CIoT</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Removal of FFS in Section 5.15.1 of TS 23.501</w:t>
            </w:r>
          </w:p>
        </w:tc>
        <w:tc>
          <w:tcPr>
            <w:tcW w:w="0" w:type="auto"/>
          </w:tcPr>
          <w:p w:rsidR="00460759" w:rsidRPr="00933DE9" w:rsidRDefault="00460759" w:rsidP="00595129">
            <w:pPr>
              <w:pStyle w:val="TAL"/>
              <w:tabs>
                <w:tab w:val="clear" w:pos="284"/>
                <w:tab w:val="clear" w:pos="567"/>
              </w:tabs>
              <w:rPr>
                <w:sz w:val="16"/>
              </w:rPr>
            </w:pPr>
            <w:r w:rsidRPr="00933DE9">
              <w:rPr>
                <w:sz w:val="16"/>
              </w:rPr>
              <w:t>ITRI</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Network slicing interworking with eDécor for TS 23.501</w:t>
            </w:r>
          </w:p>
        </w:tc>
        <w:tc>
          <w:tcPr>
            <w:tcW w:w="0" w:type="auto"/>
          </w:tcPr>
          <w:p w:rsidR="00460759" w:rsidRPr="00933DE9" w:rsidRDefault="00460759" w:rsidP="00595129">
            <w:pPr>
              <w:pStyle w:val="TAL"/>
              <w:tabs>
                <w:tab w:val="clear" w:pos="284"/>
                <w:tab w:val="clear" w:pos="567"/>
              </w:tabs>
              <w:rPr>
                <w:sz w:val="16"/>
              </w:rPr>
            </w:pPr>
            <w:r w:rsidRPr="00933DE9">
              <w:rPr>
                <w:sz w:val="16"/>
              </w:rPr>
              <w:t>NTT DOCOMO, NEC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Further clarifications on Session-AMBR</w:t>
            </w:r>
          </w:p>
        </w:tc>
        <w:tc>
          <w:tcPr>
            <w:tcW w:w="0" w:type="auto"/>
          </w:tcPr>
          <w:p w:rsidR="00460759" w:rsidRPr="00933DE9" w:rsidRDefault="00460759" w:rsidP="00595129">
            <w:pPr>
              <w:pStyle w:val="TAL"/>
              <w:tabs>
                <w:tab w:val="clear" w:pos="284"/>
                <w:tab w:val="clear" w:pos="567"/>
              </w:tabs>
              <w:rPr>
                <w:sz w:val="16"/>
              </w:rPr>
            </w:pPr>
            <w:r w:rsidRPr="00933DE9">
              <w:rPr>
                <w:sz w:val="16"/>
              </w:rPr>
              <w:t>ZTE</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TS 23.502 Procedure on Inserting UL Classifier to </w:t>
            </w:r>
            <w:r w:rsidRPr="00933DE9">
              <w:rPr>
                <w:sz w:val="16"/>
              </w:rPr>
              <w:lastRenderedPageBreak/>
              <w:t>PDU session</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ZTE</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172211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Update the description of migration from EPC to 5GC in Section 5.17.1</w:t>
            </w:r>
          </w:p>
        </w:tc>
        <w:tc>
          <w:tcPr>
            <w:tcW w:w="0" w:type="auto"/>
          </w:tcPr>
          <w:p w:rsidR="00460759" w:rsidRPr="00933DE9" w:rsidRDefault="00460759" w:rsidP="00595129">
            <w:pPr>
              <w:pStyle w:val="TAL"/>
              <w:tabs>
                <w:tab w:val="clear" w:pos="284"/>
                <w:tab w:val="clear" w:pos="567"/>
              </w:tabs>
              <w:rPr>
                <w:sz w:val="16"/>
              </w:rPr>
            </w:pPr>
            <w:r w:rsidRPr="00933DE9">
              <w:rPr>
                <w:sz w:val="16"/>
              </w:rPr>
              <w:t>China Telecom</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172215</w:t>
            </w:r>
          </w:p>
        </w:tc>
        <w:tc>
          <w:tcPr>
            <w:tcW w:w="1239" w:type="dxa"/>
          </w:tcPr>
          <w:p w:rsidR="00460759" w:rsidRPr="00933DE9" w:rsidRDefault="00460759" w:rsidP="00595129">
            <w:pPr>
              <w:pStyle w:val="TAL"/>
              <w:tabs>
                <w:tab w:val="clear" w:pos="284"/>
                <w:tab w:val="clear" w:pos="567"/>
              </w:tabs>
              <w:rPr>
                <w:sz w:val="16"/>
              </w:rPr>
            </w:pPr>
            <w:r w:rsidRPr="00933DE9">
              <w:rPr>
                <w:sz w:val="16"/>
              </w:rPr>
              <w:t>LS OUT</w:t>
            </w:r>
          </w:p>
        </w:tc>
        <w:tc>
          <w:tcPr>
            <w:tcW w:w="0" w:type="auto"/>
          </w:tcPr>
          <w:p w:rsidR="00460759" w:rsidRPr="00933DE9" w:rsidRDefault="00460759" w:rsidP="00595129">
            <w:pPr>
              <w:pStyle w:val="TAL"/>
              <w:tabs>
                <w:tab w:val="clear" w:pos="284"/>
                <w:tab w:val="clear" w:pos="567"/>
              </w:tabs>
              <w:rPr>
                <w:sz w:val="16"/>
              </w:rPr>
            </w:pPr>
            <w:r w:rsidRPr="00933DE9">
              <w:rPr>
                <w:sz w:val="16"/>
              </w:rPr>
              <w:t>Draft LS On Charging requirements when the UE is using Multiple RATs in Light Connected state</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Updates to SSC description</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Multiconnectivity impact</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23.723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FS_LTE_LIGHT_CON</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Resolving inconsistency in Session AMBR enforcement</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issue on mobility handling and optimal features to address mobility patterns</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23.723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FS_LTE_LIGHT_CON</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Solutions to identified issues 1, 3, 6, 15, 13 and 17</w:t>
            </w:r>
          </w:p>
        </w:tc>
        <w:tc>
          <w:tcPr>
            <w:tcW w:w="0" w:type="auto"/>
          </w:tcPr>
          <w:p w:rsidR="00460759" w:rsidRPr="00933DE9" w:rsidRDefault="00460759" w:rsidP="00595129">
            <w:pPr>
              <w:pStyle w:val="TAL"/>
              <w:tabs>
                <w:tab w:val="clear" w:pos="284"/>
                <w:tab w:val="clear" w:pos="567"/>
              </w:tabs>
              <w:rPr>
                <w:sz w:val="16"/>
              </w:rPr>
            </w:pPr>
            <w:r w:rsidRPr="00933DE9">
              <w:rPr>
                <w:sz w:val="16"/>
              </w:rPr>
              <w:t>Intel</w:t>
            </w:r>
          </w:p>
        </w:tc>
        <w:tc>
          <w:tcPr>
            <w:tcW w:w="0" w:type="auto"/>
          </w:tcPr>
          <w:p w:rsidR="00460759" w:rsidRPr="00933DE9" w:rsidRDefault="00460759" w:rsidP="00595129">
            <w:pPr>
              <w:pStyle w:val="TAL"/>
              <w:tabs>
                <w:tab w:val="clear" w:pos="284"/>
                <w:tab w:val="clear" w:pos="567"/>
              </w:tabs>
              <w:rPr>
                <w:sz w:val="16"/>
              </w:rPr>
            </w:pPr>
            <w:r w:rsidRPr="00933DE9">
              <w:rPr>
                <w:sz w:val="16"/>
              </w:rPr>
              <w:t>23.723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FS_LTE_LIGHT_CON</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Insertion Procedure of an UL CL for a PDU Session</w:t>
            </w:r>
          </w:p>
        </w:tc>
        <w:tc>
          <w:tcPr>
            <w:tcW w:w="0" w:type="auto"/>
          </w:tcPr>
          <w:p w:rsidR="00460759" w:rsidRPr="00933DE9" w:rsidRDefault="00460759" w:rsidP="00595129">
            <w:pPr>
              <w:pStyle w:val="TAL"/>
              <w:tabs>
                <w:tab w:val="clear" w:pos="284"/>
                <w:tab w:val="clear" w:pos="567"/>
              </w:tabs>
              <w:rPr>
                <w:sz w:val="16"/>
              </w:rPr>
            </w:pPr>
            <w:r w:rsidRPr="00933DE9">
              <w:rPr>
                <w:sz w:val="16"/>
              </w:rPr>
              <w:t>CATT</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LATE DOC: Rx 22/03, 02:20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Coexistence among network slices</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172232</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TS23.502 NF serivices supported by AMF - Discussion</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 CATR</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TS23.502 NF serivices supported by AMF - System procedures</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 CATR</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Mobility restriction update in a non-allwed area</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172236</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TS23.502 NF serivices supported by SMF - Discussion</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 CATT, CATR</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Mobility restriction update procedure</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On providing Allowed NSSAI to the RAN in Registration Procedure</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Revision of S2-170778 from S2#119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TS23.502 NF services supported by SMF - System procedures</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Clarifications to NGS to EPS Handover flow</w:t>
            </w:r>
          </w:p>
        </w:tc>
        <w:tc>
          <w:tcPr>
            <w:tcW w:w="0" w:type="auto"/>
          </w:tcPr>
          <w:p w:rsidR="00460759" w:rsidRPr="00933DE9" w:rsidRDefault="00460759" w:rsidP="00595129">
            <w:pPr>
              <w:pStyle w:val="TAL"/>
              <w:tabs>
                <w:tab w:val="clear" w:pos="284"/>
                <w:tab w:val="clear" w:pos="567"/>
              </w:tabs>
              <w:rPr>
                <w:sz w:val="16"/>
              </w:rPr>
            </w:pPr>
            <w:r w:rsidRPr="00933DE9">
              <w:rPr>
                <w:sz w:val="16"/>
              </w:rPr>
              <w:t>NTT DOCOMO</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Registration and PDU session establishment procedures changes for EPS to NGS idle mode mobility</w:t>
            </w:r>
          </w:p>
        </w:tc>
        <w:tc>
          <w:tcPr>
            <w:tcW w:w="0" w:type="auto"/>
          </w:tcPr>
          <w:p w:rsidR="00460759" w:rsidRPr="00933DE9" w:rsidRDefault="00460759" w:rsidP="00595129">
            <w:pPr>
              <w:pStyle w:val="TAL"/>
              <w:tabs>
                <w:tab w:val="clear" w:pos="284"/>
                <w:tab w:val="clear" w:pos="567"/>
              </w:tabs>
              <w:rPr>
                <w:sz w:val="16"/>
              </w:rPr>
            </w:pPr>
            <w:r w:rsidRPr="00933DE9">
              <w:rPr>
                <w:sz w:val="16"/>
              </w:rPr>
              <w:t>NTT DOCOMO</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TS 23.501:Dual Connectivity, </w:t>
            </w:r>
            <w:r w:rsidRPr="00933DE9">
              <w:rPr>
                <w:sz w:val="16"/>
              </w:rPr>
              <w:lastRenderedPageBreak/>
              <w:t>architecture concept</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NTT DOCOMO</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172249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Solutions to the open issues for light connection</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23.723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FS_LTE_LIGHT_CON</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5GC-EPC Interworking for dual registration UE</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172261</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23.468 CR0079 (Rel-14, 'C'): UE capabilities for MBMS</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23.468</w:t>
            </w:r>
          </w:p>
        </w:tc>
        <w:tc>
          <w:tcPr>
            <w:tcW w:w="0" w:type="auto"/>
          </w:tcPr>
          <w:p w:rsidR="00460759" w:rsidRPr="00933DE9" w:rsidRDefault="00460759" w:rsidP="00595129">
            <w:pPr>
              <w:pStyle w:val="TAL"/>
              <w:tabs>
                <w:tab w:val="clear" w:pos="284"/>
                <w:tab w:val="clear" w:pos="567"/>
              </w:tabs>
              <w:rPr>
                <w:sz w:val="16"/>
              </w:rPr>
            </w:pPr>
            <w:r w:rsidRPr="00933DE9">
              <w:rPr>
                <w:sz w:val="16"/>
              </w:rPr>
              <w:t>0079</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TEI14</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pCR 23.501: Updating '5G system' to '5G System'</w:t>
            </w:r>
          </w:p>
        </w:tc>
        <w:tc>
          <w:tcPr>
            <w:tcW w:w="0" w:type="auto"/>
          </w:tcPr>
          <w:p w:rsidR="00460759" w:rsidRPr="00933DE9" w:rsidRDefault="00460759" w:rsidP="00595129">
            <w:pPr>
              <w:pStyle w:val="TAL"/>
              <w:tabs>
                <w:tab w:val="clear" w:pos="284"/>
                <w:tab w:val="clear" w:pos="567"/>
              </w:tabs>
              <w:rPr>
                <w:sz w:val="16"/>
              </w:rPr>
            </w:pPr>
            <w:r w:rsidRPr="00933DE9">
              <w:rPr>
                <w:sz w:val="16"/>
              </w:rPr>
              <w:t>MediaTek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pCR 23.502: Updating '5G system' to '5G System'</w:t>
            </w:r>
          </w:p>
        </w:tc>
        <w:tc>
          <w:tcPr>
            <w:tcW w:w="0" w:type="auto"/>
          </w:tcPr>
          <w:p w:rsidR="00460759" w:rsidRPr="00933DE9" w:rsidRDefault="00460759" w:rsidP="00595129">
            <w:pPr>
              <w:pStyle w:val="TAL"/>
              <w:tabs>
                <w:tab w:val="clear" w:pos="284"/>
                <w:tab w:val="clear" w:pos="567"/>
              </w:tabs>
              <w:rPr>
                <w:sz w:val="16"/>
              </w:rPr>
            </w:pPr>
            <w:r w:rsidRPr="00933DE9">
              <w:rPr>
                <w:sz w:val="16"/>
              </w:rPr>
              <w:t>MediaTek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Use case for UE deregistration at the end of communication</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P-CR: Removal of UE Deregistration at the end of communication</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P-CR: DL data buffering in MICO mode</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172272</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23.203 CR1087 (Rel-13, 'F'): Alignmnet of PDB with MCPTT Requirement from R13 onward</w:t>
            </w:r>
          </w:p>
        </w:tc>
        <w:tc>
          <w:tcPr>
            <w:tcW w:w="0" w:type="auto"/>
          </w:tcPr>
          <w:p w:rsidR="00460759" w:rsidRPr="00933DE9" w:rsidRDefault="00460759" w:rsidP="00595129">
            <w:pPr>
              <w:pStyle w:val="TAL"/>
              <w:tabs>
                <w:tab w:val="clear" w:pos="284"/>
                <w:tab w:val="clear" w:pos="567"/>
              </w:tabs>
              <w:rPr>
                <w:sz w:val="16"/>
              </w:rPr>
            </w:pPr>
            <w:r w:rsidRPr="00933DE9">
              <w:rPr>
                <w:sz w:val="16"/>
              </w:rPr>
              <w:t>Nokia</w:t>
            </w:r>
          </w:p>
        </w:tc>
        <w:tc>
          <w:tcPr>
            <w:tcW w:w="0" w:type="auto"/>
          </w:tcPr>
          <w:p w:rsidR="00460759" w:rsidRPr="00933DE9" w:rsidRDefault="00460759" w:rsidP="00595129">
            <w:pPr>
              <w:pStyle w:val="TAL"/>
              <w:tabs>
                <w:tab w:val="clear" w:pos="284"/>
                <w:tab w:val="clear" w:pos="567"/>
              </w:tabs>
              <w:rPr>
                <w:sz w:val="16"/>
              </w:rPr>
            </w:pPr>
            <w:r w:rsidRPr="00933DE9">
              <w:rPr>
                <w:sz w:val="16"/>
              </w:rPr>
              <w:t>23.203</w:t>
            </w:r>
          </w:p>
        </w:tc>
        <w:tc>
          <w:tcPr>
            <w:tcW w:w="0" w:type="auto"/>
          </w:tcPr>
          <w:p w:rsidR="00460759" w:rsidRPr="00933DE9" w:rsidRDefault="00460759" w:rsidP="00595129">
            <w:pPr>
              <w:pStyle w:val="TAL"/>
              <w:tabs>
                <w:tab w:val="clear" w:pos="284"/>
                <w:tab w:val="clear" w:pos="567"/>
              </w:tabs>
              <w:rPr>
                <w:sz w:val="16"/>
              </w:rPr>
            </w:pPr>
            <w:r w:rsidRPr="00933DE9">
              <w:rPr>
                <w:sz w:val="16"/>
              </w:rPr>
              <w:t>1087</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Rel-13</w:t>
            </w:r>
          </w:p>
        </w:tc>
        <w:tc>
          <w:tcPr>
            <w:tcW w:w="0" w:type="auto"/>
          </w:tcPr>
          <w:p w:rsidR="00460759" w:rsidRPr="00933DE9" w:rsidRDefault="00460759" w:rsidP="00595129">
            <w:pPr>
              <w:pStyle w:val="TAL"/>
              <w:tabs>
                <w:tab w:val="clear" w:pos="284"/>
                <w:tab w:val="clear" w:pos="567"/>
              </w:tabs>
              <w:rPr>
                <w:sz w:val="16"/>
              </w:rPr>
            </w:pPr>
            <w:r w:rsidRPr="00933DE9">
              <w:rPr>
                <w:sz w:val="16"/>
              </w:rPr>
              <w:t>MCPTT</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172274</w:t>
            </w:r>
          </w:p>
        </w:tc>
        <w:tc>
          <w:tcPr>
            <w:tcW w:w="1239" w:type="dxa"/>
          </w:tcPr>
          <w:p w:rsidR="00460759" w:rsidRPr="00933DE9" w:rsidRDefault="00460759" w:rsidP="00595129">
            <w:pPr>
              <w:pStyle w:val="TAL"/>
              <w:tabs>
                <w:tab w:val="clear" w:pos="284"/>
                <w:tab w:val="clear" w:pos="567"/>
              </w:tabs>
              <w:rPr>
                <w:sz w:val="16"/>
              </w:rPr>
            </w:pPr>
            <w:r w:rsidRPr="00933DE9">
              <w:rPr>
                <w:sz w:val="16"/>
              </w:rPr>
              <w:t>OTHER</w:t>
            </w:r>
          </w:p>
        </w:tc>
        <w:tc>
          <w:tcPr>
            <w:tcW w:w="0" w:type="auto"/>
          </w:tcPr>
          <w:p w:rsidR="00460759" w:rsidRPr="00933DE9" w:rsidRDefault="00460759" w:rsidP="00595129">
            <w:pPr>
              <w:pStyle w:val="TAL"/>
              <w:tabs>
                <w:tab w:val="clear" w:pos="284"/>
                <w:tab w:val="clear" w:pos="567"/>
              </w:tabs>
              <w:rPr>
                <w:sz w:val="16"/>
              </w:rPr>
            </w:pPr>
            <w:r w:rsidRPr="00933DE9">
              <w:rPr>
                <w:sz w:val="16"/>
              </w:rPr>
              <w:t>SA WG2 Work Planning Worksheet</w:t>
            </w:r>
          </w:p>
        </w:tc>
        <w:tc>
          <w:tcPr>
            <w:tcW w:w="0" w:type="auto"/>
          </w:tcPr>
          <w:p w:rsidR="00460759" w:rsidRPr="00933DE9" w:rsidRDefault="00460759" w:rsidP="00595129">
            <w:pPr>
              <w:pStyle w:val="TAL"/>
              <w:tabs>
                <w:tab w:val="clear" w:pos="284"/>
                <w:tab w:val="clear" w:pos="567"/>
              </w:tabs>
              <w:rPr>
                <w:sz w:val="16"/>
              </w:rPr>
            </w:pPr>
            <w:r w:rsidRPr="00933DE9">
              <w:rPr>
                <w:sz w:val="16"/>
              </w:rPr>
              <w:t>SA WG2 chairman</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172275</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23.203 CR1088 (Rel-14, 'A'): Alignmnet of PDB with MCPTT Requirement from R13 onward</w:t>
            </w:r>
          </w:p>
        </w:tc>
        <w:tc>
          <w:tcPr>
            <w:tcW w:w="0" w:type="auto"/>
          </w:tcPr>
          <w:p w:rsidR="00460759" w:rsidRPr="00933DE9" w:rsidRDefault="00460759" w:rsidP="00595129">
            <w:pPr>
              <w:pStyle w:val="TAL"/>
              <w:tabs>
                <w:tab w:val="clear" w:pos="284"/>
                <w:tab w:val="clear" w:pos="567"/>
              </w:tabs>
              <w:rPr>
                <w:sz w:val="16"/>
              </w:rPr>
            </w:pPr>
            <w:r w:rsidRPr="00933DE9">
              <w:rPr>
                <w:sz w:val="16"/>
              </w:rPr>
              <w:t>Nokia</w:t>
            </w:r>
          </w:p>
        </w:tc>
        <w:tc>
          <w:tcPr>
            <w:tcW w:w="0" w:type="auto"/>
          </w:tcPr>
          <w:p w:rsidR="00460759" w:rsidRPr="00933DE9" w:rsidRDefault="00460759" w:rsidP="00595129">
            <w:pPr>
              <w:pStyle w:val="TAL"/>
              <w:tabs>
                <w:tab w:val="clear" w:pos="284"/>
                <w:tab w:val="clear" w:pos="567"/>
              </w:tabs>
              <w:rPr>
                <w:sz w:val="16"/>
              </w:rPr>
            </w:pPr>
            <w:r w:rsidRPr="00933DE9">
              <w:rPr>
                <w:sz w:val="16"/>
              </w:rPr>
              <w:t>23.203</w:t>
            </w:r>
          </w:p>
        </w:tc>
        <w:tc>
          <w:tcPr>
            <w:tcW w:w="0" w:type="auto"/>
          </w:tcPr>
          <w:p w:rsidR="00460759" w:rsidRPr="00933DE9" w:rsidRDefault="00460759" w:rsidP="00595129">
            <w:pPr>
              <w:pStyle w:val="TAL"/>
              <w:tabs>
                <w:tab w:val="clear" w:pos="284"/>
                <w:tab w:val="clear" w:pos="567"/>
              </w:tabs>
              <w:rPr>
                <w:sz w:val="16"/>
              </w:rPr>
            </w:pPr>
            <w:r w:rsidRPr="00933DE9">
              <w:rPr>
                <w:sz w:val="16"/>
              </w:rPr>
              <w:t>1088</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MCPTT</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172276</w:t>
            </w:r>
          </w:p>
        </w:tc>
        <w:tc>
          <w:tcPr>
            <w:tcW w:w="1239" w:type="dxa"/>
          </w:tcPr>
          <w:p w:rsidR="00460759" w:rsidRPr="00933DE9" w:rsidRDefault="00460759" w:rsidP="00595129">
            <w:pPr>
              <w:pStyle w:val="TAL"/>
              <w:tabs>
                <w:tab w:val="clear" w:pos="284"/>
                <w:tab w:val="clear" w:pos="567"/>
              </w:tabs>
              <w:rPr>
                <w:sz w:val="16"/>
              </w:rPr>
            </w:pPr>
            <w:r w:rsidRPr="00933DE9">
              <w:rPr>
                <w:sz w:val="16"/>
              </w:rPr>
              <w:t>LS OUT</w:t>
            </w:r>
          </w:p>
        </w:tc>
        <w:tc>
          <w:tcPr>
            <w:tcW w:w="0" w:type="auto"/>
          </w:tcPr>
          <w:p w:rsidR="00460759" w:rsidRPr="00933DE9" w:rsidRDefault="00460759" w:rsidP="00595129">
            <w:pPr>
              <w:pStyle w:val="TAL"/>
              <w:tabs>
                <w:tab w:val="clear" w:pos="284"/>
                <w:tab w:val="clear" w:pos="567"/>
              </w:tabs>
              <w:rPr>
                <w:sz w:val="16"/>
              </w:rPr>
            </w:pPr>
            <w:r w:rsidRPr="00933DE9">
              <w:rPr>
                <w:sz w:val="16"/>
              </w:rPr>
              <w:t>[DRAFT] Reply LS on the support of Unicast and Groupcast transmission over PC5 for eV2X</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Response to S2-171765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Description of DNN</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Deriving Services Provided by UDM from End-to-end Flows</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Replacing information flows by UDM service presentation</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172292</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Thoughts on virtualisation / stickiness on N2 and flexibility on N11/N16/N9</w:t>
            </w:r>
          </w:p>
        </w:tc>
        <w:tc>
          <w:tcPr>
            <w:tcW w:w="0" w:type="auto"/>
          </w:tcPr>
          <w:p w:rsidR="00460759" w:rsidRPr="00933DE9" w:rsidRDefault="00460759" w:rsidP="00595129">
            <w:pPr>
              <w:pStyle w:val="TAL"/>
              <w:tabs>
                <w:tab w:val="clear" w:pos="284"/>
                <w:tab w:val="clear" w:pos="567"/>
              </w:tabs>
              <w:rPr>
                <w:sz w:val="16"/>
              </w:rPr>
            </w:pPr>
            <w:r w:rsidRPr="00933DE9">
              <w:rPr>
                <w:sz w:val="16"/>
              </w:rPr>
              <w:t>Vodafone</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LATE DOC: Rx 21/03, 19:20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pCR 23.501 Replacing '5G-(R)AN' by 'NG-(R)AN'</w:t>
            </w:r>
          </w:p>
        </w:tc>
        <w:tc>
          <w:tcPr>
            <w:tcW w:w="0" w:type="auto"/>
          </w:tcPr>
          <w:p w:rsidR="00460759" w:rsidRPr="00933DE9" w:rsidRDefault="00460759" w:rsidP="00595129">
            <w:pPr>
              <w:pStyle w:val="TAL"/>
              <w:tabs>
                <w:tab w:val="clear" w:pos="284"/>
                <w:tab w:val="clear" w:pos="567"/>
              </w:tabs>
              <w:rPr>
                <w:sz w:val="16"/>
              </w:rPr>
            </w:pPr>
            <w:r w:rsidRPr="00933DE9">
              <w:rPr>
                <w:sz w:val="16"/>
              </w:rPr>
              <w:t>MediaTek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Revision of S2-171895. LATE DOC: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172299</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RRC Inactive state - new procedures</w:t>
            </w:r>
          </w:p>
        </w:tc>
        <w:tc>
          <w:tcPr>
            <w:tcW w:w="0" w:type="auto"/>
          </w:tcPr>
          <w:p w:rsidR="00460759" w:rsidRPr="00933DE9" w:rsidRDefault="00460759" w:rsidP="00595129">
            <w:pPr>
              <w:pStyle w:val="TAL"/>
              <w:tabs>
                <w:tab w:val="clear" w:pos="284"/>
                <w:tab w:val="clear" w:pos="567"/>
              </w:tabs>
              <w:rPr>
                <w:sz w:val="16"/>
              </w:rPr>
            </w:pPr>
            <w:r w:rsidRPr="00933DE9">
              <w:rPr>
                <w:sz w:val="16"/>
              </w:rPr>
              <w:t>Ericsson</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LATE DOC: Rx 27/03, 09:00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23.502: Introduction of RRC Inactive state related </w:t>
            </w:r>
            <w:r w:rsidRPr="00933DE9">
              <w:rPr>
                <w:sz w:val="16"/>
              </w:rPr>
              <w:lastRenderedPageBreak/>
              <w:t>procedures</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Ericsson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LATE DOC: Rx 27/03, 09:00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172371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Reflective QoS deactivation</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Revision of S2-172022, merging S2-172225. 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Deactivation of the derived QoS rule</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 SK Telecom, ETRI , InterDigital</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Revision of S2-172370. 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New solution for Service Continuity</w:t>
            </w:r>
          </w:p>
        </w:tc>
        <w:tc>
          <w:tcPr>
            <w:tcW w:w="0" w:type="auto"/>
          </w:tcPr>
          <w:p w:rsidR="00460759" w:rsidRPr="00933DE9" w:rsidRDefault="00460759" w:rsidP="00595129">
            <w:pPr>
              <w:pStyle w:val="TAL"/>
              <w:tabs>
                <w:tab w:val="clear" w:pos="284"/>
                <w:tab w:val="clear" w:pos="567"/>
              </w:tabs>
              <w:rPr>
                <w:sz w:val="16"/>
              </w:rPr>
            </w:pPr>
            <w:r w:rsidRPr="00933DE9">
              <w:rPr>
                <w:sz w:val="16"/>
              </w:rPr>
              <w:t>KPN, Sony</w:t>
            </w:r>
          </w:p>
        </w:tc>
        <w:tc>
          <w:tcPr>
            <w:tcW w:w="0" w:type="auto"/>
          </w:tcPr>
          <w:p w:rsidR="00460759" w:rsidRPr="00933DE9" w:rsidRDefault="00460759" w:rsidP="00595129">
            <w:pPr>
              <w:pStyle w:val="TAL"/>
              <w:tabs>
                <w:tab w:val="clear" w:pos="284"/>
                <w:tab w:val="clear" w:pos="567"/>
              </w:tabs>
              <w:rPr>
                <w:sz w:val="16"/>
              </w:rPr>
            </w:pPr>
            <w:r w:rsidRPr="00933DE9">
              <w:rPr>
                <w:sz w:val="16"/>
              </w:rPr>
              <w:t>23.733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FS_REAR</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Off-line revision of S2-172113, merging S2-172167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172480</w:t>
            </w:r>
          </w:p>
        </w:tc>
        <w:tc>
          <w:tcPr>
            <w:tcW w:w="1239" w:type="dxa"/>
          </w:tcPr>
          <w:p w:rsidR="00460759" w:rsidRPr="00933DE9" w:rsidRDefault="00460759" w:rsidP="00595129">
            <w:pPr>
              <w:pStyle w:val="TAL"/>
              <w:tabs>
                <w:tab w:val="clear" w:pos="284"/>
                <w:tab w:val="clear" w:pos="567"/>
              </w:tabs>
              <w:rPr>
                <w:sz w:val="16"/>
              </w:rPr>
            </w:pPr>
            <w:r w:rsidRPr="00933DE9">
              <w:rPr>
                <w:sz w:val="16"/>
              </w:rPr>
              <w:t>LS OUT</w:t>
            </w:r>
          </w:p>
        </w:tc>
        <w:tc>
          <w:tcPr>
            <w:tcW w:w="0" w:type="auto"/>
          </w:tcPr>
          <w:p w:rsidR="00460759" w:rsidRPr="00933DE9" w:rsidRDefault="00460759" w:rsidP="00595129">
            <w:pPr>
              <w:pStyle w:val="TAL"/>
              <w:tabs>
                <w:tab w:val="clear" w:pos="284"/>
                <w:tab w:val="clear" w:pos="567"/>
              </w:tabs>
              <w:rPr>
                <w:sz w:val="16"/>
              </w:rPr>
            </w:pPr>
            <w:r w:rsidRPr="00933DE9">
              <w:rPr>
                <w:sz w:val="16"/>
              </w:rPr>
              <w:t>[DRAFT] Reply LS on 3GPP PS data off support</w:t>
            </w:r>
          </w:p>
        </w:tc>
        <w:tc>
          <w:tcPr>
            <w:tcW w:w="0" w:type="auto"/>
          </w:tcPr>
          <w:p w:rsidR="00460759" w:rsidRPr="00933DE9" w:rsidRDefault="00460759" w:rsidP="00595129">
            <w:pPr>
              <w:pStyle w:val="TAL"/>
              <w:tabs>
                <w:tab w:val="clear" w:pos="284"/>
                <w:tab w:val="clear" w:pos="567"/>
              </w:tabs>
              <w:rPr>
                <w:sz w:val="16"/>
              </w:rPr>
            </w:pPr>
            <w:r w:rsidRPr="00933DE9">
              <w:rPr>
                <w:sz w:val="16"/>
              </w:rPr>
              <w:t>ZTE</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2061" w:type="dxa"/>
          </w:tcPr>
          <w:p w:rsidR="00460759" w:rsidRPr="00933DE9" w:rsidRDefault="00460759" w:rsidP="00595129">
            <w:pPr>
              <w:pStyle w:val="TAL"/>
              <w:tabs>
                <w:tab w:val="clear" w:pos="284"/>
                <w:tab w:val="clear" w:pos="567"/>
              </w:tabs>
              <w:rPr>
                <w:sz w:val="16"/>
              </w:rPr>
            </w:pPr>
            <w:r w:rsidRPr="00933DE9">
              <w:rPr>
                <w:sz w:val="16"/>
              </w:rPr>
              <w:t>Revision of S2-172157, merging S2-171679 and S2-172134. 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172481</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23.203 CR1084R1 (Rel-14, 'F'): Corrections to 3GPP PS Data Off</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23.203</w:t>
            </w:r>
          </w:p>
        </w:tc>
        <w:tc>
          <w:tcPr>
            <w:tcW w:w="0" w:type="auto"/>
          </w:tcPr>
          <w:p w:rsidR="00460759" w:rsidRPr="00933DE9" w:rsidRDefault="00460759" w:rsidP="00595129">
            <w:pPr>
              <w:pStyle w:val="TAL"/>
              <w:tabs>
                <w:tab w:val="clear" w:pos="284"/>
                <w:tab w:val="clear" w:pos="567"/>
              </w:tabs>
              <w:rPr>
                <w:sz w:val="16"/>
              </w:rPr>
            </w:pPr>
            <w:r w:rsidRPr="00933DE9">
              <w:rPr>
                <w:sz w:val="16"/>
              </w:rPr>
              <w:t>1084</w:t>
            </w:r>
          </w:p>
        </w:tc>
        <w:tc>
          <w:tcPr>
            <w:tcW w:w="0" w:type="auto"/>
          </w:tcPr>
          <w:p w:rsidR="00460759" w:rsidRPr="00933DE9" w:rsidRDefault="00460759" w:rsidP="00595129">
            <w:pPr>
              <w:pStyle w:val="TAL"/>
              <w:tabs>
                <w:tab w:val="clear" w:pos="284"/>
                <w:tab w:val="clear" w:pos="567"/>
              </w:tabs>
              <w:rPr>
                <w:sz w:val="16"/>
              </w:rPr>
            </w:pPr>
            <w:r w:rsidRPr="00933DE9">
              <w:rPr>
                <w:sz w:val="16"/>
              </w:rPr>
              <w:t>1</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PS_Data_Off</w:t>
            </w:r>
          </w:p>
        </w:tc>
        <w:tc>
          <w:tcPr>
            <w:tcW w:w="2061" w:type="dxa"/>
          </w:tcPr>
          <w:p w:rsidR="00460759" w:rsidRPr="00933DE9" w:rsidRDefault="00460759" w:rsidP="00595129">
            <w:pPr>
              <w:pStyle w:val="TAL"/>
              <w:tabs>
                <w:tab w:val="clear" w:pos="284"/>
                <w:tab w:val="clear" w:pos="567"/>
              </w:tabs>
              <w:rPr>
                <w:sz w:val="16"/>
              </w:rPr>
            </w:pPr>
            <w:r w:rsidRPr="00933DE9">
              <w:rPr>
                <w:sz w:val="16"/>
              </w:rPr>
              <w:t>Revision of S2-172039, merging S2-171678 and S2-172156. 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172603</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Broadband Forum: Update of activities following the joint Workshop</w:t>
            </w:r>
          </w:p>
        </w:tc>
        <w:tc>
          <w:tcPr>
            <w:tcW w:w="0" w:type="auto"/>
          </w:tcPr>
          <w:p w:rsidR="00460759" w:rsidRPr="00933DE9" w:rsidRDefault="00460759" w:rsidP="00595129">
            <w:pPr>
              <w:pStyle w:val="TAL"/>
              <w:tabs>
                <w:tab w:val="clear" w:pos="284"/>
                <w:tab w:val="clear" w:pos="567"/>
              </w:tabs>
              <w:rPr>
                <w:sz w:val="16"/>
              </w:rPr>
            </w:pPr>
            <w:r w:rsidRPr="00933DE9">
              <w:rPr>
                <w:sz w:val="16"/>
              </w:rPr>
              <w:t>Broadband Forum</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Consideration on SMF re-selection</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Revision of S2-172116, merging S2-172204, S2-171914 and S2-171787. Postponed</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Control Plane Protocol Stack</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 Nokia, Qualcomm</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Revision of S2-172027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bl>
    <w:p w:rsidR="00460759" w:rsidRDefault="00460759" w:rsidP="00460759">
      <w:pPr>
        <w:rPr>
          <w:color w:val="0000FF"/>
        </w:rPr>
      </w:pPr>
      <w:r>
        <w:rPr>
          <w:color w:val="0000FF"/>
        </w:rPr>
        <w:t>252 Entries.</w:t>
      </w:r>
    </w:p>
    <w:p w:rsidR="003824E1" w:rsidRDefault="003824E1" w:rsidP="003824E1">
      <w:pPr>
        <w:tabs>
          <w:tab w:val="clear" w:pos="567"/>
          <w:tab w:val="clear" w:pos="851"/>
          <w:tab w:val="clear" w:pos="1134"/>
          <w:tab w:val="clear" w:pos="1418"/>
          <w:tab w:val="clear" w:pos="1701"/>
        </w:tabs>
        <w:spacing w:after="0"/>
        <w:rPr>
          <w:color w:val="0000FF"/>
        </w:rPr>
      </w:pPr>
      <w:r>
        <w:rPr>
          <w:color w:val="0000FF"/>
        </w:rPr>
        <w:br w:type="page"/>
      </w:r>
    </w:p>
    <w:p w:rsidR="003824E1" w:rsidRDefault="003824E1" w:rsidP="003824E1">
      <w:pPr>
        <w:pStyle w:val="Heading9"/>
      </w:pPr>
      <w:bookmarkStart w:id="4755" w:name="_Toc479600789"/>
      <w:r>
        <w:lastRenderedPageBreak/>
        <w:t>Annex H</w:t>
      </w:r>
      <w:r>
        <w:tab/>
        <w:t>List of meeting participants and voting list</w:t>
      </w:r>
      <w:bookmarkEnd w:id="4755"/>
    </w:p>
    <w:p w:rsidR="003824E1" w:rsidRDefault="003824E1" w:rsidP="003824E1">
      <w:pPr>
        <w:pStyle w:val="Heading1"/>
      </w:pPr>
      <w:bookmarkStart w:id="4756" w:name="_Toc479600790"/>
      <w:r>
        <w:t>H.1</w:t>
      </w:r>
      <w:r>
        <w:tab/>
        <w:t>List of attendees</w:t>
      </w:r>
      <w:bookmarkEnd w:id="4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3824E1" w:rsidTr="001E712E">
        <w:trPr>
          <w:cantSplit/>
          <w:tblHeader/>
        </w:trPr>
        <w:tc>
          <w:tcPr>
            <w:tcW w:w="2376" w:type="dxa"/>
            <w:shd w:val="clear" w:color="auto" w:fill="F3F3F3"/>
          </w:tcPr>
          <w:p w:rsidR="003824E1" w:rsidRPr="0029177E" w:rsidRDefault="003824E1" w:rsidP="001E712E">
            <w:pPr>
              <w:pStyle w:val="TAH"/>
              <w:rPr>
                <w:noProof/>
                <w:sz w:val="16"/>
              </w:rPr>
            </w:pPr>
            <w:r w:rsidRPr="0029177E">
              <w:rPr>
                <w:noProof/>
                <w:sz w:val="16"/>
              </w:rPr>
              <w:t>Name</w:t>
            </w:r>
          </w:p>
        </w:tc>
        <w:tc>
          <w:tcPr>
            <w:tcW w:w="3828" w:type="dxa"/>
            <w:shd w:val="clear" w:color="auto" w:fill="F3F3F3"/>
          </w:tcPr>
          <w:p w:rsidR="003824E1" w:rsidRPr="0029177E" w:rsidRDefault="003824E1" w:rsidP="001E712E">
            <w:pPr>
              <w:pStyle w:val="TAH"/>
              <w:rPr>
                <w:noProof/>
                <w:sz w:val="16"/>
              </w:rPr>
            </w:pPr>
            <w:r w:rsidRPr="0029177E">
              <w:rPr>
                <w:noProof/>
                <w:sz w:val="16"/>
              </w:rPr>
              <w:t>Represented Company</w:t>
            </w:r>
          </w:p>
        </w:tc>
        <w:tc>
          <w:tcPr>
            <w:tcW w:w="2126" w:type="dxa"/>
            <w:shd w:val="clear" w:color="auto" w:fill="F3F3F3"/>
          </w:tcPr>
          <w:p w:rsidR="003824E1" w:rsidRPr="0029177E" w:rsidRDefault="003824E1" w:rsidP="001E712E">
            <w:pPr>
              <w:pStyle w:val="TAH"/>
              <w:rPr>
                <w:noProof/>
                <w:sz w:val="16"/>
              </w:rPr>
            </w:pPr>
            <w:r w:rsidRPr="0029177E">
              <w:rPr>
                <w:noProof/>
                <w:sz w:val="16"/>
              </w:rPr>
              <w:t>Moibile</w:t>
            </w:r>
          </w:p>
        </w:tc>
        <w:tc>
          <w:tcPr>
            <w:tcW w:w="1984" w:type="dxa"/>
            <w:shd w:val="clear" w:color="auto" w:fill="F3F3F3"/>
          </w:tcPr>
          <w:p w:rsidR="003824E1" w:rsidRPr="0029177E" w:rsidRDefault="003824E1" w:rsidP="001E712E">
            <w:pPr>
              <w:pStyle w:val="TAH"/>
              <w:rPr>
                <w:noProof/>
                <w:sz w:val="16"/>
              </w:rPr>
            </w:pPr>
            <w:r w:rsidRPr="0029177E">
              <w:rPr>
                <w:noProof/>
                <w:sz w:val="16"/>
              </w:rPr>
              <w:t>Fixed Tel</w:t>
            </w:r>
          </w:p>
        </w:tc>
        <w:tc>
          <w:tcPr>
            <w:tcW w:w="2268" w:type="dxa"/>
            <w:shd w:val="clear" w:color="auto" w:fill="F3F3F3"/>
          </w:tcPr>
          <w:p w:rsidR="003824E1" w:rsidRPr="0029177E" w:rsidRDefault="003824E1" w:rsidP="001E712E">
            <w:pPr>
              <w:pStyle w:val="TAH"/>
              <w:rPr>
                <w:noProof/>
                <w:sz w:val="16"/>
              </w:rPr>
            </w:pPr>
            <w:r w:rsidRPr="0029177E">
              <w:rPr>
                <w:noProof/>
                <w:sz w:val="16"/>
              </w:rPr>
              <w:t>3GPP Status</w:t>
            </w:r>
          </w:p>
        </w:tc>
        <w:tc>
          <w:tcPr>
            <w:tcW w:w="1134" w:type="dxa"/>
            <w:shd w:val="clear" w:color="auto" w:fill="F3F3F3"/>
          </w:tcPr>
          <w:p w:rsidR="003824E1" w:rsidRPr="0029177E" w:rsidRDefault="003824E1" w:rsidP="001E712E">
            <w:pPr>
              <w:pStyle w:val="TAH"/>
              <w:rPr>
                <w:noProof/>
                <w:sz w:val="16"/>
              </w:rPr>
            </w:pPr>
            <w:r w:rsidRPr="0029177E">
              <w:rPr>
                <w:noProof/>
                <w:sz w:val="16"/>
              </w:rPr>
              <w:t>Country</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Santosh Abraham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QUALCOMM UK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+858 651 6107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Farid Adrangi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INTEL FINLAND OY</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+15032644629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FI</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Saad Ahmad</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INTERDIGITAL COMMUNICATIONS</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+15149044588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Ming Ai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DATANG LINKTESTER TECHNOLOGY</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 10 62305566-2180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Irfan Ali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NTT DOCOMO INC.</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+905333986619</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Svante Alnås</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SONY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+46702131392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Xueli An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 GMBH</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+491721616740</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Masafumi Aramoto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SHARP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+81-43-299-8532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Sivabalan Arumugam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NEC EUROPE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+91-44- 39915614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Florin Baboescu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BROADCOM CORPORATION</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+1 408-203-6812</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+1 858 521 4821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Jihoon Bae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KT CORP.</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+821073334011</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+8225266906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Youngkyo Baek</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ELECTRONICS NORDIC AB</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+81-2-6147-3271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Uri Baniel</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ORACLE CORPORATION</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+18477077340</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+18477077340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Farooq Bari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AT&amp;T</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+1 425 580 5526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Andy Bennett</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ELECTRONICS GMBH</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+44 1784 428 600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Miss Jayshree Bharatia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RESEARCH AMERICA</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+19727617618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Randy Bloomfield</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FIRSTNET</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+13034975489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Michael Brown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AFFIRMED NETWORKS INC.</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(469) 461-3106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Phillip Brown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FUJITSU LIMITED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+1-309-830-5715</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Adrian Buckley</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BLACKBERRY JAPAN LIMITED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+1 510 305 0880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(Bekay) Lim Byung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INTERDIGITAL ASIA LLC</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+82 2 539 3750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Mark Canterbury</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HOME OFFICE</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+44 207 901 4538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Alessio Casati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NOKIA UK</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+44 7881 811223</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Devaki Chandramouli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NOKIA</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+14692360416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Ying-yu Chen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ITRI</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+886928168666</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TW</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Hong Cheng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QUALCOMM KOREA</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+1-9084438050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Ojas Choksi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DISH NETWORK</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SungDuck Chun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LG ELECTRONICS UK</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+82-10-3072-7533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Moonyoung Chung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ELECTRONICS CO.,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Ngoc Dung Dào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TECHNOLOGIES CO.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+1-613-287 1936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Sander De Kievit</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KPN N.V.</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+31888662621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NL</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Qiang Deng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NEUL LIMITED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Toni Dimitrovski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TNO</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NL</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Steve Donovan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ORACLE CORPORATION</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+19723650074</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+19722565413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Nicolas Drevon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NOKIA BELGIUM</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+33 6 08452649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+33 1 40600916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BE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Adrian Escott</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QUALCOMM FINLAND RFFE OY</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+44 1252 363209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FI</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Stefano Faccin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QUALCOMM JAPAN INC</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+15105082189</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Stanislav Filin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NICT</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+81 42 327 7429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George Foti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ERICSSON FRANCE S.A.S</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+15144978056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Takeaki Fukumoto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KDDI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Dieter Gludovacz</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TELEKOM DEUTSCHLAND GMBH</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+4367682005728</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+43 795 85 5728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Jeffrey Gray</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OTD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+15403612471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Yali Guo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CATT</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+8613681117192</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lastRenderedPageBreak/>
              <w:t>Mr. Roland Gustafsson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ERICSSON LM</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+46107120592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Peter Haigh</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NCSC</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Patrice Hédé</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TECH.(UK) CO.,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+33 6 63 60 29 85</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Peter Hedman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ERICSSON JAPAN K.K.</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+46 10 7154339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Hannu Hietalahti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NOKIA CORPORATION</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+358 40 5021 724</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+358 40 5021 724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FI</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Miss Yunjing Hou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DATANG MOBILE COM. EQUIPMENT</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+86-10-62305566-2183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James Hu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AT&amp;T GNS BELGIUM SPRL</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+14252836185</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BE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Miss Xiaofeng Huang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ORANGE ROMANIA</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+33 1 45 294 256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RO</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Iskren Ianev</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NEC CORPORATION</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+447917070850</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+442088362388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Puneet Jain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INTEL</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+1-503-712-6214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MinWook Jang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TTA</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+821051111353</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3GPPORG_REP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Vivek Jha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CISCO SYSTEMS FRANCE</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+917406998209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+1978 658 8227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Yi Jiang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CHINA MOBILE INTERNATIONAL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+861066006688-5456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Christopher Joul</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T-MOBILE USA INC.</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+1-425-444-1159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Mrs. Sunmi Jun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ETRI</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+821026214324</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+82428604842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Yooah Kang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ETRI</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Dimitrios Karampatsis</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LENOVO MOBILE COM. TECHNOLOGY</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Miss Meghashree D Kedalagudde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INTEL KOREA,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+15032648208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YoungSung Kho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R&amp;D INSTITUTE UK</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+82-10-9799-9462</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ChangKi Kim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ETRI</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Dongmyoung Kim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ETRI</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+821062490227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Eunah Kim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ETRI</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+821099404820</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+82 42 860 4820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Hyunsook Kim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LG ELECTRONICS FRANCE</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+82-2-6912-6578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Jeong Yun Kim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ETRI</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+82 42 860 5841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Ki Young Kim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LG ELECTRONICS FRANCE</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+82 10 5600 5663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Laeyoung Kim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LG ELECTRONICS INC.</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+821048100298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Sunghoon Kim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ELECTRONICS POLSKA</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+82-10-5126-5358</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PL</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Krisztian Kiss</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APPLE PORTUGAL</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+16503915969</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PT</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Håkon eyde Kjuus</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TELENOR ASA</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+4793652456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NO</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Yoshiko Koizumi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FUJITSU LIMITED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+81-44-874-2214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Prakash Kolan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RESEARCH AMERICA</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+19728769503</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+19728769503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Abhijeet Kolekar</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INTEL MOBILE COMMUNICATIONS</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+9719985942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Frank Korinek</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MOTOROLA SOLUTIONS UK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+1 847 877-7179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+44 1256 790 790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Andreas Kunz</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NEC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+49/(0) 6221/9051141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JeongAhn Kwon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KT CORP.</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+821073008624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Chia-lin Lai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ITRI</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+886-3-5914172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TW</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Alex Leadbeater</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BT GROUP PLC</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+441473608440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Hoyeon Lee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R&amp;D INSTITUTE UK</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+821071565250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Hyungho Lee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R&amp;D INSTITUTE INDIA</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Jicheol Lee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TIANJIN SAMSUNG TELECOM</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+82 31 279 3605</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Jihyun Lee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ETRI</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+82-42-860-1453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Jinsung Lee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R&amp;D INSTITUTE INDIA</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Jongmun Lee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SK TELECOM</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+821020189230</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+82317105192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Seungik Lee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ETRI</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+82428601483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Soo Hwan Lee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ETRI</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Filipe Leitao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NEC TELECOM MODUS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+491629192175</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+4962214342116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Xiayu Li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CATR</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+86 10 68094322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lastRenderedPageBreak/>
              <w:t>Mr. Zhendong Li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NUBIA TECHNOLOGY CO.,LTD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+86 25 8801 4643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Gerardo Libunao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VERIZON UK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+19085815824</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+19085597561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Biao Long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CHINA TELECOM CORPORATION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+862038639782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Mrs. Yan LU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ZTE MICROELECTRONICS TECH. CO.</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Donald Lukacs</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VENCORE LABS</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+17328988293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Mario Madella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TELECOM ITALIA S.P.A.</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+39 335 766 9764</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+390112285493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IT</w:t>
            </w:r>
          </w:p>
        </w:tc>
      </w:tr>
      <w:tr w:rsidR="003824E1" w:rsidRPr="00C73FF1" w:rsidTr="001E712E">
        <w:trPr>
          <w:cantSplit/>
        </w:trPr>
        <w:tc>
          <w:tcPr>
            <w:tcW w:w="2376" w:type="dxa"/>
          </w:tcPr>
          <w:p w:rsidR="003824E1" w:rsidRPr="00C171C5" w:rsidRDefault="003824E1" w:rsidP="001E712E">
            <w:pPr>
              <w:pStyle w:val="TAL"/>
              <w:tabs>
                <w:tab w:val="clear" w:pos="284"/>
                <w:tab w:val="clear" w:pos="567"/>
              </w:tabs>
              <w:rPr>
                <w:sz w:val="16"/>
                <w:szCs w:val="16"/>
                <w:lang w:eastAsia="en-US"/>
              </w:rPr>
            </w:pPr>
            <w:r w:rsidRPr="00C171C5">
              <w:rPr>
                <w:sz w:val="16"/>
                <w:szCs w:val="16"/>
                <w:lang w:eastAsia="en-US"/>
              </w:rPr>
              <w:t>Dr. Frank Mademann</w:t>
            </w:r>
          </w:p>
        </w:tc>
        <w:tc>
          <w:tcPr>
            <w:tcW w:w="3828" w:type="dxa"/>
          </w:tcPr>
          <w:p w:rsidR="003824E1" w:rsidRPr="00C171C5" w:rsidRDefault="003824E1" w:rsidP="001E712E">
            <w:pPr>
              <w:pStyle w:val="TAL"/>
              <w:tabs>
                <w:tab w:val="clear" w:pos="284"/>
                <w:tab w:val="clear" w:pos="567"/>
              </w:tabs>
              <w:rPr>
                <w:sz w:val="16"/>
                <w:szCs w:val="16"/>
                <w:lang w:eastAsia="en-US"/>
              </w:rPr>
            </w:pPr>
            <w:r w:rsidRPr="00C171C5">
              <w:rPr>
                <w:sz w:val="16"/>
                <w:szCs w:val="16"/>
                <w:lang w:eastAsia="en-US"/>
              </w:rPr>
              <w:t>HUAWEI TECHNOLOGIES CO., LTD</w:t>
            </w:r>
          </w:p>
        </w:tc>
        <w:tc>
          <w:tcPr>
            <w:tcW w:w="2126" w:type="dxa"/>
          </w:tcPr>
          <w:p w:rsidR="003824E1" w:rsidRPr="00C171C5" w:rsidRDefault="003824E1" w:rsidP="001E712E">
            <w:pPr>
              <w:pStyle w:val="TAL"/>
              <w:tabs>
                <w:tab w:val="clear" w:pos="284"/>
                <w:tab w:val="clear" w:pos="567"/>
              </w:tabs>
              <w:rPr>
                <w:sz w:val="16"/>
                <w:szCs w:val="16"/>
                <w:lang w:eastAsia="en-US"/>
              </w:rPr>
            </w:pPr>
            <w:r w:rsidRPr="00C171C5">
              <w:rPr>
                <w:sz w:val="16"/>
                <w:szCs w:val="16"/>
                <w:lang w:eastAsia="en-US"/>
              </w:rPr>
              <w:t>+49 172 6381644</w:t>
            </w:r>
          </w:p>
        </w:tc>
        <w:tc>
          <w:tcPr>
            <w:tcW w:w="1984" w:type="dxa"/>
          </w:tcPr>
          <w:p w:rsidR="003824E1" w:rsidRPr="00C171C5" w:rsidRDefault="003824E1" w:rsidP="001E712E">
            <w:pPr>
              <w:pStyle w:val="TAL"/>
              <w:tabs>
                <w:tab w:val="clear" w:pos="284"/>
                <w:tab w:val="clear" w:pos="567"/>
              </w:tabs>
              <w:rPr>
                <w:sz w:val="16"/>
                <w:szCs w:val="16"/>
                <w:lang w:eastAsia="en-US"/>
              </w:rPr>
            </w:pPr>
          </w:p>
        </w:tc>
        <w:tc>
          <w:tcPr>
            <w:tcW w:w="2268" w:type="dxa"/>
          </w:tcPr>
          <w:p w:rsidR="003824E1" w:rsidRPr="00C171C5" w:rsidRDefault="003824E1" w:rsidP="001E712E">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3824E1" w:rsidRPr="00C171C5" w:rsidRDefault="003824E1" w:rsidP="001E712E">
            <w:pPr>
              <w:pStyle w:val="TAL"/>
              <w:tabs>
                <w:tab w:val="clear" w:pos="284"/>
                <w:tab w:val="clear" w:pos="567"/>
              </w:tabs>
              <w:rPr>
                <w:sz w:val="16"/>
                <w:szCs w:val="16"/>
                <w:lang w:eastAsia="en-US"/>
              </w:rPr>
            </w:pPr>
            <w:r w:rsidRPr="00C171C5">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Serge Manning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SPRINT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+1-325-603-0560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Alexander Markman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ROGERS COMMUNICATIONS CANADA</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+1-416-637-2442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CA</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Cyril MICHEL</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THALES</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+33534355606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Atsushi Minokuchi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NTT DOCOMO INC.</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+81 468 40 3333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Sang-jun Moon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BEIJING SAMSUNG TELECOM R&amp;D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+82-31-279-3617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Homare Murakami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NICT</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+81 46 847 5067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Leopold Murhammer</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T-MOBILE AUSTRIA GMBH</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+4367682005493</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+43179585-5493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AT</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Mrs. Hyun-soon Nam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ETRI</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+821089406659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+82428605606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Karl-Heinz Nenner</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DEUTSCHE TELEKOM AG</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+49 171 54 28 270</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+49 228 181 18037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Hui Ni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TECH.(UK) CO.,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+86 15910660719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+86 10 82882691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Heng Nie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CHINA TELECOMMUNICATIONS</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+8613301168577</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+861050902106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Ulf Nilsson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TELIASONERA AB</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+46 70 669 3009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+46 70 669 3009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Aki Noda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FUJITSU LIMITED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+81 44 874 2214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Lars Nord</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SONY MOBILE COMMUNICATIONS</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+46725379950</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Magnus Olsson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ERICSSON LM</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+447880174007</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+447880174007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Ulises Olvera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INTERDIGITAL ASIA LLC</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+447710974514</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+442077499144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Guowei Ouyang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DEVICE CO.,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+13811368996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Anand Palanigounder</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QUALCOMM INCORPORATED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+1 858 845 0193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Jungshin Park</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ELECTRONICS CO.,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+821095303658</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Sang Min Park</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LG ELECTRONICS FINLAND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+821033794970</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FI</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Mrs. Mireille Pauliac</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GEMALTO N.V.</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+33 4 42365441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NL</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Christophe PETIT</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ORANGE UK</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+33 1 57 39 78 93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Maurice Pope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ETSI</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 (0)6 07 59 08 49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+33 4 92 94 42 59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3GPPORG_REP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Chris Pudney</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VODAFONE GROUP PLC</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+44 7748 111 999</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Xiaoyu Qiao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CHINA TELECOMMUNICATIONS</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+86-10-50902514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Manuel Rebellon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SANDVINE INCORPORATED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+1 226 929 6346</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+1 226 929 6346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CA</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Selvam Rengasami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OTD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+1 908 930 5212</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+1 732 512 0969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Stefan Rommer</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ERICSSON-LG CO.,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+46 10 7120729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Hans Ronneke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NANJING ERICSSON PANDA COM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+46 706 764381</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+46 10 712 0293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Miss Susana Sabater</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VODAFONE ITALIA SPA</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+34 610515386</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+34 610515386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IT</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Takuro Sakai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KDDI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+818090488411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Apostolis Salkintzis</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MOTOROLA MOBILITY GERMANY GMBH</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+30 6946 656423</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+30 210 6561137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Nirav Salot</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ALTIOSTAR</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+919326737733</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+919326737733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Malla Reddy Sama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DOCOMO COMMUNICATIONS LAB.</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+49-89-56824-246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Paul Schliwa-Bertling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ERICSSON GMBH, EUROLAB</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+4613322687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Mirko Schramm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TECHNOLOGIES SWEDEN AB</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+49 1622998437</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+49 30 92355216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Guillaume Sebire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MEDIATEK BEIJING INC.</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+358 5048 37388</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+358 5048 37388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Changhong Shan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INTEL CHINA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+86 18916758880</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+44 1926 314811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Ravi Shekhar</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CISCO SYSTEMS</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+919673916197</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Yang Shen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NOKIA SOLUTIONS &amp; NETWORKS (S)</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+8613910583662</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+8613910583662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Mrs. Shufeng Shi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TECHNOLOGIES CO.,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+8613571984613</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+862981775094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lastRenderedPageBreak/>
              <w:t>Mr. Xiaoyan Shi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INTERDIGITAL COMMUNICATIONS</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+1 5148141029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+1 5149046292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Zhenning Shi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TD TECH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+8613911679348</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+8613911679348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MyungKi Shin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ETRI</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+82-42-860-4847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Jean-Michel Singer</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ETSI</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+ 33 6 87 74 60 03</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+33 4 92 94 43 57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3GPPORG_REP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Tricci So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ZTE WISTRON TELECOM AB</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+18582286333</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Jungje Son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ELECTRONICS CO.,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+821045056309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+82312795098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Sebastian Speicher</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CISCO SYSTEMS BELGIUM</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+41799618726</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+41448789855</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BE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Marco Spini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TECHNOLOGIES FRANCE</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+33687359128</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Michael Starsinic</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CONVIDA WIRELESS LLC</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+011-610-878-5655</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Saso Stojanovski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INTEL K.K.</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+ 33 6 62 66 19 98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Miss Shabnam Sultana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ERICSSON INC.</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+15143457900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Tao Sun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CHINA MOBILE INTERNATIONAL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+8615801696688-5549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Husain Syed</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DOCOMO COMMUNICATIONS LAB.</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+819054458942</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+16304009302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Tomohiko Takahashi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ITOCHU TECHNO-SOLUTIONS CORP</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+81-90-9300-3556</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+81-3-6757-2211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Toshiyuki Tamura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NEC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+81 44 455 8496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Sebastian Thalanany</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 CELLULAR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+1 773 864 3804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Laurent Thiebaut</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NOKIA SOLUTIONS &amp; NETWORKS (I)</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+33626317156</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+33626317156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Kundan Tiwari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HTC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+0930579745</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Dario Serafino Tonesi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 GMBH</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+4917610151560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Miss Thouraya Toukabri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ORANGE</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+33157399131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Yuichiro Toyama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KDDI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+81-3-6678-3469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Linh Trang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SONY EUROPE LIMITED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+44 1256 483 756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Riccardo Trivisonno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 GMBH</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+491734636043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Satoshi Tsukamoto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ATR</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+81774951534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Hiroyuki Uenohara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KDDI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+81-80-59909809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Takeshi Usui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KDDI CORPORATION</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+81-080-5026-4246</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Maulik Vaidya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TECHNOLOGIES CO.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+1 972 543 5862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Vijay Varma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APPLIED COMMUNICATION SCIENCES</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+1732 5462889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+732 898-8445</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Genadi Velev</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MOTOROLA MOBILITY ESPAÑA SA</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+49 162 3467092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Dragan Vujcic</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OBERTHUR TECHNOLOGIES</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+33 6 60 09 21 30</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+33 1 78 14 73 10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Hucheng Wang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DATANG SEMICONDUCTOR CO.,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+8610623055662181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Steven Wenham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NEUL LIMITED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+44 7771 336 569</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Colin Whorlow</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NCSC</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+44 1242 221491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Curt Wong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NOKIA NETWORKS JAPAN</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+1 469 269 4162</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+1 469 269 4162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Xiaobo Wu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TELECOMMUNICATION INDIA</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+8621-68644808-50610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Zhenhua Xie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ZTE TRUNKING TECHNOLOGY CORP.</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+86-13952009943</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+86-25-52871637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Chunshan Xiong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TECHNOLOGIES SWEDEN AB</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+86-13911370752</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+86-10-82836926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Miss Hui Xu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GOHIGH DATA NETWORKS TECH.</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+86-10-62305566-2719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Yang Xu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CHINA UNICOM</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+86-18610998759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Jiang Yong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DATANG TELECOM INTERNATIONAL</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Myungjune Youn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LG ELECTRONICS POLSKA</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PL</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Miss Juan Zhang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CATT</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+86 10 62305566 2178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Lijia Zhang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APPLE ITALIA S.R.L.</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IT</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Wanqiang Zhang</w:t>
            </w:r>
          </w:p>
        </w:tc>
        <w:tc>
          <w:tcPr>
            <w:tcW w:w="3828" w:type="dxa"/>
          </w:tcPr>
          <w:p w:rsidR="003824E1" w:rsidRPr="00A42AFB" w:rsidRDefault="00804DEF" w:rsidP="001E712E">
            <w:pPr>
              <w:pStyle w:val="TAL"/>
              <w:tabs>
                <w:tab w:val="clear" w:pos="284"/>
                <w:tab w:val="clear" w:pos="567"/>
              </w:tabs>
              <w:rPr>
                <w:sz w:val="16"/>
                <w:szCs w:val="16"/>
                <w:lang w:val="fr-FR" w:eastAsia="en-US"/>
                <w:rPrChange w:id="4757" w:author="karl-heinz.nenner@telekom.de changes" w:date="2017-05-03T12:17:00Z">
                  <w:rPr>
                    <w:sz w:val="16"/>
                    <w:szCs w:val="16"/>
                    <w:lang w:eastAsia="en-US"/>
                  </w:rPr>
                </w:rPrChange>
              </w:rPr>
            </w:pPr>
            <w:r w:rsidRPr="00804DEF">
              <w:rPr>
                <w:sz w:val="16"/>
                <w:szCs w:val="16"/>
                <w:lang w:val="fr-FR" w:eastAsia="en-US"/>
                <w:rPrChange w:id="4758" w:author="karl-heinz.nenner@telekom.de changes" w:date="2017-05-03T12:17:00Z">
                  <w:rPr>
                    <w:sz w:val="16"/>
                    <w:szCs w:val="16"/>
                    <w:lang w:eastAsia="en-US"/>
                  </w:rPr>
                </w:rPrChange>
              </w:rPr>
              <w:t>HUAWEI TECHNOLOGIES JAPAN K.K.</w:t>
            </w:r>
          </w:p>
        </w:tc>
        <w:tc>
          <w:tcPr>
            <w:tcW w:w="2126" w:type="dxa"/>
          </w:tcPr>
          <w:p w:rsidR="003824E1" w:rsidRPr="00A42AFB" w:rsidRDefault="003824E1" w:rsidP="001E712E">
            <w:pPr>
              <w:pStyle w:val="TAL"/>
              <w:tabs>
                <w:tab w:val="clear" w:pos="284"/>
                <w:tab w:val="clear" w:pos="567"/>
              </w:tabs>
              <w:rPr>
                <w:sz w:val="16"/>
                <w:szCs w:val="16"/>
                <w:lang w:val="fr-FR" w:eastAsia="en-US"/>
                <w:rPrChange w:id="4759" w:author="karl-heinz.nenner@telekom.de changes" w:date="2017-05-03T12:17:00Z">
                  <w:rPr>
                    <w:sz w:val="16"/>
                    <w:szCs w:val="16"/>
                    <w:lang w:eastAsia="en-US"/>
                  </w:rPr>
                </w:rPrChange>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+861060613232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Zhuoyun Zhang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BEIJING LENOVO SOFTWARE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Song Zhao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CHINA TELECOM CORPORATION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+8618911726220</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Runze Zhou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HISILICON TECHNOLOGIES CO.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+8613601812159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+8602138902953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Chunhui Zhu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ALIBABA (CHINA) GROUP.,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+8615996491948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lastRenderedPageBreak/>
              <w:t>Mr. Fenqin Zhu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TECHNOLOGIES CO.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+86-755-28788328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Hao Zhu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CATR</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Jinguo Zhu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ZTE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+86 13912985460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Haris Zisimopoulos</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QUALCOMM EUROPE INC. (SPAIN)</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+447919994709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+441252363134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Holger Zwingmann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P3 COMMUNICATIONS GMBH</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+49 151 57 13 33 21</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+49 30 863 973 67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w:t>
            </w:r>
          </w:p>
        </w:tc>
      </w:tr>
    </w:tbl>
    <w:p w:rsidR="003824E1" w:rsidRPr="0091084C" w:rsidRDefault="003824E1" w:rsidP="003824E1">
      <w:pPr>
        <w:rPr>
          <w:lang w:eastAsia="en-US"/>
        </w:rPr>
      </w:pPr>
      <w:r>
        <w:rPr>
          <w:color w:val="0000FF"/>
        </w:rPr>
        <w:t>191 Attendees.</w:t>
      </w:r>
    </w:p>
    <w:p w:rsidR="003824E1" w:rsidRDefault="003824E1" w:rsidP="003824E1">
      <w:pPr>
        <w:pStyle w:val="Heading1"/>
      </w:pPr>
      <w:bookmarkStart w:id="4760" w:name="_Toc479600791"/>
      <w:r>
        <w:t>H.2</w:t>
      </w:r>
      <w:r>
        <w:tab/>
        <w:t>Next meeting Voting list</w:t>
      </w:r>
      <w:bookmarkEnd w:id="4760"/>
    </w:p>
    <w:p w:rsidR="003824E1" w:rsidRDefault="003824E1" w:rsidP="003824E1">
      <w:pPr>
        <w:pStyle w:val="TAL"/>
        <w:rPr>
          <w:color w:val="FF0000"/>
        </w:rPr>
      </w:pPr>
      <w:r>
        <w:rPr>
          <w:color w:val="FF0000"/>
        </w:rPr>
        <w:t>The attached list is dependent upon the information in H.1 and Individual Member companies who are recorded as attending SA WG2 Meetings #118BIS or #119 (representation of an Individual Member at any of SA WG2 Meetings #118BIS, #119 or #120).</w:t>
      </w:r>
    </w:p>
    <w:p w:rsidR="003824E1" w:rsidRDefault="003824E1" w:rsidP="003824E1">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3824E1" w:rsidTr="001E712E">
        <w:trPr>
          <w:cantSplit/>
        </w:trPr>
        <w:tc>
          <w:tcPr>
            <w:tcW w:w="9747" w:type="dxa"/>
          </w:tcPr>
          <w:p w:rsidR="003824E1" w:rsidRDefault="003824E1" w:rsidP="001E712E">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3824E1" w:rsidRDefault="003824E1" w:rsidP="001E712E">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t>03 April 2017</w:t>
            </w:r>
          </w:p>
        </w:tc>
      </w:tr>
      <w:tr w:rsidR="003824E1" w:rsidTr="001E712E">
        <w:trPr>
          <w:cantSplit/>
        </w:trPr>
        <w:tc>
          <w:tcPr>
            <w:tcW w:w="9747" w:type="dxa"/>
          </w:tcPr>
          <w:p w:rsidR="003824E1" w:rsidRDefault="003824E1" w:rsidP="001E712E">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120</w:t>
            </w:r>
          </w:p>
          <w:p w:rsidR="003824E1" w:rsidRDefault="003824E1" w:rsidP="001E712E">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3824E1" w:rsidRDefault="003824E1" w:rsidP="001E712E">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3824E1" w:rsidRDefault="003824E1" w:rsidP="001E712E">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10" w:history="1">
              <w:r>
                <w:rPr>
                  <w:rStyle w:val="Hyperlink"/>
                  <w:noProof/>
                  <w:sz w:val="16"/>
                  <w:szCs w:val="16"/>
                </w:rPr>
                <w:t>3gppcontact@etsi.org</w:t>
              </w:r>
            </w:hyperlink>
          </w:p>
        </w:tc>
      </w:tr>
    </w:tbl>
    <w:p w:rsidR="003824E1" w:rsidRDefault="003824E1" w:rsidP="003824E1">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3824E1" w:rsidTr="001E712E">
        <w:trPr>
          <w:tblHeader/>
        </w:trPr>
        <w:tc>
          <w:tcPr>
            <w:tcW w:w="5495" w:type="dxa"/>
            <w:shd w:val="clear" w:color="auto" w:fill="F3F3F3"/>
          </w:tcPr>
          <w:p w:rsidR="003824E1" w:rsidRPr="0029177E" w:rsidRDefault="003824E1" w:rsidP="001E712E">
            <w:pPr>
              <w:pStyle w:val="TAH"/>
              <w:rPr>
                <w:noProof/>
              </w:rPr>
            </w:pPr>
            <w:r w:rsidRPr="0029177E">
              <w:rPr>
                <w:noProof/>
              </w:rPr>
              <w:t>Company</w:t>
            </w:r>
          </w:p>
        </w:tc>
        <w:tc>
          <w:tcPr>
            <w:tcW w:w="3118" w:type="dxa"/>
            <w:shd w:val="clear" w:color="auto" w:fill="F3F3F3"/>
          </w:tcPr>
          <w:p w:rsidR="003824E1" w:rsidRPr="0029177E" w:rsidRDefault="003824E1" w:rsidP="001E712E">
            <w:pPr>
              <w:pStyle w:val="TAH"/>
              <w:rPr>
                <w:noProof/>
              </w:rPr>
            </w:pPr>
            <w:r w:rsidRPr="0029177E">
              <w:rPr>
                <w:noProof/>
              </w:rPr>
              <w:t>3GPP Status</w:t>
            </w:r>
          </w:p>
        </w:tc>
        <w:tc>
          <w:tcPr>
            <w:tcW w:w="1134" w:type="dxa"/>
            <w:shd w:val="clear" w:color="auto" w:fill="F3F3F3"/>
          </w:tcPr>
          <w:p w:rsidR="003824E1" w:rsidRPr="0029177E" w:rsidRDefault="003824E1" w:rsidP="001E712E">
            <w:pPr>
              <w:pStyle w:val="TAH"/>
              <w:rPr>
                <w:noProof/>
              </w:rPr>
            </w:pPr>
            <w:r w:rsidRPr="0029177E">
              <w:rPr>
                <w:noProof/>
              </w:rPr>
              <w:t>Country</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Advanced Telecommunications Research Institute International</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Affirmed Networks Inc.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Alcatel-Lucent Bell NV</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Alcatel-Lucent International</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Alcatel-Lucent Shanghai Bell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Alcatel-Lucent Telecom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Alibaba (China) Group.,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Altiostar Networks UK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Apple (UK)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Apple Europe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Apple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Apple Italia S.R.L.</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IT</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Apple Portugal</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PT</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Applied Communication Sciences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Asia Pacific Telecom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TW</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lastRenderedPageBreak/>
              <w:t>AT&amp;T</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AT&amp;T Global Network Services Belgium SPRL</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Beijing Lenovo Software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BEIJING SAMSUNG TELECOM R&amp;D CENTER</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Bell Mobility</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CA</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BlackBerry Japan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BlackBerry UK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BOUYGUES Telecom</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BRITISH BROADCASTING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BROADCOM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BT Group Plc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CATR</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Centre of Excellence in Wireless Technology (CEWiT)</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CHENGDU TD TECH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China Academy of Telecommunication Technology</w:t>
            </w:r>
            <w:r>
              <w:rPr>
                <w:sz w:val="16"/>
                <w:szCs w:val="16"/>
                <w:lang w:eastAsia="en-US"/>
              </w:rPr>
              <w:t xml:space="preserve"> </w:t>
            </w:r>
            <w:r w:rsidRPr="00926490">
              <w:rPr>
                <w:sz w:val="16"/>
                <w:szCs w:val="16"/>
                <w:lang w:eastAsia="en-US"/>
              </w:rPr>
              <w:t>(Datang Telecom Technology and In</w:t>
            </w:r>
            <w:r>
              <w:rPr>
                <w:sz w:val="16"/>
                <w:szCs w:val="16"/>
                <w:lang w:eastAsia="en-US"/>
              </w:rPr>
              <w:t>dustry Group)</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China Academy of Telecommunications Technology (CATT)</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China Mobile (Hangzhou) Information Technology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China Mobile (Suzhou) Software Technology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China Mobile Communications Corporation (CMCC)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China Mobile E-Commerce Co.</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China Mobile Group Device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China Mobile International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China Telecom Corporation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China Telecommunications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China Unicom</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Cisco Systems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Cisco Systems Belgium</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Cisco Systems France</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Convida Wireless LLC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lastRenderedPageBreak/>
              <w:t>Datang Linktester Technology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Datang Mobile Communications Equipment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DATANG SEMICONDUCTOR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DATANG TELECOM INTERNATIONAL TECHNOLOGY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Deutsche Telekom AG</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Dish Network</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A42AFB" w:rsidRDefault="00804DEF" w:rsidP="001E712E">
            <w:pPr>
              <w:tabs>
                <w:tab w:val="clear" w:pos="567"/>
                <w:tab w:val="clear" w:pos="851"/>
                <w:tab w:val="clear" w:pos="1134"/>
                <w:tab w:val="clear" w:pos="1418"/>
                <w:tab w:val="clear" w:pos="1701"/>
              </w:tabs>
              <w:rPr>
                <w:sz w:val="16"/>
                <w:szCs w:val="16"/>
                <w:lang w:val="fr-FR" w:eastAsia="en-US"/>
                <w:rPrChange w:id="4761" w:author="karl-heinz.nenner@telekom.de changes" w:date="2017-05-03T12:17:00Z">
                  <w:rPr>
                    <w:sz w:val="16"/>
                    <w:szCs w:val="16"/>
                    <w:lang w:eastAsia="en-US"/>
                  </w:rPr>
                </w:rPrChange>
              </w:rPr>
            </w:pPr>
            <w:r w:rsidRPr="00804DEF">
              <w:rPr>
                <w:sz w:val="16"/>
                <w:szCs w:val="16"/>
                <w:lang w:val="fr-FR" w:eastAsia="en-US"/>
                <w:rPrChange w:id="4762" w:author="karl-heinz.nenner@telekom.de changes" w:date="2017-05-03T12:17:00Z">
                  <w:rPr>
                    <w:sz w:val="16"/>
                    <w:szCs w:val="16"/>
                    <w:lang w:eastAsia="en-US"/>
                  </w:rPr>
                </w:rPrChange>
              </w:rPr>
              <w:t>DOCOMO Communications Laboratories Europe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EBU - European Broadcasting Union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Ericsson France S.A.S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Ericsson GmbH, Eurolab - Unternehmensbereich Forschung und Entwicklung</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Ericsson Incorporated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Ericsson Japan K.K.</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Ericsson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Ericsson Telefonaktiebolaget LM</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Ericsson-LG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ETRI</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FirstNet</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France Telecom España S.A.U.</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Fraunhofer Institut für Integrierte Schaltungen IIS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FUJITSU Laboratories of Europe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Fujitsu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Fujitsu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Fujitsu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Gemalto N.V.</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NL</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GOHIGH DATA NETWORKS TECHNOLOGY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Harris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HEPTA 7291</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HiSilicon Technologies Co.Ltd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HOME OFFICE</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lastRenderedPageBreak/>
              <w:t>HTC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Huawei Device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Huawei Technologies (UK)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HUAWEI TECHNOLOGIES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HuaWei Technologies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HUAWEI TECHNOLOGIES Duesseldorf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Huawei Technologies France</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A42AFB" w:rsidRDefault="00804DEF" w:rsidP="001E712E">
            <w:pPr>
              <w:tabs>
                <w:tab w:val="clear" w:pos="567"/>
                <w:tab w:val="clear" w:pos="851"/>
                <w:tab w:val="clear" w:pos="1134"/>
                <w:tab w:val="clear" w:pos="1418"/>
                <w:tab w:val="clear" w:pos="1701"/>
              </w:tabs>
              <w:rPr>
                <w:sz w:val="16"/>
                <w:szCs w:val="16"/>
                <w:lang w:val="fr-FR" w:eastAsia="en-US"/>
                <w:rPrChange w:id="4763" w:author="karl-heinz.nenner@telekom.de changes" w:date="2017-05-03T12:17:00Z">
                  <w:rPr>
                    <w:sz w:val="16"/>
                    <w:szCs w:val="16"/>
                    <w:lang w:eastAsia="en-US"/>
                  </w:rPr>
                </w:rPrChange>
              </w:rPr>
            </w:pPr>
            <w:r w:rsidRPr="00804DEF">
              <w:rPr>
                <w:sz w:val="16"/>
                <w:szCs w:val="16"/>
                <w:lang w:val="fr-FR" w:eastAsia="en-US"/>
                <w:rPrChange w:id="4764" w:author="karl-heinz.nenner@telekom.de changes" w:date="2017-05-03T12:17:00Z">
                  <w:rPr>
                    <w:sz w:val="16"/>
                    <w:szCs w:val="16"/>
                    <w:lang w:eastAsia="en-US"/>
                  </w:rPr>
                </w:rPrChange>
              </w:rPr>
              <w:t>HUAWEI Technologies Japan K.K.</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Huawei Technologies Sweden AB</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Huawei Telecommunication (India) Co. Pvt.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IAESI - Israel Association of Electronics &amp; Software Industries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IL</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Indian Institute of Technology Hyderabad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Indian Institute of Technology Madras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Industrial Technology Research Institute</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TW</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Institut für Rundfunktechnik (IRT)</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Intel</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Intel China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Intel Corporation (UK)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Intel Deutschland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Intel Finland Oy</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FI</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Intel K.K.</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Intel Korea,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Intel Mobile Communications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Intel Mobile Communications Denmark ApS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DK</w:t>
            </w:r>
          </w:p>
        </w:tc>
      </w:tr>
      <w:tr w:rsidR="003824E1" w:rsidRPr="00C73FF1" w:rsidTr="001E712E">
        <w:tc>
          <w:tcPr>
            <w:tcW w:w="5495" w:type="dxa"/>
          </w:tcPr>
          <w:p w:rsidR="003824E1" w:rsidRPr="00A42AFB" w:rsidRDefault="00804DEF" w:rsidP="001E712E">
            <w:pPr>
              <w:tabs>
                <w:tab w:val="clear" w:pos="567"/>
                <w:tab w:val="clear" w:pos="851"/>
                <w:tab w:val="clear" w:pos="1134"/>
                <w:tab w:val="clear" w:pos="1418"/>
                <w:tab w:val="clear" w:pos="1701"/>
              </w:tabs>
              <w:rPr>
                <w:sz w:val="16"/>
                <w:szCs w:val="16"/>
                <w:lang w:val="fr-FR" w:eastAsia="en-US"/>
                <w:rPrChange w:id="4765" w:author="karl-heinz.nenner@telekom.de changes" w:date="2017-05-03T12:17:00Z">
                  <w:rPr>
                    <w:sz w:val="16"/>
                    <w:szCs w:val="16"/>
                    <w:lang w:eastAsia="en-US"/>
                  </w:rPr>
                </w:rPrChange>
              </w:rPr>
            </w:pPr>
            <w:r w:rsidRPr="00804DEF">
              <w:rPr>
                <w:sz w:val="16"/>
                <w:szCs w:val="16"/>
                <w:lang w:val="fr-FR" w:eastAsia="en-US"/>
                <w:rPrChange w:id="4766" w:author="karl-heinz.nenner@telekom.de changes" w:date="2017-05-03T12:17:00Z">
                  <w:rPr>
                    <w:sz w:val="16"/>
                    <w:szCs w:val="16"/>
                    <w:lang w:eastAsia="en-US"/>
                  </w:rPr>
                </w:rPrChange>
              </w:rPr>
              <w:t>Intel Mobile Communications France SAS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Interdigital Asia LLC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InterDigital Communications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InterDigital Communications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ITOCHU Techno-Solutions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lastRenderedPageBreak/>
              <w:t>Juniper Networks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KDDI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KDDI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Koninklijke KPN N.V.</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NL</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KT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Lenovo (Beijing)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Lenovo Mobile Communication Technology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LG Electronics Deutschland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LG Electronics Finland Lab Oy</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FI</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LG Electronics France</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LG Electronics Inc.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LG Electronics Mobile Research U.S.A.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LG Electronics Polska Sp. z.o.o.</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PL</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LG Electronics UK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MediaTek Beijing Inc.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MediaTek Incorporated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TW</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Motorola Mobility España SA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Motorola Mobility France S.A.S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Motorola Mobility Germany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Motorola Solutions Danmark A/S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DK</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Motorola Solutions Germany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Motorola Solutions UK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NANJING ERICSSON PANDA COMMUNICATIONS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National Cyber Security Centre</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National Institute of Information and Communications Technology</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NEC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NEC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NEC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NEC EUROPE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lastRenderedPageBreak/>
              <w:t>NEC Telecom MODUS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Neul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Nippon Telegraph and Telephone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Nokia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Nokia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FI</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Nokia Korea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Nokia Networks Japan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Nokia Solutions and Networks (shanghai)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Nokia Solutions and Networks GmbH &amp; Co. KG</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Nokia Solutions and Networks India Pvt.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Nomor Research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NTT DOCOMO INC.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NTT DOCOMO INC.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Nubia Technology Co.,Ltd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OBERTHUR TECHNOLOGIES S.A.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Openet Telecom</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Operational Technology Division (OTD)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Oracle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ORANGE</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Orange Brand Services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Orange Romania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RO</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P3 communications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Panasonic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Procera Networks AB</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Proximus Plc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QUALCOMM CDMA Technologies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Qualcomm Europe Inc. (Italy)</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IT</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Qualcomm Europe Inc. (Spain)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Qualcomm Europe Inc.(France)</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lastRenderedPageBreak/>
              <w:t>Qualcomm Finland RFFE Oy</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FI</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Qualcomm Incorporated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Qualcomm India Pvt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Qualcomm Japan Inc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Qualcomm Korea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KR</w:t>
            </w:r>
          </w:p>
        </w:tc>
      </w:tr>
      <w:tr w:rsidR="003824E1" w:rsidRPr="00C73FF1" w:rsidTr="001E712E">
        <w:tc>
          <w:tcPr>
            <w:tcW w:w="5495" w:type="dxa"/>
          </w:tcPr>
          <w:p w:rsidR="003824E1" w:rsidRPr="00A42AFB" w:rsidRDefault="00804DEF" w:rsidP="001E712E">
            <w:pPr>
              <w:tabs>
                <w:tab w:val="clear" w:pos="567"/>
                <w:tab w:val="clear" w:pos="851"/>
                <w:tab w:val="clear" w:pos="1134"/>
                <w:tab w:val="clear" w:pos="1418"/>
                <w:tab w:val="clear" w:pos="1701"/>
              </w:tabs>
              <w:rPr>
                <w:sz w:val="16"/>
                <w:szCs w:val="16"/>
                <w:lang w:val="fr-FR" w:eastAsia="en-US"/>
                <w:rPrChange w:id="4767" w:author="karl-heinz.nenner@telekom.de changes" w:date="2017-05-03T12:17:00Z">
                  <w:rPr>
                    <w:sz w:val="16"/>
                    <w:szCs w:val="16"/>
                    <w:lang w:eastAsia="en-US"/>
                  </w:rPr>
                </w:rPrChange>
              </w:rPr>
            </w:pPr>
            <w:r w:rsidRPr="00804DEF">
              <w:rPr>
                <w:sz w:val="16"/>
                <w:szCs w:val="16"/>
                <w:lang w:val="fr-FR" w:eastAsia="en-US"/>
                <w:rPrChange w:id="4768" w:author="karl-heinz.nenner@telekom.de changes" w:date="2017-05-03T12:17:00Z">
                  <w:rPr>
                    <w:sz w:val="16"/>
                    <w:szCs w:val="16"/>
                    <w:lang w:eastAsia="en-US"/>
                  </w:rPr>
                </w:rPrChange>
              </w:rPr>
              <w:t>Qualcomm Technologies Netherlands B.V.</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NL</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QUALCOMM UK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Ranzure Networks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Rogers Communications Canada Inc.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CA</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SAMSUNG Electronics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Samsung Electronics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Samsung Electronics Ind.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Samsung Electronics Nordic AB</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Samsung Electronics Polska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PL</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Samsung R&amp;D Institute India - Bangalore Pvt.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Samsung R&amp;D Institute UK</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Samsung Research America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Sandvine Incorporated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CA</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Shanghai Tejet Communications Technology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SHARP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SK TELECOM</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Sony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Sony Europe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Sony Mobile Communications, Inc.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SPRINT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TD Tech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TELECOM ITALIA S.p.A.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IT</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Telekom Deutschland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Telenor ASA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NO</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lastRenderedPageBreak/>
              <w:t>TeliaSonera AB</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THALES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Tianjin Samsung Telecom Technology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T-Mobile AUSTRIA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AT</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T-Mobile USA Inc.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TNO</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NL</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 Department of Commerce</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 Cellular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Vencore Labs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Verizon UK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VODAFONE España SA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Vodafone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VODAFONE Group Plc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Vodafone Italia SpA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IT</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Vodafone Romania S.A.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RO</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Vodafone Telekomünikasyon A.S.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ZTE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ZTE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ZTE Microelectronics Technology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ZTE Trunking Technology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ZTE Wistron Telecom AB</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SE</w:t>
            </w:r>
          </w:p>
        </w:tc>
      </w:tr>
    </w:tbl>
    <w:p w:rsidR="003824E1" w:rsidRPr="0091084C" w:rsidRDefault="003824E1" w:rsidP="003824E1">
      <w:pPr>
        <w:rPr>
          <w:lang w:eastAsia="en-US"/>
        </w:rPr>
      </w:pPr>
      <w:r>
        <w:rPr>
          <w:color w:val="0000FF"/>
        </w:rPr>
        <w:t>210 Voting Members.</w:t>
      </w:r>
    </w:p>
    <w:p w:rsidR="0019425C" w:rsidRPr="00757DEE" w:rsidRDefault="0019425C" w:rsidP="00757DEE">
      <w:pPr>
        <w:rPr>
          <w:lang w:eastAsia="en-US"/>
        </w:rPr>
      </w:pPr>
    </w:p>
    <w:sectPr w:rsidR="0019425C" w:rsidRPr="00757DEE" w:rsidSect="00D760F9">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14DF" w:rsidRDefault="005214DF" w:rsidP="00EB6F19">
      <w:pPr>
        <w:spacing w:after="0"/>
      </w:pPr>
      <w:r>
        <w:separator/>
      </w:r>
    </w:p>
  </w:endnote>
  <w:endnote w:type="continuationSeparator" w:id="0">
    <w:p w:rsidR="005214DF" w:rsidRDefault="005214DF" w:rsidP="00EB6F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14DF" w:rsidRDefault="005214DF" w:rsidP="00EB6F19">
      <w:pPr>
        <w:spacing w:after="0"/>
      </w:pPr>
      <w:r>
        <w:separator/>
      </w:r>
    </w:p>
  </w:footnote>
  <w:footnote w:type="continuationSeparator" w:id="0">
    <w:p w:rsidR="005214DF" w:rsidRDefault="005214DF" w:rsidP="00EB6F1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F93" w:rsidRDefault="002D0F93" w:rsidP="00EB6F19">
    <w:pPr>
      <w:keepLines/>
      <w:framePr w:w="3601" w:h="244" w:hRule="exact" w:wrap="around" w:vAnchor="text" w:hAnchor="margin" w:yAlign="top"/>
      <w:rPr>
        <w:b/>
        <w:bCs/>
        <w:sz w:val="18"/>
      </w:rPr>
    </w:pPr>
    <w:r>
      <w:rPr>
        <w:b/>
        <w:bCs/>
        <w:sz w:val="18"/>
      </w:rPr>
      <w:t>Draft Report of SA WG2 meeting #120</w:t>
    </w:r>
  </w:p>
  <w:p w:rsidR="002D0F93" w:rsidRDefault="002D0F93" w:rsidP="00EB6F19">
    <w:pPr>
      <w:keepLines/>
      <w:framePr w:w="1090" w:h="244" w:hRule="exact" w:wrap="around" w:vAnchor="text" w:hAnchor="page" w:x="5543" w:yAlign="top"/>
      <w:jc w:val="center"/>
      <w:rPr>
        <w:b/>
        <w:bCs/>
        <w:sz w:val="18"/>
      </w:rPr>
    </w:pPr>
    <w:r>
      <w:rPr>
        <w:b/>
        <w:bCs/>
        <w:sz w:val="18"/>
      </w:rPr>
      <w:t xml:space="preserve">Page </w:t>
    </w:r>
    <w:r>
      <w:rPr>
        <w:b/>
        <w:bCs/>
        <w:sz w:val="18"/>
      </w:rPr>
      <w:fldChar w:fldCharType="begin"/>
    </w:r>
    <w:r>
      <w:rPr>
        <w:b/>
        <w:bCs/>
        <w:sz w:val="18"/>
      </w:rPr>
      <w:instrText xml:space="preserve"> PAGE </w:instrText>
    </w:r>
    <w:r>
      <w:rPr>
        <w:b/>
        <w:bCs/>
        <w:sz w:val="18"/>
      </w:rPr>
      <w:fldChar w:fldCharType="separate"/>
    </w:r>
    <w:r w:rsidR="00BC016F">
      <w:rPr>
        <w:b/>
        <w:bCs/>
        <w:noProof/>
        <w:sz w:val="18"/>
      </w:rPr>
      <w:t>1</w:t>
    </w:r>
    <w:r>
      <w:rPr>
        <w:b/>
        <w:bCs/>
        <w:sz w:val="18"/>
      </w:rPr>
      <w:fldChar w:fldCharType="end"/>
    </w:r>
  </w:p>
  <w:p w:rsidR="002D0F93" w:rsidRDefault="002D0F93" w:rsidP="0007523A">
    <w:pPr>
      <w:keepLines/>
      <w:framePr w:w="1692" w:h="244" w:hRule="exact" w:wrap="around" w:vAnchor="text" w:hAnchor="page" w:x="9046" w:y="-3"/>
      <w:jc w:val="right"/>
      <w:rPr>
        <w:b/>
        <w:bCs/>
        <w:sz w:val="18"/>
      </w:rPr>
    </w:pPr>
    <w:r>
      <w:rPr>
        <w:b/>
        <w:bCs/>
        <w:sz w:val="18"/>
      </w:rPr>
      <w:t>Version 0.0.6rm</w:t>
    </w:r>
  </w:p>
  <w:p w:rsidR="002D0F93" w:rsidRDefault="002D0F9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0972E4"/>
    <w:multiLevelType w:val="hybridMultilevel"/>
    <w:tmpl w:val="B23AF2C4"/>
    <w:lvl w:ilvl="0" w:tplc="370E5F18">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22C1"/>
    <w:rsid w:val="000072EB"/>
    <w:rsid w:val="00007A1C"/>
    <w:rsid w:val="00013E07"/>
    <w:rsid w:val="00015FC2"/>
    <w:rsid w:val="00017250"/>
    <w:rsid w:val="00021091"/>
    <w:rsid w:val="00021265"/>
    <w:rsid w:val="00022402"/>
    <w:rsid w:val="00024677"/>
    <w:rsid w:val="0002484D"/>
    <w:rsid w:val="00025545"/>
    <w:rsid w:val="00026075"/>
    <w:rsid w:val="0002709F"/>
    <w:rsid w:val="00027700"/>
    <w:rsid w:val="00041A27"/>
    <w:rsid w:val="00041B13"/>
    <w:rsid w:val="00046777"/>
    <w:rsid w:val="00046DC7"/>
    <w:rsid w:val="00054339"/>
    <w:rsid w:val="000552F9"/>
    <w:rsid w:val="000577BF"/>
    <w:rsid w:val="000631C2"/>
    <w:rsid w:val="00063D75"/>
    <w:rsid w:val="00067374"/>
    <w:rsid w:val="00072BD8"/>
    <w:rsid w:val="000737E0"/>
    <w:rsid w:val="0007463B"/>
    <w:rsid w:val="0007523A"/>
    <w:rsid w:val="00076931"/>
    <w:rsid w:val="00082DE7"/>
    <w:rsid w:val="00085B4C"/>
    <w:rsid w:val="00095A03"/>
    <w:rsid w:val="00095AC7"/>
    <w:rsid w:val="00096D37"/>
    <w:rsid w:val="000A0029"/>
    <w:rsid w:val="000A2C06"/>
    <w:rsid w:val="000A3EBC"/>
    <w:rsid w:val="000A498C"/>
    <w:rsid w:val="000B3C42"/>
    <w:rsid w:val="000B5458"/>
    <w:rsid w:val="000B63E2"/>
    <w:rsid w:val="000C09CE"/>
    <w:rsid w:val="000C3915"/>
    <w:rsid w:val="000C5CFF"/>
    <w:rsid w:val="000C69D2"/>
    <w:rsid w:val="000D1645"/>
    <w:rsid w:val="000D168F"/>
    <w:rsid w:val="000D2F18"/>
    <w:rsid w:val="000D5124"/>
    <w:rsid w:val="000E05EF"/>
    <w:rsid w:val="000E4E46"/>
    <w:rsid w:val="000E6450"/>
    <w:rsid w:val="000E6ADF"/>
    <w:rsid w:val="000E7ADF"/>
    <w:rsid w:val="000E7D4E"/>
    <w:rsid w:val="000F031C"/>
    <w:rsid w:val="000F2B9F"/>
    <w:rsid w:val="000F3DD3"/>
    <w:rsid w:val="000F440B"/>
    <w:rsid w:val="000F5F2E"/>
    <w:rsid w:val="000F7F47"/>
    <w:rsid w:val="00102186"/>
    <w:rsid w:val="00102B33"/>
    <w:rsid w:val="001041AB"/>
    <w:rsid w:val="001121E6"/>
    <w:rsid w:val="00112B26"/>
    <w:rsid w:val="00131AC5"/>
    <w:rsid w:val="00133CA1"/>
    <w:rsid w:val="001341FE"/>
    <w:rsid w:val="0013535A"/>
    <w:rsid w:val="00137101"/>
    <w:rsid w:val="00141E12"/>
    <w:rsid w:val="001436F0"/>
    <w:rsid w:val="001439AA"/>
    <w:rsid w:val="00146D7C"/>
    <w:rsid w:val="00147225"/>
    <w:rsid w:val="00153711"/>
    <w:rsid w:val="0017035F"/>
    <w:rsid w:val="0017079A"/>
    <w:rsid w:val="0017290A"/>
    <w:rsid w:val="00173550"/>
    <w:rsid w:val="00173C93"/>
    <w:rsid w:val="00173E49"/>
    <w:rsid w:val="00175AFE"/>
    <w:rsid w:val="001763D0"/>
    <w:rsid w:val="00176FEC"/>
    <w:rsid w:val="00177492"/>
    <w:rsid w:val="00181E2E"/>
    <w:rsid w:val="00182DAD"/>
    <w:rsid w:val="00186F00"/>
    <w:rsid w:val="00190558"/>
    <w:rsid w:val="0019425C"/>
    <w:rsid w:val="00195499"/>
    <w:rsid w:val="0019713D"/>
    <w:rsid w:val="001A22BD"/>
    <w:rsid w:val="001A395B"/>
    <w:rsid w:val="001A7F26"/>
    <w:rsid w:val="001A7F32"/>
    <w:rsid w:val="001B2E37"/>
    <w:rsid w:val="001B37F9"/>
    <w:rsid w:val="001B4211"/>
    <w:rsid w:val="001B7CF9"/>
    <w:rsid w:val="001C3B6C"/>
    <w:rsid w:val="001C69AA"/>
    <w:rsid w:val="001D2758"/>
    <w:rsid w:val="001D5ADC"/>
    <w:rsid w:val="001D5B25"/>
    <w:rsid w:val="001D64F5"/>
    <w:rsid w:val="001E712E"/>
    <w:rsid w:val="001F13D0"/>
    <w:rsid w:val="002008D4"/>
    <w:rsid w:val="002019A7"/>
    <w:rsid w:val="002030AE"/>
    <w:rsid w:val="00203743"/>
    <w:rsid w:val="0020447D"/>
    <w:rsid w:val="00205706"/>
    <w:rsid w:val="002100CE"/>
    <w:rsid w:val="00211F4F"/>
    <w:rsid w:val="00213D0E"/>
    <w:rsid w:val="002148B9"/>
    <w:rsid w:val="00220BFC"/>
    <w:rsid w:val="002264C6"/>
    <w:rsid w:val="00227B9D"/>
    <w:rsid w:val="00227E9F"/>
    <w:rsid w:val="00230054"/>
    <w:rsid w:val="0023082B"/>
    <w:rsid w:val="00230CA0"/>
    <w:rsid w:val="00231E9A"/>
    <w:rsid w:val="002333FC"/>
    <w:rsid w:val="0023763C"/>
    <w:rsid w:val="00240289"/>
    <w:rsid w:val="00243F17"/>
    <w:rsid w:val="00244228"/>
    <w:rsid w:val="00247559"/>
    <w:rsid w:val="0025264E"/>
    <w:rsid w:val="00252810"/>
    <w:rsid w:val="00254938"/>
    <w:rsid w:val="002550E9"/>
    <w:rsid w:val="002574FE"/>
    <w:rsid w:val="002620F8"/>
    <w:rsid w:val="00264986"/>
    <w:rsid w:val="00265B69"/>
    <w:rsid w:val="00265F9C"/>
    <w:rsid w:val="00267A82"/>
    <w:rsid w:val="00272A72"/>
    <w:rsid w:val="00273442"/>
    <w:rsid w:val="002753DF"/>
    <w:rsid w:val="002768D5"/>
    <w:rsid w:val="00280AA8"/>
    <w:rsid w:val="00294D2E"/>
    <w:rsid w:val="00295AAA"/>
    <w:rsid w:val="002A2C82"/>
    <w:rsid w:val="002A4F4D"/>
    <w:rsid w:val="002A73C4"/>
    <w:rsid w:val="002B3B0F"/>
    <w:rsid w:val="002B45A6"/>
    <w:rsid w:val="002B5F71"/>
    <w:rsid w:val="002C0CDD"/>
    <w:rsid w:val="002C149C"/>
    <w:rsid w:val="002C31BB"/>
    <w:rsid w:val="002C33E7"/>
    <w:rsid w:val="002C406E"/>
    <w:rsid w:val="002D0F93"/>
    <w:rsid w:val="002D2613"/>
    <w:rsid w:val="002D52A3"/>
    <w:rsid w:val="002D6A7B"/>
    <w:rsid w:val="002E0288"/>
    <w:rsid w:val="002E1810"/>
    <w:rsid w:val="002E228E"/>
    <w:rsid w:val="002E34BE"/>
    <w:rsid w:val="002E3BD8"/>
    <w:rsid w:val="002E5624"/>
    <w:rsid w:val="002F027A"/>
    <w:rsid w:val="002F1440"/>
    <w:rsid w:val="002F4081"/>
    <w:rsid w:val="002F6BCC"/>
    <w:rsid w:val="0030214F"/>
    <w:rsid w:val="00304BAA"/>
    <w:rsid w:val="00304BD9"/>
    <w:rsid w:val="00304FD9"/>
    <w:rsid w:val="003066A8"/>
    <w:rsid w:val="00307928"/>
    <w:rsid w:val="0031040D"/>
    <w:rsid w:val="00313851"/>
    <w:rsid w:val="00317665"/>
    <w:rsid w:val="00317A2B"/>
    <w:rsid w:val="00320E98"/>
    <w:rsid w:val="003234D0"/>
    <w:rsid w:val="003235D6"/>
    <w:rsid w:val="00326479"/>
    <w:rsid w:val="00326F4A"/>
    <w:rsid w:val="00335900"/>
    <w:rsid w:val="00335B84"/>
    <w:rsid w:val="00346243"/>
    <w:rsid w:val="00353C54"/>
    <w:rsid w:val="00355641"/>
    <w:rsid w:val="00360CE5"/>
    <w:rsid w:val="00367127"/>
    <w:rsid w:val="0037492C"/>
    <w:rsid w:val="003824E1"/>
    <w:rsid w:val="0038699E"/>
    <w:rsid w:val="00387CCB"/>
    <w:rsid w:val="00397337"/>
    <w:rsid w:val="003A01EE"/>
    <w:rsid w:val="003A1195"/>
    <w:rsid w:val="003A4C9F"/>
    <w:rsid w:val="003A4EA5"/>
    <w:rsid w:val="003A66C1"/>
    <w:rsid w:val="003A7A4B"/>
    <w:rsid w:val="003B452B"/>
    <w:rsid w:val="003B5A96"/>
    <w:rsid w:val="003B5B69"/>
    <w:rsid w:val="003C08AB"/>
    <w:rsid w:val="003C19C1"/>
    <w:rsid w:val="003C33F2"/>
    <w:rsid w:val="003C7FB3"/>
    <w:rsid w:val="003D1B47"/>
    <w:rsid w:val="003D4362"/>
    <w:rsid w:val="003E0189"/>
    <w:rsid w:val="003E03FC"/>
    <w:rsid w:val="003E4D6D"/>
    <w:rsid w:val="003E5779"/>
    <w:rsid w:val="003E6F4A"/>
    <w:rsid w:val="003E79F7"/>
    <w:rsid w:val="003F13CF"/>
    <w:rsid w:val="003F1EEF"/>
    <w:rsid w:val="003F373B"/>
    <w:rsid w:val="00400587"/>
    <w:rsid w:val="00406072"/>
    <w:rsid w:val="00412D18"/>
    <w:rsid w:val="00416D11"/>
    <w:rsid w:val="0041745D"/>
    <w:rsid w:val="00417839"/>
    <w:rsid w:val="00420861"/>
    <w:rsid w:val="00423067"/>
    <w:rsid w:val="00424EA1"/>
    <w:rsid w:val="0042519A"/>
    <w:rsid w:val="004348C4"/>
    <w:rsid w:val="00437873"/>
    <w:rsid w:val="00441F7C"/>
    <w:rsid w:val="00444AF2"/>
    <w:rsid w:val="00445C0D"/>
    <w:rsid w:val="00450EA6"/>
    <w:rsid w:val="0046009E"/>
    <w:rsid w:val="00460759"/>
    <w:rsid w:val="004741B0"/>
    <w:rsid w:val="00475326"/>
    <w:rsid w:val="0047559C"/>
    <w:rsid w:val="00475F85"/>
    <w:rsid w:val="00483CFF"/>
    <w:rsid w:val="00484E76"/>
    <w:rsid w:val="00487997"/>
    <w:rsid w:val="00493B0D"/>
    <w:rsid w:val="00494E91"/>
    <w:rsid w:val="004960B4"/>
    <w:rsid w:val="00497095"/>
    <w:rsid w:val="004A175A"/>
    <w:rsid w:val="004A3AB2"/>
    <w:rsid w:val="004A57E5"/>
    <w:rsid w:val="004A6C14"/>
    <w:rsid w:val="004B1EA9"/>
    <w:rsid w:val="004B473A"/>
    <w:rsid w:val="004C0628"/>
    <w:rsid w:val="004C6135"/>
    <w:rsid w:val="004D249A"/>
    <w:rsid w:val="004D67E5"/>
    <w:rsid w:val="004E12CA"/>
    <w:rsid w:val="004E3DF4"/>
    <w:rsid w:val="004E5638"/>
    <w:rsid w:val="004E7E2A"/>
    <w:rsid w:val="004F6A03"/>
    <w:rsid w:val="004F760C"/>
    <w:rsid w:val="004F7A7B"/>
    <w:rsid w:val="004F7E9C"/>
    <w:rsid w:val="0050567D"/>
    <w:rsid w:val="00505C57"/>
    <w:rsid w:val="00511975"/>
    <w:rsid w:val="005126B3"/>
    <w:rsid w:val="0052061A"/>
    <w:rsid w:val="005214DF"/>
    <w:rsid w:val="00522DF7"/>
    <w:rsid w:val="00524CC4"/>
    <w:rsid w:val="00531F56"/>
    <w:rsid w:val="005345BB"/>
    <w:rsid w:val="00535EBD"/>
    <w:rsid w:val="00544E4D"/>
    <w:rsid w:val="005577FB"/>
    <w:rsid w:val="00561960"/>
    <w:rsid w:val="00562479"/>
    <w:rsid w:val="00562647"/>
    <w:rsid w:val="005664D3"/>
    <w:rsid w:val="005704FE"/>
    <w:rsid w:val="00571012"/>
    <w:rsid w:val="00574683"/>
    <w:rsid w:val="00574BB4"/>
    <w:rsid w:val="0057703F"/>
    <w:rsid w:val="00577086"/>
    <w:rsid w:val="00580E36"/>
    <w:rsid w:val="0058443E"/>
    <w:rsid w:val="00593E33"/>
    <w:rsid w:val="00595129"/>
    <w:rsid w:val="005A2331"/>
    <w:rsid w:val="005A777D"/>
    <w:rsid w:val="005B4750"/>
    <w:rsid w:val="005B7612"/>
    <w:rsid w:val="005D2DF6"/>
    <w:rsid w:val="005D3E03"/>
    <w:rsid w:val="005D58F9"/>
    <w:rsid w:val="005D5FEF"/>
    <w:rsid w:val="005E7217"/>
    <w:rsid w:val="005F06B9"/>
    <w:rsid w:val="005F3870"/>
    <w:rsid w:val="005F6D91"/>
    <w:rsid w:val="00603101"/>
    <w:rsid w:val="00604CE7"/>
    <w:rsid w:val="006051A1"/>
    <w:rsid w:val="006061FC"/>
    <w:rsid w:val="0061243C"/>
    <w:rsid w:val="00613C67"/>
    <w:rsid w:val="00616DA1"/>
    <w:rsid w:val="00623401"/>
    <w:rsid w:val="00623E57"/>
    <w:rsid w:val="00624809"/>
    <w:rsid w:val="0062777E"/>
    <w:rsid w:val="00633A19"/>
    <w:rsid w:val="00635478"/>
    <w:rsid w:val="006365DC"/>
    <w:rsid w:val="00637E78"/>
    <w:rsid w:val="006444EA"/>
    <w:rsid w:val="006446B1"/>
    <w:rsid w:val="00644BAC"/>
    <w:rsid w:val="0065152F"/>
    <w:rsid w:val="00654D8A"/>
    <w:rsid w:val="00654FA5"/>
    <w:rsid w:val="00661993"/>
    <w:rsid w:val="006635CF"/>
    <w:rsid w:val="006645B8"/>
    <w:rsid w:val="00665802"/>
    <w:rsid w:val="0066645E"/>
    <w:rsid w:val="006709D1"/>
    <w:rsid w:val="00675C75"/>
    <w:rsid w:val="0067723A"/>
    <w:rsid w:val="00683675"/>
    <w:rsid w:val="00690E7C"/>
    <w:rsid w:val="00691CE3"/>
    <w:rsid w:val="00694CEB"/>
    <w:rsid w:val="00695BC9"/>
    <w:rsid w:val="00697385"/>
    <w:rsid w:val="006A1B3D"/>
    <w:rsid w:val="006A2BC1"/>
    <w:rsid w:val="006A48AF"/>
    <w:rsid w:val="006B28DF"/>
    <w:rsid w:val="006B38A3"/>
    <w:rsid w:val="006B6195"/>
    <w:rsid w:val="006C0217"/>
    <w:rsid w:val="006C0A2F"/>
    <w:rsid w:val="006D0075"/>
    <w:rsid w:val="006D02F7"/>
    <w:rsid w:val="006D203B"/>
    <w:rsid w:val="006D2279"/>
    <w:rsid w:val="006E138B"/>
    <w:rsid w:val="006E211B"/>
    <w:rsid w:val="006E516A"/>
    <w:rsid w:val="006E68E6"/>
    <w:rsid w:val="006E75C9"/>
    <w:rsid w:val="006F1B66"/>
    <w:rsid w:val="006F5385"/>
    <w:rsid w:val="00701183"/>
    <w:rsid w:val="0070437D"/>
    <w:rsid w:val="007048C7"/>
    <w:rsid w:val="00705368"/>
    <w:rsid w:val="00705BCD"/>
    <w:rsid w:val="007123B1"/>
    <w:rsid w:val="007135F7"/>
    <w:rsid w:val="00713B54"/>
    <w:rsid w:val="007160C1"/>
    <w:rsid w:val="0072331A"/>
    <w:rsid w:val="00725B4E"/>
    <w:rsid w:val="007331BF"/>
    <w:rsid w:val="0074384C"/>
    <w:rsid w:val="00743920"/>
    <w:rsid w:val="00745760"/>
    <w:rsid w:val="00757DEE"/>
    <w:rsid w:val="00764899"/>
    <w:rsid w:val="00771182"/>
    <w:rsid w:val="0077495F"/>
    <w:rsid w:val="00780F29"/>
    <w:rsid w:val="007902D3"/>
    <w:rsid w:val="00792EA3"/>
    <w:rsid w:val="00794EA4"/>
    <w:rsid w:val="007A21F7"/>
    <w:rsid w:val="007A79C4"/>
    <w:rsid w:val="007B0116"/>
    <w:rsid w:val="007B1306"/>
    <w:rsid w:val="007B386B"/>
    <w:rsid w:val="007B394D"/>
    <w:rsid w:val="007B526C"/>
    <w:rsid w:val="007B624B"/>
    <w:rsid w:val="007C1120"/>
    <w:rsid w:val="007D14BD"/>
    <w:rsid w:val="007D5ADF"/>
    <w:rsid w:val="007D64C6"/>
    <w:rsid w:val="007E0CB0"/>
    <w:rsid w:val="007F06B2"/>
    <w:rsid w:val="007F0E2C"/>
    <w:rsid w:val="007F4788"/>
    <w:rsid w:val="008006D6"/>
    <w:rsid w:val="00801BB0"/>
    <w:rsid w:val="008026BD"/>
    <w:rsid w:val="00804DEF"/>
    <w:rsid w:val="008050D8"/>
    <w:rsid w:val="008052E3"/>
    <w:rsid w:val="00816305"/>
    <w:rsid w:val="00827359"/>
    <w:rsid w:val="008304AD"/>
    <w:rsid w:val="00830809"/>
    <w:rsid w:val="00831E1D"/>
    <w:rsid w:val="00844737"/>
    <w:rsid w:val="00846E7B"/>
    <w:rsid w:val="00850890"/>
    <w:rsid w:val="00852517"/>
    <w:rsid w:val="008559D9"/>
    <w:rsid w:val="0085661A"/>
    <w:rsid w:val="008622E4"/>
    <w:rsid w:val="0086561A"/>
    <w:rsid w:val="00866698"/>
    <w:rsid w:val="00867188"/>
    <w:rsid w:val="00871152"/>
    <w:rsid w:val="008763F1"/>
    <w:rsid w:val="00880973"/>
    <w:rsid w:val="00881A23"/>
    <w:rsid w:val="00883705"/>
    <w:rsid w:val="008840BA"/>
    <w:rsid w:val="008845A1"/>
    <w:rsid w:val="00897325"/>
    <w:rsid w:val="008B2707"/>
    <w:rsid w:val="008B2EEF"/>
    <w:rsid w:val="008B462C"/>
    <w:rsid w:val="008B75CC"/>
    <w:rsid w:val="008D4A10"/>
    <w:rsid w:val="008D658B"/>
    <w:rsid w:val="008D6899"/>
    <w:rsid w:val="008E26D1"/>
    <w:rsid w:val="008E2F84"/>
    <w:rsid w:val="008E3772"/>
    <w:rsid w:val="008E514B"/>
    <w:rsid w:val="008E596F"/>
    <w:rsid w:val="008E696B"/>
    <w:rsid w:val="008F53D2"/>
    <w:rsid w:val="008F56EC"/>
    <w:rsid w:val="008F5D41"/>
    <w:rsid w:val="008F6C81"/>
    <w:rsid w:val="0090035D"/>
    <w:rsid w:val="00902314"/>
    <w:rsid w:val="009124DC"/>
    <w:rsid w:val="00912948"/>
    <w:rsid w:val="0091761E"/>
    <w:rsid w:val="00922029"/>
    <w:rsid w:val="00927842"/>
    <w:rsid w:val="00933E14"/>
    <w:rsid w:val="00934985"/>
    <w:rsid w:val="009372CD"/>
    <w:rsid w:val="00940C52"/>
    <w:rsid w:val="00943A94"/>
    <w:rsid w:val="00944E12"/>
    <w:rsid w:val="009469F4"/>
    <w:rsid w:val="009522C2"/>
    <w:rsid w:val="00952A06"/>
    <w:rsid w:val="00953344"/>
    <w:rsid w:val="00955B8A"/>
    <w:rsid w:val="009560A5"/>
    <w:rsid w:val="00956991"/>
    <w:rsid w:val="0095755F"/>
    <w:rsid w:val="00961779"/>
    <w:rsid w:val="00962A7B"/>
    <w:rsid w:val="0096469B"/>
    <w:rsid w:val="00966628"/>
    <w:rsid w:val="00967598"/>
    <w:rsid w:val="0096764A"/>
    <w:rsid w:val="00970AC8"/>
    <w:rsid w:val="009738B5"/>
    <w:rsid w:val="00975C5E"/>
    <w:rsid w:val="00975FA0"/>
    <w:rsid w:val="009770FA"/>
    <w:rsid w:val="00982A12"/>
    <w:rsid w:val="00983781"/>
    <w:rsid w:val="00984DD0"/>
    <w:rsid w:val="00985F54"/>
    <w:rsid w:val="00986B0A"/>
    <w:rsid w:val="00990CBE"/>
    <w:rsid w:val="00990EBF"/>
    <w:rsid w:val="00993D75"/>
    <w:rsid w:val="009A0889"/>
    <w:rsid w:val="009A1E2A"/>
    <w:rsid w:val="009A27B4"/>
    <w:rsid w:val="009A7054"/>
    <w:rsid w:val="009B19D9"/>
    <w:rsid w:val="009B32ED"/>
    <w:rsid w:val="009B3C9C"/>
    <w:rsid w:val="009B7A25"/>
    <w:rsid w:val="009C0310"/>
    <w:rsid w:val="009C4C06"/>
    <w:rsid w:val="009C4FC3"/>
    <w:rsid w:val="009C512F"/>
    <w:rsid w:val="009D3222"/>
    <w:rsid w:val="009D627F"/>
    <w:rsid w:val="009D68D9"/>
    <w:rsid w:val="009E0B94"/>
    <w:rsid w:val="009E13D7"/>
    <w:rsid w:val="009E6EA4"/>
    <w:rsid w:val="009F59B9"/>
    <w:rsid w:val="009F683D"/>
    <w:rsid w:val="00A018E8"/>
    <w:rsid w:val="00A02531"/>
    <w:rsid w:val="00A036EA"/>
    <w:rsid w:val="00A04DD4"/>
    <w:rsid w:val="00A1348F"/>
    <w:rsid w:val="00A14F21"/>
    <w:rsid w:val="00A1689B"/>
    <w:rsid w:val="00A20E20"/>
    <w:rsid w:val="00A21458"/>
    <w:rsid w:val="00A23C9D"/>
    <w:rsid w:val="00A34177"/>
    <w:rsid w:val="00A41618"/>
    <w:rsid w:val="00A42AFB"/>
    <w:rsid w:val="00A53590"/>
    <w:rsid w:val="00A55465"/>
    <w:rsid w:val="00A6084C"/>
    <w:rsid w:val="00A62F1E"/>
    <w:rsid w:val="00A64E03"/>
    <w:rsid w:val="00A65F89"/>
    <w:rsid w:val="00A722A7"/>
    <w:rsid w:val="00A727E1"/>
    <w:rsid w:val="00A7289E"/>
    <w:rsid w:val="00A735E8"/>
    <w:rsid w:val="00A77E9E"/>
    <w:rsid w:val="00A82C68"/>
    <w:rsid w:val="00A86930"/>
    <w:rsid w:val="00A87C07"/>
    <w:rsid w:val="00A934FE"/>
    <w:rsid w:val="00A9779D"/>
    <w:rsid w:val="00AA63E9"/>
    <w:rsid w:val="00AB2AE3"/>
    <w:rsid w:val="00AB7FE0"/>
    <w:rsid w:val="00AC0865"/>
    <w:rsid w:val="00AC6409"/>
    <w:rsid w:val="00AD013C"/>
    <w:rsid w:val="00AD1B29"/>
    <w:rsid w:val="00AD44C1"/>
    <w:rsid w:val="00AD717F"/>
    <w:rsid w:val="00AE1A88"/>
    <w:rsid w:val="00AE1E63"/>
    <w:rsid w:val="00AE224C"/>
    <w:rsid w:val="00AF0F8F"/>
    <w:rsid w:val="00AF1A5B"/>
    <w:rsid w:val="00AF1A91"/>
    <w:rsid w:val="00AF1B13"/>
    <w:rsid w:val="00AF4EE0"/>
    <w:rsid w:val="00AF521C"/>
    <w:rsid w:val="00AF605F"/>
    <w:rsid w:val="00AF76CB"/>
    <w:rsid w:val="00AF7CB7"/>
    <w:rsid w:val="00B00BF2"/>
    <w:rsid w:val="00B035B6"/>
    <w:rsid w:val="00B06459"/>
    <w:rsid w:val="00B0653D"/>
    <w:rsid w:val="00B0750D"/>
    <w:rsid w:val="00B101D9"/>
    <w:rsid w:val="00B12A33"/>
    <w:rsid w:val="00B142B8"/>
    <w:rsid w:val="00B15269"/>
    <w:rsid w:val="00B15BA5"/>
    <w:rsid w:val="00B16EB3"/>
    <w:rsid w:val="00B20920"/>
    <w:rsid w:val="00B25637"/>
    <w:rsid w:val="00B326AF"/>
    <w:rsid w:val="00B3566B"/>
    <w:rsid w:val="00B363D2"/>
    <w:rsid w:val="00B419BE"/>
    <w:rsid w:val="00B45249"/>
    <w:rsid w:val="00B465C0"/>
    <w:rsid w:val="00B47077"/>
    <w:rsid w:val="00B51CC4"/>
    <w:rsid w:val="00B549C2"/>
    <w:rsid w:val="00B6134D"/>
    <w:rsid w:val="00B6189F"/>
    <w:rsid w:val="00B62D55"/>
    <w:rsid w:val="00B7155C"/>
    <w:rsid w:val="00B946EF"/>
    <w:rsid w:val="00B97779"/>
    <w:rsid w:val="00BA1E1B"/>
    <w:rsid w:val="00BA49D3"/>
    <w:rsid w:val="00BA54CD"/>
    <w:rsid w:val="00BA5B24"/>
    <w:rsid w:val="00BB0A26"/>
    <w:rsid w:val="00BB0C55"/>
    <w:rsid w:val="00BB332D"/>
    <w:rsid w:val="00BB3774"/>
    <w:rsid w:val="00BB388B"/>
    <w:rsid w:val="00BC016F"/>
    <w:rsid w:val="00BC6819"/>
    <w:rsid w:val="00BC7758"/>
    <w:rsid w:val="00BD5E68"/>
    <w:rsid w:val="00BD60DB"/>
    <w:rsid w:val="00BE0BE1"/>
    <w:rsid w:val="00BE2500"/>
    <w:rsid w:val="00BE3841"/>
    <w:rsid w:val="00BE5841"/>
    <w:rsid w:val="00BE7845"/>
    <w:rsid w:val="00BF295E"/>
    <w:rsid w:val="00BF34A2"/>
    <w:rsid w:val="00C01F3D"/>
    <w:rsid w:val="00C02613"/>
    <w:rsid w:val="00C218AB"/>
    <w:rsid w:val="00C22CAD"/>
    <w:rsid w:val="00C26B39"/>
    <w:rsid w:val="00C319D0"/>
    <w:rsid w:val="00C3353A"/>
    <w:rsid w:val="00C33BDD"/>
    <w:rsid w:val="00C371D1"/>
    <w:rsid w:val="00C37358"/>
    <w:rsid w:val="00C506CE"/>
    <w:rsid w:val="00C51F27"/>
    <w:rsid w:val="00C52474"/>
    <w:rsid w:val="00C54659"/>
    <w:rsid w:val="00C568DE"/>
    <w:rsid w:val="00C57B23"/>
    <w:rsid w:val="00C63E2F"/>
    <w:rsid w:val="00C66BDF"/>
    <w:rsid w:val="00C72728"/>
    <w:rsid w:val="00C76430"/>
    <w:rsid w:val="00C773FB"/>
    <w:rsid w:val="00C81C98"/>
    <w:rsid w:val="00C90D46"/>
    <w:rsid w:val="00C90D95"/>
    <w:rsid w:val="00C9200C"/>
    <w:rsid w:val="00C959D9"/>
    <w:rsid w:val="00C96200"/>
    <w:rsid w:val="00CA15BE"/>
    <w:rsid w:val="00CA19EB"/>
    <w:rsid w:val="00CA2135"/>
    <w:rsid w:val="00CA4882"/>
    <w:rsid w:val="00CA53CD"/>
    <w:rsid w:val="00CA6A9D"/>
    <w:rsid w:val="00CB2259"/>
    <w:rsid w:val="00CB41D2"/>
    <w:rsid w:val="00CB64A3"/>
    <w:rsid w:val="00CC20CA"/>
    <w:rsid w:val="00CC4148"/>
    <w:rsid w:val="00CC475F"/>
    <w:rsid w:val="00CC599A"/>
    <w:rsid w:val="00CD3942"/>
    <w:rsid w:val="00CD5272"/>
    <w:rsid w:val="00CD544A"/>
    <w:rsid w:val="00CD58D6"/>
    <w:rsid w:val="00CD752A"/>
    <w:rsid w:val="00CE4270"/>
    <w:rsid w:val="00CE4B63"/>
    <w:rsid w:val="00CE55C4"/>
    <w:rsid w:val="00CE653D"/>
    <w:rsid w:val="00CE7DE1"/>
    <w:rsid w:val="00CF3510"/>
    <w:rsid w:val="00CF563E"/>
    <w:rsid w:val="00CF6610"/>
    <w:rsid w:val="00D05F0C"/>
    <w:rsid w:val="00D07132"/>
    <w:rsid w:val="00D105D1"/>
    <w:rsid w:val="00D10B5B"/>
    <w:rsid w:val="00D11B4F"/>
    <w:rsid w:val="00D124EC"/>
    <w:rsid w:val="00D140CD"/>
    <w:rsid w:val="00D14258"/>
    <w:rsid w:val="00D14FC7"/>
    <w:rsid w:val="00D16636"/>
    <w:rsid w:val="00D16D5B"/>
    <w:rsid w:val="00D26407"/>
    <w:rsid w:val="00D302DB"/>
    <w:rsid w:val="00D3494B"/>
    <w:rsid w:val="00D368E8"/>
    <w:rsid w:val="00D40998"/>
    <w:rsid w:val="00D414BD"/>
    <w:rsid w:val="00D421F5"/>
    <w:rsid w:val="00D42213"/>
    <w:rsid w:val="00D44682"/>
    <w:rsid w:val="00D4793D"/>
    <w:rsid w:val="00D47BAF"/>
    <w:rsid w:val="00D600A8"/>
    <w:rsid w:val="00D60444"/>
    <w:rsid w:val="00D6159C"/>
    <w:rsid w:val="00D64482"/>
    <w:rsid w:val="00D70AC9"/>
    <w:rsid w:val="00D711D0"/>
    <w:rsid w:val="00D71D7E"/>
    <w:rsid w:val="00D72117"/>
    <w:rsid w:val="00D72465"/>
    <w:rsid w:val="00D731A4"/>
    <w:rsid w:val="00D731EC"/>
    <w:rsid w:val="00D74F48"/>
    <w:rsid w:val="00D760F9"/>
    <w:rsid w:val="00D77CFA"/>
    <w:rsid w:val="00D8088A"/>
    <w:rsid w:val="00D82D06"/>
    <w:rsid w:val="00D90832"/>
    <w:rsid w:val="00D9281C"/>
    <w:rsid w:val="00D92C47"/>
    <w:rsid w:val="00DA301E"/>
    <w:rsid w:val="00DA3F2E"/>
    <w:rsid w:val="00DA408D"/>
    <w:rsid w:val="00DA41B2"/>
    <w:rsid w:val="00DB0194"/>
    <w:rsid w:val="00DB0D06"/>
    <w:rsid w:val="00DC0F3C"/>
    <w:rsid w:val="00DC5EBF"/>
    <w:rsid w:val="00DD5227"/>
    <w:rsid w:val="00DE08C0"/>
    <w:rsid w:val="00DE09DA"/>
    <w:rsid w:val="00DE4DC8"/>
    <w:rsid w:val="00DF192E"/>
    <w:rsid w:val="00DF56A0"/>
    <w:rsid w:val="00DF6DB6"/>
    <w:rsid w:val="00DF7016"/>
    <w:rsid w:val="00E02326"/>
    <w:rsid w:val="00E02CC9"/>
    <w:rsid w:val="00E03A31"/>
    <w:rsid w:val="00E04005"/>
    <w:rsid w:val="00E05506"/>
    <w:rsid w:val="00E06939"/>
    <w:rsid w:val="00E07C18"/>
    <w:rsid w:val="00E13FD8"/>
    <w:rsid w:val="00E15DE2"/>
    <w:rsid w:val="00E1685E"/>
    <w:rsid w:val="00E17F91"/>
    <w:rsid w:val="00E22175"/>
    <w:rsid w:val="00E2412E"/>
    <w:rsid w:val="00E24734"/>
    <w:rsid w:val="00E24850"/>
    <w:rsid w:val="00E33332"/>
    <w:rsid w:val="00E354F1"/>
    <w:rsid w:val="00E35B0A"/>
    <w:rsid w:val="00E3664C"/>
    <w:rsid w:val="00E42A89"/>
    <w:rsid w:val="00E43629"/>
    <w:rsid w:val="00E47900"/>
    <w:rsid w:val="00E47A59"/>
    <w:rsid w:val="00E53D0E"/>
    <w:rsid w:val="00E56FAB"/>
    <w:rsid w:val="00E63B1F"/>
    <w:rsid w:val="00E63C3C"/>
    <w:rsid w:val="00E64A97"/>
    <w:rsid w:val="00E71238"/>
    <w:rsid w:val="00E746ED"/>
    <w:rsid w:val="00E805C3"/>
    <w:rsid w:val="00E80617"/>
    <w:rsid w:val="00E85946"/>
    <w:rsid w:val="00E9586A"/>
    <w:rsid w:val="00E97AA3"/>
    <w:rsid w:val="00EA2F59"/>
    <w:rsid w:val="00EA340A"/>
    <w:rsid w:val="00EA79A5"/>
    <w:rsid w:val="00EB0E2E"/>
    <w:rsid w:val="00EB1A65"/>
    <w:rsid w:val="00EB611C"/>
    <w:rsid w:val="00EB6F19"/>
    <w:rsid w:val="00EC6065"/>
    <w:rsid w:val="00EC62CF"/>
    <w:rsid w:val="00EC74C0"/>
    <w:rsid w:val="00ED3879"/>
    <w:rsid w:val="00ED6479"/>
    <w:rsid w:val="00ED791F"/>
    <w:rsid w:val="00ED7D48"/>
    <w:rsid w:val="00EE1141"/>
    <w:rsid w:val="00EE11B1"/>
    <w:rsid w:val="00EE386E"/>
    <w:rsid w:val="00EE3F53"/>
    <w:rsid w:val="00EE5A84"/>
    <w:rsid w:val="00EE700C"/>
    <w:rsid w:val="00EE77D6"/>
    <w:rsid w:val="00EE7BA4"/>
    <w:rsid w:val="00EE7E60"/>
    <w:rsid w:val="00EF18AF"/>
    <w:rsid w:val="00EF4367"/>
    <w:rsid w:val="00EF4889"/>
    <w:rsid w:val="00F02CCC"/>
    <w:rsid w:val="00F03F24"/>
    <w:rsid w:val="00F12F13"/>
    <w:rsid w:val="00F16B01"/>
    <w:rsid w:val="00F16E79"/>
    <w:rsid w:val="00F209D9"/>
    <w:rsid w:val="00F26D73"/>
    <w:rsid w:val="00F33EFF"/>
    <w:rsid w:val="00F3543A"/>
    <w:rsid w:val="00F36EB4"/>
    <w:rsid w:val="00F414B5"/>
    <w:rsid w:val="00F41904"/>
    <w:rsid w:val="00F43E72"/>
    <w:rsid w:val="00F44605"/>
    <w:rsid w:val="00F44AD7"/>
    <w:rsid w:val="00F52A72"/>
    <w:rsid w:val="00F53B79"/>
    <w:rsid w:val="00F54D5B"/>
    <w:rsid w:val="00F55EF4"/>
    <w:rsid w:val="00F61995"/>
    <w:rsid w:val="00F62805"/>
    <w:rsid w:val="00F641DD"/>
    <w:rsid w:val="00F7030D"/>
    <w:rsid w:val="00F735A0"/>
    <w:rsid w:val="00F75531"/>
    <w:rsid w:val="00F75EF6"/>
    <w:rsid w:val="00F77868"/>
    <w:rsid w:val="00F81F72"/>
    <w:rsid w:val="00F8455B"/>
    <w:rsid w:val="00F8492C"/>
    <w:rsid w:val="00F85848"/>
    <w:rsid w:val="00F86D10"/>
    <w:rsid w:val="00F91369"/>
    <w:rsid w:val="00F96B57"/>
    <w:rsid w:val="00F96F95"/>
    <w:rsid w:val="00FA0DAA"/>
    <w:rsid w:val="00FA101D"/>
    <w:rsid w:val="00FA2D30"/>
    <w:rsid w:val="00FB3882"/>
    <w:rsid w:val="00FB5774"/>
    <w:rsid w:val="00FB6C3C"/>
    <w:rsid w:val="00FC01F2"/>
    <w:rsid w:val="00FC1E7B"/>
    <w:rsid w:val="00FC6A4C"/>
    <w:rsid w:val="00FC6E78"/>
    <w:rsid w:val="00FC6FE8"/>
    <w:rsid w:val="00FD1D95"/>
    <w:rsid w:val="00FD5E8F"/>
    <w:rsid w:val="00FD76B0"/>
    <w:rsid w:val="00FE1474"/>
    <w:rsid w:val="00FE2157"/>
    <w:rsid w:val="00FE3707"/>
    <w:rsid w:val="00FE74A9"/>
    <w:rsid w:val="00FF0DC1"/>
    <w:rsid w:val="00FF148B"/>
    <w:rsid w:val="00FF14CB"/>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8E696B"/>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8E696B"/>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8E696B"/>
    <w:pPr>
      <w:ind w:left="851" w:hanging="851"/>
      <w:outlineLvl w:val="1"/>
    </w:pPr>
  </w:style>
  <w:style w:type="paragraph" w:styleId="Heading3">
    <w:name w:val="heading 3"/>
    <w:basedOn w:val="Heading2"/>
    <w:next w:val="Normal"/>
    <w:link w:val="Heading3Char"/>
    <w:qFormat/>
    <w:rsid w:val="008E696B"/>
    <w:pPr>
      <w:ind w:left="1134" w:hanging="1134"/>
      <w:outlineLvl w:val="2"/>
    </w:pPr>
  </w:style>
  <w:style w:type="paragraph" w:styleId="Heading4">
    <w:name w:val="heading 4"/>
    <w:basedOn w:val="Heading2"/>
    <w:next w:val="Normal"/>
    <w:link w:val="Heading4Char"/>
    <w:qFormat/>
    <w:rsid w:val="008E696B"/>
    <w:pPr>
      <w:ind w:left="1418" w:hanging="1418"/>
      <w:outlineLvl w:val="3"/>
    </w:pPr>
  </w:style>
  <w:style w:type="paragraph" w:styleId="Heading5">
    <w:name w:val="heading 5"/>
    <w:basedOn w:val="Heading2"/>
    <w:next w:val="Normal"/>
    <w:link w:val="Heading5Char"/>
    <w:qFormat/>
    <w:rsid w:val="008E696B"/>
    <w:pPr>
      <w:ind w:left="1701" w:hanging="1701"/>
      <w:outlineLvl w:val="4"/>
    </w:pPr>
  </w:style>
  <w:style w:type="paragraph" w:styleId="Heading8">
    <w:name w:val="heading 8"/>
    <w:basedOn w:val="Heading1"/>
    <w:next w:val="Normal"/>
    <w:link w:val="Heading8Char"/>
    <w:qFormat/>
    <w:rsid w:val="008E696B"/>
    <w:pPr>
      <w:ind w:left="2977" w:hanging="2977"/>
      <w:outlineLvl w:val="7"/>
    </w:pPr>
  </w:style>
  <w:style w:type="paragraph" w:styleId="Heading9">
    <w:name w:val="heading 9"/>
    <w:basedOn w:val="Heading1"/>
    <w:next w:val="Normal"/>
    <w:link w:val="Heading9Char"/>
    <w:qFormat/>
    <w:rsid w:val="008E696B"/>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E696B"/>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8E696B"/>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8E696B"/>
    <w:pPr>
      <w:ind w:left="1134"/>
    </w:pPr>
  </w:style>
  <w:style w:type="paragraph" w:customStyle="1" w:styleId="B3">
    <w:name w:val="B3"/>
    <w:basedOn w:val="B1"/>
    <w:rsid w:val="008E696B"/>
    <w:pPr>
      <w:ind w:left="1701"/>
    </w:pPr>
  </w:style>
  <w:style w:type="paragraph" w:customStyle="1" w:styleId="B4">
    <w:name w:val="B4"/>
    <w:basedOn w:val="B1"/>
    <w:rsid w:val="008E696B"/>
    <w:pPr>
      <w:ind w:left="2268"/>
    </w:pPr>
  </w:style>
  <w:style w:type="paragraph" w:customStyle="1" w:styleId="B5">
    <w:name w:val="B5"/>
    <w:basedOn w:val="B1"/>
    <w:rsid w:val="008E696B"/>
    <w:pPr>
      <w:ind w:left="2835"/>
    </w:pPr>
  </w:style>
  <w:style w:type="paragraph" w:customStyle="1" w:styleId="EQ">
    <w:name w:val="EQ"/>
    <w:basedOn w:val="Normal"/>
    <w:next w:val="Normal"/>
    <w:rsid w:val="008E696B"/>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8E696B"/>
    <w:pPr>
      <w:spacing w:after="0"/>
    </w:pPr>
  </w:style>
  <w:style w:type="paragraph" w:customStyle="1" w:styleId="FP">
    <w:name w:val="FP"/>
    <w:basedOn w:val="Normal"/>
    <w:rsid w:val="008E696B"/>
    <w:pPr>
      <w:spacing w:after="0"/>
    </w:pPr>
  </w:style>
  <w:style w:type="paragraph" w:customStyle="1" w:styleId="H6">
    <w:name w:val="H6"/>
    <w:basedOn w:val="Heading5"/>
    <w:next w:val="Normal"/>
    <w:rsid w:val="008E696B"/>
    <w:pPr>
      <w:ind w:left="1985" w:hanging="1985"/>
      <w:outlineLvl w:val="9"/>
    </w:pPr>
  </w:style>
  <w:style w:type="paragraph" w:customStyle="1" w:styleId="HE">
    <w:name w:val="HE"/>
    <w:basedOn w:val="Normal"/>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57DEE"/>
    <w:rPr>
      <w:rFonts w:ascii="Arial" w:hAnsi="Arial"/>
      <w:lang w:eastAsia="en-US"/>
    </w:rPr>
  </w:style>
  <w:style w:type="paragraph" w:customStyle="1" w:styleId="HO">
    <w:name w:val="HO"/>
    <w:basedOn w:val="Normal"/>
    <w:rsid w:val="008E696B"/>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8E696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8E696B"/>
    <w:rPr>
      <w:sz w:val="18"/>
    </w:rPr>
  </w:style>
  <w:style w:type="paragraph" w:customStyle="1" w:styleId="NW">
    <w:name w:val="NW"/>
    <w:basedOn w:val="NO"/>
    <w:rsid w:val="008E696B"/>
    <w:pPr>
      <w:spacing w:after="0"/>
    </w:pPr>
  </w:style>
  <w:style w:type="paragraph" w:customStyle="1" w:styleId="PL">
    <w:name w:val="PL"/>
    <w:rsid w:val="008E6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8E696B"/>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8E696B"/>
    <w:pPr>
      <w:tabs>
        <w:tab w:val="clear" w:pos="284"/>
        <w:tab w:val="clear" w:pos="567"/>
      </w:tabs>
      <w:jc w:val="center"/>
    </w:pPr>
  </w:style>
  <w:style w:type="paragraph" w:customStyle="1" w:styleId="TAH">
    <w:name w:val="TAH"/>
    <w:basedOn w:val="TAC"/>
    <w:rsid w:val="008E696B"/>
    <w:rPr>
      <w:b/>
    </w:rPr>
  </w:style>
  <w:style w:type="paragraph" w:customStyle="1" w:styleId="TAL">
    <w:name w:val="TAL"/>
    <w:basedOn w:val="Normal"/>
    <w:rsid w:val="008E696B"/>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8E696B"/>
    <w:pPr>
      <w:tabs>
        <w:tab w:val="clear" w:pos="284"/>
        <w:tab w:val="clear" w:pos="567"/>
      </w:tabs>
      <w:ind w:left="851" w:hanging="851"/>
    </w:pPr>
  </w:style>
  <w:style w:type="paragraph" w:customStyle="1" w:styleId="TAR">
    <w:name w:val="TAR"/>
    <w:basedOn w:val="TAL"/>
    <w:rsid w:val="008E696B"/>
    <w:pPr>
      <w:tabs>
        <w:tab w:val="clear" w:pos="284"/>
        <w:tab w:val="clear" w:pos="567"/>
      </w:tabs>
      <w:jc w:val="right"/>
    </w:pPr>
  </w:style>
  <w:style w:type="paragraph" w:customStyle="1" w:styleId="TF">
    <w:name w:val="TF"/>
    <w:basedOn w:val="TH"/>
    <w:rsid w:val="008E696B"/>
    <w:pPr>
      <w:keepNext w:val="0"/>
      <w:spacing w:before="0" w:after="240"/>
    </w:pPr>
  </w:style>
  <w:style w:type="paragraph" w:customStyle="1" w:styleId="TH">
    <w:name w:val="TH"/>
    <w:basedOn w:val="Normal"/>
    <w:rsid w:val="008E696B"/>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8E69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8E696B"/>
    <w:pPr>
      <w:keepNext w:val="0"/>
      <w:spacing w:before="0"/>
      <w:ind w:left="851"/>
    </w:pPr>
    <w:rPr>
      <w:sz w:val="20"/>
    </w:rPr>
  </w:style>
  <w:style w:type="paragraph" w:styleId="TOC3">
    <w:name w:val="toc 3"/>
    <w:basedOn w:val="TOC2"/>
    <w:uiPriority w:val="39"/>
    <w:rsid w:val="008E696B"/>
    <w:pPr>
      <w:ind w:left="1418" w:hanging="851"/>
    </w:pPr>
  </w:style>
  <w:style w:type="paragraph" w:styleId="TOC4">
    <w:name w:val="toc 4"/>
    <w:basedOn w:val="TOC3"/>
    <w:rsid w:val="008E696B"/>
    <w:pPr>
      <w:ind w:left="1985" w:hanging="1134"/>
    </w:pPr>
  </w:style>
  <w:style w:type="paragraph" w:styleId="TOC5">
    <w:name w:val="toc 5"/>
    <w:basedOn w:val="TOC4"/>
    <w:rsid w:val="008E696B"/>
    <w:pPr>
      <w:ind w:left="2552"/>
    </w:pPr>
  </w:style>
  <w:style w:type="paragraph" w:styleId="TOC6">
    <w:name w:val="toc 6"/>
    <w:basedOn w:val="TOC5"/>
    <w:next w:val="Normal"/>
    <w:rsid w:val="008E696B"/>
    <w:pPr>
      <w:ind w:left="1985" w:hanging="1985"/>
    </w:pPr>
  </w:style>
  <w:style w:type="paragraph" w:styleId="TOC7">
    <w:name w:val="toc 7"/>
    <w:basedOn w:val="TOC6"/>
    <w:next w:val="Normal"/>
    <w:rsid w:val="008E696B"/>
    <w:pPr>
      <w:ind w:left="2268" w:hanging="2268"/>
    </w:pPr>
  </w:style>
  <w:style w:type="paragraph" w:styleId="TOC8">
    <w:name w:val="toc 8"/>
    <w:basedOn w:val="TOC1"/>
    <w:rsid w:val="008E696B"/>
    <w:pPr>
      <w:spacing w:before="180"/>
      <w:ind w:left="2693" w:hanging="2693"/>
    </w:pPr>
    <w:rPr>
      <w:b/>
    </w:rPr>
  </w:style>
  <w:style w:type="paragraph" w:styleId="TOC9">
    <w:name w:val="toc 9"/>
    <w:basedOn w:val="TOC8"/>
    <w:uiPriority w:val="39"/>
    <w:rsid w:val="008E696B"/>
    <w:pPr>
      <w:ind w:left="1418" w:hanging="1418"/>
    </w:pPr>
  </w:style>
  <w:style w:type="paragraph" w:customStyle="1" w:styleId="TT">
    <w:name w:val="TT"/>
    <w:basedOn w:val="Normal"/>
    <w:next w:val="Normal"/>
    <w:rsid w:val="008E696B"/>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8E69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696B"/>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8E696B"/>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8E696B"/>
    <w:rPr>
      <w:rFonts w:cs="Times New Roman"/>
      <w:kern w:val="0"/>
      <w:szCs w:val="20"/>
    </w:rPr>
  </w:style>
  <w:style w:type="paragraph" w:customStyle="1" w:styleId="ZK">
    <w:name w:val="ZK"/>
    <w:rsid w:val="008E696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8E696B"/>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8E696B"/>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8E696B"/>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8E696B"/>
    <w:pPr>
      <w:keepNext/>
      <w:keepLines/>
      <w:pBdr>
        <w:top w:val="single" w:sz="4" w:space="1" w:color="auto"/>
      </w:pBdr>
    </w:pPr>
  </w:style>
  <w:style w:type="paragraph" w:customStyle="1" w:styleId="Disc">
    <w:name w:val="Disc"/>
    <w:basedOn w:val="Normal"/>
    <w:next w:val="Normal"/>
    <w:rsid w:val="008E696B"/>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2B45A6"/>
    <w:rPr>
      <w:rFonts w:eastAsia="Batang"/>
      <w:lang w:val="en-GB" w:eastAsia="en-US" w:bidi="ar-SA"/>
    </w:rPr>
  </w:style>
  <w:style w:type="paragraph" w:customStyle="1" w:styleId="CRCoverPage">
    <w:name w:val="CR Cover Page"/>
    <w:rsid w:val="00C90D46"/>
    <w:pPr>
      <w:spacing w:after="120"/>
    </w:pPr>
    <w:rPr>
      <w:rFonts w:ascii="Arial" w:hAnsi="Arial"/>
      <w:lang w:eastAsia="en-US"/>
    </w:rPr>
  </w:style>
  <w:style w:type="paragraph" w:styleId="ListParagraph">
    <w:name w:val="List Paragraph"/>
    <w:basedOn w:val="Normal"/>
    <w:uiPriority w:val="34"/>
    <w:qFormat/>
    <w:rsid w:val="00C90D95"/>
    <w:pPr>
      <w:tabs>
        <w:tab w:val="clear" w:pos="567"/>
        <w:tab w:val="clear" w:pos="851"/>
        <w:tab w:val="clear" w:pos="1134"/>
        <w:tab w:val="clear" w:pos="1418"/>
        <w:tab w:val="clear" w:pos="1701"/>
      </w:tabs>
      <w:spacing w:after="200" w:line="276" w:lineRule="auto"/>
      <w:ind w:left="720"/>
      <w:contextualSpacing/>
    </w:pPr>
    <w:rPr>
      <w:rFonts w:ascii="Calibri" w:eastAsia="Calibri" w:hAnsi="Calibr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5526079">
      <w:bodyDiv w:val="1"/>
      <w:marLeft w:val="0"/>
      <w:marRight w:val="0"/>
      <w:marTop w:val="0"/>
      <w:marBottom w:val="0"/>
      <w:divBdr>
        <w:top w:val="none" w:sz="0" w:space="0" w:color="auto"/>
        <w:left w:val="none" w:sz="0" w:space="0" w:color="auto"/>
        <w:bottom w:val="none" w:sz="0" w:space="0" w:color="auto"/>
        <w:right w:val="none" w:sz="0" w:space="0" w:color="auto"/>
      </w:divBdr>
    </w:div>
    <w:div w:id="452215560">
      <w:bodyDiv w:val="1"/>
      <w:marLeft w:val="0"/>
      <w:marRight w:val="0"/>
      <w:marTop w:val="0"/>
      <w:marBottom w:val="0"/>
      <w:divBdr>
        <w:top w:val="none" w:sz="0" w:space="0" w:color="auto"/>
        <w:left w:val="none" w:sz="0" w:space="0" w:color="auto"/>
        <w:bottom w:val="none" w:sz="0" w:space="0" w:color="auto"/>
        <w:right w:val="none" w:sz="0" w:space="0" w:color="auto"/>
      </w:divBdr>
    </w:div>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52223390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3" Type="http://schemas.openxmlformats.org/officeDocument/2006/relationships/settings" Target="settings.xml"/><Relationship Id="rId7" Type="http://schemas.openxmlformats.org/officeDocument/2006/relationships/hyperlink" Target="http://webapp.etsi.org/Ip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contact@etsi.org" TargetMode="Externa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13179</TotalTime>
  <Pages>405</Pages>
  <Words>140027</Words>
  <Characters>798158</Characters>
  <Application>Microsoft Office Word</Application>
  <DocSecurity>0</DocSecurity>
  <Lines>6651</Lines>
  <Paragraphs>1872</Paragraphs>
  <ScaleCrop>false</ScaleCrop>
  <HeadingPairs>
    <vt:vector size="2" baseType="variant">
      <vt:variant>
        <vt:lpstr>Title</vt:lpstr>
      </vt:variant>
      <vt:variant>
        <vt:i4>1</vt:i4>
      </vt:variant>
    </vt:vector>
  </HeadingPairs>
  <TitlesOfParts>
    <vt:vector size="1" baseType="lpstr">
      <vt:lpstr>Draft report of SA WG2 meeting #120</vt:lpstr>
    </vt:vector>
  </TitlesOfParts>
  <Company>ETSI</Company>
  <LinksUpToDate>false</LinksUpToDate>
  <CharactersWithSpaces>936313</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SA WG2 meeting #120</dc:title>
  <dc:creator>Maurice Pope, MCC</dc:creator>
  <cp:lastModifiedBy>karl-heinz.nenner@telekom.de changes</cp:lastModifiedBy>
  <cp:revision>128</cp:revision>
  <dcterms:created xsi:type="dcterms:W3CDTF">2016-07-08T10:36:00Z</dcterms:created>
  <dcterms:modified xsi:type="dcterms:W3CDTF">2017-05-09T09:52:00Z</dcterms:modified>
</cp:coreProperties>
</file>