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218F9" w14:textId="49BDA10B" w:rsidR="00FA6CFF" w:rsidRPr="00FA6CFF" w:rsidRDefault="00FA6CFF" w:rsidP="00FA6CFF">
      <w:pPr>
        <w:pStyle w:val="Header"/>
        <w:tabs>
          <w:tab w:val="right" w:pos="9638"/>
        </w:tabs>
        <w:rPr>
          <w:rFonts w:cs="Arial"/>
          <w:bCs/>
          <w:sz w:val="24"/>
          <w:szCs w:val="24"/>
          <w:lang w:eastAsia="en-US"/>
        </w:rPr>
      </w:pPr>
      <w:bookmarkStart w:id="0" w:name="_Toc475575427"/>
      <w:r>
        <w:rPr>
          <w:rFonts w:cs="Arial"/>
          <w:bCs/>
          <w:sz w:val="24"/>
          <w:szCs w:val="24"/>
        </w:rPr>
        <w:t>SA WG2 Meeting #S2-120</w:t>
      </w:r>
      <w:r>
        <w:rPr>
          <w:rFonts w:cs="Arial"/>
          <w:bCs/>
          <w:sz w:val="24"/>
          <w:szCs w:val="24"/>
        </w:rPr>
        <w:tab/>
      </w:r>
      <w:r w:rsidR="00C907F4">
        <w:rPr>
          <w:rFonts w:cs="Arial"/>
          <w:bCs/>
          <w:sz w:val="24"/>
          <w:szCs w:val="24"/>
        </w:rPr>
        <w:t>S2-171712</w:t>
      </w:r>
    </w:p>
    <w:p w14:paraId="5B190292" w14:textId="06E87B5A" w:rsidR="00FF3954" w:rsidRPr="00FA6CFF" w:rsidRDefault="00FA6CFF" w:rsidP="00FA6CFF">
      <w:pPr>
        <w:pStyle w:val="Header"/>
        <w:pBdr>
          <w:bottom w:val="single" w:sz="6" w:space="0" w:color="auto"/>
        </w:pBdr>
        <w:tabs>
          <w:tab w:val="right" w:pos="9638"/>
        </w:tabs>
        <w:rPr>
          <w:rFonts w:cs="Arial"/>
          <w:bCs/>
          <w:color w:val="000000"/>
          <w:sz w:val="24"/>
          <w:szCs w:val="24"/>
        </w:rPr>
      </w:pPr>
      <w:r w:rsidRPr="00FA6CFF">
        <w:rPr>
          <w:rFonts w:cs="Arial"/>
          <w:bCs/>
          <w:sz w:val="24"/>
          <w:szCs w:val="24"/>
        </w:rPr>
        <w:t>27 - 31 March 2017, Busan, South Korea</w:t>
      </w:r>
      <w:r w:rsidRPr="00FA6CFF">
        <w:rPr>
          <w:rFonts w:cs="Arial"/>
          <w:bCs/>
          <w:sz w:val="24"/>
          <w:szCs w:val="24"/>
        </w:rPr>
        <w:tab/>
      </w:r>
      <w:r w:rsidR="00FF3954" w:rsidRPr="00FA6CFF">
        <w:rPr>
          <w:rFonts w:cs="Arial"/>
          <w:bCs/>
          <w:color w:val="0000FF"/>
          <w:sz w:val="24"/>
          <w:szCs w:val="24"/>
        </w:rPr>
        <w:t>(revision of S2-170xxx)</w:t>
      </w:r>
    </w:p>
    <w:p w14:paraId="6F845560" w14:textId="77777777" w:rsidR="00FA6CFF" w:rsidRDefault="00FA6CFF" w:rsidP="00FF3954">
      <w:pPr>
        <w:ind w:left="2127" w:hanging="2127"/>
        <w:rPr>
          <w:rFonts w:ascii="Arial" w:hAnsi="Arial" w:cs="Arial"/>
          <w:b/>
        </w:rPr>
      </w:pPr>
    </w:p>
    <w:p w14:paraId="698484E9" w14:textId="09968BF8" w:rsidR="00FF3954" w:rsidRPr="00357137" w:rsidRDefault="00FF3954" w:rsidP="00FF3954">
      <w:pPr>
        <w:ind w:left="2127" w:hanging="2127"/>
        <w:rPr>
          <w:rFonts w:ascii="Arial" w:hAnsi="Arial" w:cs="Arial"/>
          <w:b/>
        </w:rPr>
      </w:pPr>
      <w:r w:rsidRPr="00F75879">
        <w:rPr>
          <w:rFonts w:ascii="Arial" w:hAnsi="Arial" w:cs="Arial"/>
          <w:b/>
        </w:rPr>
        <w:t>Source:</w:t>
      </w:r>
      <w:r w:rsidRPr="00F75879">
        <w:rPr>
          <w:rFonts w:ascii="Arial" w:hAnsi="Arial" w:cs="Arial"/>
          <w:b/>
        </w:rPr>
        <w:tab/>
        <w:t>Qualcomm Incorporated</w:t>
      </w:r>
      <w:r w:rsidR="00F146DD">
        <w:rPr>
          <w:rFonts w:ascii="Arial" w:hAnsi="Arial" w:cs="Arial"/>
          <w:b/>
        </w:rPr>
        <w:t>, ZTE, ?</w:t>
      </w:r>
    </w:p>
    <w:p w14:paraId="1BEBD1BD" w14:textId="4E551CA3" w:rsidR="00FF3954" w:rsidRPr="00EE333E" w:rsidRDefault="00FF3954" w:rsidP="00FF3954">
      <w:pPr>
        <w:ind w:left="2127" w:hanging="2127"/>
        <w:rPr>
          <w:rFonts w:ascii="Arial" w:hAnsi="Arial" w:cs="Arial"/>
          <w:b/>
        </w:rPr>
      </w:pPr>
      <w:r w:rsidRPr="00EE333E">
        <w:rPr>
          <w:rFonts w:ascii="Arial" w:hAnsi="Arial" w:cs="Arial"/>
          <w:b/>
        </w:rPr>
        <w:t>Title:</w:t>
      </w:r>
      <w:r w:rsidRPr="00EE333E">
        <w:rPr>
          <w:rFonts w:ascii="Arial" w:hAnsi="Arial" w:cs="Arial"/>
          <w:b/>
        </w:rPr>
        <w:tab/>
      </w:r>
      <w:r w:rsidR="0021226F">
        <w:rPr>
          <w:rFonts w:ascii="Arial" w:hAnsi="Arial" w:cs="Arial"/>
          <w:b/>
        </w:rPr>
        <w:t>TS 23.502</w:t>
      </w:r>
      <w:r>
        <w:rPr>
          <w:rFonts w:ascii="Arial" w:hAnsi="Arial" w:cs="Arial"/>
          <w:b/>
        </w:rPr>
        <w:t xml:space="preserve">: Updates to </w:t>
      </w:r>
      <w:r w:rsidR="0021226F">
        <w:rPr>
          <w:rFonts w:ascii="Arial" w:hAnsi="Arial" w:cs="Arial"/>
          <w:b/>
        </w:rPr>
        <w:t>registration procedure for roaming scenarios</w:t>
      </w:r>
    </w:p>
    <w:p w14:paraId="40D9F323" w14:textId="77777777" w:rsidR="00FF3954" w:rsidRPr="00EE333E" w:rsidRDefault="00FF3954" w:rsidP="00FF3954">
      <w:pPr>
        <w:ind w:left="2127" w:hanging="2127"/>
        <w:rPr>
          <w:rFonts w:ascii="Arial" w:hAnsi="Arial" w:cs="Arial"/>
          <w:b/>
        </w:rPr>
      </w:pPr>
      <w:r w:rsidRPr="00EE333E">
        <w:rPr>
          <w:rFonts w:ascii="Arial" w:hAnsi="Arial" w:cs="Arial"/>
          <w:b/>
        </w:rPr>
        <w:t>Document for:</w:t>
      </w:r>
      <w:r w:rsidRPr="00EE333E">
        <w:rPr>
          <w:rFonts w:ascii="Arial" w:hAnsi="Arial" w:cs="Arial"/>
          <w:b/>
        </w:rPr>
        <w:tab/>
        <w:t>Discussion/Approval</w:t>
      </w:r>
    </w:p>
    <w:p w14:paraId="04515764" w14:textId="3DCFC788" w:rsidR="00FF3954" w:rsidRPr="00EE333E" w:rsidRDefault="00FF3954" w:rsidP="00FF3954">
      <w:pPr>
        <w:ind w:left="2127" w:hanging="2127"/>
        <w:rPr>
          <w:rFonts w:ascii="Arial" w:hAnsi="Arial" w:cs="Arial"/>
          <w:b/>
        </w:rPr>
      </w:pPr>
      <w:r w:rsidRPr="00EE333E">
        <w:rPr>
          <w:rFonts w:ascii="Arial" w:hAnsi="Arial" w:cs="Arial"/>
          <w:b/>
        </w:rPr>
        <w:t>Agenda Item:</w:t>
      </w:r>
      <w:r w:rsidRPr="00EE333E">
        <w:rPr>
          <w:rFonts w:ascii="Arial" w:hAnsi="Arial" w:cs="Arial"/>
          <w:b/>
        </w:rPr>
        <w:tab/>
      </w:r>
      <w:r w:rsidR="0021226F">
        <w:rPr>
          <w:rFonts w:ascii="Arial" w:hAnsi="Arial" w:cs="Arial"/>
          <w:b/>
        </w:rPr>
        <w:t>6.5.</w:t>
      </w:r>
      <w:bookmarkStart w:id="1" w:name="_GoBack"/>
      <w:bookmarkEnd w:id="1"/>
      <w:r w:rsidR="00C907F4" w:rsidRPr="00C907F4">
        <w:rPr>
          <w:rFonts w:ascii="Arial" w:hAnsi="Arial" w:cs="Arial"/>
          <w:b/>
        </w:rPr>
        <w:t>2</w:t>
      </w:r>
    </w:p>
    <w:p w14:paraId="3F924A5B" w14:textId="77777777" w:rsidR="00FF3954" w:rsidRPr="00EE333E" w:rsidRDefault="00FF3954" w:rsidP="00FF3954">
      <w:pPr>
        <w:ind w:left="2127" w:hanging="2127"/>
        <w:rPr>
          <w:rFonts w:ascii="Arial" w:hAnsi="Arial" w:cs="Arial"/>
          <w:b/>
        </w:rPr>
      </w:pPr>
      <w:r w:rsidRPr="00EE333E">
        <w:rPr>
          <w:rFonts w:ascii="Arial" w:hAnsi="Arial" w:cs="Arial"/>
          <w:b/>
        </w:rPr>
        <w:t>Work Item / Release:</w:t>
      </w:r>
      <w:r w:rsidRPr="00EE333E">
        <w:rPr>
          <w:rFonts w:ascii="Arial" w:hAnsi="Arial" w:cs="Arial"/>
          <w:b/>
        </w:rPr>
        <w:tab/>
      </w:r>
      <w:r>
        <w:rPr>
          <w:rFonts w:ascii="Arial" w:eastAsia="Batang" w:hAnsi="Arial" w:cs="Arial"/>
          <w:b/>
          <w:lang w:eastAsia="ar-SA"/>
        </w:rPr>
        <w:t>5GS_ph1</w:t>
      </w:r>
      <w:r>
        <w:rPr>
          <w:rFonts w:ascii="Arial" w:hAnsi="Arial" w:cs="Arial"/>
          <w:b/>
        </w:rPr>
        <w:t xml:space="preserve"> / Rel-15</w:t>
      </w:r>
    </w:p>
    <w:p w14:paraId="6A3B5348" w14:textId="12FBAB4E" w:rsidR="00FF3954" w:rsidRDefault="00FF3954" w:rsidP="00FF3954">
      <w:pPr>
        <w:rPr>
          <w:rFonts w:ascii="Arial" w:hAnsi="Arial" w:cs="Arial"/>
          <w:i/>
        </w:rPr>
      </w:pPr>
      <w:r w:rsidRPr="00EE333E">
        <w:rPr>
          <w:rFonts w:ascii="Arial" w:hAnsi="Arial" w:cs="Arial"/>
          <w:i/>
        </w:rPr>
        <w:t xml:space="preserve">Abstract of the contribution: </w:t>
      </w:r>
      <w:r w:rsidR="00943B30" w:rsidRPr="00943B30">
        <w:rPr>
          <w:rFonts w:ascii="Arial" w:hAnsi="Arial" w:cs="Arial"/>
          <w:i/>
        </w:rPr>
        <w:t>Adds the registration procedure for roaming scenarios</w:t>
      </w:r>
    </w:p>
    <w:p w14:paraId="00F6E347" w14:textId="77777777" w:rsidR="00FF3954" w:rsidRDefault="00FF3954" w:rsidP="00FF3954">
      <w:pPr>
        <w:pStyle w:val="Heading1"/>
        <w:numPr>
          <w:ilvl w:val="0"/>
          <w:numId w:val="38"/>
        </w:numPr>
        <w:overflowPunct w:val="0"/>
        <w:autoSpaceDE w:val="0"/>
        <w:autoSpaceDN w:val="0"/>
        <w:adjustRightInd w:val="0"/>
        <w:textAlignment w:val="baseline"/>
      </w:pPr>
      <w:r w:rsidRPr="00F12167">
        <w:t>Introduction</w:t>
      </w:r>
    </w:p>
    <w:p w14:paraId="228272D8" w14:textId="3701B114" w:rsidR="00FF3954" w:rsidRDefault="00D509CA" w:rsidP="00FF3954">
      <w:pPr>
        <w:rPr>
          <w:rFonts w:ascii="Arial" w:hAnsi="Arial" w:cs="Arial"/>
        </w:rPr>
      </w:pPr>
      <w:r>
        <w:rPr>
          <w:rFonts w:ascii="Arial" w:hAnsi="Arial" w:cs="Arial"/>
        </w:rPr>
        <w:t>Procedures for UE Registration to the network in TS 23.502 include only the non-roaming case. This P-CR introduces the roaming case.</w:t>
      </w:r>
    </w:p>
    <w:p w14:paraId="3B4562C5" w14:textId="5B05A945" w:rsidR="00D509CA" w:rsidRPr="00204E75" w:rsidRDefault="00D509CA" w:rsidP="00FF3954">
      <w:pPr>
        <w:rPr>
          <w:rFonts w:ascii="Arial" w:hAnsi="Arial" w:cs="Arial"/>
        </w:rPr>
      </w:pPr>
      <w:r>
        <w:rPr>
          <w:rFonts w:ascii="Arial" w:hAnsi="Arial" w:cs="Arial"/>
        </w:rPr>
        <w:t>Moreover, corrections are being added to the text regarding the AMF notifications to SMF(s) when the AMF serving the UE changes.</w:t>
      </w:r>
    </w:p>
    <w:p w14:paraId="017C9D5E" w14:textId="77777777" w:rsidR="00FF3954" w:rsidRDefault="00FF3954" w:rsidP="00FF3954">
      <w:pPr>
        <w:pStyle w:val="Heading1"/>
      </w:pPr>
      <w:r>
        <w:t>2. Proposal</w:t>
      </w:r>
    </w:p>
    <w:p w14:paraId="24ADCAE9" w14:textId="58CAAD12" w:rsidR="00FF3954" w:rsidRDefault="00FF3954" w:rsidP="00FF3954">
      <w:pPr>
        <w:rPr>
          <w:rFonts w:ascii="Arial" w:hAnsi="Arial" w:cs="Arial"/>
        </w:rPr>
      </w:pPr>
      <w:r w:rsidRPr="00AB7F34">
        <w:rPr>
          <w:rFonts w:ascii="Arial" w:hAnsi="Arial" w:cs="Arial"/>
        </w:rPr>
        <w:t>It is proposed to</w:t>
      </w:r>
      <w:r>
        <w:rPr>
          <w:rFonts w:ascii="Arial" w:hAnsi="Arial" w:cs="Arial"/>
        </w:rPr>
        <w:t xml:space="preserve"> add</w:t>
      </w:r>
      <w:r w:rsidR="0021226F">
        <w:rPr>
          <w:rFonts w:ascii="Arial" w:hAnsi="Arial" w:cs="Arial"/>
        </w:rPr>
        <w:t xml:space="preserve"> the following text in TS 23.502</w:t>
      </w:r>
      <w:r>
        <w:rPr>
          <w:rFonts w:ascii="Arial" w:hAnsi="Arial" w:cs="Arial"/>
        </w:rPr>
        <w:t>.</w:t>
      </w:r>
    </w:p>
    <w:p w14:paraId="5C4C7B0B" w14:textId="77777777" w:rsidR="003315B2" w:rsidRDefault="003315B2" w:rsidP="00FF3954">
      <w:pPr>
        <w:rPr>
          <w:rFonts w:ascii="Arial" w:hAnsi="Arial" w:cs="Arial"/>
        </w:rPr>
      </w:pPr>
    </w:p>
    <w:p w14:paraId="3A4E031F" w14:textId="36BFFE5E" w:rsidR="00FF3954" w:rsidRPr="003315B2" w:rsidRDefault="00FF3954" w:rsidP="003315B2">
      <w:pPr>
        <w:pBdr>
          <w:top w:val="single" w:sz="4" w:space="1" w:color="auto"/>
          <w:left w:val="single" w:sz="4" w:space="4" w:color="auto"/>
          <w:bottom w:val="single" w:sz="4" w:space="1" w:color="auto"/>
          <w:right w:val="single" w:sz="4" w:space="4" w:color="auto"/>
        </w:pBdr>
        <w:jc w:val="center"/>
        <w:rPr>
          <w:color w:val="FF0000"/>
          <w:sz w:val="36"/>
          <w:szCs w:val="36"/>
        </w:rPr>
      </w:pPr>
      <w:r w:rsidRPr="003315B2">
        <w:rPr>
          <w:color w:val="FF0000"/>
          <w:sz w:val="36"/>
          <w:szCs w:val="36"/>
        </w:rPr>
        <w:t xml:space="preserve">Start </w:t>
      </w:r>
      <w:r w:rsidR="003315B2" w:rsidRPr="003315B2">
        <w:rPr>
          <w:color w:val="FF0000"/>
          <w:sz w:val="36"/>
          <w:szCs w:val="36"/>
        </w:rPr>
        <w:t>Of C</w:t>
      </w:r>
      <w:r w:rsidRPr="003315B2">
        <w:rPr>
          <w:color w:val="FF0000"/>
          <w:sz w:val="36"/>
          <w:szCs w:val="36"/>
        </w:rPr>
        <w:t>hanges</w:t>
      </w:r>
    </w:p>
    <w:p w14:paraId="09681E51" w14:textId="77777777" w:rsidR="0021226F" w:rsidRDefault="0021226F" w:rsidP="0021226F">
      <w:pPr>
        <w:pStyle w:val="Heading3"/>
      </w:pPr>
      <w:bookmarkStart w:id="2" w:name="_Toc475717234"/>
      <w:bookmarkEnd w:id="0"/>
      <w:r>
        <w:t>4.2.2</w:t>
      </w:r>
      <w:r>
        <w:tab/>
        <w:t>Registration procedures</w:t>
      </w:r>
      <w:bookmarkEnd w:id="2"/>
    </w:p>
    <w:p w14:paraId="7A5FCEE2" w14:textId="77777777" w:rsidR="0021226F" w:rsidRDefault="0021226F" w:rsidP="0021226F">
      <w:pPr>
        <w:pStyle w:val="Heading4"/>
      </w:pPr>
      <w:bookmarkStart w:id="3" w:name="_Toc475717235"/>
      <w:r>
        <w:t>4.2.2.1</w:t>
      </w:r>
      <w:r>
        <w:tab/>
        <w:t>General</w:t>
      </w:r>
      <w:bookmarkEnd w:id="3"/>
    </w:p>
    <w:p w14:paraId="48909C8D" w14:textId="77777777" w:rsidR="0021226F" w:rsidRDefault="0021226F" w:rsidP="0021226F"/>
    <w:p w14:paraId="6ED2AF27" w14:textId="77777777" w:rsidR="0021226F" w:rsidRDefault="0021226F" w:rsidP="0021226F">
      <w:pPr>
        <w:pStyle w:val="Heading4"/>
      </w:pPr>
      <w:bookmarkStart w:id="4" w:name="_Toc475717236"/>
      <w:r>
        <w:t>4.2.2.2</w:t>
      </w:r>
      <w:r>
        <w:tab/>
        <w:t>Registration</w:t>
      </w:r>
      <w:bookmarkEnd w:id="4"/>
    </w:p>
    <w:p w14:paraId="23965485" w14:textId="77777777" w:rsidR="0021226F" w:rsidRDefault="0021226F" w:rsidP="0021226F">
      <w:pPr>
        <w:pStyle w:val="EditorsNote"/>
      </w:pPr>
      <w:r>
        <w:rPr>
          <w:lang w:eastAsia="zh-CN"/>
        </w:rPr>
        <w:t>Editor's note:</w:t>
      </w:r>
      <w:r>
        <w:rPr>
          <w:lang w:eastAsia="zh-CN"/>
        </w:rPr>
        <w:tab/>
      </w:r>
      <w:r>
        <w:t>Procedure equivalent to Attach procedure and TAU (for all type of triggers) procedure. Procedure includes aspects required to support network slicing, and policy control. Procedure may include e.g. authentication/</w:t>
      </w:r>
      <w:proofErr w:type="spellStart"/>
      <w:r>
        <w:t>authorisation</w:t>
      </w:r>
      <w:proofErr w:type="spellEnd"/>
      <w:r>
        <w:t>, RRM, Capability handling, DRX aspects. Network sharing is considered as part of the procedure description.</w:t>
      </w:r>
    </w:p>
    <w:p w14:paraId="593534C7" w14:textId="77777777" w:rsidR="0021226F" w:rsidRDefault="0021226F" w:rsidP="0021226F">
      <w:pPr>
        <w:pStyle w:val="Heading5"/>
      </w:pPr>
      <w:bookmarkStart w:id="5" w:name="_Toc475717237"/>
      <w:r>
        <w:t>4.2.2.2.1</w:t>
      </w:r>
      <w:r>
        <w:tab/>
        <w:t>General</w:t>
      </w:r>
      <w:bookmarkEnd w:id="5"/>
    </w:p>
    <w:p w14:paraId="6936948D" w14:textId="77777777" w:rsidR="0021226F" w:rsidRDefault="0021226F" w:rsidP="0021226F">
      <w:r>
        <w:t>A UE needs to register with the network to get authorised to receive services, to enable mobility tracking and to enable reachability. The Registration procedure is used when the UE needs to perform initial registration to the 5G system, mobility registration update upon changing to a new Tracking area (TA) in idle mode, when the UE performs a periodic registration update (due to a predefined time period of inactivity), and additionally when the UE needs to update its capabilities or protocol parameters that are negotiated in Registration procedure.</w:t>
      </w:r>
    </w:p>
    <w:p w14:paraId="6DEDD264" w14:textId="77777777" w:rsidR="0021226F" w:rsidRDefault="0021226F" w:rsidP="0021226F">
      <w:r>
        <w:lastRenderedPageBreak/>
        <w:t>The General Registration call flow in clause 4.2.2.2.2 applies on all these registration procedures, but the periodic registration need not include all parameters that are used in other registration cases.</w:t>
      </w:r>
    </w:p>
    <w:p w14:paraId="57AD391E" w14:textId="77777777" w:rsidR="0021226F" w:rsidRDefault="0021226F" w:rsidP="0021226F">
      <w:pPr>
        <w:pStyle w:val="EditorsNote"/>
      </w:pPr>
      <w:r>
        <w:rPr>
          <w:lang w:eastAsia="zh-CN"/>
        </w:rPr>
        <w:t>Editor's note:</w:t>
      </w:r>
      <w:r>
        <w:rPr>
          <w:lang w:eastAsia="zh-CN"/>
        </w:rPr>
        <w:tab/>
      </w:r>
      <w:r>
        <w:t>The procedure description based on the NF services will be documented once the applicable components are identified.</w:t>
      </w:r>
    </w:p>
    <w:p w14:paraId="2B75183B" w14:textId="77777777" w:rsidR="0021226F" w:rsidRDefault="0021226F" w:rsidP="0021226F">
      <w:pPr>
        <w:pStyle w:val="EditorsNote"/>
      </w:pPr>
      <w:r>
        <w:rPr>
          <w:lang w:eastAsia="zh-CN"/>
        </w:rPr>
        <w:t>Editor's note:</w:t>
      </w:r>
      <w:r>
        <w:rPr>
          <w:lang w:eastAsia="zh-CN"/>
        </w:rPr>
        <w:tab/>
      </w:r>
      <w:r>
        <w:t>Further details due to network slicing is FFS.</w:t>
      </w:r>
    </w:p>
    <w:p w14:paraId="462F4B3A" w14:textId="77777777" w:rsidR="0021226F" w:rsidRDefault="0021226F" w:rsidP="0021226F">
      <w:pPr>
        <w:pStyle w:val="EditorsNote"/>
      </w:pPr>
      <w:r>
        <w:rPr>
          <w:lang w:eastAsia="zh-CN"/>
        </w:rPr>
        <w:t>Editor's note:</w:t>
      </w:r>
      <w:r>
        <w:rPr>
          <w:lang w:eastAsia="zh-CN"/>
        </w:rPr>
        <w:tab/>
      </w:r>
      <w:r>
        <w:t>Aspects related to dual registration in 3GPP and non-3GPP access is FFS.</w:t>
      </w:r>
    </w:p>
    <w:p w14:paraId="1F65C7F7" w14:textId="77777777" w:rsidR="0021226F" w:rsidRDefault="0021226F" w:rsidP="0021226F">
      <w:pPr>
        <w:pStyle w:val="EditorsNote"/>
      </w:pPr>
      <w:r>
        <w:rPr>
          <w:lang w:eastAsia="zh-CN"/>
        </w:rPr>
        <w:t>Editor's note:</w:t>
      </w:r>
      <w:r>
        <w:rPr>
          <w:lang w:eastAsia="zh-CN"/>
        </w:rPr>
        <w:tab/>
      </w:r>
      <w:r>
        <w:t>The identities needs to be aligned with the agreed identities.</w:t>
      </w:r>
    </w:p>
    <w:p w14:paraId="1EB504AE" w14:textId="77777777" w:rsidR="0021226F" w:rsidRDefault="0021226F" w:rsidP="0021226F">
      <w:pPr>
        <w:pStyle w:val="EditorsNote"/>
      </w:pPr>
      <w:r>
        <w:rPr>
          <w:lang w:eastAsia="zh-CN"/>
        </w:rPr>
        <w:t>Editor's note:</w:t>
      </w:r>
      <w:r>
        <w:rPr>
          <w:lang w:eastAsia="zh-CN"/>
        </w:rPr>
        <w:tab/>
      </w:r>
      <w:r>
        <w:t>Enhancements of the normative wording (i.e. adding shall/should/may) is FFS.</w:t>
      </w:r>
    </w:p>
    <w:p w14:paraId="218158A9" w14:textId="77777777" w:rsidR="0021226F" w:rsidRDefault="0021226F" w:rsidP="0021226F">
      <w:r>
        <w:t>During the initial registration the Permanent Equipment Identifier is obtained from the UE. The AMF operator may check the PEI with an EIR. The AMF passes the PEI (IMEISV) to the UDM, to the SMF and the PCF.</w:t>
      </w:r>
    </w:p>
    <w:p w14:paraId="7A330FE0" w14:textId="5840683B" w:rsidR="0021226F" w:rsidRDefault="0021226F" w:rsidP="0021226F">
      <w:pPr>
        <w:pStyle w:val="Heading5"/>
      </w:pPr>
      <w:bookmarkStart w:id="6" w:name="_Toc475717238"/>
      <w:r>
        <w:lastRenderedPageBreak/>
        <w:t>4.2.2.2.2</w:t>
      </w:r>
      <w:r>
        <w:tab/>
        <w:t>General Registration</w:t>
      </w:r>
      <w:bookmarkEnd w:id="6"/>
      <w:ins w:id="7" w:author="Qualcomm 03" w:date="2017-03-08T16:54:00Z">
        <w:r>
          <w:t>, non-roaming scenario</w:t>
        </w:r>
      </w:ins>
    </w:p>
    <w:p w14:paraId="13F50554" w14:textId="77777777" w:rsidR="0021226F" w:rsidRDefault="0021226F" w:rsidP="0021226F">
      <w:pPr>
        <w:pStyle w:val="TH"/>
      </w:pPr>
      <w:r>
        <w:rPr>
          <w:lang w:val="en-GB"/>
        </w:rPr>
        <w:object w:dxaOrig="8925" w:dyaOrig="10815" w14:anchorId="2C678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540.75pt" o:ole="">
            <v:imagedata r:id="rId8" o:title=""/>
          </v:shape>
          <o:OLEObject Type="Embed" ProgID="Word.Picture.8" ShapeID="_x0000_i1025" DrawAspect="Content" ObjectID="_1551526417" r:id="rId9"/>
        </w:object>
      </w:r>
    </w:p>
    <w:p w14:paraId="39DA3238" w14:textId="77777777" w:rsidR="0021226F" w:rsidRDefault="0021226F" w:rsidP="0021226F">
      <w:pPr>
        <w:pStyle w:val="TF"/>
      </w:pPr>
      <w:r>
        <w:t>Figure 4.2.2.2.2-1: Registration procedure</w:t>
      </w:r>
    </w:p>
    <w:p w14:paraId="02C56BDC" w14:textId="77777777" w:rsidR="0021226F" w:rsidRDefault="0021226F" w:rsidP="0021226F">
      <w:pPr>
        <w:pStyle w:val="B1"/>
      </w:pPr>
      <w:r>
        <w:rPr>
          <w:lang w:eastAsia="zh-CN"/>
        </w:rPr>
        <w:t>1.</w:t>
      </w:r>
      <w:r>
        <w:rPr>
          <w:lang w:eastAsia="zh-CN"/>
        </w:rPr>
        <w:tab/>
        <w:t xml:space="preserve">UE to (R)AN: AN message (AN parameters, </w:t>
      </w:r>
      <w:r>
        <w:t>Registration Request (Registration type, Subscriber Permanent Identifier or Temporary User ID, Security parameters, NSSAI, UE 5GCN Capability, PDU session status)).</w:t>
      </w:r>
    </w:p>
    <w:p w14:paraId="6AC77E68" w14:textId="77777777" w:rsidR="0021226F" w:rsidRDefault="0021226F" w:rsidP="0021226F">
      <w:pPr>
        <w:pStyle w:val="EditorsNote"/>
      </w:pPr>
      <w:r>
        <w:rPr>
          <w:lang w:eastAsia="zh-CN"/>
        </w:rPr>
        <w:t>Editor's note:</w:t>
      </w:r>
      <w:r>
        <w:rPr>
          <w:lang w:eastAsia="zh-CN"/>
        </w:rPr>
        <w:tab/>
      </w:r>
      <w:r>
        <w:t>The required AN parameters is FFS.</w:t>
      </w:r>
    </w:p>
    <w:p w14:paraId="0249516D" w14:textId="77777777" w:rsidR="0021226F" w:rsidRDefault="0021226F" w:rsidP="0021226F">
      <w:pPr>
        <w:pStyle w:val="B1"/>
      </w:pPr>
      <w:r>
        <w:lastRenderedPageBreak/>
        <w:tab/>
        <w:t xml:space="preserve">In case of 5G-RAN, the AN parameters include e.g. </w:t>
      </w:r>
      <w:r>
        <w:rPr>
          <w:lang w:eastAsia="zh-CN"/>
        </w:rPr>
        <w:t xml:space="preserve">SUPI or the Temporary User ID, </w:t>
      </w:r>
      <w:r>
        <w:t xml:space="preserve">the Selected Network </w:t>
      </w:r>
      <w:r>
        <w:rPr>
          <w:lang w:eastAsia="zh-CN"/>
        </w:rPr>
        <w:t xml:space="preserve">and </w:t>
      </w:r>
      <w:r>
        <w:t>NSSAI.</w:t>
      </w:r>
    </w:p>
    <w:p w14:paraId="51C56D88" w14:textId="77777777" w:rsidR="0021226F" w:rsidRDefault="0021226F" w:rsidP="0021226F">
      <w:pPr>
        <w:pStyle w:val="B1"/>
      </w:pPr>
      <w:r>
        <w:tab/>
        <w:t>The Registration type indicates if the UE wants to perform an "initial registration" (i.e. the UE is in non-registered state), a "mobility registration update " (i.e. the UE is in registered state and initiates a Registration procedure due to mobility) or a "periodic registration update" (i.e. the UE is in registered state and initiates a Registration procedure due to the periodic update timer expiry, see clause 4.2.2.2.1). If included, the Temporary User ID indicates the last serving AMF. If the UE is already registered via a non-3GPP access in a PLMN different from the PLMN of the 3GPP access, the UE shall not provide the UE Temporary ID allocated by the AMF during the registration procedure over the non-3GPP access.</w:t>
      </w:r>
    </w:p>
    <w:p w14:paraId="1E07D752" w14:textId="77777777" w:rsidR="0021226F" w:rsidRDefault="0021226F" w:rsidP="0021226F">
      <w:pPr>
        <w:pStyle w:val="B1"/>
      </w:pPr>
      <w:r>
        <w:tab/>
        <w:t>The Security parameters are used for Authentication and integrity protection. NSSAI indicates the Network Slice Selection Assistance Information (as defined in clause 5.15 of TS 23.501 [2]. The PDU session status indicates the available (previously established) PDU sessions in the UE.</w:t>
      </w:r>
    </w:p>
    <w:p w14:paraId="2DDC3843" w14:textId="77777777" w:rsidR="0021226F" w:rsidRDefault="0021226F" w:rsidP="0021226F">
      <w:pPr>
        <w:pStyle w:val="EditorsNote"/>
      </w:pPr>
      <w:r>
        <w:rPr>
          <w:lang w:eastAsia="zh-CN"/>
        </w:rPr>
        <w:t>Editor's note:</w:t>
      </w:r>
      <w:r>
        <w:rPr>
          <w:lang w:eastAsia="zh-CN"/>
        </w:rPr>
        <w:tab/>
      </w:r>
      <w:r>
        <w:t>The content of the Security parameters is FFS.</w:t>
      </w:r>
    </w:p>
    <w:p w14:paraId="74672326" w14:textId="77777777" w:rsidR="0021226F" w:rsidRDefault="0021226F" w:rsidP="0021226F">
      <w:pPr>
        <w:pStyle w:val="EditorsNote"/>
      </w:pPr>
      <w:r>
        <w:rPr>
          <w:lang w:eastAsia="zh-CN"/>
        </w:rPr>
        <w:t>Editor's note:</w:t>
      </w:r>
      <w:r>
        <w:rPr>
          <w:lang w:eastAsia="zh-CN"/>
        </w:rPr>
        <w:tab/>
      </w:r>
      <w:r>
        <w:t>The possibility to piggyback a PDU session Establishment request at the same time as sending a Registration request is FFS.</w:t>
      </w:r>
    </w:p>
    <w:p w14:paraId="33BC6D94" w14:textId="77777777" w:rsidR="0021226F" w:rsidRDefault="0021226F" w:rsidP="0021226F">
      <w:pPr>
        <w:pStyle w:val="EditorsNote"/>
      </w:pPr>
      <w:r>
        <w:rPr>
          <w:lang w:eastAsia="zh-CN"/>
        </w:rPr>
        <w:t>Editor's note:</w:t>
      </w:r>
      <w:r>
        <w:rPr>
          <w:lang w:eastAsia="zh-CN"/>
        </w:rPr>
        <w:tab/>
      </w:r>
      <w:r>
        <w:t>Changes required to support "stickiness" is FFS.</w:t>
      </w:r>
    </w:p>
    <w:p w14:paraId="5EC49B82" w14:textId="77777777" w:rsidR="0021226F" w:rsidRDefault="0021226F" w:rsidP="0021226F">
      <w:pPr>
        <w:pStyle w:val="EditorsNote"/>
      </w:pPr>
      <w:r>
        <w:rPr>
          <w:lang w:eastAsia="zh-CN"/>
        </w:rPr>
        <w:t>Editor's note:</w:t>
      </w:r>
      <w:r>
        <w:rPr>
          <w:lang w:eastAsia="zh-CN"/>
        </w:rPr>
        <w:tab/>
      </w:r>
      <w:r>
        <w:t>It is FFS if Active flag/bitmap and HO attach indication is to be added.</w:t>
      </w:r>
    </w:p>
    <w:p w14:paraId="378EB4C7" w14:textId="77777777" w:rsidR="0021226F" w:rsidRDefault="0021226F" w:rsidP="0021226F">
      <w:pPr>
        <w:pStyle w:val="EditorsNote"/>
      </w:pPr>
      <w:r>
        <w:rPr>
          <w:lang w:eastAsia="zh-CN"/>
        </w:rPr>
        <w:t>Editor's note:</w:t>
      </w:r>
      <w:r>
        <w:rPr>
          <w:lang w:eastAsia="zh-CN"/>
        </w:rPr>
        <w:tab/>
      </w:r>
      <w:r>
        <w:t>It is FFS how UE Radio capabilities are provided.</w:t>
      </w:r>
    </w:p>
    <w:p w14:paraId="78B9F501" w14:textId="77777777" w:rsidR="0021226F" w:rsidRDefault="0021226F" w:rsidP="0021226F">
      <w:pPr>
        <w:pStyle w:val="B1"/>
        <w:rPr>
          <w:lang w:eastAsia="zh-CN"/>
        </w:rPr>
      </w:pPr>
      <w:r>
        <w:rPr>
          <w:lang w:eastAsia="zh-CN"/>
        </w:rPr>
        <w:t>2.</w:t>
      </w:r>
      <w:r>
        <w:rPr>
          <w:lang w:eastAsia="zh-CN"/>
        </w:rPr>
        <w:tab/>
        <w:t xml:space="preserve">If a SUPI is included or the Temporary User ID does not indicate a valid AMF the (R)AN, based on (R)AT and </w:t>
      </w:r>
      <w:r>
        <w:t>NSSAI, if available</w:t>
      </w:r>
      <w:r>
        <w:rPr>
          <w:lang w:eastAsia="zh-CN"/>
        </w:rPr>
        <w:t>, selects an AMF.</w:t>
      </w:r>
    </w:p>
    <w:p w14:paraId="10F928D8" w14:textId="77777777" w:rsidR="0021226F" w:rsidRDefault="0021226F" w:rsidP="0021226F">
      <w:pPr>
        <w:pStyle w:val="B1"/>
      </w:pPr>
      <w:r>
        <w:rPr>
          <w:lang w:eastAsia="zh-CN"/>
        </w:rPr>
        <w:tab/>
      </w:r>
      <w:r>
        <w:t xml:space="preserve">The (R)AN selects an AMF as described in TS 23.501 [2], </w:t>
      </w:r>
      <w:r>
        <w:rPr>
          <w:highlight w:val="yellow"/>
        </w:rPr>
        <w:t>clause X</w:t>
      </w:r>
      <w:r>
        <w:t>.</w:t>
      </w:r>
    </w:p>
    <w:p w14:paraId="41A09526" w14:textId="77777777" w:rsidR="0021226F" w:rsidRDefault="0021226F" w:rsidP="0021226F">
      <w:pPr>
        <w:pStyle w:val="B1"/>
      </w:pPr>
      <w:r>
        <w:tab/>
        <w:t xml:space="preserve">If the (R)AN cannot select an AMF, it </w:t>
      </w:r>
      <w:r>
        <w:rPr>
          <w:lang w:eastAsia="zh-CN"/>
        </w:rPr>
        <w:t>forwards the Registration Request to a default AMF. The default AMF is responsible for selecting an appropriate AMF for the UE. The relocation between the default AMF and selected AMF is described in clause 4.2.2.2.3, where the initial AMF refers to the default AMF, and the target AMF refers to the selected AMF.</w:t>
      </w:r>
    </w:p>
    <w:p w14:paraId="4886B2DD" w14:textId="77777777" w:rsidR="0021226F" w:rsidRDefault="0021226F" w:rsidP="0021226F">
      <w:pPr>
        <w:pStyle w:val="B1"/>
      </w:pPr>
      <w:r>
        <w:rPr>
          <w:lang w:eastAsia="zh-CN"/>
        </w:rPr>
        <w:t>3.</w:t>
      </w:r>
      <w:r>
        <w:rPr>
          <w:lang w:eastAsia="zh-CN"/>
        </w:rPr>
        <w:tab/>
        <w:t>(R)AN to AMF: N2 message (N2 parameters, Registration Request (</w:t>
      </w:r>
      <w:r>
        <w:t>Registration type, Subscriber Permanent Identifier or Temporary User ID, Security parameters, NSSAI)</w:t>
      </w:r>
      <w:r>
        <w:rPr>
          <w:lang w:eastAsia="zh-CN"/>
        </w:rPr>
        <w:t>)</w:t>
      </w:r>
      <w:r>
        <w:t>.</w:t>
      </w:r>
    </w:p>
    <w:p w14:paraId="72889CE0" w14:textId="77777777" w:rsidR="0021226F" w:rsidRDefault="0021226F" w:rsidP="0021226F">
      <w:pPr>
        <w:pStyle w:val="B1"/>
      </w:pPr>
      <w:r>
        <w:tab/>
        <w:t>When 5G-RAN is used, the N2 parameters include the Location Information, Cell Identity and the RAT type related to the cell in which the UE is camping.</w:t>
      </w:r>
    </w:p>
    <w:p w14:paraId="7DF74059" w14:textId="77777777" w:rsidR="0021226F" w:rsidRDefault="0021226F" w:rsidP="0021226F">
      <w:pPr>
        <w:pStyle w:val="B1"/>
        <w:rPr>
          <w:lang w:eastAsia="zh-CN"/>
        </w:rPr>
      </w:pPr>
      <w:r>
        <w:tab/>
        <w:t>If the Registration type indicated by the UE is periodic registration update, then steps 4 to 17 may be omitted.</w:t>
      </w:r>
    </w:p>
    <w:p w14:paraId="116C83A8" w14:textId="77777777" w:rsidR="0021226F" w:rsidRDefault="0021226F" w:rsidP="0021226F">
      <w:pPr>
        <w:pStyle w:val="B1"/>
        <w:rPr>
          <w:lang w:eastAsia="zh-CN"/>
        </w:rPr>
      </w:pPr>
      <w:r>
        <w:rPr>
          <w:lang w:eastAsia="zh-CN"/>
        </w:rPr>
        <w:t>4.</w:t>
      </w:r>
      <w:r>
        <w:rPr>
          <w:lang w:eastAsia="zh-CN"/>
        </w:rPr>
        <w:tab/>
        <w:t>[Conditional] new AMF to old AMF: Information Request (complete Registration Request).</w:t>
      </w:r>
    </w:p>
    <w:p w14:paraId="0B03781C" w14:textId="77777777" w:rsidR="0021226F" w:rsidRDefault="0021226F" w:rsidP="0021226F">
      <w:pPr>
        <w:pStyle w:val="B1"/>
      </w:pPr>
      <w:r>
        <w:rPr>
          <w:lang w:eastAsia="zh-CN"/>
        </w:rPr>
        <w:tab/>
        <w:t>If the UE's Temporary User ID was included in the Registration Request and the serving AMF has changed since last registration, the n</w:t>
      </w:r>
      <w:r>
        <w:t>ew AMF may send Information Request to old AMF including the complete Registration Request IE to request the UE's SUPI and MM Context.</w:t>
      </w:r>
    </w:p>
    <w:p w14:paraId="1F2386DE" w14:textId="77777777" w:rsidR="0021226F" w:rsidRDefault="0021226F" w:rsidP="0021226F">
      <w:pPr>
        <w:pStyle w:val="B1"/>
        <w:rPr>
          <w:lang w:eastAsia="zh-CN"/>
        </w:rPr>
      </w:pPr>
      <w:r>
        <w:rPr>
          <w:lang w:eastAsia="zh-CN"/>
        </w:rPr>
        <w:t>5.</w:t>
      </w:r>
      <w:r>
        <w:rPr>
          <w:lang w:eastAsia="zh-CN"/>
        </w:rPr>
        <w:tab/>
        <w:t>[Conditional] old AMF to new AMF: Information Response (SUPI, MM Context, SMF information).</w:t>
      </w:r>
    </w:p>
    <w:p w14:paraId="30F9AB12" w14:textId="77777777" w:rsidR="0021226F" w:rsidRDefault="0021226F" w:rsidP="0021226F">
      <w:pPr>
        <w:pStyle w:val="B1"/>
      </w:pPr>
      <w:r>
        <w:tab/>
        <w:t>Old AMF responds with Information Response to new AMF including the UE's SUPI and MM Context.</w:t>
      </w:r>
    </w:p>
    <w:p w14:paraId="7524A2C2" w14:textId="77777777" w:rsidR="0021226F" w:rsidRDefault="0021226F" w:rsidP="0021226F">
      <w:pPr>
        <w:pStyle w:val="B1"/>
      </w:pPr>
      <w:r>
        <w:tab/>
        <w:t>If old AMF holds information about active PDU Sessions, the old AMF includes SMF information including SMF identities and PDU session identities.</w:t>
      </w:r>
    </w:p>
    <w:p w14:paraId="1984E8C9" w14:textId="77777777" w:rsidR="0021226F" w:rsidRDefault="0021226F" w:rsidP="0021226F">
      <w:pPr>
        <w:pStyle w:val="B1"/>
        <w:rPr>
          <w:lang w:eastAsia="zh-CN"/>
        </w:rPr>
      </w:pPr>
      <w:r>
        <w:rPr>
          <w:lang w:eastAsia="zh-CN"/>
        </w:rPr>
        <w:t>6.</w:t>
      </w:r>
      <w:r>
        <w:rPr>
          <w:lang w:eastAsia="zh-CN"/>
        </w:rPr>
        <w:tab/>
        <w:t>[Conditional] AMF to UE: Identity Request ().</w:t>
      </w:r>
    </w:p>
    <w:p w14:paraId="1AE327AF" w14:textId="77777777" w:rsidR="0021226F" w:rsidRDefault="0021226F" w:rsidP="0021226F">
      <w:pPr>
        <w:pStyle w:val="B1"/>
      </w:pPr>
      <w:r>
        <w:tab/>
        <w:t>If the SUPI is not provided by the UE nor retrieved from the old AMF the Identity Request procedure is initiated by AMF sending an Identity Request message to the UE.</w:t>
      </w:r>
    </w:p>
    <w:p w14:paraId="1776350D" w14:textId="77777777" w:rsidR="0021226F" w:rsidRDefault="0021226F" w:rsidP="0021226F">
      <w:pPr>
        <w:pStyle w:val="B1"/>
        <w:rPr>
          <w:lang w:eastAsia="zh-CN"/>
        </w:rPr>
      </w:pPr>
      <w:r>
        <w:rPr>
          <w:lang w:eastAsia="zh-CN"/>
        </w:rPr>
        <w:lastRenderedPageBreak/>
        <w:t>7.</w:t>
      </w:r>
      <w:r>
        <w:rPr>
          <w:lang w:eastAsia="zh-CN"/>
        </w:rPr>
        <w:tab/>
        <w:t>[Conditional] UE to AMF: Identity Response ().</w:t>
      </w:r>
    </w:p>
    <w:p w14:paraId="2CDDEA59" w14:textId="77777777" w:rsidR="0021226F" w:rsidRDefault="0021226F" w:rsidP="0021226F">
      <w:pPr>
        <w:pStyle w:val="B1"/>
      </w:pPr>
      <w:r>
        <w:tab/>
        <w:t>The UE responds with an Identity Response message including the SUPI.</w:t>
      </w:r>
    </w:p>
    <w:p w14:paraId="58741BC4" w14:textId="77777777" w:rsidR="0021226F" w:rsidRDefault="0021226F" w:rsidP="0021226F">
      <w:pPr>
        <w:pStyle w:val="B1"/>
        <w:rPr>
          <w:lang w:eastAsia="zh-CN"/>
        </w:rPr>
      </w:pPr>
      <w:r>
        <w:rPr>
          <w:lang w:eastAsia="zh-CN"/>
        </w:rPr>
        <w:t>8.</w:t>
      </w:r>
      <w:r>
        <w:rPr>
          <w:lang w:eastAsia="zh-CN"/>
        </w:rPr>
        <w:tab/>
        <w:t>The AMF may decide to invoke an AUSF.</w:t>
      </w:r>
      <w:r>
        <w:t xml:space="preserve"> In that case, </w:t>
      </w:r>
      <w:r>
        <w:rPr>
          <w:lang w:eastAsia="zh-CN"/>
        </w:rPr>
        <w:t>the AMF, shall be based on</w:t>
      </w:r>
      <w:r>
        <w:t xml:space="preserve"> SUPI</w:t>
      </w:r>
      <w:r>
        <w:rPr>
          <w:lang w:eastAsia="zh-CN"/>
        </w:rPr>
        <w:t>, select an AUSF</w:t>
      </w:r>
      <w:r>
        <w:t xml:space="preserve"> </w:t>
      </w:r>
      <w:r>
        <w:rPr>
          <w:lang w:eastAsia="zh-CN"/>
        </w:rPr>
        <w:t>as described in TS</w:t>
      </w:r>
      <w:r>
        <w:t> </w:t>
      </w:r>
      <w:r>
        <w:rPr>
          <w:lang w:eastAsia="zh-CN"/>
        </w:rPr>
        <w:t>23.501</w:t>
      </w:r>
      <w:r>
        <w:t> </w:t>
      </w:r>
      <w:r>
        <w:rPr>
          <w:lang w:eastAsia="zh-CN"/>
        </w:rPr>
        <w:t xml:space="preserve">[2], </w:t>
      </w:r>
      <w:r>
        <w:rPr>
          <w:highlight w:val="yellow"/>
          <w:lang w:eastAsia="zh-CN"/>
        </w:rPr>
        <w:t>clause X</w:t>
      </w:r>
      <w:r>
        <w:rPr>
          <w:lang w:eastAsia="zh-CN"/>
        </w:rPr>
        <w:t>.</w:t>
      </w:r>
    </w:p>
    <w:p w14:paraId="795A1A52" w14:textId="77777777" w:rsidR="0021226F" w:rsidRDefault="0021226F" w:rsidP="0021226F">
      <w:pPr>
        <w:pStyle w:val="B1"/>
      </w:pPr>
      <w:r>
        <w:rPr>
          <w:lang w:eastAsia="zh-CN"/>
        </w:rPr>
        <w:t>9.</w:t>
      </w:r>
      <w:r>
        <w:rPr>
          <w:lang w:eastAsia="zh-CN"/>
        </w:rPr>
        <w:tab/>
        <w:t>The AUSF shall</w:t>
      </w:r>
      <w:r>
        <w:t xml:space="preserve"> initiate authentication of the UE and NAS security functions.</w:t>
      </w:r>
    </w:p>
    <w:p w14:paraId="10B0C01E" w14:textId="77777777" w:rsidR="0021226F" w:rsidRDefault="0021226F" w:rsidP="0021226F">
      <w:pPr>
        <w:pStyle w:val="B1"/>
      </w:pPr>
      <w:r>
        <w:tab/>
        <w:t xml:space="preserve">The authentication and security are performed as described in </w:t>
      </w:r>
      <w:r>
        <w:rPr>
          <w:highlight w:val="yellow"/>
        </w:rPr>
        <w:t>clause X</w:t>
      </w:r>
      <w:r>
        <w:t>.</w:t>
      </w:r>
    </w:p>
    <w:p w14:paraId="67C6E9FB" w14:textId="77777777" w:rsidR="0021226F" w:rsidRDefault="0021226F" w:rsidP="0021226F">
      <w:pPr>
        <w:pStyle w:val="EditorsNote"/>
      </w:pPr>
      <w:r>
        <w:rPr>
          <w:lang w:eastAsia="zh-CN"/>
        </w:rPr>
        <w:t>Editor's note:</w:t>
      </w:r>
      <w:r>
        <w:rPr>
          <w:lang w:eastAsia="zh-CN"/>
        </w:rPr>
        <w:tab/>
      </w:r>
      <w:r>
        <w:t>It is FFS how UDM is selected in this step.</w:t>
      </w:r>
    </w:p>
    <w:p w14:paraId="550B2D08" w14:textId="77777777" w:rsidR="0021226F" w:rsidRDefault="0021226F" w:rsidP="0021226F">
      <w:pPr>
        <w:pStyle w:val="EditorsNote"/>
      </w:pPr>
      <w:r>
        <w:rPr>
          <w:lang w:eastAsia="zh-CN"/>
        </w:rPr>
        <w:t>Editor's note:</w:t>
      </w:r>
      <w:r>
        <w:rPr>
          <w:lang w:eastAsia="zh-CN"/>
        </w:rPr>
        <w:tab/>
      </w:r>
      <w:r>
        <w:t>It is FFS whether the AUSF or the AMF initiates the authentication.</w:t>
      </w:r>
    </w:p>
    <w:p w14:paraId="28CB667F" w14:textId="77777777" w:rsidR="0021226F" w:rsidRDefault="0021226F" w:rsidP="0021226F">
      <w:pPr>
        <w:pStyle w:val="EditorsNote"/>
      </w:pPr>
      <w:r>
        <w:rPr>
          <w:lang w:eastAsia="zh-CN"/>
        </w:rPr>
        <w:t>Editor's note:</w:t>
      </w:r>
      <w:r>
        <w:rPr>
          <w:lang w:eastAsia="zh-CN"/>
        </w:rPr>
        <w:tab/>
      </w:r>
      <w:r>
        <w:t>Procedure including AMF relocation e.g. due to network slicing may happen after step 9 according to clause 4.2.2.2.3</w:t>
      </w:r>
    </w:p>
    <w:p w14:paraId="1E27E0C5" w14:textId="77777777" w:rsidR="0021226F" w:rsidRDefault="0021226F" w:rsidP="0021226F">
      <w:pPr>
        <w:pStyle w:val="B1"/>
        <w:rPr>
          <w:lang w:eastAsia="zh-CN"/>
        </w:rPr>
      </w:pPr>
      <w:r>
        <w:rPr>
          <w:lang w:eastAsia="zh-CN"/>
        </w:rPr>
        <w:t>10.</w:t>
      </w:r>
      <w:r>
        <w:rPr>
          <w:lang w:eastAsia="zh-CN"/>
        </w:rPr>
        <w:tab/>
        <w:t>[Conditional] new AMF to old AMF: Information Acknowledged ().</w:t>
      </w:r>
    </w:p>
    <w:p w14:paraId="7AE695BE" w14:textId="77777777" w:rsidR="0021226F" w:rsidRDefault="0021226F" w:rsidP="0021226F">
      <w:pPr>
        <w:pStyle w:val="B1"/>
        <w:rPr>
          <w:lang w:eastAsia="zh-CN"/>
        </w:rPr>
      </w:pPr>
      <w:r>
        <w:rPr>
          <w:lang w:eastAsia="zh-CN"/>
        </w:rPr>
        <w:tab/>
        <w:t>If the AMF has changed the new AMF acknowledge the transfer of UE MM context.</w:t>
      </w:r>
    </w:p>
    <w:p w14:paraId="7B0B925B" w14:textId="77777777" w:rsidR="0021226F" w:rsidRDefault="0021226F" w:rsidP="0021226F">
      <w:pPr>
        <w:pStyle w:val="B1"/>
        <w:rPr>
          <w:lang w:eastAsia="zh-CN"/>
        </w:rPr>
      </w:pPr>
      <w:r>
        <w:rPr>
          <w:lang w:eastAsia="zh-CN"/>
        </w:rPr>
        <w:tab/>
        <w:t>If the authentication/security procedure fails, then the Registration shall be rejected, and the new AMF sends a reject indication to the old AMF. The old AMF continues as if the Information Request was never received.</w:t>
      </w:r>
    </w:p>
    <w:p w14:paraId="05FAA27A" w14:textId="77777777" w:rsidR="0021226F" w:rsidRDefault="0021226F" w:rsidP="0021226F">
      <w:pPr>
        <w:pStyle w:val="B1"/>
        <w:rPr>
          <w:lang w:eastAsia="zh-CN"/>
        </w:rPr>
      </w:pPr>
      <w:r>
        <w:rPr>
          <w:lang w:eastAsia="zh-CN"/>
        </w:rPr>
        <w:t>11.</w:t>
      </w:r>
      <w:r>
        <w:rPr>
          <w:lang w:eastAsia="zh-CN"/>
        </w:rPr>
        <w:tab/>
        <w:t>[Conditional] AMF to UE: Identity Request ().</w:t>
      </w:r>
    </w:p>
    <w:p w14:paraId="7B37C7B5" w14:textId="77777777" w:rsidR="0021226F" w:rsidRDefault="0021226F" w:rsidP="0021226F">
      <w:pPr>
        <w:pStyle w:val="B1"/>
        <w:rPr>
          <w:lang w:eastAsia="zh-CN"/>
        </w:rPr>
      </w:pPr>
      <w:r>
        <w:tab/>
        <w:t>If the PEI was not provided by the UE nor retrieved from the old AMF the Identity Request procedure is initiated by AMF sending an Identity Request message to the UE to retrieve the PEI.</w:t>
      </w:r>
    </w:p>
    <w:p w14:paraId="25F55D19" w14:textId="77777777" w:rsidR="0021226F" w:rsidRDefault="0021226F" w:rsidP="0021226F">
      <w:pPr>
        <w:pStyle w:val="B1"/>
        <w:rPr>
          <w:lang w:eastAsia="zh-CN"/>
        </w:rPr>
      </w:pPr>
      <w:r>
        <w:rPr>
          <w:lang w:eastAsia="zh-CN"/>
        </w:rPr>
        <w:t>12.</w:t>
      </w:r>
      <w:r>
        <w:rPr>
          <w:lang w:eastAsia="zh-CN"/>
        </w:rPr>
        <w:tab/>
        <w:t>Optionally the AMF initiates ME identity check.</w:t>
      </w:r>
    </w:p>
    <w:p w14:paraId="510142C0" w14:textId="77777777" w:rsidR="0021226F" w:rsidRDefault="0021226F" w:rsidP="0021226F">
      <w:pPr>
        <w:pStyle w:val="B1"/>
      </w:pPr>
      <w:r>
        <w:rPr>
          <w:lang w:eastAsia="zh-CN"/>
        </w:rPr>
        <w:tab/>
        <w:t>The PEI check is performed as described in clause</w:t>
      </w:r>
      <w:r>
        <w:t> </w:t>
      </w:r>
      <w:r>
        <w:rPr>
          <w:lang w:eastAsia="zh-CN"/>
        </w:rPr>
        <w:t>4.7.</w:t>
      </w:r>
    </w:p>
    <w:p w14:paraId="386AA235" w14:textId="77777777" w:rsidR="0021226F" w:rsidRDefault="0021226F" w:rsidP="0021226F">
      <w:pPr>
        <w:pStyle w:val="B1"/>
        <w:rPr>
          <w:lang w:eastAsia="zh-CN"/>
        </w:rPr>
      </w:pPr>
      <w:r>
        <w:rPr>
          <w:lang w:eastAsia="zh-CN"/>
        </w:rPr>
        <w:t>13.</w:t>
      </w:r>
      <w:r>
        <w:rPr>
          <w:lang w:eastAsia="zh-CN"/>
        </w:rPr>
        <w:tab/>
        <w:t>If step 14 is to be performed, the AMF, based on the SUPI, selects a UDM.</w:t>
      </w:r>
    </w:p>
    <w:p w14:paraId="6DDD98A7" w14:textId="77777777" w:rsidR="0021226F" w:rsidRDefault="0021226F" w:rsidP="0021226F">
      <w:pPr>
        <w:pStyle w:val="B1"/>
      </w:pPr>
      <w:r>
        <w:rPr>
          <w:lang w:eastAsia="zh-CN"/>
        </w:rPr>
        <w:tab/>
      </w:r>
      <w:r>
        <w:t xml:space="preserve">The AMF selects an UDM as described in TS 23.501 [2], </w:t>
      </w:r>
      <w:r>
        <w:rPr>
          <w:highlight w:val="yellow"/>
        </w:rPr>
        <w:t>clause X</w:t>
      </w:r>
      <w:r>
        <w:t>.</w:t>
      </w:r>
    </w:p>
    <w:p w14:paraId="693630DB" w14:textId="77777777" w:rsidR="0021226F" w:rsidRDefault="0021226F" w:rsidP="0021226F">
      <w:pPr>
        <w:pStyle w:val="B1"/>
      </w:pPr>
      <w:r>
        <w:t>14.</w:t>
      </w:r>
      <w:r>
        <w:tab/>
        <w:t>If the AMF has changed since the last registration, or if there is no valid subscription context for the UE in the AMF, or if the UE provides a SUPI which doesn't refer to a valid context in the AMF, the AMF initiates the Update Location procedure. This will include that UDM initiates Cancel Location to old AMF, if any. The old AMF removes the MM context and notifies all possibly associated SMF(s), and the new AMF creates an MM context for the UE after getting the AMF related subscription data from the UDM.</w:t>
      </w:r>
    </w:p>
    <w:p w14:paraId="5EFD3ADE" w14:textId="77777777" w:rsidR="0021226F" w:rsidRDefault="0021226F" w:rsidP="0021226F">
      <w:pPr>
        <w:pStyle w:val="B1"/>
      </w:pPr>
      <w:r>
        <w:tab/>
        <w:t xml:space="preserve">The Update Location procedure is performed as described in </w:t>
      </w:r>
      <w:r>
        <w:rPr>
          <w:highlight w:val="yellow"/>
        </w:rPr>
        <w:t>clause X</w:t>
      </w:r>
      <w:r>
        <w:t>.</w:t>
      </w:r>
    </w:p>
    <w:p w14:paraId="33C83369" w14:textId="77777777" w:rsidR="0021226F" w:rsidRDefault="0021226F" w:rsidP="0021226F">
      <w:pPr>
        <w:pStyle w:val="EditorsNote"/>
      </w:pPr>
      <w:r>
        <w:rPr>
          <w:lang w:eastAsia="zh-CN"/>
        </w:rPr>
        <w:t>Editor's note:</w:t>
      </w:r>
      <w:r>
        <w:rPr>
          <w:lang w:eastAsia="zh-CN"/>
        </w:rPr>
        <w:tab/>
      </w:r>
      <w:r>
        <w:t>Whether interactions with UDM and PCF includes mobility restriction related information is FFS.</w:t>
      </w:r>
    </w:p>
    <w:p w14:paraId="2269180A" w14:textId="77777777" w:rsidR="0021226F" w:rsidRDefault="0021226F" w:rsidP="0021226F">
      <w:pPr>
        <w:pStyle w:val="EditorsNote"/>
      </w:pPr>
      <w:r>
        <w:rPr>
          <w:lang w:eastAsia="zh-CN"/>
        </w:rPr>
        <w:t>Editor's note:</w:t>
      </w:r>
      <w:r>
        <w:rPr>
          <w:lang w:eastAsia="zh-CN"/>
        </w:rPr>
        <w:tab/>
      </w:r>
      <w:r>
        <w:t>The PEI is to be provided to the UDM in the Update Location procedure.</w:t>
      </w:r>
    </w:p>
    <w:p w14:paraId="34CC09C1" w14:textId="77777777" w:rsidR="0021226F" w:rsidRDefault="0021226F" w:rsidP="0021226F">
      <w:pPr>
        <w:pStyle w:val="EditorsNote"/>
      </w:pPr>
      <w:r>
        <w:rPr>
          <w:lang w:eastAsia="zh-CN"/>
        </w:rPr>
        <w:t>Editor's note:</w:t>
      </w:r>
      <w:r>
        <w:rPr>
          <w:lang w:eastAsia="zh-CN"/>
        </w:rPr>
        <w:tab/>
      </w:r>
      <w:r>
        <w:t>It is FFS how to update the figure with the "UDM initiates Cancel Location to old AMF".</w:t>
      </w:r>
    </w:p>
    <w:p w14:paraId="129F0DF4" w14:textId="77777777" w:rsidR="0021226F" w:rsidRDefault="0021226F" w:rsidP="0021226F">
      <w:pPr>
        <w:pStyle w:val="B1"/>
        <w:rPr>
          <w:lang w:eastAsia="zh-CN"/>
        </w:rPr>
      </w:pPr>
      <w:r>
        <w:rPr>
          <w:lang w:eastAsia="zh-CN"/>
        </w:rPr>
        <w:t>15.</w:t>
      </w:r>
      <w:r>
        <w:rPr>
          <w:lang w:eastAsia="zh-CN"/>
        </w:rPr>
        <w:tab/>
        <w:t xml:space="preserve">Conditionally the AMF, based on the </w:t>
      </w:r>
      <w:r>
        <w:t>SUPI</w:t>
      </w:r>
      <w:r>
        <w:rPr>
          <w:lang w:eastAsia="zh-CN"/>
        </w:rPr>
        <w:t>, selects a PCF.</w:t>
      </w:r>
    </w:p>
    <w:p w14:paraId="7AE6FF23" w14:textId="77777777" w:rsidR="0021226F" w:rsidRDefault="0021226F" w:rsidP="0021226F">
      <w:pPr>
        <w:pStyle w:val="B1"/>
      </w:pPr>
      <w:r>
        <w:rPr>
          <w:lang w:eastAsia="zh-CN"/>
        </w:rPr>
        <w:tab/>
      </w:r>
      <w:r>
        <w:t xml:space="preserve">The AMF selects a PCF as described in TS 23.501 [2], </w:t>
      </w:r>
      <w:r>
        <w:rPr>
          <w:highlight w:val="yellow"/>
        </w:rPr>
        <w:t>clause X</w:t>
      </w:r>
      <w:r>
        <w:t>.</w:t>
      </w:r>
    </w:p>
    <w:p w14:paraId="0AD6D615" w14:textId="77777777" w:rsidR="0021226F" w:rsidRDefault="0021226F" w:rsidP="0021226F">
      <w:pPr>
        <w:pStyle w:val="EditorsNote"/>
      </w:pPr>
      <w:r>
        <w:rPr>
          <w:lang w:eastAsia="zh-CN"/>
        </w:rPr>
        <w:t>Editor's note:</w:t>
      </w:r>
      <w:r>
        <w:rPr>
          <w:lang w:eastAsia="zh-CN"/>
        </w:rPr>
        <w:tab/>
      </w:r>
      <w:r>
        <w:t>It is FFS whether the Permanent User ID is used for PCF selection.</w:t>
      </w:r>
    </w:p>
    <w:p w14:paraId="6EDF9A8C" w14:textId="77777777" w:rsidR="0021226F" w:rsidRDefault="0021226F" w:rsidP="0021226F">
      <w:pPr>
        <w:pStyle w:val="EditorsNote"/>
      </w:pPr>
      <w:r>
        <w:rPr>
          <w:lang w:eastAsia="zh-CN"/>
        </w:rPr>
        <w:t>Editor's note:</w:t>
      </w:r>
      <w:r>
        <w:rPr>
          <w:lang w:eastAsia="zh-CN"/>
        </w:rPr>
        <w:tab/>
      </w:r>
      <w:r>
        <w:t>The conditions when the AMF selects a PCF is FFS.</w:t>
      </w:r>
    </w:p>
    <w:p w14:paraId="1338F289" w14:textId="77777777" w:rsidR="0021226F" w:rsidRDefault="0021226F" w:rsidP="0021226F">
      <w:pPr>
        <w:pStyle w:val="B1"/>
        <w:rPr>
          <w:lang w:eastAsia="zh-CN"/>
        </w:rPr>
      </w:pPr>
      <w:r>
        <w:rPr>
          <w:lang w:eastAsia="zh-CN"/>
        </w:rPr>
        <w:t>16.</w:t>
      </w:r>
      <w:r>
        <w:rPr>
          <w:lang w:eastAsia="zh-CN"/>
        </w:rPr>
        <w:tab/>
        <w:t>[Optional] AMF to PCF: UE Context Establishment Request ().</w:t>
      </w:r>
    </w:p>
    <w:p w14:paraId="0ABD270C" w14:textId="77777777" w:rsidR="0021226F" w:rsidRDefault="0021226F" w:rsidP="0021226F">
      <w:pPr>
        <w:pStyle w:val="B1"/>
      </w:pPr>
      <w:r>
        <w:rPr>
          <w:lang w:eastAsia="zh-CN"/>
        </w:rPr>
        <w:tab/>
        <w:t>The AMF request the PCF to apply operator policies for the UE.</w:t>
      </w:r>
    </w:p>
    <w:p w14:paraId="158FB075" w14:textId="77777777" w:rsidR="0021226F" w:rsidRDefault="0021226F" w:rsidP="0021226F">
      <w:pPr>
        <w:pStyle w:val="B1"/>
        <w:rPr>
          <w:lang w:eastAsia="zh-CN"/>
        </w:rPr>
      </w:pPr>
      <w:r>
        <w:rPr>
          <w:lang w:eastAsia="zh-CN"/>
        </w:rPr>
        <w:lastRenderedPageBreak/>
        <w:t>17.</w:t>
      </w:r>
      <w:r>
        <w:rPr>
          <w:lang w:eastAsia="zh-CN"/>
        </w:rPr>
        <w:tab/>
        <w:t>PCF to AMF: UE Context Establishment Acknowledged ().</w:t>
      </w:r>
    </w:p>
    <w:p w14:paraId="44713BB7" w14:textId="77777777" w:rsidR="0021226F" w:rsidRDefault="0021226F" w:rsidP="0021226F">
      <w:pPr>
        <w:pStyle w:val="B1"/>
      </w:pPr>
      <w:r>
        <w:tab/>
        <w:t xml:space="preserve">The PCF acknowledges the </w:t>
      </w:r>
      <w:r>
        <w:rPr>
          <w:lang w:eastAsia="zh-CN"/>
        </w:rPr>
        <w:t>UE Context Establishment Request</w:t>
      </w:r>
      <w:r>
        <w:t xml:space="preserve"> message.</w:t>
      </w:r>
    </w:p>
    <w:p w14:paraId="470CB2B2" w14:textId="77777777" w:rsidR="0021226F" w:rsidRDefault="0021226F" w:rsidP="0021226F">
      <w:pPr>
        <w:pStyle w:val="B1"/>
        <w:rPr>
          <w:lang w:eastAsia="zh-CN"/>
        </w:rPr>
      </w:pPr>
      <w:r>
        <w:rPr>
          <w:lang w:eastAsia="zh-CN"/>
        </w:rPr>
        <w:t>18.</w:t>
      </w:r>
      <w:r>
        <w:rPr>
          <w:lang w:eastAsia="zh-CN"/>
        </w:rPr>
        <w:tab/>
        <w:t>[Conditional] AMF to SMF: N11 Request ().</w:t>
      </w:r>
    </w:p>
    <w:p w14:paraId="4D3040FD" w14:textId="4032294B" w:rsidR="0021226F" w:rsidRDefault="0021226F" w:rsidP="0021226F">
      <w:pPr>
        <w:pStyle w:val="B1"/>
        <w:rPr>
          <w:lang w:eastAsia="zh-CN"/>
        </w:rPr>
      </w:pPr>
      <w:r>
        <w:rPr>
          <w:lang w:eastAsia="zh-CN"/>
        </w:rPr>
        <w:tab/>
        <w:t>If the AMF is changed, the new AMF notifies each SMF</w:t>
      </w:r>
      <w:ins w:id="8" w:author="Qualcomm 05" w:date="2017-03-09T16:12:00Z">
        <w:r w:rsidR="00D509CA">
          <w:rPr>
            <w:lang w:val="en-US" w:eastAsia="zh-CN"/>
          </w:rPr>
          <w:t>, for which a PDU session exists in the UE context in the AMF,</w:t>
        </w:r>
      </w:ins>
      <w:r>
        <w:rPr>
          <w:lang w:eastAsia="zh-CN"/>
        </w:rPr>
        <w:t xml:space="preserve"> of the new AMF serving the UE.</w:t>
      </w:r>
    </w:p>
    <w:p w14:paraId="4F39FA15" w14:textId="77777777" w:rsidR="0021226F" w:rsidRDefault="0021226F" w:rsidP="0021226F">
      <w:pPr>
        <w:pStyle w:val="B1"/>
        <w:rPr>
          <w:lang w:eastAsia="zh-CN"/>
        </w:rPr>
      </w:pPr>
      <w:r>
        <w:rPr>
          <w:lang w:eastAsia="zh-CN"/>
        </w:rPr>
        <w:tab/>
        <w:t>The AMF verifies PDU session status from the UE with the available SMF information. In case the AMF has changed the available SMF information has been received from the old AMF. The AMF requests the SMF to release any network resources related to PDU sessions that are not active in the UE.</w:t>
      </w:r>
    </w:p>
    <w:p w14:paraId="7E3BDF1A" w14:textId="77777777" w:rsidR="0021226F" w:rsidRDefault="0021226F" w:rsidP="0021226F">
      <w:pPr>
        <w:pStyle w:val="EditorsNote"/>
        <w:rPr>
          <w:lang w:eastAsia="zh-CN"/>
        </w:rPr>
      </w:pPr>
      <w:r>
        <w:rPr>
          <w:lang w:eastAsia="zh-CN"/>
        </w:rPr>
        <w:t>Editor's note:</w:t>
      </w:r>
      <w:r>
        <w:rPr>
          <w:lang w:eastAsia="zh-CN"/>
        </w:rPr>
        <w:tab/>
      </w:r>
      <w:r>
        <w:t>It is FFS whether AMF perform the PDU session status logic or each SMF does it.</w:t>
      </w:r>
    </w:p>
    <w:p w14:paraId="59EAE2BA" w14:textId="77777777" w:rsidR="0021226F" w:rsidRDefault="0021226F" w:rsidP="0021226F">
      <w:pPr>
        <w:pStyle w:val="B1"/>
        <w:rPr>
          <w:lang w:eastAsia="zh-CN"/>
        </w:rPr>
      </w:pPr>
      <w:r>
        <w:rPr>
          <w:lang w:eastAsia="zh-CN"/>
        </w:rPr>
        <w:t>19.</w:t>
      </w:r>
      <w:r>
        <w:rPr>
          <w:lang w:eastAsia="zh-CN"/>
        </w:rPr>
        <w:tab/>
        <w:t>SMF to AMF: N11 Response ().</w:t>
      </w:r>
    </w:p>
    <w:p w14:paraId="2308E432" w14:textId="77777777" w:rsidR="0021226F" w:rsidRDefault="0021226F" w:rsidP="0021226F">
      <w:pPr>
        <w:pStyle w:val="B1"/>
        <w:rPr>
          <w:lang w:eastAsia="zh-CN"/>
        </w:rPr>
      </w:pPr>
      <w:r>
        <w:rPr>
          <w:lang w:eastAsia="zh-CN"/>
        </w:rPr>
        <w:tab/>
        <w:t xml:space="preserve">The SMF may decide to trigger e.g. UPF relocation as described in </w:t>
      </w:r>
      <w:r>
        <w:rPr>
          <w:highlight w:val="yellow"/>
          <w:lang w:eastAsia="zh-CN"/>
        </w:rPr>
        <w:t>clause x</w:t>
      </w:r>
      <w:r>
        <w:rPr>
          <w:lang w:eastAsia="zh-CN"/>
        </w:rPr>
        <w:t>.</w:t>
      </w:r>
    </w:p>
    <w:p w14:paraId="272717D9" w14:textId="77777777" w:rsidR="0021226F" w:rsidRDefault="0021226F" w:rsidP="0021226F">
      <w:pPr>
        <w:pStyle w:val="B1"/>
        <w:rPr>
          <w:lang w:eastAsia="zh-CN"/>
        </w:rPr>
      </w:pPr>
      <w:r>
        <w:tab/>
        <w:t>If the Registration type indicated by the UE is periodic registration update, then steps 20 and 21 may be omitted.</w:t>
      </w:r>
    </w:p>
    <w:p w14:paraId="21CAB6D3" w14:textId="77777777" w:rsidR="0021226F" w:rsidRDefault="0021226F" w:rsidP="0021226F">
      <w:pPr>
        <w:pStyle w:val="EditorsNote"/>
      </w:pPr>
      <w:r>
        <w:rPr>
          <w:lang w:eastAsia="zh-CN"/>
        </w:rPr>
        <w:t>Editor's note:</w:t>
      </w:r>
      <w:r>
        <w:rPr>
          <w:lang w:eastAsia="zh-CN"/>
        </w:rPr>
        <w:tab/>
      </w:r>
      <w:r>
        <w:t>It is FFS how SMFs subscribes to AMF services.</w:t>
      </w:r>
    </w:p>
    <w:p w14:paraId="78D49211" w14:textId="77777777" w:rsidR="0021226F" w:rsidRDefault="0021226F" w:rsidP="0021226F">
      <w:pPr>
        <w:pStyle w:val="EditorsNote"/>
        <w:rPr>
          <w:lang w:eastAsia="zh-CN"/>
        </w:rPr>
      </w:pPr>
      <w:r>
        <w:rPr>
          <w:lang w:eastAsia="zh-CN"/>
        </w:rPr>
        <w:t>Editor's note:</w:t>
      </w:r>
      <w:r>
        <w:rPr>
          <w:lang w:eastAsia="zh-CN"/>
        </w:rPr>
        <w:tab/>
      </w:r>
      <w:r>
        <w:t>SMF relocation in relation to a Registration procedure is FFS.</w:t>
      </w:r>
    </w:p>
    <w:p w14:paraId="0DF49914" w14:textId="77777777" w:rsidR="0021226F" w:rsidRDefault="0021226F" w:rsidP="0021226F">
      <w:pPr>
        <w:pStyle w:val="B1"/>
        <w:rPr>
          <w:lang w:eastAsia="zh-CN"/>
        </w:rPr>
      </w:pPr>
      <w:r>
        <w:t>20.</w:t>
      </w:r>
      <w:r>
        <w:tab/>
        <w:t xml:space="preserve">[Conditional] </w:t>
      </w:r>
      <w:r>
        <w:rPr>
          <w:lang w:eastAsia="zh-CN"/>
        </w:rPr>
        <w:t>AMF to PCF: UE Context Termination Request ().</w:t>
      </w:r>
    </w:p>
    <w:p w14:paraId="7BA15453" w14:textId="77777777" w:rsidR="0021226F" w:rsidRDefault="0021226F" w:rsidP="0021226F">
      <w:pPr>
        <w:pStyle w:val="B1"/>
        <w:rPr>
          <w:lang w:eastAsia="zh-CN"/>
        </w:rPr>
      </w:pPr>
      <w:r>
        <w:rPr>
          <w:lang w:eastAsia="zh-CN"/>
        </w:rPr>
        <w:tab/>
        <w:t>If the old AMF previously requested UE context to be established in the PCF, the old AMF terminates the UE context in the PCF.</w:t>
      </w:r>
    </w:p>
    <w:p w14:paraId="772CFFF7" w14:textId="77777777" w:rsidR="0021226F" w:rsidRDefault="0021226F" w:rsidP="0021226F">
      <w:pPr>
        <w:pStyle w:val="B1"/>
      </w:pPr>
      <w:r>
        <w:rPr>
          <w:lang w:eastAsia="zh-CN"/>
        </w:rPr>
        <w:t>21.</w:t>
      </w:r>
      <w:r>
        <w:rPr>
          <w:lang w:eastAsia="zh-CN"/>
        </w:rPr>
        <w:tab/>
        <w:t>PCF to AMF: UE Context Termination Acknowledged ().</w:t>
      </w:r>
    </w:p>
    <w:p w14:paraId="1464A4D6" w14:textId="77777777" w:rsidR="0021226F" w:rsidRDefault="0021226F" w:rsidP="0021226F">
      <w:pPr>
        <w:pStyle w:val="B1"/>
      </w:pPr>
      <w:r>
        <w:rPr>
          <w:lang w:eastAsia="zh-CN"/>
        </w:rPr>
        <w:t>22.</w:t>
      </w:r>
      <w:r>
        <w:rPr>
          <w:lang w:eastAsia="zh-CN"/>
        </w:rPr>
        <w:tab/>
        <w:t xml:space="preserve">AMF to UE: </w:t>
      </w:r>
      <w:r>
        <w:t>Registration Accept (Temporary User ID, Registration area. Mobility restrictions, PDU session status, NSSAI, Periodic registration update timer).</w:t>
      </w:r>
    </w:p>
    <w:p w14:paraId="74147430" w14:textId="77777777" w:rsidR="0021226F" w:rsidRDefault="0021226F" w:rsidP="0021226F">
      <w:pPr>
        <w:pStyle w:val="B1"/>
      </w:pPr>
      <w:r>
        <w:tab/>
        <w:t>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PDU session status to the UE. The UE removes any internal resources related to PDU sessions that are not marked active in the received PDU session status. If the PDU session status information was in the Registration Request, the AMF shall indicate the PDU session status to the UE. The NSSAI includes the accepted S-NSSAIs.</w:t>
      </w:r>
    </w:p>
    <w:p w14:paraId="4FBA5C75" w14:textId="77777777" w:rsidR="0021226F" w:rsidRDefault="0021226F" w:rsidP="0021226F">
      <w:pPr>
        <w:pStyle w:val="EditorsNote"/>
        <w:rPr>
          <w:lang w:eastAsia="zh-CN"/>
        </w:rPr>
      </w:pPr>
      <w:r>
        <w:rPr>
          <w:lang w:eastAsia="zh-CN"/>
        </w:rPr>
        <w:t>Editor's note:</w:t>
      </w:r>
      <w:r>
        <w:rPr>
          <w:lang w:eastAsia="zh-CN"/>
        </w:rPr>
        <w:tab/>
      </w:r>
      <w:r>
        <w:t>It is FFS whether NSSAI is provided to RAN by AMF.</w:t>
      </w:r>
    </w:p>
    <w:p w14:paraId="3B79DAA2" w14:textId="77777777" w:rsidR="0021226F" w:rsidRDefault="0021226F" w:rsidP="0021226F">
      <w:pPr>
        <w:pStyle w:val="B1"/>
        <w:rPr>
          <w:lang w:eastAsia="zh-CN"/>
        </w:rPr>
      </w:pPr>
      <w:r>
        <w:rPr>
          <w:lang w:eastAsia="zh-CN"/>
        </w:rPr>
        <w:t>23.</w:t>
      </w:r>
      <w:r>
        <w:rPr>
          <w:lang w:eastAsia="zh-CN"/>
        </w:rPr>
        <w:tab/>
        <w:t xml:space="preserve">[Conditional] UE to AMF: </w:t>
      </w:r>
      <w:r>
        <w:t>Registration Complete ().</w:t>
      </w:r>
    </w:p>
    <w:p w14:paraId="4CC5426E" w14:textId="77777777" w:rsidR="0021226F" w:rsidRDefault="0021226F" w:rsidP="0021226F">
      <w:pPr>
        <w:pStyle w:val="B1"/>
        <w:rPr>
          <w:rFonts w:eastAsia="SimSun"/>
          <w:lang w:eastAsia="zh-CN"/>
        </w:rPr>
      </w:pPr>
      <w:r>
        <w:tab/>
        <w:t>The UE sends a Registration Complete message to the AMF to acknowledge if a new Temporary User ID was assigned.</w:t>
      </w:r>
    </w:p>
    <w:p w14:paraId="46925E09" w14:textId="77777777" w:rsidR="0021226F" w:rsidRDefault="0021226F" w:rsidP="0021226F">
      <w:pPr>
        <w:pStyle w:val="EditorsNote"/>
      </w:pPr>
      <w:r>
        <w:rPr>
          <w:lang w:eastAsia="zh-CN"/>
        </w:rPr>
        <w:t>Editor's note:</w:t>
      </w:r>
      <w:r>
        <w:rPr>
          <w:lang w:eastAsia="zh-CN"/>
        </w:rPr>
        <w:tab/>
      </w:r>
      <w:r>
        <w:t>Details of N2 interaction is FFS.</w:t>
      </w:r>
    </w:p>
    <w:p w14:paraId="4369C854" w14:textId="4B0450F1" w:rsidR="001F049C" w:rsidRDefault="001F049C" w:rsidP="001F049C">
      <w:pPr>
        <w:pStyle w:val="Heading5"/>
        <w:rPr>
          <w:ins w:id="9" w:author="Qualcomm 03" w:date="2017-03-08T17:04:00Z"/>
        </w:rPr>
      </w:pPr>
      <w:bookmarkStart w:id="10" w:name="_Toc475717239"/>
      <w:ins w:id="11" w:author="Qualcomm 03" w:date="2017-03-08T17:04:00Z">
        <w:r>
          <w:lastRenderedPageBreak/>
          <w:t>4.2.2.2.3</w:t>
        </w:r>
        <w:r>
          <w:tab/>
          <w:t>General Registration, non-roaming scenario</w:t>
        </w:r>
      </w:ins>
    </w:p>
    <w:p w14:paraId="073FC93C" w14:textId="054694AA" w:rsidR="002F29AE" w:rsidRDefault="00877A8E" w:rsidP="001F049C">
      <w:pPr>
        <w:pStyle w:val="TH"/>
        <w:rPr>
          <w:ins w:id="12" w:author="Qualcomm 03" w:date="2017-03-08T17:04:00Z"/>
        </w:rPr>
      </w:pPr>
      <w:ins w:id="13" w:author="Qualcomm 05" w:date="2017-03-09T16:06:00Z">
        <w:r w:rsidRPr="0022618C">
          <w:object w:dxaOrig="11979" w:dyaOrig="11357" w14:anchorId="65BA5D31">
            <v:shape id="_x0000_i1026" type="#_x0000_t75" style="width:497.25pt;height:471pt" o:ole="">
              <v:imagedata r:id="rId10" o:title=""/>
            </v:shape>
            <o:OLEObject Type="Embed" ProgID="Visio.Drawing.11" ShapeID="_x0000_i1026" DrawAspect="Content" ObjectID="_1551526418" r:id="rId11"/>
          </w:object>
        </w:r>
      </w:ins>
    </w:p>
    <w:p w14:paraId="785DB059" w14:textId="5A65ED25" w:rsidR="001F049C" w:rsidRDefault="001F049C" w:rsidP="001F049C">
      <w:pPr>
        <w:pStyle w:val="TF"/>
        <w:rPr>
          <w:ins w:id="14" w:author="Qualcomm 03" w:date="2017-03-08T17:04:00Z"/>
        </w:rPr>
      </w:pPr>
      <w:ins w:id="15" w:author="Qualcomm 03" w:date="2017-03-08T17:04:00Z">
        <w:r>
          <w:t>Figure 4.2.2.2.</w:t>
        </w:r>
      </w:ins>
      <w:ins w:id="16" w:author="Qualcomm 05" w:date="2017-03-09T16:39:00Z">
        <w:r w:rsidR="00966A5F">
          <w:rPr>
            <w:lang w:val="en-US"/>
          </w:rPr>
          <w:t>3</w:t>
        </w:r>
      </w:ins>
      <w:ins w:id="17" w:author="Qualcomm 03" w:date="2017-03-08T17:04:00Z">
        <w:r>
          <w:t>-1: Registration procedure</w:t>
        </w:r>
      </w:ins>
    </w:p>
    <w:p w14:paraId="3D434663" w14:textId="77777777" w:rsidR="001F049C" w:rsidRDefault="001F049C" w:rsidP="001F049C">
      <w:pPr>
        <w:pStyle w:val="B1"/>
        <w:rPr>
          <w:ins w:id="18" w:author="Qualcomm 03" w:date="2017-03-08T17:04:00Z"/>
        </w:rPr>
      </w:pPr>
      <w:ins w:id="19" w:author="Qualcomm 03" w:date="2017-03-08T17:04:00Z">
        <w:r>
          <w:rPr>
            <w:lang w:eastAsia="zh-CN"/>
          </w:rPr>
          <w:t>1.</w:t>
        </w:r>
        <w:r>
          <w:rPr>
            <w:lang w:eastAsia="zh-CN"/>
          </w:rPr>
          <w:tab/>
          <w:t xml:space="preserve">UE to (R)AN: AN message (AN parameters, </w:t>
        </w:r>
        <w:r>
          <w:t>Registration Request (Registration type, Subscriber Permanent Identifier or Temporary User ID, Security parameters, NSSAI, UE 5GCN Capability, PDU session status)).</w:t>
        </w:r>
      </w:ins>
    </w:p>
    <w:p w14:paraId="58F007C6" w14:textId="77777777" w:rsidR="001F049C" w:rsidRDefault="001F049C" w:rsidP="001F049C">
      <w:pPr>
        <w:pStyle w:val="EditorsNote"/>
        <w:rPr>
          <w:ins w:id="20" w:author="Qualcomm 03" w:date="2017-03-08T17:04:00Z"/>
        </w:rPr>
      </w:pPr>
      <w:ins w:id="21" w:author="Qualcomm 03" w:date="2017-03-08T17:04:00Z">
        <w:r>
          <w:rPr>
            <w:lang w:eastAsia="zh-CN"/>
          </w:rPr>
          <w:t>Editor's note:</w:t>
        </w:r>
        <w:r>
          <w:rPr>
            <w:lang w:eastAsia="zh-CN"/>
          </w:rPr>
          <w:tab/>
        </w:r>
        <w:r>
          <w:t>The required AN parameters is FFS.</w:t>
        </w:r>
      </w:ins>
    </w:p>
    <w:p w14:paraId="0B671F88" w14:textId="77777777" w:rsidR="001F049C" w:rsidRDefault="001F049C" w:rsidP="001F049C">
      <w:pPr>
        <w:pStyle w:val="B1"/>
        <w:rPr>
          <w:ins w:id="22" w:author="Qualcomm 03" w:date="2017-03-08T17:04:00Z"/>
        </w:rPr>
      </w:pPr>
      <w:ins w:id="23" w:author="Qualcomm 03" w:date="2017-03-08T17:04:00Z">
        <w:r>
          <w:tab/>
          <w:t xml:space="preserve">In case of 5G-RAN, the AN parameters include e.g. </w:t>
        </w:r>
        <w:r>
          <w:rPr>
            <w:lang w:eastAsia="zh-CN"/>
          </w:rPr>
          <w:t xml:space="preserve">SUPI or the Temporary User ID, </w:t>
        </w:r>
        <w:r>
          <w:t xml:space="preserve">the Selected Network </w:t>
        </w:r>
        <w:r>
          <w:rPr>
            <w:lang w:eastAsia="zh-CN"/>
          </w:rPr>
          <w:t xml:space="preserve">and </w:t>
        </w:r>
        <w:r>
          <w:t>NSSAI.</w:t>
        </w:r>
      </w:ins>
    </w:p>
    <w:p w14:paraId="0E316DC4" w14:textId="77777777" w:rsidR="001F049C" w:rsidRDefault="001F049C" w:rsidP="001F049C">
      <w:pPr>
        <w:pStyle w:val="B1"/>
        <w:rPr>
          <w:ins w:id="24" w:author="Qualcomm 03" w:date="2017-03-08T17:04:00Z"/>
        </w:rPr>
      </w:pPr>
      <w:ins w:id="25" w:author="Qualcomm 03" w:date="2017-03-08T17:04:00Z">
        <w:r>
          <w:tab/>
          <w:t xml:space="preserve">The Registration type indicates if the UE wants to perform an "initial registration" (i.e. the UE is in non-registered state), a "mobility registration update " (i.e. the UE is in registered state and initiates a Registration procedure due to mobility) or a "periodic registration update" (i.e. the UE is in registered state and initiates a Registration procedure due to the periodic update timer expiry, see clause 4.2.2.2.1). If included, the Temporary User ID indicates the last </w:t>
        </w:r>
        <w:r>
          <w:lastRenderedPageBreak/>
          <w:t>serving AMF. If the UE is already registered via a non-3GPP access in a PLMN different from the PLMN of the 3GPP access, the UE shall not provide the UE Temporary ID allocated by the AMF during the registration procedure over the non-3GPP access.</w:t>
        </w:r>
      </w:ins>
    </w:p>
    <w:p w14:paraId="194CA503" w14:textId="77777777" w:rsidR="001F049C" w:rsidRDefault="001F049C" w:rsidP="001F049C">
      <w:pPr>
        <w:pStyle w:val="B1"/>
        <w:rPr>
          <w:ins w:id="26" w:author="Qualcomm 03" w:date="2017-03-08T17:04:00Z"/>
        </w:rPr>
      </w:pPr>
      <w:ins w:id="27" w:author="Qualcomm 03" w:date="2017-03-08T17:04:00Z">
        <w:r>
          <w:tab/>
          <w:t>The Security parameters are used for Authentication and integrity protection. NSSAI indicates the Network Slice Selection Assistance Information (as defined in clause 5.15 of TS 23.501 [2]. The PDU session status indicates the available (previously established) PDU sessions in the UE.</w:t>
        </w:r>
      </w:ins>
    </w:p>
    <w:p w14:paraId="2C632F65" w14:textId="77777777" w:rsidR="001F049C" w:rsidRDefault="001F049C" w:rsidP="001F049C">
      <w:pPr>
        <w:pStyle w:val="EditorsNote"/>
        <w:rPr>
          <w:ins w:id="28" w:author="Qualcomm 03" w:date="2017-03-08T17:04:00Z"/>
        </w:rPr>
      </w:pPr>
      <w:ins w:id="29" w:author="Qualcomm 03" w:date="2017-03-08T17:04:00Z">
        <w:r>
          <w:rPr>
            <w:lang w:eastAsia="zh-CN"/>
          </w:rPr>
          <w:t>Editor's note:</w:t>
        </w:r>
        <w:r>
          <w:rPr>
            <w:lang w:eastAsia="zh-CN"/>
          </w:rPr>
          <w:tab/>
        </w:r>
        <w:r>
          <w:t>The content of the Security parameters is FFS.</w:t>
        </w:r>
      </w:ins>
    </w:p>
    <w:p w14:paraId="741DFE38" w14:textId="77777777" w:rsidR="001F049C" w:rsidRDefault="001F049C" w:rsidP="001F049C">
      <w:pPr>
        <w:pStyle w:val="EditorsNote"/>
        <w:rPr>
          <w:ins w:id="30" w:author="Qualcomm 03" w:date="2017-03-08T17:04:00Z"/>
        </w:rPr>
      </w:pPr>
      <w:ins w:id="31" w:author="Qualcomm 03" w:date="2017-03-08T17:04:00Z">
        <w:r>
          <w:rPr>
            <w:lang w:eastAsia="zh-CN"/>
          </w:rPr>
          <w:t>Editor's note:</w:t>
        </w:r>
        <w:r>
          <w:rPr>
            <w:lang w:eastAsia="zh-CN"/>
          </w:rPr>
          <w:tab/>
        </w:r>
        <w:r>
          <w:t>The possibility to piggyback a PDU session Establishment request at the same time as sending a Registration request is FFS.</w:t>
        </w:r>
      </w:ins>
    </w:p>
    <w:p w14:paraId="3DAEA3F4" w14:textId="77777777" w:rsidR="001F049C" w:rsidRDefault="001F049C" w:rsidP="001F049C">
      <w:pPr>
        <w:pStyle w:val="EditorsNote"/>
        <w:rPr>
          <w:ins w:id="32" w:author="Qualcomm 03" w:date="2017-03-08T17:04:00Z"/>
        </w:rPr>
      </w:pPr>
      <w:ins w:id="33" w:author="Qualcomm 03" w:date="2017-03-08T17:04:00Z">
        <w:r>
          <w:rPr>
            <w:lang w:eastAsia="zh-CN"/>
          </w:rPr>
          <w:t>Editor's note:</w:t>
        </w:r>
        <w:r>
          <w:rPr>
            <w:lang w:eastAsia="zh-CN"/>
          </w:rPr>
          <w:tab/>
        </w:r>
        <w:r>
          <w:t>Changes required to support "stickiness" is FFS.</w:t>
        </w:r>
      </w:ins>
    </w:p>
    <w:p w14:paraId="6FD499FC" w14:textId="77777777" w:rsidR="001F049C" w:rsidRDefault="001F049C" w:rsidP="001F049C">
      <w:pPr>
        <w:pStyle w:val="EditorsNote"/>
        <w:rPr>
          <w:ins w:id="34" w:author="Qualcomm 03" w:date="2017-03-08T17:04:00Z"/>
        </w:rPr>
      </w:pPr>
      <w:ins w:id="35" w:author="Qualcomm 03" w:date="2017-03-08T17:04:00Z">
        <w:r>
          <w:rPr>
            <w:lang w:eastAsia="zh-CN"/>
          </w:rPr>
          <w:t>Editor's note:</w:t>
        </w:r>
        <w:r>
          <w:rPr>
            <w:lang w:eastAsia="zh-CN"/>
          </w:rPr>
          <w:tab/>
        </w:r>
        <w:r>
          <w:t>It is FFS if Active flag/bitmap and HO attach indication is to be added.</w:t>
        </w:r>
      </w:ins>
    </w:p>
    <w:p w14:paraId="4A244A4A" w14:textId="77777777" w:rsidR="001F049C" w:rsidRDefault="001F049C" w:rsidP="001F049C">
      <w:pPr>
        <w:pStyle w:val="EditorsNote"/>
        <w:rPr>
          <w:ins w:id="36" w:author="Qualcomm 03" w:date="2017-03-08T17:04:00Z"/>
        </w:rPr>
      </w:pPr>
      <w:ins w:id="37" w:author="Qualcomm 03" w:date="2017-03-08T17:04:00Z">
        <w:r>
          <w:rPr>
            <w:lang w:eastAsia="zh-CN"/>
          </w:rPr>
          <w:t>Editor's note:</w:t>
        </w:r>
        <w:r>
          <w:rPr>
            <w:lang w:eastAsia="zh-CN"/>
          </w:rPr>
          <w:tab/>
        </w:r>
        <w:r>
          <w:t>It is FFS how UE Radio capabilities are provided.</w:t>
        </w:r>
      </w:ins>
    </w:p>
    <w:p w14:paraId="6D42C887" w14:textId="77777777" w:rsidR="001F049C" w:rsidRDefault="001F049C" w:rsidP="001F049C">
      <w:pPr>
        <w:pStyle w:val="B1"/>
        <w:rPr>
          <w:ins w:id="38" w:author="Qualcomm 03" w:date="2017-03-08T17:04:00Z"/>
          <w:lang w:eastAsia="zh-CN"/>
        </w:rPr>
      </w:pPr>
      <w:ins w:id="39" w:author="Qualcomm 03" w:date="2017-03-08T17:04:00Z">
        <w:r>
          <w:rPr>
            <w:lang w:eastAsia="zh-CN"/>
          </w:rPr>
          <w:t>2.</w:t>
        </w:r>
        <w:r>
          <w:rPr>
            <w:lang w:eastAsia="zh-CN"/>
          </w:rPr>
          <w:tab/>
          <w:t xml:space="preserve">If a SUPI is included or the Temporary User ID does not indicate a valid AMF the (R)AN, based on (R)AT and </w:t>
        </w:r>
        <w:r>
          <w:t>NSSAI, if available</w:t>
        </w:r>
        <w:r>
          <w:rPr>
            <w:lang w:eastAsia="zh-CN"/>
          </w:rPr>
          <w:t>, selects an AMF.</w:t>
        </w:r>
      </w:ins>
    </w:p>
    <w:p w14:paraId="3613E678" w14:textId="77777777" w:rsidR="001F049C" w:rsidRDefault="001F049C" w:rsidP="001F049C">
      <w:pPr>
        <w:pStyle w:val="B1"/>
        <w:rPr>
          <w:ins w:id="40" w:author="Qualcomm 03" w:date="2017-03-08T17:04:00Z"/>
        </w:rPr>
      </w:pPr>
      <w:ins w:id="41" w:author="Qualcomm 03" w:date="2017-03-08T17:04:00Z">
        <w:r>
          <w:rPr>
            <w:lang w:eastAsia="zh-CN"/>
          </w:rPr>
          <w:tab/>
        </w:r>
        <w:r>
          <w:t xml:space="preserve">The (R)AN selects an AMF as described in TS 23.501 [2], </w:t>
        </w:r>
        <w:r>
          <w:rPr>
            <w:highlight w:val="yellow"/>
          </w:rPr>
          <w:t>clause X</w:t>
        </w:r>
        <w:r>
          <w:t>.</w:t>
        </w:r>
      </w:ins>
    </w:p>
    <w:p w14:paraId="347D5426" w14:textId="77777777" w:rsidR="001F049C" w:rsidRDefault="001F049C" w:rsidP="001F049C">
      <w:pPr>
        <w:pStyle w:val="B1"/>
        <w:rPr>
          <w:ins w:id="42" w:author="Qualcomm 03" w:date="2017-03-08T17:04:00Z"/>
        </w:rPr>
      </w:pPr>
      <w:ins w:id="43" w:author="Qualcomm 03" w:date="2017-03-08T17:04:00Z">
        <w:r>
          <w:tab/>
          <w:t xml:space="preserve">If the (R)AN cannot select an AMF, it </w:t>
        </w:r>
        <w:r>
          <w:rPr>
            <w:lang w:eastAsia="zh-CN"/>
          </w:rPr>
          <w:t>forwards the Registration Request to a default AMF. The default AMF is responsible for selecting an appropriate AMF for the UE. The relocation between the default AMF and selected AMF is described in clause 4.2.2.2.3, where the initial AMF refers to the default AMF, and the target AMF refers to the selected AMF.</w:t>
        </w:r>
      </w:ins>
    </w:p>
    <w:p w14:paraId="47120561" w14:textId="77777777" w:rsidR="001F049C" w:rsidRDefault="001F049C" w:rsidP="001F049C">
      <w:pPr>
        <w:pStyle w:val="B1"/>
        <w:rPr>
          <w:ins w:id="44" w:author="Qualcomm 03" w:date="2017-03-08T17:04:00Z"/>
        </w:rPr>
      </w:pPr>
      <w:ins w:id="45" w:author="Qualcomm 03" w:date="2017-03-08T17:04:00Z">
        <w:r>
          <w:rPr>
            <w:lang w:eastAsia="zh-CN"/>
          </w:rPr>
          <w:t>3.</w:t>
        </w:r>
        <w:r>
          <w:rPr>
            <w:lang w:eastAsia="zh-CN"/>
          </w:rPr>
          <w:tab/>
          <w:t>(R)AN to AMF: N2 message (N2 parameters, Registration Request (</w:t>
        </w:r>
        <w:r>
          <w:t>Registration type, Subscriber Permanent Identifier or Temporary User ID, Security parameters, NSSAI)</w:t>
        </w:r>
        <w:r>
          <w:rPr>
            <w:lang w:eastAsia="zh-CN"/>
          </w:rPr>
          <w:t>)</w:t>
        </w:r>
        <w:r>
          <w:t>.</w:t>
        </w:r>
      </w:ins>
    </w:p>
    <w:p w14:paraId="19653055" w14:textId="77777777" w:rsidR="001F049C" w:rsidRDefault="001F049C" w:rsidP="001F049C">
      <w:pPr>
        <w:pStyle w:val="B1"/>
        <w:rPr>
          <w:ins w:id="46" w:author="Qualcomm 03" w:date="2017-03-08T17:04:00Z"/>
        </w:rPr>
      </w:pPr>
      <w:ins w:id="47" w:author="Qualcomm 03" w:date="2017-03-08T17:04:00Z">
        <w:r>
          <w:tab/>
          <w:t>When 5G-RAN is used, the N2 parameters include the Location Information, Cell Identity and the RAT type related to the cell in which the UE is camping.</w:t>
        </w:r>
      </w:ins>
    </w:p>
    <w:p w14:paraId="59FBFB67" w14:textId="77777777" w:rsidR="001F049C" w:rsidRDefault="001F049C" w:rsidP="001F049C">
      <w:pPr>
        <w:pStyle w:val="B1"/>
        <w:rPr>
          <w:ins w:id="48" w:author="Qualcomm 03" w:date="2017-03-08T17:04:00Z"/>
          <w:lang w:eastAsia="zh-CN"/>
        </w:rPr>
      </w:pPr>
      <w:ins w:id="49" w:author="Qualcomm 03" w:date="2017-03-08T17:04:00Z">
        <w:r>
          <w:tab/>
          <w:t>If the Registration type indicated by the UE is periodic registration update, then steps 4 to 17 may be omitted.</w:t>
        </w:r>
      </w:ins>
    </w:p>
    <w:p w14:paraId="32E8860B" w14:textId="77777777" w:rsidR="001F049C" w:rsidRDefault="001F049C" w:rsidP="001F049C">
      <w:pPr>
        <w:pStyle w:val="B1"/>
        <w:rPr>
          <w:ins w:id="50" w:author="Qualcomm 03" w:date="2017-03-08T17:04:00Z"/>
          <w:lang w:eastAsia="zh-CN"/>
        </w:rPr>
      </w:pPr>
      <w:ins w:id="51" w:author="Qualcomm 03" w:date="2017-03-08T17:04:00Z">
        <w:r>
          <w:rPr>
            <w:lang w:eastAsia="zh-CN"/>
          </w:rPr>
          <w:t>4.</w:t>
        </w:r>
        <w:r>
          <w:rPr>
            <w:lang w:eastAsia="zh-CN"/>
          </w:rPr>
          <w:tab/>
          <w:t>[Conditional] new AMF to old AMF: Information Request (complete Registration Request).</w:t>
        </w:r>
      </w:ins>
    </w:p>
    <w:p w14:paraId="1D6B35DB" w14:textId="77777777" w:rsidR="001F049C" w:rsidRDefault="001F049C" w:rsidP="001F049C">
      <w:pPr>
        <w:pStyle w:val="B1"/>
        <w:rPr>
          <w:ins w:id="52" w:author="Qualcomm 03" w:date="2017-03-08T17:04:00Z"/>
        </w:rPr>
      </w:pPr>
      <w:ins w:id="53" w:author="Qualcomm 03" w:date="2017-03-08T17:04:00Z">
        <w:r>
          <w:rPr>
            <w:lang w:eastAsia="zh-CN"/>
          </w:rPr>
          <w:tab/>
          <w:t>If the UE's Temporary User ID was included in the Registration Request and the serving AMF has changed since last registration, the n</w:t>
        </w:r>
        <w:r>
          <w:t>ew AMF may send Information Request to old AMF including the complete Registration Request IE to request the UE's SUPI and MM Context.</w:t>
        </w:r>
      </w:ins>
    </w:p>
    <w:p w14:paraId="34FDCE94" w14:textId="77777777" w:rsidR="001F049C" w:rsidRDefault="001F049C" w:rsidP="001F049C">
      <w:pPr>
        <w:pStyle w:val="B1"/>
        <w:rPr>
          <w:ins w:id="54" w:author="Qualcomm 03" w:date="2017-03-08T17:04:00Z"/>
          <w:lang w:eastAsia="zh-CN"/>
        </w:rPr>
      </w:pPr>
      <w:ins w:id="55" w:author="Qualcomm 03" w:date="2017-03-08T17:04:00Z">
        <w:r>
          <w:rPr>
            <w:lang w:eastAsia="zh-CN"/>
          </w:rPr>
          <w:t>5.</w:t>
        </w:r>
        <w:r>
          <w:rPr>
            <w:lang w:eastAsia="zh-CN"/>
          </w:rPr>
          <w:tab/>
          <w:t>[Conditional] old AMF to new AMF: Information Response (SUPI, MM Context, SMF information).</w:t>
        </w:r>
      </w:ins>
    </w:p>
    <w:p w14:paraId="07EACA34" w14:textId="77777777" w:rsidR="001F049C" w:rsidRDefault="001F049C" w:rsidP="001F049C">
      <w:pPr>
        <w:pStyle w:val="B1"/>
        <w:rPr>
          <w:ins w:id="56" w:author="Qualcomm 03" w:date="2017-03-08T17:04:00Z"/>
        </w:rPr>
      </w:pPr>
      <w:ins w:id="57" w:author="Qualcomm 03" w:date="2017-03-08T17:04:00Z">
        <w:r>
          <w:tab/>
          <w:t>Old AMF responds with Information Response to new AMF including the UE's SUPI and MM Context.</w:t>
        </w:r>
      </w:ins>
    </w:p>
    <w:p w14:paraId="555BD67A" w14:textId="77777777" w:rsidR="001F049C" w:rsidRDefault="001F049C" w:rsidP="001F049C">
      <w:pPr>
        <w:pStyle w:val="B1"/>
        <w:rPr>
          <w:ins w:id="58" w:author="Qualcomm 03" w:date="2017-03-08T17:04:00Z"/>
        </w:rPr>
      </w:pPr>
      <w:ins w:id="59" w:author="Qualcomm 03" w:date="2017-03-08T17:04:00Z">
        <w:r>
          <w:tab/>
          <w:t>If old AMF holds information about active PDU Sessions, the old AMF includes SMF information including SMF identities and PDU session identities.</w:t>
        </w:r>
      </w:ins>
    </w:p>
    <w:p w14:paraId="3F3FD8E4" w14:textId="77777777" w:rsidR="001F049C" w:rsidRDefault="001F049C" w:rsidP="001F049C">
      <w:pPr>
        <w:pStyle w:val="B1"/>
        <w:rPr>
          <w:ins w:id="60" w:author="Qualcomm 03" w:date="2017-03-08T17:04:00Z"/>
          <w:lang w:eastAsia="zh-CN"/>
        </w:rPr>
      </w:pPr>
      <w:ins w:id="61" w:author="Qualcomm 03" w:date="2017-03-08T17:04:00Z">
        <w:r>
          <w:rPr>
            <w:lang w:eastAsia="zh-CN"/>
          </w:rPr>
          <w:t>6.</w:t>
        </w:r>
        <w:r>
          <w:rPr>
            <w:lang w:eastAsia="zh-CN"/>
          </w:rPr>
          <w:tab/>
          <w:t>[Conditional] AMF to UE: Identity Request ().</w:t>
        </w:r>
      </w:ins>
    </w:p>
    <w:p w14:paraId="0F70831D" w14:textId="77777777" w:rsidR="001F049C" w:rsidRDefault="001F049C" w:rsidP="001F049C">
      <w:pPr>
        <w:pStyle w:val="B1"/>
        <w:rPr>
          <w:ins w:id="62" w:author="Qualcomm 03" w:date="2017-03-08T17:04:00Z"/>
        </w:rPr>
      </w:pPr>
      <w:ins w:id="63" w:author="Qualcomm 03" w:date="2017-03-08T17:04:00Z">
        <w:r>
          <w:tab/>
          <w:t>If the SUPI is not provided by the UE nor retrieved from the old AMF the Identity Request procedure is initiated by AMF sending an Identity Request message to the UE.</w:t>
        </w:r>
      </w:ins>
    </w:p>
    <w:p w14:paraId="6A62B2AB" w14:textId="77777777" w:rsidR="001F049C" w:rsidRDefault="001F049C" w:rsidP="001F049C">
      <w:pPr>
        <w:pStyle w:val="B1"/>
        <w:rPr>
          <w:ins w:id="64" w:author="Qualcomm 03" w:date="2017-03-08T17:04:00Z"/>
          <w:lang w:eastAsia="zh-CN"/>
        </w:rPr>
      </w:pPr>
      <w:ins w:id="65" w:author="Qualcomm 03" w:date="2017-03-08T17:04:00Z">
        <w:r>
          <w:rPr>
            <w:lang w:eastAsia="zh-CN"/>
          </w:rPr>
          <w:t>7.</w:t>
        </w:r>
        <w:r>
          <w:rPr>
            <w:lang w:eastAsia="zh-CN"/>
          </w:rPr>
          <w:tab/>
          <w:t>[Conditional] UE to AMF: Identity Response ().</w:t>
        </w:r>
      </w:ins>
    </w:p>
    <w:p w14:paraId="676D40BB" w14:textId="77777777" w:rsidR="001F049C" w:rsidRDefault="001F049C" w:rsidP="001F049C">
      <w:pPr>
        <w:pStyle w:val="B1"/>
        <w:rPr>
          <w:ins w:id="66" w:author="Qualcomm 03" w:date="2017-03-08T17:04:00Z"/>
        </w:rPr>
      </w:pPr>
      <w:ins w:id="67" w:author="Qualcomm 03" w:date="2017-03-08T17:04:00Z">
        <w:r>
          <w:tab/>
          <w:t>The UE responds with an Identity Response message including the SUPI.</w:t>
        </w:r>
      </w:ins>
    </w:p>
    <w:p w14:paraId="65593460" w14:textId="77777777" w:rsidR="001F049C" w:rsidRDefault="001F049C" w:rsidP="001F049C">
      <w:pPr>
        <w:pStyle w:val="B1"/>
        <w:rPr>
          <w:ins w:id="68" w:author="Qualcomm 03" w:date="2017-03-08T17:04:00Z"/>
          <w:lang w:eastAsia="zh-CN"/>
        </w:rPr>
      </w:pPr>
      <w:ins w:id="69" w:author="Qualcomm 03" w:date="2017-03-08T17:04:00Z">
        <w:r>
          <w:rPr>
            <w:lang w:eastAsia="zh-CN"/>
          </w:rPr>
          <w:t>8.</w:t>
        </w:r>
        <w:r>
          <w:rPr>
            <w:lang w:eastAsia="zh-CN"/>
          </w:rPr>
          <w:tab/>
          <w:t>The AMF may decide to invoke an AUSF.</w:t>
        </w:r>
        <w:r>
          <w:t xml:space="preserve"> In that case, </w:t>
        </w:r>
        <w:r>
          <w:rPr>
            <w:lang w:eastAsia="zh-CN"/>
          </w:rPr>
          <w:t>the AMF, shall be based on</w:t>
        </w:r>
        <w:r>
          <w:t xml:space="preserve"> SUPI</w:t>
        </w:r>
        <w:r>
          <w:rPr>
            <w:lang w:eastAsia="zh-CN"/>
          </w:rPr>
          <w:t>, select an AUSF</w:t>
        </w:r>
        <w:r>
          <w:t xml:space="preserve"> </w:t>
        </w:r>
        <w:r>
          <w:rPr>
            <w:lang w:eastAsia="zh-CN"/>
          </w:rPr>
          <w:t>as described in TS</w:t>
        </w:r>
        <w:r>
          <w:t> </w:t>
        </w:r>
        <w:r>
          <w:rPr>
            <w:lang w:eastAsia="zh-CN"/>
          </w:rPr>
          <w:t>23.501</w:t>
        </w:r>
        <w:r>
          <w:t> </w:t>
        </w:r>
        <w:r>
          <w:rPr>
            <w:lang w:eastAsia="zh-CN"/>
          </w:rPr>
          <w:t xml:space="preserve">[2], </w:t>
        </w:r>
        <w:r>
          <w:rPr>
            <w:highlight w:val="yellow"/>
            <w:lang w:eastAsia="zh-CN"/>
          </w:rPr>
          <w:t>clause X</w:t>
        </w:r>
        <w:r>
          <w:rPr>
            <w:lang w:eastAsia="zh-CN"/>
          </w:rPr>
          <w:t>.</w:t>
        </w:r>
      </w:ins>
    </w:p>
    <w:p w14:paraId="2A3B3D0A" w14:textId="77777777" w:rsidR="001F049C" w:rsidRDefault="001F049C" w:rsidP="001F049C">
      <w:pPr>
        <w:pStyle w:val="B1"/>
        <w:rPr>
          <w:ins w:id="70" w:author="Qualcomm 03" w:date="2017-03-08T17:04:00Z"/>
        </w:rPr>
      </w:pPr>
      <w:ins w:id="71" w:author="Qualcomm 03" w:date="2017-03-08T17:04:00Z">
        <w:r>
          <w:rPr>
            <w:lang w:eastAsia="zh-CN"/>
          </w:rPr>
          <w:lastRenderedPageBreak/>
          <w:t>9.</w:t>
        </w:r>
        <w:r>
          <w:rPr>
            <w:lang w:eastAsia="zh-CN"/>
          </w:rPr>
          <w:tab/>
          <w:t>The AUSF shall</w:t>
        </w:r>
        <w:r>
          <w:t xml:space="preserve"> initiate authentication of the UE and NAS security functions.</w:t>
        </w:r>
      </w:ins>
    </w:p>
    <w:p w14:paraId="3DA16D45" w14:textId="77777777" w:rsidR="001F049C" w:rsidRDefault="001F049C" w:rsidP="001F049C">
      <w:pPr>
        <w:pStyle w:val="B1"/>
        <w:rPr>
          <w:ins w:id="72" w:author="Qualcomm 03" w:date="2017-03-08T17:04:00Z"/>
        </w:rPr>
      </w:pPr>
      <w:ins w:id="73" w:author="Qualcomm 03" w:date="2017-03-08T17:04:00Z">
        <w:r>
          <w:tab/>
          <w:t xml:space="preserve">The authentication and security are performed as described in </w:t>
        </w:r>
        <w:r>
          <w:rPr>
            <w:highlight w:val="yellow"/>
          </w:rPr>
          <w:t>clause X</w:t>
        </w:r>
        <w:r>
          <w:t>.</w:t>
        </w:r>
      </w:ins>
    </w:p>
    <w:p w14:paraId="74E9B23A" w14:textId="77777777" w:rsidR="001F049C" w:rsidRDefault="001F049C" w:rsidP="001F049C">
      <w:pPr>
        <w:pStyle w:val="EditorsNote"/>
        <w:rPr>
          <w:ins w:id="74" w:author="Qualcomm 03" w:date="2017-03-08T17:04:00Z"/>
        </w:rPr>
      </w:pPr>
      <w:ins w:id="75" w:author="Qualcomm 03" w:date="2017-03-08T17:04:00Z">
        <w:r>
          <w:rPr>
            <w:lang w:eastAsia="zh-CN"/>
          </w:rPr>
          <w:t>Editor's note:</w:t>
        </w:r>
        <w:r>
          <w:rPr>
            <w:lang w:eastAsia="zh-CN"/>
          </w:rPr>
          <w:tab/>
        </w:r>
        <w:r>
          <w:t>It is FFS how UDM is selected in this step.</w:t>
        </w:r>
      </w:ins>
    </w:p>
    <w:p w14:paraId="446743D2" w14:textId="77777777" w:rsidR="001F049C" w:rsidRDefault="001F049C" w:rsidP="001F049C">
      <w:pPr>
        <w:pStyle w:val="EditorsNote"/>
        <w:rPr>
          <w:ins w:id="76" w:author="Qualcomm 03" w:date="2017-03-08T17:04:00Z"/>
        </w:rPr>
      </w:pPr>
      <w:ins w:id="77" w:author="Qualcomm 03" w:date="2017-03-08T17:04:00Z">
        <w:r>
          <w:rPr>
            <w:lang w:eastAsia="zh-CN"/>
          </w:rPr>
          <w:t>Editor's note:</w:t>
        </w:r>
        <w:r>
          <w:rPr>
            <w:lang w:eastAsia="zh-CN"/>
          </w:rPr>
          <w:tab/>
        </w:r>
        <w:r>
          <w:t>It is FFS whether the AUSF or the AMF initiates the authentication.</w:t>
        </w:r>
      </w:ins>
    </w:p>
    <w:p w14:paraId="48A1A6BB" w14:textId="77777777" w:rsidR="001F049C" w:rsidRDefault="001F049C" w:rsidP="001F049C">
      <w:pPr>
        <w:pStyle w:val="EditorsNote"/>
        <w:rPr>
          <w:ins w:id="78" w:author="Qualcomm 03" w:date="2017-03-08T17:04:00Z"/>
        </w:rPr>
      </w:pPr>
      <w:ins w:id="79" w:author="Qualcomm 03" w:date="2017-03-08T17:04:00Z">
        <w:r>
          <w:rPr>
            <w:lang w:eastAsia="zh-CN"/>
          </w:rPr>
          <w:t>Editor's note:</w:t>
        </w:r>
        <w:r>
          <w:rPr>
            <w:lang w:eastAsia="zh-CN"/>
          </w:rPr>
          <w:tab/>
        </w:r>
        <w:r>
          <w:t>Procedure including AMF relocation e.g. due to network slicing may happen after step 9 according to clause 4.2.2.2.3</w:t>
        </w:r>
      </w:ins>
    </w:p>
    <w:p w14:paraId="7C862CCC" w14:textId="77777777" w:rsidR="001F049C" w:rsidRDefault="001F049C" w:rsidP="001F049C">
      <w:pPr>
        <w:pStyle w:val="B1"/>
        <w:rPr>
          <w:ins w:id="80" w:author="Qualcomm 03" w:date="2017-03-08T17:04:00Z"/>
          <w:lang w:eastAsia="zh-CN"/>
        </w:rPr>
      </w:pPr>
      <w:ins w:id="81" w:author="Qualcomm 03" w:date="2017-03-08T17:04:00Z">
        <w:r>
          <w:rPr>
            <w:lang w:eastAsia="zh-CN"/>
          </w:rPr>
          <w:t>10.</w:t>
        </w:r>
        <w:r>
          <w:rPr>
            <w:lang w:eastAsia="zh-CN"/>
          </w:rPr>
          <w:tab/>
          <w:t>[Conditional] new AMF to old AMF: Information Acknowledged ().</w:t>
        </w:r>
      </w:ins>
    </w:p>
    <w:p w14:paraId="42717848" w14:textId="77777777" w:rsidR="001F049C" w:rsidRDefault="001F049C" w:rsidP="001F049C">
      <w:pPr>
        <w:pStyle w:val="B1"/>
        <w:rPr>
          <w:ins w:id="82" w:author="Qualcomm 03" w:date="2017-03-08T17:04:00Z"/>
          <w:lang w:eastAsia="zh-CN"/>
        </w:rPr>
      </w:pPr>
      <w:ins w:id="83" w:author="Qualcomm 03" w:date="2017-03-08T17:04:00Z">
        <w:r>
          <w:rPr>
            <w:lang w:eastAsia="zh-CN"/>
          </w:rPr>
          <w:tab/>
          <w:t>If the AMF has changed the new AMF acknowledge the transfer of UE MM context.</w:t>
        </w:r>
      </w:ins>
    </w:p>
    <w:p w14:paraId="16204AD5" w14:textId="77777777" w:rsidR="001F049C" w:rsidRDefault="001F049C" w:rsidP="001F049C">
      <w:pPr>
        <w:pStyle w:val="B1"/>
        <w:rPr>
          <w:ins w:id="84" w:author="Qualcomm 03" w:date="2017-03-08T17:04:00Z"/>
          <w:lang w:eastAsia="zh-CN"/>
        </w:rPr>
      </w:pPr>
      <w:ins w:id="85" w:author="Qualcomm 03" w:date="2017-03-08T17:04:00Z">
        <w:r>
          <w:rPr>
            <w:lang w:eastAsia="zh-CN"/>
          </w:rPr>
          <w:tab/>
          <w:t>If the authentication/security procedure fails, then the Registration shall be rejected, and the new AMF sends a reject indication to the old AMF. The old AMF continues as if the Information Request was never received.</w:t>
        </w:r>
      </w:ins>
    </w:p>
    <w:p w14:paraId="6FE39DB3" w14:textId="77777777" w:rsidR="001F049C" w:rsidRDefault="001F049C" w:rsidP="001F049C">
      <w:pPr>
        <w:pStyle w:val="B1"/>
        <w:rPr>
          <w:ins w:id="86" w:author="Qualcomm 03" w:date="2017-03-08T17:04:00Z"/>
          <w:lang w:eastAsia="zh-CN"/>
        </w:rPr>
      </w:pPr>
      <w:ins w:id="87" w:author="Qualcomm 03" w:date="2017-03-08T17:04:00Z">
        <w:r>
          <w:rPr>
            <w:lang w:eastAsia="zh-CN"/>
          </w:rPr>
          <w:t>11.</w:t>
        </w:r>
        <w:r>
          <w:rPr>
            <w:lang w:eastAsia="zh-CN"/>
          </w:rPr>
          <w:tab/>
          <w:t>[Conditional] AMF to UE: Identity Request ().</w:t>
        </w:r>
      </w:ins>
    </w:p>
    <w:p w14:paraId="0A25D172" w14:textId="77777777" w:rsidR="001F049C" w:rsidRDefault="001F049C" w:rsidP="001F049C">
      <w:pPr>
        <w:pStyle w:val="B1"/>
        <w:rPr>
          <w:ins w:id="88" w:author="Qualcomm 03" w:date="2017-03-08T17:04:00Z"/>
          <w:lang w:eastAsia="zh-CN"/>
        </w:rPr>
      </w:pPr>
      <w:ins w:id="89" w:author="Qualcomm 03" w:date="2017-03-08T17:04:00Z">
        <w:r>
          <w:tab/>
          <w:t>If the PEI was not provided by the UE nor retrieved from the old AMF the Identity Request procedure is initiated by AMF sending an Identity Request message to the UE to retrieve the PEI.</w:t>
        </w:r>
      </w:ins>
    </w:p>
    <w:p w14:paraId="67E0A7CD" w14:textId="77777777" w:rsidR="001F049C" w:rsidRDefault="001F049C" w:rsidP="001F049C">
      <w:pPr>
        <w:pStyle w:val="B1"/>
        <w:rPr>
          <w:ins w:id="90" w:author="Qualcomm 03" w:date="2017-03-08T17:04:00Z"/>
          <w:lang w:eastAsia="zh-CN"/>
        </w:rPr>
      </w:pPr>
      <w:ins w:id="91" w:author="Qualcomm 03" w:date="2017-03-08T17:04:00Z">
        <w:r>
          <w:rPr>
            <w:lang w:eastAsia="zh-CN"/>
          </w:rPr>
          <w:t>12.</w:t>
        </w:r>
        <w:r>
          <w:rPr>
            <w:lang w:eastAsia="zh-CN"/>
          </w:rPr>
          <w:tab/>
          <w:t>Optionally the AMF initiates ME identity check.</w:t>
        </w:r>
      </w:ins>
    </w:p>
    <w:p w14:paraId="309255D1" w14:textId="77777777" w:rsidR="001F049C" w:rsidRDefault="001F049C" w:rsidP="001F049C">
      <w:pPr>
        <w:pStyle w:val="B1"/>
        <w:rPr>
          <w:ins w:id="92" w:author="Qualcomm 03" w:date="2017-03-08T17:04:00Z"/>
        </w:rPr>
      </w:pPr>
      <w:ins w:id="93" w:author="Qualcomm 03" w:date="2017-03-08T17:04:00Z">
        <w:r>
          <w:rPr>
            <w:lang w:eastAsia="zh-CN"/>
          </w:rPr>
          <w:tab/>
          <w:t>The PEI check is performed as described in clause</w:t>
        </w:r>
        <w:r>
          <w:t> </w:t>
        </w:r>
        <w:r>
          <w:rPr>
            <w:lang w:eastAsia="zh-CN"/>
          </w:rPr>
          <w:t>4.7.</w:t>
        </w:r>
      </w:ins>
    </w:p>
    <w:p w14:paraId="78F2ED71" w14:textId="77777777" w:rsidR="001F049C" w:rsidRDefault="001F049C" w:rsidP="001F049C">
      <w:pPr>
        <w:pStyle w:val="B1"/>
        <w:rPr>
          <w:ins w:id="94" w:author="Qualcomm 03" w:date="2017-03-08T17:04:00Z"/>
          <w:lang w:eastAsia="zh-CN"/>
        </w:rPr>
      </w:pPr>
      <w:ins w:id="95" w:author="Qualcomm 03" w:date="2017-03-08T17:04:00Z">
        <w:r>
          <w:rPr>
            <w:lang w:eastAsia="zh-CN"/>
          </w:rPr>
          <w:t>13.</w:t>
        </w:r>
        <w:r>
          <w:rPr>
            <w:lang w:eastAsia="zh-CN"/>
          </w:rPr>
          <w:tab/>
          <w:t>If step 14 is to be performed, the AMF, based on the SUPI, selects a UDM.</w:t>
        </w:r>
      </w:ins>
    </w:p>
    <w:p w14:paraId="1A8C02F0" w14:textId="77777777" w:rsidR="001F049C" w:rsidRDefault="001F049C" w:rsidP="001F049C">
      <w:pPr>
        <w:pStyle w:val="B1"/>
        <w:rPr>
          <w:ins w:id="96" w:author="Qualcomm 03" w:date="2017-03-08T17:04:00Z"/>
        </w:rPr>
      </w:pPr>
      <w:ins w:id="97" w:author="Qualcomm 03" w:date="2017-03-08T17:04:00Z">
        <w:r>
          <w:rPr>
            <w:lang w:eastAsia="zh-CN"/>
          </w:rPr>
          <w:tab/>
        </w:r>
        <w:r>
          <w:t xml:space="preserve">The AMF selects an UDM as described in TS 23.501 [2], </w:t>
        </w:r>
        <w:r>
          <w:rPr>
            <w:highlight w:val="yellow"/>
          </w:rPr>
          <w:t>clause X</w:t>
        </w:r>
        <w:r>
          <w:t>.</w:t>
        </w:r>
      </w:ins>
    </w:p>
    <w:p w14:paraId="08596079" w14:textId="77777777" w:rsidR="001F049C" w:rsidRDefault="001F049C" w:rsidP="001F049C">
      <w:pPr>
        <w:pStyle w:val="B1"/>
        <w:rPr>
          <w:ins w:id="98" w:author="Qualcomm 03" w:date="2017-03-08T17:04:00Z"/>
        </w:rPr>
      </w:pPr>
      <w:ins w:id="99" w:author="Qualcomm 03" w:date="2017-03-08T17:04:00Z">
        <w:r>
          <w:t>14.</w:t>
        </w:r>
        <w:r>
          <w:tab/>
          <w:t>If the AMF has changed since the last registration, or if there is no valid subscription context for the UE in the AMF, or if the UE provides a SUPI which doesn't refer to a valid context in the AMF, the AMF initiates the Update Location procedure. This will include that UDM initiates Cancel Location to old AMF, if any. The old AMF removes the MM context and notifies all possibly associated SMF(s), and the new AMF creates an MM context for the UE after getting the AMF related subscription data from the UDM.</w:t>
        </w:r>
      </w:ins>
    </w:p>
    <w:p w14:paraId="67D6A6AB" w14:textId="77777777" w:rsidR="001F049C" w:rsidRDefault="001F049C" w:rsidP="001F049C">
      <w:pPr>
        <w:pStyle w:val="B1"/>
        <w:rPr>
          <w:ins w:id="100" w:author="Qualcomm 03" w:date="2017-03-08T17:04:00Z"/>
        </w:rPr>
      </w:pPr>
      <w:ins w:id="101" w:author="Qualcomm 03" w:date="2017-03-08T17:04:00Z">
        <w:r>
          <w:tab/>
          <w:t xml:space="preserve">The Update Location procedure is performed as described in </w:t>
        </w:r>
        <w:r>
          <w:rPr>
            <w:highlight w:val="yellow"/>
          </w:rPr>
          <w:t>clause X</w:t>
        </w:r>
        <w:r>
          <w:t>.</w:t>
        </w:r>
      </w:ins>
    </w:p>
    <w:p w14:paraId="30C4EE79" w14:textId="77777777" w:rsidR="001F049C" w:rsidRDefault="001F049C" w:rsidP="001F049C">
      <w:pPr>
        <w:pStyle w:val="EditorsNote"/>
        <w:rPr>
          <w:ins w:id="102" w:author="Qualcomm 03" w:date="2017-03-08T17:04:00Z"/>
        </w:rPr>
      </w:pPr>
      <w:ins w:id="103" w:author="Qualcomm 03" w:date="2017-03-08T17:04:00Z">
        <w:r>
          <w:rPr>
            <w:lang w:eastAsia="zh-CN"/>
          </w:rPr>
          <w:t>Editor's note:</w:t>
        </w:r>
        <w:r>
          <w:rPr>
            <w:lang w:eastAsia="zh-CN"/>
          </w:rPr>
          <w:tab/>
        </w:r>
        <w:r>
          <w:t>Whether interactions with UDM and PCF includes mobility restriction related information is FFS.</w:t>
        </w:r>
      </w:ins>
    </w:p>
    <w:p w14:paraId="0DFD7792" w14:textId="77777777" w:rsidR="001F049C" w:rsidRDefault="001F049C" w:rsidP="001F049C">
      <w:pPr>
        <w:pStyle w:val="EditorsNote"/>
        <w:rPr>
          <w:ins w:id="104" w:author="Qualcomm 03" w:date="2017-03-08T17:04:00Z"/>
        </w:rPr>
      </w:pPr>
      <w:ins w:id="105" w:author="Qualcomm 03" w:date="2017-03-08T17:04:00Z">
        <w:r>
          <w:rPr>
            <w:lang w:eastAsia="zh-CN"/>
          </w:rPr>
          <w:t>Editor's note:</w:t>
        </w:r>
        <w:r>
          <w:rPr>
            <w:lang w:eastAsia="zh-CN"/>
          </w:rPr>
          <w:tab/>
        </w:r>
        <w:r>
          <w:t>The PEI is to be provided to the UDM in the Update Location procedure.</w:t>
        </w:r>
      </w:ins>
    </w:p>
    <w:p w14:paraId="4FE0C6D3" w14:textId="77777777" w:rsidR="001F049C" w:rsidRDefault="001F049C" w:rsidP="001F049C">
      <w:pPr>
        <w:pStyle w:val="EditorsNote"/>
        <w:rPr>
          <w:ins w:id="106" w:author="Qualcomm 03" w:date="2017-03-08T17:04:00Z"/>
        </w:rPr>
      </w:pPr>
      <w:ins w:id="107" w:author="Qualcomm 03" w:date="2017-03-08T17:04:00Z">
        <w:r>
          <w:rPr>
            <w:lang w:eastAsia="zh-CN"/>
          </w:rPr>
          <w:t>Editor's note:</w:t>
        </w:r>
        <w:r>
          <w:rPr>
            <w:lang w:eastAsia="zh-CN"/>
          </w:rPr>
          <w:tab/>
        </w:r>
        <w:r>
          <w:t>It is FFS how to update the figure with the "UDM initiates Cancel Location to old AMF".</w:t>
        </w:r>
      </w:ins>
    </w:p>
    <w:p w14:paraId="7D385BA0" w14:textId="77777777" w:rsidR="001F049C" w:rsidRDefault="001F049C" w:rsidP="001F049C">
      <w:pPr>
        <w:pStyle w:val="B1"/>
        <w:rPr>
          <w:ins w:id="108" w:author="Qualcomm 03" w:date="2017-03-08T17:04:00Z"/>
          <w:lang w:eastAsia="zh-CN"/>
        </w:rPr>
      </w:pPr>
      <w:ins w:id="109" w:author="Qualcomm 03" w:date="2017-03-08T17:04:00Z">
        <w:r>
          <w:rPr>
            <w:lang w:eastAsia="zh-CN"/>
          </w:rPr>
          <w:t>15.</w:t>
        </w:r>
        <w:r>
          <w:rPr>
            <w:lang w:eastAsia="zh-CN"/>
          </w:rPr>
          <w:tab/>
          <w:t xml:space="preserve">Conditionally the AMF, based on the </w:t>
        </w:r>
        <w:r>
          <w:t>SUPI</w:t>
        </w:r>
        <w:r>
          <w:rPr>
            <w:lang w:eastAsia="zh-CN"/>
          </w:rPr>
          <w:t>, selects a PCF.</w:t>
        </w:r>
      </w:ins>
    </w:p>
    <w:p w14:paraId="761FF432" w14:textId="77777777" w:rsidR="001F049C" w:rsidRDefault="001F049C" w:rsidP="001F049C">
      <w:pPr>
        <w:pStyle w:val="B1"/>
        <w:rPr>
          <w:ins w:id="110" w:author="Qualcomm 03" w:date="2017-03-08T17:04:00Z"/>
        </w:rPr>
      </w:pPr>
      <w:ins w:id="111" w:author="Qualcomm 03" w:date="2017-03-08T17:04:00Z">
        <w:r>
          <w:rPr>
            <w:lang w:eastAsia="zh-CN"/>
          </w:rPr>
          <w:tab/>
        </w:r>
        <w:r>
          <w:t xml:space="preserve">The AMF selects a </w:t>
        </w:r>
        <w:r w:rsidRPr="001F049C">
          <w:rPr>
            <w:highlight w:val="cyan"/>
            <w:lang w:val="en-US"/>
          </w:rPr>
          <w:t>v</w:t>
        </w:r>
        <w:r>
          <w:t xml:space="preserve">PCF as described in TS 23.501 [2], </w:t>
        </w:r>
        <w:r>
          <w:rPr>
            <w:highlight w:val="yellow"/>
          </w:rPr>
          <w:t>clause X</w:t>
        </w:r>
        <w:r>
          <w:t>.</w:t>
        </w:r>
      </w:ins>
    </w:p>
    <w:p w14:paraId="42E811BC" w14:textId="77777777" w:rsidR="001F049C" w:rsidRDefault="001F049C" w:rsidP="001F049C">
      <w:pPr>
        <w:pStyle w:val="EditorsNote"/>
        <w:rPr>
          <w:ins w:id="112" w:author="Qualcomm 03" w:date="2017-03-08T17:04:00Z"/>
        </w:rPr>
      </w:pPr>
      <w:ins w:id="113" w:author="Qualcomm 03" w:date="2017-03-08T17:04:00Z">
        <w:r>
          <w:rPr>
            <w:lang w:eastAsia="zh-CN"/>
          </w:rPr>
          <w:t>Editor's note:</w:t>
        </w:r>
        <w:r>
          <w:rPr>
            <w:lang w:eastAsia="zh-CN"/>
          </w:rPr>
          <w:tab/>
        </w:r>
        <w:r>
          <w:t xml:space="preserve">It is FFS whether the Permanent User ID is used for </w:t>
        </w:r>
        <w:r w:rsidRPr="001F049C">
          <w:rPr>
            <w:highlight w:val="cyan"/>
            <w:lang w:val="en-US"/>
          </w:rPr>
          <w:t>v</w:t>
        </w:r>
        <w:r>
          <w:t>PCF selection.</w:t>
        </w:r>
      </w:ins>
    </w:p>
    <w:p w14:paraId="5BFD1E9B" w14:textId="77777777" w:rsidR="001F049C" w:rsidRDefault="001F049C" w:rsidP="001F049C">
      <w:pPr>
        <w:pStyle w:val="EditorsNote"/>
        <w:rPr>
          <w:ins w:id="114" w:author="Qualcomm 03" w:date="2017-03-08T17:04:00Z"/>
        </w:rPr>
      </w:pPr>
      <w:ins w:id="115" w:author="Qualcomm 03" w:date="2017-03-08T17:04:00Z">
        <w:r>
          <w:rPr>
            <w:lang w:eastAsia="zh-CN"/>
          </w:rPr>
          <w:t>Editor's note:</w:t>
        </w:r>
        <w:r>
          <w:rPr>
            <w:lang w:eastAsia="zh-CN"/>
          </w:rPr>
          <w:tab/>
        </w:r>
        <w:r>
          <w:t xml:space="preserve">The conditions when the AMF selects a </w:t>
        </w:r>
        <w:r w:rsidRPr="001F049C">
          <w:rPr>
            <w:highlight w:val="cyan"/>
            <w:lang w:val="en-US"/>
          </w:rPr>
          <w:t>v</w:t>
        </w:r>
        <w:r>
          <w:t>PCF is FFS.</w:t>
        </w:r>
      </w:ins>
    </w:p>
    <w:p w14:paraId="188BFAD3" w14:textId="77777777" w:rsidR="001F049C" w:rsidRPr="001F049C" w:rsidRDefault="001F049C" w:rsidP="001F049C">
      <w:pPr>
        <w:pStyle w:val="B1"/>
        <w:rPr>
          <w:ins w:id="116" w:author="Qualcomm 03" w:date="2017-03-08T17:04:00Z"/>
          <w:highlight w:val="cyan"/>
          <w:lang w:eastAsia="zh-CN"/>
        </w:rPr>
      </w:pPr>
      <w:ins w:id="117" w:author="Qualcomm 03" w:date="2017-03-08T17:04:00Z">
        <w:r w:rsidRPr="001F049C">
          <w:rPr>
            <w:highlight w:val="cyan"/>
            <w:lang w:eastAsia="zh-CN"/>
          </w:rPr>
          <w:t>16.</w:t>
        </w:r>
        <w:r w:rsidRPr="001F049C">
          <w:rPr>
            <w:highlight w:val="cyan"/>
            <w:lang w:eastAsia="zh-CN"/>
          </w:rPr>
          <w:tab/>
          <w:t xml:space="preserve">[Optional] AMF to </w:t>
        </w:r>
        <w:r w:rsidRPr="001F049C">
          <w:rPr>
            <w:highlight w:val="cyan"/>
            <w:lang w:val="en-US" w:eastAsia="zh-CN"/>
          </w:rPr>
          <w:t>v</w:t>
        </w:r>
        <w:r w:rsidRPr="001F049C">
          <w:rPr>
            <w:highlight w:val="cyan"/>
            <w:lang w:eastAsia="zh-CN"/>
          </w:rPr>
          <w:t>PCF: UE Context Establishment Request ().</w:t>
        </w:r>
      </w:ins>
    </w:p>
    <w:p w14:paraId="4D223450" w14:textId="77777777" w:rsidR="001F049C" w:rsidRPr="001F049C" w:rsidRDefault="001F049C" w:rsidP="001F049C">
      <w:pPr>
        <w:pStyle w:val="B1"/>
        <w:rPr>
          <w:ins w:id="118" w:author="Qualcomm 03" w:date="2017-03-08T17:04:00Z"/>
          <w:highlight w:val="cyan"/>
        </w:rPr>
      </w:pPr>
      <w:ins w:id="119" w:author="Qualcomm 03" w:date="2017-03-08T17:04:00Z">
        <w:r w:rsidRPr="001F049C">
          <w:rPr>
            <w:highlight w:val="cyan"/>
            <w:lang w:eastAsia="zh-CN"/>
          </w:rPr>
          <w:tab/>
          <w:t xml:space="preserve">The AMF request the </w:t>
        </w:r>
        <w:r w:rsidRPr="001F049C">
          <w:rPr>
            <w:highlight w:val="cyan"/>
            <w:lang w:val="en-US" w:eastAsia="zh-CN"/>
          </w:rPr>
          <w:t>v</w:t>
        </w:r>
        <w:r w:rsidRPr="001F049C">
          <w:rPr>
            <w:highlight w:val="cyan"/>
            <w:lang w:eastAsia="zh-CN"/>
          </w:rPr>
          <w:t>PCF to apply operator policies for the UE.</w:t>
        </w:r>
      </w:ins>
    </w:p>
    <w:p w14:paraId="343DBBBA" w14:textId="77777777" w:rsidR="001F049C" w:rsidRPr="001F049C" w:rsidRDefault="001F049C" w:rsidP="001F049C">
      <w:pPr>
        <w:pStyle w:val="B1"/>
        <w:rPr>
          <w:ins w:id="120" w:author="Qualcomm 03" w:date="2017-03-08T17:04:00Z"/>
          <w:highlight w:val="cyan"/>
          <w:lang w:val="en-US" w:eastAsia="zh-CN"/>
        </w:rPr>
      </w:pPr>
      <w:ins w:id="121" w:author="Qualcomm 03" w:date="2017-03-08T17:04:00Z">
        <w:r w:rsidRPr="001F049C">
          <w:rPr>
            <w:highlight w:val="cyan"/>
            <w:lang w:val="en-US" w:eastAsia="zh-CN"/>
          </w:rPr>
          <w:t xml:space="preserve">17. [Optional] </w:t>
        </w:r>
        <w:proofErr w:type="spellStart"/>
        <w:r w:rsidRPr="001F049C">
          <w:rPr>
            <w:highlight w:val="cyan"/>
            <w:lang w:val="en-US" w:eastAsia="zh-CN"/>
          </w:rPr>
          <w:t>vPCF</w:t>
        </w:r>
        <w:proofErr w:type="spellEnd"/>
        <w:r w:rsidRPr="001F049C">
          <w:rPr>
            <w:highlight w:val="cyan"/>
            <w:lang w:val="en-US" w:eastAsia="zh-CN"/>
          </w:rPr>
          <w:t xml:space="preserve"> to </w:t>
        </w:r>
        <w:proofErr w:type="spellStart"/>
        <w:r w:rsidRPr="001F049C">
          <w:rPr>
            <w:highlight w:val="cyan"/>
            <w:lang w:val="en-US" w:eastAsia="zh-CN"/>
          </w:rPr>
          <w:t>hPCF</w:t>
        </w:r>
        <w:proofErr w:type="spellEnd"/>
        <w:r w:rsidRPr="001F049C">
          <w:rPr>
            <w:highlight w:val="cyan"/>
            <w:lang w:val="en-US" w:eastAsia="zh-CN"/>
          </w:rPr>
          <w:t>: UE Context Establishment Request ().</w:t>
        </w:r>
      </w:ins>
    </w:p>
    <w:p w14:paraId="3F57A02B" w14:textId="77777777" w:rsidR="001F049C" w:rsidRPr="001F049C" w:rsidRDefault="001F049C" w:rsidP="001F049C">
      <w:pPr>
        <w:pStyle w:val="B1"/>
        <w:rPr>
          <w:ins w:id="122" w:author="Qualcomm 03" w:date="2017-03-08T17:04:00Z"/>
          <w:highlight w:val="cyan"/>
        </w:rPr>
      </w:pPr>
      <w:ins w:id="123" w:author="Qualcomm 03" w:date="2017-03-08T17:04:00Z">
        <w:r w:rsidRPr="001F049C">
          <w:rPr>
            <w:highlight w:val="cyan"/>
            <w:lang w:eastAsia="zh-CN"/>
          </w:rPr>
          <w:tab/>
        </w:r>
        <w:r>
          <w:rPr>
            <w:highlight w:val="cyan"/>
            <w:lang w:val="en-US" w:eastAsia="zh-CN"/>
          </w:rPr>
          <w:t xml:space="preserve">If the </w:t>
        </w:r>
        <w:proofErr w:type="spellStart"/>
        <w:r>
          <w:rPr>
            <w:highlight w:val="cyan"/>
            <w:lang w:val="en-US" w:eastAsia="zh-CN"/>
          </w:rPr>
          <w:t>vPCF</w:t>
        </w:r>
        <w:proofErr w:type="spellEnd"/>
        <w:r>
          <w:rPr>
            <w:highlight w:val="cyan"/>
            <w:lang w:val="en-US" w:eastAsia="zh-CN"/>
          </w:rPr>
          <w:t xml:space="preserve"> determines it cannot use the existing UE Context with the </w:t>
        </w:r>
        <w:proofErr w:type="spellStart"/>
        <w:r>
          <w:rPr>
            <w:highlight w:val="cyan"/>
            <w:lang w:val="en-US" w:eastAsia="zh-CN"/>
          </w:rPr>
          <w:t>hPCF</w:t>
        </w:r>
        <w:proofErr w:type="spellEnd"/>
        <w:r>
          <w:rPr>
            <w:highlight w:val="cyan"/>
            <w:lang w:val="en-US" w:eastAsia="zh-CN"/>
          </w:rPr>
          <w:t xml:space="preserve"> for the new AMF, </w:t>
        </w:r>
        <w:proofErr w:type="spellStart"/>
        <w:r>
          <w:rPr>
            <w:highlight w:val="cyan"/>
            <w:lang w:val="en-US" w:eastAsia="zh-CN"/>
          </w:rPr>
          <w:t>t</w:t>
        </w:r>
        <w:r w:rsidRPr="001F049C">
          <w:rPr>
            <w:highlight w:val="cyan"/>
            <w:lang w:eastAsia="zh-CN"/>
          </w:rPr>
          <w:t>he</w:t>
        </w:r>
        <w:proofErr w:type="spellEnd"/>
        <w:r w:rsidRPr="001F049C">
          <w:rPr>
            <w:highlight w:val="cyan"/>
            <w:lang w:eastAsia="zh-CN"/>
          </w:rPr>
          <w:t xml:space="preserve"> </w:t>
        </w:r>
        <w:proofErr w:type="spellStart"/>
        <w:r w:rsidRPr="001F049C">
          <w:rPr>
            <w:highlight w:val="cyan"/>
            <w:lang w:val="en-US" w:eastAsia="zh-CN"/>
          </w:rPr>
          <w:t>vPCF</w:t>
        </w:r>
        <w:proofErr w:type="spellEnd"/>
        <w:r w:rsidRPr="001F049C">
          <w:rPr>
            <w:highlight w:val="cyan"/>
            <w:lang w:val="en-US" w:eastAsia="zh-CN"/>
          </w:rPr>
          <w:t xml:space="preserve"> relies the AMF</w:t>
        </w:r>
        <w:r w:rsidRPr="001F049C">
          <w:rPr>
            <w:highlight w:val="cyan"/>
            <w:lang w:eastAsia="zh-CN"/>
          </w:rPr>
          <w:t xml:space="preserve"> request to apply operator policies for the UE.</w:t>
        </w:r>
      </w:ins>
    </w:p>
    <w:p w14:paraId="1FA8640B" w14:textId="77777777" w:rsidR="001F049C" w:rsidRPr="001F049C" w:rsidRDefault="001F049C" w:rsidP="001F049C">
      <w:pPr>
        <w:pStyle w:val="B1"/>
        <w:rPr>
          <w:ins w:id="124" w:author="Qualcomm 03" w:date="2017-03-08T17:04:00Z"/>
          <w:highlight w:val="cyan"/>
          <w:lang w:eastAsia="zh-CN"/>
        </w:rPr>
      </w:pPr>
      <w:ins w:id="125" w:author="Qualcomm 03" w:date="2017-03-08T17:04:00Z">
        <w:r w:rsidRPr="001F049C">
          <w:rPr>
            <w:highlight w:val="cyan"/>
            <w:lang w:eastAsia="zh-CN"/>
          </w:rPr>
          <w:t>18.</w:t>
        </w:r>
        <w:r w:rsidRPr="001F049C">
          <w:rPr>
            <w:highlight w:val="cyan"/>
            <w:lang w:eastAsia="zh-CN"/>
          </w:rPr>
          <w:tab/>
        </w:r>
        <w:r w:rsidRPr="001F049C">
          <w:rPr>
            <w:highlight w:val="cyan"/>
            <w:lang w:val="en-US" w:eastAsia="zh-CN"/>
          </w:rPr>
          <w:t>h</w:t>
        </w:r>
        <w:r w:rsidRPr="001F049C">
          <w:rPr>
            <w:highlight w:val="cyan"/>
            <w:lang w:eastAsia="zh-CN"/>
          </w:rPr>
          <w:t xml:space="preserve">PCF to </w:t>
        </w:r>
        <w:proofErr w:type="spellStart"/>
        <w:r w:rsidRPr="001F049C">
          <w:rPr>
            <w:highlight w:val="cyan"/>
            <w:lang w:val="en-US" w:eastAsia="zh-CN"/>
          </w:rPr>
          <w:t>vPCF</w:t>
        </w:r>
        <w:proofErr w:type="spellEnd"/>
        <w:r w:rsidRPr="001F049C">
          <w:rPr>
            <w:highlight w:val="cyan"/>
            <w:lang w:eastAsia="zh-CN"/>
          </w:rPr>
          <w:t>: UE Context Establishment Acknowledged ().</w:t>
        </w:r>
      </w:ins>
    </w:p>
    <w:p w14:paraId="1A12CC58" w14:textId="77777777" w:rsidR="001F049C" w:rsidRPr="001F049C" w:rsidRDefault="001F049C" w:rsidP="001F049C">
      <w:pPr>
        <w:pStyle w:val="B1"/>
        <w:rPr>
          <w:ins w:id="126" w:author="Qualcomm 03" w:date="2017-03-08T17:04:00Z"/>
          <w:highlight w:val="cyan"/>
        </w:rPr>
      </w:pPr>
      <w:ins w:id="127" w:author="Qualcomm 03" w:date="2017-03-08T17:04:00Z">
        <w:r w:rsidRPr="001F049C">
          <w:rPr>
            <w:highlight w:val="cyan"/>
          </w:rPr>
          <w:lastRenderedPageBreak/>
          <w:tab/>
          <w:t xml:space="preserve">The </w:t>
        </w:r>
        <w:r w:rsidRPr="001F049C">
          <w:rPr>
            <w:highlight w:val="cyan"/>
            <w:lang w:val="en-US"/>
          </w:rPr>
          <w:t>h</w:t>
        </w:r>
        <w:r w:rsidRPr="001F049C">
          <w:rPr>
            <w:highlight w:val="cyan"/>
          </w:rPr>
          <w:t xml:space="preserve">PCF acknowledges </w:t>
        </w:r>
        <w:r w:rsidRPr="001F049C">
          <w:rPr>
            <w:highlight w:val="cyan"/>
            <w:lang w:val="en-US"/>
          </w:rPr>
          <w:t xml:space="preserve">to the </w:t>
        </w:r>
        <w:proofErr w:type="spellStart"/>
        <w:r w:rsidRPr="001F049C">
          <w:rPr>
            <w:highlight w:val="cyan"/>
            <w:lang w:val="en-US"/>
          </w:rPr>
          <w:t>vPCF</w:t>
        </w:r>
        <w:proofErr w:type="spellEnd"/>
        <w:r w:rsidRPr="001F049C">
          <w:rPr>
            <w:highlight w:val="cyan"/>
            <w:lang w:val="en-US"/>
          </w:rPr>
          <w:t xml:space="preserve"> </w:t>
        </w:r>
        <w:r w:rsidRPr="001F049C">
          <w:rPr>
            <w:highlight w:val="cyan"/>
          </w:rPr>
          <w:t xml:space="preserve">the </w:t>
        </w:r>
        <w:r w:rsidRPr="001F049C">
          <w:rPr>
            <w:highlight w:val="cyan"/>
            <w:lang w:eastAsia="zh-CN"/>
          </w:rPr>
          <w:t>UE Context Establishment Request</w:t>
        </w:r>
        <w:r w:rsidRPr="001F049C">
          <w:rPr>
            <w:highlight w:val="cyan"/>
          </w:rPr>
          <w:t xml:space="preserve"> message.</w:t>
        </w:r>
      </w:ins>
    </w:p>
    <w:p w14:paraId="5E361758" w14:textId="77777777" w:rsidR="001F049C" w:rsidRPr="001F049C" w:rsidRDefault="001F049C" w:rsidP="001F049C">
      <w:pPr>
        <w:pStyle w:val="B1"/>
        <w:rPr>
          <w:ins w:id="128" w:author="Qualcomm 03" w:date="2017-03-08T17:04:00Z"/>
          <w:highlight w:val="cyan"/>
          <w:lang w:eastAsia="zh-CN"/>
        </w:rPr>
      </w:pPr>
      <w:ins w:id="129" w:author="Qualcomm 03" w:date="2017-03-08T17:04:00Z">
        <w:r w:rsidRPr="001F049C">
          <w:rPr>
            <w:highlight w:val="cyan"/>
            <w:lang w:eastAsia="zh-CN"/>
          </w:rPr>
          <w:t>19.</w:t>
        </w:r>
        <w:r w:rsidRPr="001F049C">
          <w:rPr>
            <w:highlight w:val="cyan"/>
            <w:lang w:eastAsia="zh-CN"/>
          </w:rPr>
          <w:tab/>
        </w:r>
        <w:r w:rsidRPr="001F049C">
          <w:rPr>
            <w:highlight w:val="cyan"/>
            <w:lang w:val="en-US" w:eastAsia="zh-CN"/>
          </w:rPr>
          <w:t>v</w:t>
        </w:r>
        <w:r w:rsidRPr="001F049C">
          <w:rPr>
            <w:highlight w:val="cyan"/>
            <w:lang w:eastAsia="zh-CN"/>
          </w:rPr>
          <w:t>PCF to AMF: UE Context Establishment Acknowledged ().</w:t>
        </w:r>
      </w:ins>
    </w:p>
    <w:p w14:paraId="5C2A80D4" w14:textId="77777777" w:rsidR="001F049C" w:rsidRDefault="001F049C" w:rsidP="001F049C">
      <w:pPr>
        <w:pStyle w:val="B1"/>
        <w:rPr>
          <w:ins w:id="130" w:author="Qualcomm 03" w:date="2017-03-08T17:04:00Z"/>
        </w:rPr>
      </w:pPr>
      <w:ins w:id="131" w:author="Qualcomm 03" w:date="2017-03-08T17:04:00Z">
        <w:r w:rsidRPr="001F049C">
          <w:rPr>
            <w:highlight w:val="cyan"/>
          </w:rPr>
          <w:tab/>
          <w:t xml:space="preserve">The </w:t>
        </w:r>
        <w:r w:rsidRPr="001F049C">
          <w:rPr>
            <w:highlight w:val="cyan"/>
            <w:lang w:val="en-US"/>
          </w:rPr>
          <w:t>v</w:t>
        </w:r>
        <w:r w:rsidRPr="001F049C">
          <w:rPr>
            <w:highlight w:val="cyan"/>
          </w:rPr>
          <w:t xml:space="preserve">PCF acknowledges the </w:t>
        </w:r>
        <w:r w:rsidRPr="001F049C">
          <w:rPr>
            <w:highlight w:val="cyan"/>
            <w:lang w:eastAsia="zh-CN"/>
          </w:rPr>
          <w:t>UE Context Establishment Request</w:t>
        </w:r>
        <w:r w:rsidRPr="001F049C">
          <w:rPr>
            <w:highlight w:val="cyan"/>
          </w:rPr>
          <w:t xml:space="preserve"> message.</w:t>
        </w:r>
      </w:ins>
    </w:p>
    <w:p w14:paraId="659D3A80" w14:textId="77777777" w:rsidR="001F049C" w:rsidRDefault="001F049C" w:rsidP="001F049C">
      <w:pPr>
        <w:pStyle w:val="B1"/>
        <w:rPr>
          <w:ins w:id="132" w:author="Qualcomm 03" w:date="2017-03-08T17:04:00Z"/>
          <w:lang w:eastAsia="zh-CN"/>
        </w:rPr>
      </w:pPr>
      <w:ins w:id="133" w:author="Qualcomm 03" w:date="2017-03-08T17:04:00Z">
        <w:r>
          <w:rPr>
            <w:lang w:eastAsia="zh-CN"/>
          </w:rPr>
          <w:t>20.</w:t>
        </w:r>
        <w:r>
          <w:rPr>
            <w:lang w:eastAsia="zh-CN"/>
          </w:rPr>
          <w:tab/>
          <w:t>[Conditional] AMF to SMF: N11 Request ().</w:t>
        </w:r>
      </w:ins>
    </w:p>
    <w:p w14:paraId="5BDA3982" w14:textId="34FF636F" w:rsidR="001F049C" w:rsidRDefault="001F049C" w:rsidP="001F049C">
      <w:pPr>
        <w:pStyle w:val="B1"/>
        <w:rPr>
          <w:ins w:id="134" w:author="Qualcomm 03" w:date="2017-03-08T17:04:00Z"/>
          <w:lang w:eastAsia="zh-CN"/>
        </w:rPr>
      </w:pPr>
      <w:ins w:id="135" w:author="Qualcomm 03" w:date="2017-03-08T17:04:00Z">
        <w:r>
          <w:rPr>
            <w:lang w:eastAsia="zh-CN"/>
          </w:rPr>
          <w:tab/>
          <w:t>If the AMF is changed, the new AMF notifies each SMF</w:t>
        </w:r>
      </w:ins>
      <w:ins w:id="136" w:author="Qualcomm 05" w:date="2017-03-09T16:10:00Z">
        <w:r w:rsidR="00D509CA">
          <w:rPr>
            <w:lang w:val="en-US" w:eastAsia="zh-CN"/>
          </w:rPr>
          <w:t>, for which a PDU session exists in the UE context in the AMF,</w:t>
        </w:r>
      </w:ins>
      <w:ins w:id="137" w:author="Qualcomm 03" w:date="2017-03-08T17:04:00Z">
        <w:r>
          <w:rPr>
            <w:lang w:eastAsia="zh-CN"/>
          </w:rPr>
          <w:t xml:space="preserve"> of the new AMF serving the UE.</w:t>
        </w:r>
      </w:ins>
    </w:p>
    <w:p w14:paraId="5DDD177A" w14:textId="77777777" w:rsidR="001F049C" w:rsidRDefault="001F049C" w:rsidP="001F049C">
      <w:pPr>
        <w:pStyle w:val="B1"/>
        <w:rPr>
          <w:ins w:id="138" w:author="Qualcomm 03" w:date="2017-03-08T17:04:00Z"/>
          <w:lang w:eastAsia="zh-CN"/>
        </w:rPr>
      </w:pPr>
      <w:ins w:id="139" w:author="Qualcomm 03" w:date="2017-03-08T17:04:00Z">
        <w:r>
          <w:rPr>
            <w:lang w:eastAsia="zh-CN"/>
          </w:rPr>
          <w:tab/>
          <w:t>The AMF verifies PDU session status from the UE with the available SMF information. In case the AMF has changed the available SMF information has been received from the old AMF. The AMF requests the SMF to release any network resources related to PDU sessions that are not active in the UE.</w:t>
        </w:r>
      </w:ins>
    </w:p>
    <w:p w14:paraId="05DA88B4" w14:textId="77777777" w:rsidR="001F049C" w:rsidRDefault="001F049C" w:rsidP="001F049C">
      <w:pPr>
        <w:pStyle w:val="EditorsNote"/>
        <w:rPr>
          <w:ins w:id="140" w:author="Qualcomm 03" w:date="2017-03-08T17:04:00Z"/>
          <w:lang w:eastAsia="zh-CN"/>
        </w:rPr>
      </w:pPr>
      <w:ins w:id="141" w:author="Qualcomm 03" w:date="2017-03-08T17:04:00Z">
        <w:r>
          <w:rPr>
            <w:lang w:eastAsia="zh-CN"/>
          </w:rPr>
          <w:t>Editor's note:</w:t>
        </w:r>
        <w:r>
          <w:rPr>
            <w:lang w:eastAsia="zh-CN"/>
          </w:rPr>
          <w:tab/>
        </w:r>
        <w:r>
          <w:t>It is FFS whether AMF perform the PDU session status logic or each SMF does it.</w:t>
        </w:r>
      </w:ins>
    </w:p>
    <w:p w14:paraId="2BBB0BA7" w14:textId="77777777" w:rsidR="001F049C" w:rsidRDefault="001F049C" w:rsidP="001F049C">
      <w:pPr>
        <w:pStyle w:val="B1"/>
        <w:rPr>
          <w:ins w:id="142" w:author="Qualcomm 03" w:date="2017-03-08T17:04:00Z"/>
          <w:lang w:eastAsia="zh-CN"/>
        </w:rPr>
      </w:pPr>
      <w:ins w:id="143" w:author="Qualcomm 03" w:date="2017-03-08T17:04:00Z">
        <w:r>
          <w:rPr>
            <w:lang w:eastAsia="zh-CN"/>
          </w:rPr>
          <w:t>21.</w:t>
        </w:r>
        <w:r>
          <w:rPr>
            <w:lang w:eastAsia="zh-CN"/>
          </w:rPr>
          <w:tab/>
          <w:t>SMF to AMF: N11 Response ().</w:t>
        </w:r>
      </w:ins>
    </w:p>
    <w:p w14:paraId="41BACA3A" w14:textId="77777777" w:rsidR="001F049C" w:rsidRDefault="001F049C" w:rsidP="001F049C">
      <w:pPr>
        <w:pStyle w:val="B1"/>
        <w:rPr>
          <w:ins w:id="144" w:author="Qualcomm 03" w:date="2017-03-08T17:04:00Z"/>
          <w:lang w:eastAsia="zh-CN"/>
        </w:rPr>
      </w:pPr>
      <w:ins w:id="145" w:author="Qualcomm 03" w:date="2017-03-08T17:04:00Z">
        <w:r>
          <w:rPr>
            <w:lang w:eastAsia="zh-CN"/>
          </w:rPr>
          <w:tab/>
          <w:t xml:space="preserve">The SMF may decide to trigger e.g. UPF relocation as described in </w:t>
        </w:r>
        <w:r>
          <w:rPr>
            <w:highlight w:val="yellow"/>
            <w:lang w:eastAsia="zh-CN"/>
          </w:rPr>
          <w:t>clause x</w:t>
        </w:r>
        <w:r>
          <w:rPr>
            <w:lang w:eastAsia="zh-CN"/>
          </w:rPr>
          <w:t>.</w:t>
        </w:r>
      </w:ins>
    </w:p>
    <w:p w14:paraId="35ECF4A1" w14:textId="77777777" w:rsidR="001F049C" w:rsidRDefault="001F049C" w:rsidP="001F049C">
      <w:pPr>
        <w:pStyle w:val="B1"/>
        <w:rPr>
          <w:ins w:id="146" w:author="Qualcomm 03" w:date="2017-03-08T17:04:00Z"/>
          <w:lang w:eastAsia="zh-CN"/>
        </w:rPr>
      </w:pPr>
      <w:ins w:id="147" w:author="Qualcomm 03" w:date="2017-03-08T17:04:00Z">
        <w:r>
          <w:tab/>
          <w:t>If the Registration type indicated by the UE is periodic registration update, then steps 20 and 21 may be omitted.</w:t>
        </w:r>
      </w:ins>
    </w:p>
    <w:p w14:paraId="5E718AFF" w14:textId="77777777" w:rsidR="001F049C" w:rsidRDefault="001F049C" w:rsidP="001F049C">
      <w:pPr>
        <w:pStyle w:val="EditorsNote"/>
        <w:rPr>
          <w:ins w:id="148" w:author="Qualcomm 03" w:date="2017-03-08T17:04:00Z"/>
        </w:rPr>
      </w:pPr>
      <w:ins w:id="149" w:author="Qualcomm 03" w:date="2017-03-08T17:04:00Z">
        <w:r>
          <w:rPr>
            <w:lang w:eastAsia="zh-CN"/>
          </w:rPr>
          <w:t>Editor's note:</w:t>
        </w:r>
        <w:r>
          <w:rPr>
            <w:lang w:eastAsia="zh-CN"/>
          </w:rPr>
          <w:tab/>
        </w:r>
        <w:r>
          <w:t>It is FFS how SMFs subscribes to AMF services.</w:t>
        </w:r>
      </w:ins>
    </w:p>
    <w:p w14:paraId="44EE2F8E" w14:textId="77777777" w:rsidR="001F049C" w:rsidRDefault="001F049C" w:rsidP="001F049C">
      <w:pPr>
        <w:pStyle w:val="EditorsNote"/>
        <w:rPr>
          <w:ins w:id="150" w:author="Qualcomm 03" w:date="2017-03-08T17:04:00Z"/>
          <w:lang w:eastAsia="zh-CN"/>
        </w:rPr>
      </w:pPr>
      <w:ins w:id="151" w:author="Qualcomm 03" w:date="2017-03-08T17:04:00Z">
        <w:r>
          <w:rPr>
            <w:lang w:eastAsia="zh-CN"/>
          </w:rPr>
          <w:t>Editor's note:</w:t>
        </w:r>
        <w:r>
          <w:rPr>
            <w:lang w:eastAsia="zh-CN"/>
          </w:rPr>
          <w:tab/>
        </w:r>
        <w:r>
          <w:t>SMF relocation in relation to a Registration procedure is FFS.</w:t>
        </w:r>
      </w:ins>
    </w:p>
    <w:p w14:paraId="00A3290A" w14:textId="77777777" w:rsidR="001F049C" w:rsidRDefault="001F049C" w:rsidP="001F049C">
      <w:pPr>
        <w:pStyle w:val="B1"/>
        <w:rPr>
          <w:ins w:id="152" w:author="Qualcomm 03" w:date="2017-03-08T17:04:00Z"/>
          <w:lang w:eastAsia="zh-CN"/>
        </w:rPr>
      </w:pPr>
      <w:ins w:id="153" w:author="Qualcomm 03" w:date="2017-03-08T17:04:00Z">
        <w:r>
          <w:rPr>
            <w:lang w:val="en-US"/>
          </w:rPr>
          <w:t>22</w:t>
        </w:r>
        <w:r>
          <w:t>.</w:t>
        </w:r>
        <w:r>
          <w:tab/>
          <w:t xml:space="preserve">[Conditional] </w:t>
        </w:r>
        <w:r>
          <w:rPr>
            <w:lang w:eastAsia="zh-CN"/>
          </w:rPr>
          <w:t xml:space="preserve">AMF to </w:t>
        </w:r>
        <w:r w:rsidRPr="001F049C">
          <w:rPr>
            <w:highlight w:val="cyan"/>
            <w:lang w:val="en-US" w:eastAsia="zh-CN"/>
          </w:rPr>
          <w:t>v</w:t>
        </w:r>
        <w:r>
          <w:rPr>
            <w:lang w:eastAsia="zh-CN"/>
          </w:rPr>
          <w:t>PCF: UE Context Termination Request ().</w:t>
        </w:r>
      </w:ins>
    </w:p>
    <w:p w14:paraId="0E6A1EEE" w14:textId="77777777" w:rsidR="001F049C" w:rsidRPr="001F049C" w:rsidRDefault="001F049C" w:rsidP="001F049C">
      <w:pPr>
        <w:pStyle w:val="B1"/>
        <w:rPr>
          <w:ins w:id="154" w:author="Qualcomm 03" w:date="2017-03-08T17:04:00Z"/>
          <w:lang w:val="en-US" w:eastAsia="zh-CN"/>
        </w:rPr>
      </w:pPr>
      <w:ins w:id="155" w:author="Qualcomm 03" w:date="2017-03-08T17:04:00Z">
        <w:r>
          <w:rPr>
            <w:lang w:eastAsia="zh-CN"/>
          </w:rPr>
          <w:tab/>
          <w:t xml:space="preserve">If the old AMF previously requested UE context to be established in the </w:t>
        </w:r>
        <w:r w:rsidRPr="001F049C">
          <w:rPr>
            <w:highlight w:val="cyan"/>
            <w:lang w:val="en-US" w:eastAsia="zh-CN"/>
          </w:rPr>
          <w:t>v</w:t>
        </w:r>
        <w:r>
          <w:rPr>
            <w:lang w:eastAsia="zh-CN"/>
          </w:rPr>
          <w:t xml:space="preserve">PCF, the old AMF terminates the UE context in the </w:t>
        </w:r>
        <w:r w:rsidRPr="001F049C">
          <w:rPr>
            <w:highlight w:val="cyan"/>
            <w:lang w:val="en-US" w:eastAsia="zh-CN"/>
          </w:rPr>
          <w:t>v</w:t>
        </w:r>
        <w:r>
          <w:rPr>
            <w:lang w:eastAsia="zh-CN"/>
          </w:rPr>
          <w:t>PCF.</w:t>
        </w:r>
        <w:r>
          <w:rPr>
            <w:lang w:val="en-US" w:eastAsia="zh-CN"/>
          </w:rPr>
          <w:t xml:space="preserve"> </w:t>
        </w:r>
        <w:r w:rsidRPr="001F049C">
          <w:rPr>
            <w:highlight w:val="cyan"/>
            <w:lang w:val="en-US" w:eastAsia="zh-CN"/>
          </w:rPr>
          <w:t xml:space="preserve">The </w:t>
        </w:r>
        <w:proofErr w:type="spellStart"/>
        <w:r w:rsidRPr="001F049C">
          <w:rPr>
            <w:highlight w:val="cyan"/>
            <w:lang w:val="en-US" w:eastAsia="zh-CN"/>
          </w:rPr>
          <w:t>vPCF</w:t>
        </w:r>
        <w:proofErr w:type="spellEnd"/>
        <w:r w:rsidRPr="001F049C">
          <w:rPr>
            <w:highlight w:val="cyan"/>
            <w:lang w:val="en-US" w:eastAsia="zh-CN"/>
          </w:rPr>
          <w:t xml:space="preserve"> is aware of the new UE context established with the new AMF and does not trigger a UE Context Termination Request to the </w:t>
        </w:r>
        <w:proofErr w:type="spellStart"/>
        <w:r w:rsidRPr="001F049C">
          <w:rPr>
            <w:highlight w:val="cyan"/>
            <w:lang w:val="en-US" w:eastAsia="zh-CN"/>
          </w:rPr>
          <w:t>hPCF</w:t>
        </w:r>
        <w:proofErr w:type="spellEnd"/>
        <w:r w:rsidRPr="001F049C">
          <w:rPr>
            <w:highlight w:val="cyan"/>
            <w:lang w:val="en-US" w:eastAsia="zh-CN"/>
          </w:rPr>
          <w:t>.</w:t>
        </w:r>
      </w:ins>
    </w:p>
    <w:p w14:paraId="18315014" w14:textId="77777777" w:rsidR="001F049C" w:rsidRDefault="001F049C" w:rsidP="001F049C">
      <w:pPr>
        <w:pStyle w:val="B1"/>
        <w:rPr>
          <w:ins w:id="156" w:author="Qualcomm 03" w:date="2017-03-08T17:04:00Z"/>
        </w:rPr>
      </w:pPr>
      <w:ins w:id="157" w:author="Qualcomm 03" w:date="2017-03-08T17:04:00Z">
        <w:r>
          <w:rPr>
            <w:lang w:eastAsia="zh-CN"/>
          </w:rPr>
          <w:t>2</w:t>
        </w:r>
        <w:r>
          <w:rPr>
            <w:lang w:val="en-US" w:eastAsia="zh-CN"/>
          </w:rPr>
          <w:t>3</w:t>
        </w:r>
        <w:r>
          <w:rPr>
            <w:lang w:eastAsia="zh-CN"/>
          </w:rPr>
          <w:t>.</w:t>
        </w:r>
        <w:r>
          <w:rPr>
            <w:lang w:eastAsia="zh-CN"/>
          </w:rPr>
          <w:tab/>
        </w:r>
        <w:r w:rsidRPr="001F049C">
          <w:rPr>
            <w:highlight w:val="cyan"/>
            <w:lang w:val="en-US" w:eastAsia="zh-CN"/>
          </w:rPr>
          <w:t>v</w:t>
        </w:r>
        <w:r>
          <w:rPr>
            <w:lang w:eastAsia="zh-CN"/>
          </w:rPr>
          <w:t>PCF to AMF: UE Context Termination Acknowledged ().</w:t>
        </w:r>
      </w:ins>
    </w:p>
    <w:p w14:paraId="36D9D669" w14:textId="77777777" w:rsidR="001F049C" w:rsidRDefault="001F049C" w:rsidP="001F049C">
      <w:pPr>
        <w:pStyle w:val="B1"/>
        <w:rPr>
          <w:ins w:id="158" w:author="Qualcomm 03" w:date="2017-03-08T17:04:00Z"/>
        </w:rPr>
      </w:pPr>
      <w:ins w:id="159" w:author="Qualcomm 03" w:date="2017-03-08T17:04:00Z">
        <w:r>
          <w:rPr>
            <w:lang w:eastAsia="zh-CN"/>
          </w:rPr>
          <w:t>24.</w:t>
        </w:r>
        <w:r>
          <w:rPr>
            <w:lang w:eastAsia="zh-CN"/>
          </w:rPr>
          <w:tab/>
          <w:t xml:space="preserve">AMF to UE: </w:t>
        </w:r>
        <w:r>
          <w:t>Registration Accept (Temporary User ID, Registration area. Mobility restrictions, PDU session status, NSSAI, Periodic registration update timer).</w:t>
        </w:r>
      </w:ins>
    </w:p>
    <w:p w14:paraId="5E0352BF" w14:textId="77777777" w:rsidR="001F049C" w:rsidRDefault="001F049C" w:rsidP="001F049C">
      <w:pPr>
        <w:pStyle w:val="B1"/>
        <w:rPr>
          <w:ins w:id="160" w:author="Qualcomm 03" w:date="2017-03-08T17:04:00Z"/>
        </w:rPr>
      </w:pPr>
      <w:ins w:id="161" w:author="Qualcomm 03" w:date="2017-03-08T17:04:00Z">
        <w:r>
          <w:tab/>
          <w:t>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PDU session status to the UE. The UE removes any internal resources related to PDU sessions that are not marked active in the received PDU session status. If the PDU session status information was in the Registration Request, the AMF shall indicate the PDU session status to the UE. The NSSAI includes the accepted S-NSSAIs.</w:t>
        </w:r>
      </w:ins>
    </w:p>
    <w:p w14:paraId="408A4E64" w14:textId="77777777" w:rsidR="001F049C" w:rsidRDefault="001F049C" w:rsidP="001F049C">
      <w:pPr>
        <w:pStyle w:val="EditorsNote"/>
        <w:rPr>
          <w:ins w:id="162" w:author="Qualcomm 03" w:date="2017-03-08T17:04:00Z"/>
          <w:lang w:eastAsia="zh-CN"/>
        </w:rPr>
      </w:pPr>
      <w:ins w:id="163" w:author="Qualcomm 03" w:date="2017-03-08T17:04:00Z">
        <w:r>
          <w:rPr>
            <w:lang w:eastAsia="zh-CN"/>
          </w:rPr>
          <w:t>Editor's note:</w:t>
        </w:r>
        <w:r>
          <w:rPr>
            <w:lang w:eastAsia="zh-CN"/>
          </w:rPr>
          <w:tab/>
        </w:r>
        <w:r>
          <w:t>It is FFS whether NSSAI is provided to RAN by AMF.</w:t>
        </w:r>
      </w:ins>
    </w:p>
    <w:p w14:paraId="14EE267A" w14:textId="77777777" w:rsidR="001F049C" w:rsidRDefault="001F049C" w:rsidP="001F049C">
      <w:pPr>
        <w:pStyle w:val="B1"/>
        <w:rPr>
          <w:ins w:id="164" w:author="Qualcomm 03" w:date="2017-03-08T17:04:00Z"/>
          <w:lang w:eastAsia="zh-CN"/>
        </w:rPr>
      </w:pPr>
      <w:ins w:id="165" w:author="Qualcomm 03" w:date="2017-03-08T17:04:00Z">
        <w:r>
          <w:rPr>
            <w:lang w:eastAsia="zh-CN"/>
          </w:rPr>
          <w:t>25.</w:t>
        </w:r>
        <w:r>
          <w:rPr>
            <w:lang w:eastAsia="zh-CN"/>
          </w:rPr>
          <w:tab/>
          <w:t xml:space="preserve">[Conditional] UE to AMF: </w:t>
        </w:r>
        <w:r>
          <w:t>Registration Complete ().</w:t>
        </w:r>
      </w:ins>
    </w:p>
    <w:p w14:paraId="0F46C920" w14:textId="77777777" w:rsidR="001F049C" w:rsidRDefault="001F049C" w:rsidP="001F049C">
      <w:pPr>
        <w:pStyle w:val="B1"/>
        <w:rPr>
          <w:ins w:id="166" w:author="Qualcomm 03" w:date="2017-03-08T17:04:00Z"/>
          <w:rFonts w:eastAsia="SimSun"/>
          <w:lang w:eastAsia="zh-CN"/>
        </w:rPr>
      </w:pPr>
      <w:ins w:id="167" w:author="Qualcomm 03" w:date="2017-03-08T17:04:00Z">
        <w:r>
          <w:tab/>
          <w:t>The UE sends a Registration Complete message to the AMF to acknowledge if a new Temporary User ID was assigned.</w:t>
        </w:r>
      </w:ins>
    </w:p>
    <w:p w14:paraId="299E89F2" w14:textId="77777777" w:rsidR="001F049C" w:rsidRDefault="001F049C" w:rsidP="001F049C">
      <w:pPr>
        <w:pStyle w:val="EditorsNote"/>
        <w:rPr>
          <w:ins w:id="168" w:author="Qualcomm 03" w:date="2017-03-08T17:04:00Z"/>
        </w:rPr>
      </w:pPr>
      <w:ins w:id="169" w:author="Qualcomm 03" w:date="2017-03-08T17:04:00Z">
        <w:r>
          <w:rPr>
            <w:lang w:eastAsia="zh-CN"/>
          </w:rPr>
          <w:t>Editor's note:</w:t>
        </w:r>
        <w:r>
          <w:rPr>
            <w:lang w:eastAsia="zh-CN"/>
          </w:rPr>
          <w:tab/>
        </w:r>
        <w:r>
          <w:t>Details of N2 interaction is FFS.</w:t>
        </w:r>
      </w:ins>
    </w:p>
    <w:p w14:paraId="77A814A6" w14:textId="77777777" w:rsidR="001F049C" w:rsidRDefault="001F049C" w:rsidP="0021226F">
      <w:pPr>
        <w:pStyle w:val="Heading5"/>
        <w:rPr>
          <w:ins w:id="170" w:author="Qualcomm 03" w:date="2017-03-08T17:04:00Z"/>
        </w:rPr>
      </w:pPr>
    </w:p>
    <w:p w14:paraId="782E6492" w14:textId="24234202" w:rsidR="0021226F" w:rsidRDefault="0021226F" w:rsidP="0021226F">
      <w:pPr>
        <w:pStyle w:val="Heading5"/>
      </w:pPr>
      <w:r>
        <w:t>4.2.2.2.</w:t>
      </w:r>
      <w:ins w:id="171" w:author="Qualcomm 03" w:date="2017-03-08T17:04:00Z">
        <w:r w:rsidR="001F049C">
          <w:t>4</w:t>
        </w:r>
      </w:ins>
      <w:del w:id="172" w:author="Qualcomm 03" w:date="2017-03-08T17:04:00Z">
        <w:r w:rsidDel="001F049C">
          <w:delText>3</w:delText>
        </w:r>
      </w:del>
      <w:r>
        <w:tab/>
        <w:t>Registration with AMF relocation</w:t>
      </w:r>
      <w:bookmarkEnd w:id="10"/>
    </w:p>
    <w:p w14:paraId="26D5250F" w14:textId="234A0A3A" w:rsidR="0021226F" w:rsidRDefault="001F049C" w:rsidP="0021226F">
      <w:pPr>
        <w:rPr>
          <w:lang w:eastAsia="ko-KR"/>
        </w:rPr>
      </w:pPr>
      <w:ins w:id="173" w:author="Qualcomm 03" w:date="2017-03-08T17:04:00Z">
        <w:r>
          <w:rPr>
            <w:lang w:eastAsia="ko-KR"/>
          </w:rPr>
          <w:t xml:space="preserve">The procedure applies to both roaming and </w:t>
        </w:r>
        <w:proofErr w:type="spellStart"/>
        <w:r>
          <w:rPr>
            <w:lang w:eastAsia="ko-KR"/>
          </w:rPr>
          <w:t>non roaming</w:t>
        </w:r>
        <w:proofErr w:type="spellEnd"/>
        <w:r>
          <w:rPr>
            <w:lang w:eastAsia="ko-KR"/>
          </w:rPr>
          <w:t xml:space="preserve"> scenarios. </w:t>
        </w:r>
      </w:ins>
      <w:r w:rsidR="0021226F">
        <w:rPr>
          <w:lang w:eastAsia="ko-KR"/>
        </w:rPr>
        <w:t xml:space="preserve">When an AMF receives a Registration request, the AMF may need to reroute the Registration request to another AMF, e.g. due to network slicing is used and the initial AMF is not </w:t>
      </w:r>
      <w:r w:rsidR="0021226F">
        <w:rPr>
          <w:lang w:eastAsia="ko-KR"/>
        </w:rPr>
        <w:lastRenderedPageBreak/>
        <w:t>the appropriate AMF to serve the UE. The Registration with AMF relocation procedure, described in figure</w:t>
      </w:r>
      <w:r w:rsidR="0021226F">
        <w:t> </w:t>
      </w:r>
      <w:r w:rsidR="0021226F">
        <w:rPr>
          <w:lang w:eastAsia="ko-KR"/>
        </w:rPr>
        <w:t>4.2.2.2.3-1, is used to reroute the NAS message of the UE to the target AMF during a registration procedure.</w:t>
      </w:r>
    </w:p>
    <w:p w14:paraId="59FB7934" w14:textId="77777777" w:rsidR="0021226F" w:rsidRDefault="0021226F" w:rsidP="0021226F">
      <w:pPr>
        <w:pStyle w:val="TH"/>
      </w:pPr>
    </w:p>
    <w:p w14:paraId="1F65A80B" w14:textId="77777777" w:rsidR="0021226F" w:rsidRDefault="0021226F" w:rsidP="0021226F">
      <w:pPr>
        <w:pStyle w:val="TH"/>
        <w:rPr>
          <w:lang w:eastAsia="ko-KR"/>
        </w:rPr>
      </w:pPr>
      <w:r>
        <w:rPr>
          <w:lang w:val="en-GB"/>
        </w:rPr>
        <w:object w:dxaOrig="9615" w:dyaOrig="8025" w14:anchorId="19E5BB09">
          <v:shape id="_x0000_i1027" type="#_x0000_t75" style="width:480.75pt;height:401.25pt" o:ole="">
            <v:imagedata r:id="rId12" o:title=""/>
          </v:shape>
          <o:OLEObject Type="Embed" ProgID="Visio.DrawingConvertable.15" ShapeID="_x0000_i1027" DrawAspect="Content" ObjectID="_1551526419" r:id="rId13"/>
        </w:object>
      </w:r>
    </w:p>
    <w:p w14:paraId="19EC73E8" w14:textId="77777777" w:rsidR="0021226F" w:rsidRDefault="0021226F" w:rsidP="0021226F">
      <w:pPr>
        <w:pStyle w:val="TF"/>
      </w:pPr>
      <w:r>
        <w:t>Figure 4.2.2.2.3-</w:t>
      </w:r>
      <w:r>
        <w:rPr>
          <w:lang w:eastAsia="ko-KR"/>
        </w:rPr>
        <w:t>1</w:t>
      </w:r>
      <w:r>
        <w:t xml:space="preserve">: </w:t>
      </w:r>
      <w:r>
        <w:rPr>
          <w:lang w:eastAsia="ko-KR"/>
        </w:rPr>
        <w:t>NAS message redirection procedure</w:t>
      </w:r>
    </w:p>
    <w:p w14:paraId="1F2750D1" w14:textId="77777777" w:rsidR="0021226F" w:rsidRDefault="0021226F" w:rsidP="0021226F">
      <w:pPr>
        <w:rPr>
          <w:lang w:eastAsia="ko-KR"/>
        </w:rPr>
      </w:pPr>
      <w:r>
        <w:rPr>
          <w:lang w:eastAsia="ko-KR"/>
        </w:rPr>
        <w:t>First AMF and second AMF register its capability at the NRF.</w:t>
      </w:r>
    </w:p>
    <w:p w14:paraId="42542AFB" w14:textId="77777777" w:rsidR="0021226F" w:rsidRDefault="0021226F" w:rsidP="0021226F">
      <w:pPr>
        <w:pStyle w:val="B1"/>
      </w:pPr>
      <w:r>
        <w:t>1.</w:t>
      </w:r>
      <w:r>
        <w:tab/>
        <w:t>Step 1 and 2 of figure 4.2.2.2.2-1 has occurred, and the (</w:t>
      </w:r>
      <w:r>
        <w:rPr>
          <w:lang w:eastAsia="ko-KR"/>
        </w:rPr>
        <w:t>R)AN sends the Registration request message within an Initial UE message to the initial AMF.</w:t>
      </w:r>
    </w:p>
    <w:p w14:paraId="3201BCD8" w14:textId="77777777" w:rsidR="0021226F" w:rsidRDefault="0021226F" w:rsidP="0021226F">
      <w:pPr>
        <w:pStyle w:val="B1"/>
      </w:pPr>
      <w:r>
        <w:t>2.</w:t>
      </w:r>
      <w:r>
        <w:tab/>
        <w:t>If the AMF needs the SUPI and/or UE's subscription information to decide whether to reroute the Registration request or if the Registration request was not sent integrity protected or integrity protection is indicated as failed, then AMF performs step 4 to 14 of figure 4.2.2.2.2-1.</w:t>
      </w:r>
    </w:p>
    <w:p w14:paraId="07B68642" w14:textId="77777777" w:rsidR="0021226F" w:rsidRDefault="0021226F" w:rsidP="0021226F">
      <w:pPr>
        <w:pStyle w:val="B1"/>
        <w:rPr>
          <w:lang w:eastAsia="ko-KR"/>
        </w:rPr>
      </w:pPr>
      <w:r>
        <w:t>3.</w:t>
      </w:r>
      <w:r>
        <w:tab/>
        <w:t xml:space="preserve">[Conditional] AMF to NRF: </w:t>
      </w:r>
      <w:r>
        <w:rPr>
          <w:lang w:eastAsia="ko-KR"/>
        </w:rPr>
        <w:t>NF discovery request (NF type).</w:t>
      </w:r>
    </w:p>
    <w:p w14:paraId="00495903" w14:textId="77777777" w:rsidR="0021226F" w:rsidRDefault="0021226F" w:rsidP="0021226F">
      <w:pPr>
        <w:pStyle w:val="B1"/>
      </w:pPr>
      <w:r>
        <w:rPr>
          <w:lang w:eastAsia="ko-KR"/>
        </w:rPr>
        <w:tab/>
      </w:r>
      <w:r>
        <w:t xml:space="preserve">The </w:t>
      </w:r>
      <w:r>
        <w:rPr>
          <w:lang w:eastAsia="ko-KR"/>
        </w:rPr>
        <w:t>initial AMF decides to reroute the NAS message to another AMF. If the initial AMF does not locally store the target AMF address, the initial AMF sends an NF discovery request to the NRF to find a proper target AMF which has required NF capabilities to serve the UE. The NF type is set to AMF.</w:t>
      </w:r>
    </w:p>
    <w:p w14:paraId="18E88310" w14:textId="77777777" w:rsidR="0021226F" w:rsidRDefault="0021226F" w:rsidP="0021226F">
      <w:pPr>
        <w:pStyle w:val="B1"/>
      </w:pPr>
      <w:r>
        <w:t>4.</w:t>
      </w:r>
      <w:r>
        <w:tab/>
        <w:t>NRF to AMF: NF discovery response (list of AMFs, NF capabilities).</w:t>
      </w:r>
    </w:p>
    <w:p w14:paraId="2AF8AE6B" w14:textId="77777777" w:rsidR="0021226F" w:rsidRDefault="0021226F" w:rsidP="0021226F">
      <w:pPr>
        <w:pStyle w:val="B1"/>
        <w:rPr>
          <w:lang w:eastAsia="ko-KR"/>
        </w:rPr>
      </w:pPr>
      <w:r>
        <w:lastRenderedPageBreak/>
        <w:tab/>
        <w:t xml:space="preserve">The NRF replies with a set of potential target AMFs and their capabilities. </w:t>
      </w:r>
      <w:r>
        <w:rPr>
          <w:lang w:eastAsia="ko-KR"/>
        </w:rPr>
        <w:t>Based on the information about registered NFs and required capabilities, a target AMF is selected by the initial AMF.</w:t>
      </w:r>
    </w:p>
    <w:p w14:paraId="21480A28" w14:textId="77777777" w:rsidR="0021226F" w:rsidRDefault="0021226F" w:rsidP="0021226F">
      <w:pPr>
        <w:pStyle w:val="B1"/>
        <w:rPr>
          <w:lang w:eastAsia="ko-KR"/>
        </w:rPr>
      </w:pPr>
      <w:r>
        <w:rPr>
          <w:lang w:eastAsia="ko-KR"/>
        </w:rPr>
        <w:t>5</w:t>
      </w:r>
      <w:r>
        <w:t>.</w:t>
      </w:r>
      <w:r>
        <w:tab/>
      </w:r>
      <w:r>
        <w:rPr>
          <w:lang w:eastAsia="ko-KR"/>
        </w:rPr>
        <w:t xml:space="preserve">If the initial AMF, </w:t>
      </w:r>
      <w:r>
        <w:t>based on local policy</w:t>
      </w:r>
      <w:r>
        <w:rPr>
          <w:lang w:eastAsia="ko-KR"/>
        </w:rPr>
        <w:t xml:space="preserve"> and subscription information,</w:t>
      </w:r>
      <w:r>
        <w:t xml:space="preserve"> determines</w:t>
      </w:r>
      <w:r>
        <w:rPr>
          <w:lang w:eastAsia="ko-KR"/>
        </w:rPr>
        <w:t xml:space="preserve"> to forward the NAS message to the target AMF directly, the initial AMF sends a Reroute NAS message to the target AMF. The Reroute NAS message includes the information enabling (R)AN to identify the N2 terminating point and the NAS message carried at step 1, and optionally the </w:t>
      </w:r>
      <w:r>
        <w:t>UE's SUPI and MM Context</w:t>
      </w:r>
      <w:r>
        <w:rPr>
          <w:lang w:eastAsia="ko-KR"/>
        </w:rPr>
        <w:t>. If network slicing is used and the initial AMF updates the NSSAI at step 1, the updated NSSAI is included. The target AMF then updates the (R)AN with a new updated N2 termination point for the UE (step 5b), the (R)AN acknowledge the updated N2 termination point (step 5c). Step 5 is skipped.</w:t>
      </w:r>
    </w:p>
    <w:p w14:paraId="63BA70ED" w14:textId="77777777" w:rsidR="0021226F" w:rsidRDefault="0021226F" w:rsidP="0021226F">
      <w:pPr>
        <w:pStyle w:val="NO"/>
      </w:pPr>
      <w:r>
        <w:t>NOTE:</w:t>
      </w:r>
      <w:r>
        <w:tab/>
        <w:t xml:space="preserve">Steps 5b and 5c can occur separately or as part of the first </w:t>
      </w:r>
      <w:proofErr w:type="spellStart"/>
      <w:r>
        <w:rPr>
          <w:highlight w:val="yellow"/>
        </w:rPr>
        <w:t>subsequentially</w:t>
      </w:r>
      <w:proofErr w:type="spellEnd"/>
      <w:r>
        <w:t xml:space="preserve"> required N2 interaction.</w:t>
      </w:r>
    </w:p>
    <w:p w14:paraId="028B307C" w14:textId="77777777" w:rsidR="0021226F" w:rsidRDefault="0021226F" w:rsidP="0021226F">
      <w:pPr>
        <w:pStyle w:val="B1"/>
        <w:rPr>
          <w:lang w:eastAsia="ko-KR"/>
        </w:rPr>
      </w:pPr>
      <w:r>
        <w:rPr>
          <w:lang w:eastAsia="ko-KR"/>
        </w:rPr>
        <w:t>6</w:t>
      </w:r>
      <w:r>
        <w:t>.</w:t>
      </w:r>
      <w:r>
        <w:tab/>
      </w:r>
      <w:r>
        <w:rPr>
          <w:lang w:eastAsia="ko-KR"/>
        </w:rPr>
        <w:t xml:space="preserve">If the initial AMF, </w:t>
      </w:r>
      <w:r>
        <w:t>based on local policy</w:t>
      </w:r>
      <w:r>
        <w:rPr>
          <w:lang w:eastAsia="ko-KR"/>
        </w:rPr>
        <w:t xml:space="preserve"> and subscription information,</w:t>
      </w:r>
      <w:r>
        <w:t xml:space="preserve"> determines </w:t>
      </w:r>
      <w:r>
        <w:rPr>
          <w:lang w:eastAsia="ko-KR"/>
        </w:rPr>
        <w:t xml:space="preserve">to forward the NAS message to the target AMF via RAN, the initial AMF sends a Reroute NAS message to the RAN (6a). The Reroute NAS message includes the information about the target AMF and the Registration request  message carried at step 1, and optionally the </w:t>
      </w:r>
      <w:r>
        <w:t>UE's SUPI and MM Context</w:t>
      </w:r>
      <w:r>
        <w:rPr>
          <w:lang w:eastAsia="ko-KR"/>
        </w:rPr>
        <w:t>. If network slicing is used and the initial AMF updates the NSSAI at step 1, the updated NSSAI is included in the Reroute NAS message. The RAN sends the Initial UE message to the target AMF (6b).</w:t>
      </w:r>
    </w:p>
    <w:p w14:paraId="30CFA63E" w14:textId="77777777" w:rsidR="0021226F" w:rsidRDefault="0021226F" w:rsidP="0021226F">
      <w:pPr>
        <w:pStyle w:val="B1"/>
        <w:rPr>
          <w:lang w:eastAsia="ko-KR"/>
        </w:rPr>
      </w:pPr>
      <w:r>
        <w:rPr>
          <w:lang w:eastAsia="ko-KR"/>
        </w:rPr>
        <w:t>7</w:t>
      </w:r>
      <w:r>
        <w:t>.</w:t>
      </w:r>
      <w:r>
        <w:tab/>
      </w:r>
      <w:r>
        <w:rPr>
          <w:lang w:eastAsia="ko-KR"/>
        </w:rPr>
        <w:t xml:space="preserve">After receiving the Registration request message transmitted at step 5a or step 6b, the target AMF continues with the Registration procedure from step 6 of </w:t>
      </w:r>
      <w:r>
        <w:t>figure 4.2.2.2.2-1 (with the target AMF corresponding to the new AMF)</w:t>
      </w:r>
      <w:r>
        <w:rPr>
          <w:lang w:eastAsia="ko-KR"/>
        </w:rPr>
        <w:t>.</w:t>
      </w:r>
    </w:p>
    <w:p w14:paraId="29295DE9" w14:textId="77777777" w:rsidR="0021226F" w:rsidRDefault="0021226F" w:rsidP="0021226F">
      <w:pPr>
        <w:pStyle w:val="EditorsNote"/>
      </w:pPr>
      <w:r>
        <w:rPr>
          <w:lang w:eastAsia="zh-CN"/>
        </w:rPr>
        <w:t>Editor's note:</w:t>
      </w:r>
      <w:r>
        <w:rPr>
          <w:lang w:eastAsia="zh-CN"/>
        </w:rPr>
        <w:tab/>
      </w:r>
      <w:r>
        <w:t>The case when the target AMF cannot be determined and provided to the initial AMF, and the default AMF needs to be selected in step 3 is FFS.</w:t>
      </w:r>
    </w:p>
    <w:p w14:paraId="330485C4" w14:textId="77777777" w:rsidR="0021226F" w:rsidRDefault="0021226F" w:rsidP="0021226F">
      <w:pPr>
        <w:pStyle w:val="EditorsNote"/>
      </w:pPr>
      <w:r>
        <w:rPr>
          <w:lang w:eastAsia="zh-CN"/>
        </w:rPr>
        <w:t>Editor's note:</w:t>
      </w:r>
      <w:r>
        <w:rPr>
          <w:lang w:eastAsia="zh-CN"/>
        </w:rPr>
        <w:tab/>
      </w:r>
      <w:r>
        <w:t>Whether both option (A) and option (B) are acceptable from a RAN perspective needs to be evaluated by RAN WGs.</w:t>
      </w:r>
    </w:p>
    <w:p w14:paraId="3EB4BE06" w14:textId="45140CCD" w:rsidR="00E35977" w:rsidRDefault="00E35977" w:rsidP="00E35977">
      <w:pPr>
        <w:rPr>
          <w:ins w:id="174" w:author="Qualcomm 03" w:date="2017-03-08T16:54:00Z"/>
          <w:rFonts w:ascii="Arial" w:hAnsi="Arial" w:cs="Arial"/>
        </w:rPr>
      </w:pPr>
    </w:p>
    <w:p w14:paraId="2190B9EE" w14:textId="5067B264" w:rsidR="0021226F" w:rsidRDefault="0021226F" w:rsidP="0021226F">
      <w:pPr>
        <w:pStyle w:val="EditorsNote"/>
        <w:rPr>
          <w:ins w:id="175" w:author="Qualcomm 03" w:date="2017-03-08T16:54:00Z"/>
        </w:rPr>
      </w:pPr>
    </w:p>
    <w:p w14:paraId="2D3BE639" w14:textId="42C4C4B9" w:rsidR="0021226F" w:rsidRDefault="0021226F" w:rsidP="00E35977">
      <w:pPr>
        <w:rPr>
          <w:ins w:id="176" w:author="Qualcomm 03" w:date="2017-03-08T16:54:00Z"/>
          <w:rFonts w:ascii="Arial" w:hAnsi="Arial" w:cs="Arial"/>
        </w:rPr>
      </w:pPr>
    </w:p>
    <w:p w14:paraId="11BBCE8B" w14:textId="77777777" w:rsidR="0021226F" w:rsidRDefault="0021226F" w:rsidP="00E35977">
      <w:pPr>
        <w:rPr>
          <w:rFonts w:ascii="Arial" w:hAnsi="Arial" w:cs="Arial"/>
        </w:rPr>
      </w:pPr>
    </w:p>
    <w:p w14:paraId="36EAC678" w14:textId="5A4623B2" w:rsidR="00E35977" w:rsidRPr="003315B2" w:rsidRDefault="00E35977" w:rsidP="00E35977">
      <w:pPr>
        <w:pBdr>
          <w:top w:val="single" w:sz="4" w:space="1" w:color="auto"/>
          <w:left w:val="single" w:sz="4" w:space="4" w:color="auto"/>
          <w:bottom w:val="single" w:sz="4" w:space="1" w:color="auto"/>
          <w:right w:val="single" w:sz="4" w:space="4" w:color="auto"/>
        </w:pBdr>
        <w:jc w:val="center"/>
        <w:rPr>
          <w:color w:val="FF0000"/>
          <w:sz w:val="36"/>
          <w:szCs w:val="36"/>
        </w:rPr>
      </w:pPr>
      <w:r>
        <w:rPr>
          <w:color w:val="FF0000"/>
          <w:sz w:val="36"/>
          <w:szCs w:val="36"/>
        </w:rPr>
        <w:t>End</w:t>
      </w:r>
      <w:r w:rsidRPr="003315B2">
        <w:rPr>
          <w:color w:val="FF0000"/>
          <w:sz w:val="36"/>
          <w:szCs w:val="36"/>
        </w:rPr>
        <w:t xml:space="preserve"> Of Changes</w:t>
      </w:r>
    </w:p>
    <w:p w14:paraId="30F8CA82" w14:textId="77777777" w:rsidR="003C3971" w:rsidRPr="004D3578" w:rsidRDefault="003C3971" w:rsidP="005873FD">
      <w:pPr>
        <w:pStyle w:val="Heading2"/>
      </w:pPr>
    </w:p>
    <w:sectPr w:rsidR="003C3971" w:rsidRPr="004D3578" w:rsidSect="00017A28">
      <w:headerReference w:type="default" r:id="rId14"/>
      <w:footerReference w:type="default" r:id="rId15"/>
      <w:footnotePr>
        <w:numRestart w:val="eachSect"/>
      </w:footnotePr>
      <w:pgSz w:w="12240" w:h="15840" w:code="1"/>
      <w:pgMar w:top="1411" w:right="1138" w:bottom="1138"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DF70B" w14:textId="77777777" w:rsidR="00DA3A8E" w:rsidRDefault="00DA3A8E">
      <w:r>
        <w:separator/>
      </w:r>
    </w:p>
  </w:endnote>
  <w:endnote w:type="continuationSeparator" w:id="0">
    <w:p w14:paraId="696D4207" w14:textId="77777777" w:rsidR="00DA3A8E" w:rsidRDefault="00DA3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EE184" w14:textId="77777777" w:rsidR="00012F1D" w:rsidRDefault="00012F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40779" w14:textId="77777777" w:rsidR="00DA3A8E" w:rsidRDefault="00DA3A8E">
      <w:r>
        <w:separator/>
      </w:r>
    </w:p>
  </w:footnote>
  <w:footnote w:type="continuationSeparator" w:id="0">
    <w:p w14:paraId="132DD493" w14:textId="77777777" w:rsidR="00DA3A8E" w:rsidRDefault="00DA3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38167" w14:textId="44F37D4A" w:rsidR="00012F1D" w:rsidRDefault="00DA3A8E">
    <w:pPr>
      <w:framePr w:h="284" w:hRule="exact" w:wrap="around" w:vAnchor="text" w:hAnchor="margin" w:xAlign="right" w:y="1"/>
      <w:rPr>
        <w:rFonts w:ascii="Arial" w:hAnsi="Arial" w:cs="Arial"/>
        <w:b/>
        <w:sz w:val="18"/>
        <w:szCs w:val="18"/>
      </w:rPr>
    </w:pPr>
    <w:customXmlInsRangeStart w:id="177" w:author="Editor" w:date="2017-02-23T00:37:00Z"/>
    <w:sdt>
      <w:sdtPr>
        <w:rPr>
          <w:rFonts w:ascii="Arial" w:hAnsi="Arial" w:cs="Arial"/>
          <w:b/>
          <w:sz w:val="18"/>
          <w:szCs w:val="18"/>
        </w:rPr>
        <w:id w:val="295578028"/>
        <w:docPartObj>
          <w:docPartGallery w:val="Watermarks"/>
          <w:docPartUnique/>
        </w:docPartObj>
      </w:sdtPr>
      <w:sdtEndPr/>
      <w:sdtContent>
        <w:customXmlInsRangeEnd w:id="177"/>
        <w:ins w:id="178" w:author="Editor" w:date="2017-02-23T00:37:00Z">
          <w:r>
            <w:rPr>
              <w:rFonts w:ascii="Arial" w:hAnsi="Arial" w:cs="Arial"/>
              <w:b/>
              <w:noProof/>
              <w:sz w:val="18"/>
              <w:szCs w:val="18"/>
            </w:rPr>
            <w:pict w14:anchorId="59D9B8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179" w:author="Editor" w:date="2017-02-23T00:37:00Z"/>
      </w:sdtContent>
    </w:sdt>
    <w:customXmlInsRangeEnd w:id="179"/>
    <w:r w:rsidR="00012F1D">
      <w:rPr>
        <w:rFonts w:ascii="Arial" w:hAnsi="Arial" w:cs="Arial"/>
        <w:b/>
        <w:sz w:val="18"/>
        <w:szCs w:val="18"/>
      </w:rPr>
      <w:fldChar w:fldCharType="begin"/>
    </w:r>
    <w:r w:rsidR="00012F1D">
      <w:rPr>
        <w:rFonts w:ascii="Arial" w:hAnsi="Arial" w:cs="Arial"/>
        <w:b/>
        <w:sz w:val="18"/>
        <w:szCs w:val="18"/>
      </w:rPr>
      <w:instrText xml:space="preserve"> STYLEREF ZA </w:instrText>
    </w:r>
    <w:r w:rsidR="00012F1D">
      <w:rPr>
        <w:rFonts w:ascii="Arial" w:hAnsi="Arial" w:cs="Arial"/>
        <w:b/>
        <w:sz w:val="18"/>
        <w:szCs w:val="18"/>
      </w:rPr>
      <w:fldChar w:fldCharType="separate"/>
    </w:r>
    <w:r w:rsidR="00C907F4">
      <w:rPr>
        <w:rFonts w:ascii="Arial" w:hAnsi="Arial" w:cs="Arial"/>
        <w:bCs/>
        <w:noProof/>
        <w:sz w:val="18"/>
        <w:szCs w:val="18"/>
        <w:lang w:val="en-US"/>
      </w:rPr>
      <w:t>Error! No text of specified style in document.</w:t>
    </w:r>
    <w:r w:rsidR="00012F1D">
      <w:rPr>
        <w:rFonts w:ascii="Arial" w:hAnsi="Arial" w:cs="Arial"/>
        <w:b/>
        <w:sz w:val="18"/>
        <w:szCs w:val="18"/>
      </w:rPr>
      <w:fldChar w:fldCharType="end"/>
    </w:r>
  </w:p>
  <w:p w14:paraId="1877FB67" w14:textId="280B15BD" w:rsidR="00012F1D" w:rsidRDefault="00012F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07F4">
      <w:rPr>
        <w:rFonts w:ascii="Arial" w:hAnsi="Arial" w:cs="Arial"/>
        <w:b/>
        <w:noProof/>
        <w:sz w:val="18"/>
        <w:szCs w:val="18"/>
      </w:rPr>
      <w:t>12</w:t>
    </w:r>
    <w:r>
      <w:rPr>
        <w:rFonts w:ascii="Arial" w:hAnsi="Arial" w:cs="Arial"/>
        <w:b/>
        <w:sz w:val="18"/>
        <w:szCs w:val="18"/>
      </w:rPr>
      <w:fldChar w:fldCharType="end"/>
    </w:r>
  </w:p>
  <w:p w14:paraId="4DF44D9F" w14:textId="6762D05F" w:rsidR="00012F1D" w:rsidRDefault="00012F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07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52B73C" w14:textId="77777777" w:rsidR="00012F1D" w:rsidRDefault="00012F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D46F9B"/>
    <w:multiLevelType w:val="hybridMultilevel"/>
    <w:tmpl w:val="B110385E"/>
    <w:lvl w:ilvl="0" w:tplc="CF125B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33172"/>
    <w:multiLevelType w:val="hybridMultilevel"/>
    <w:tmpl w:val="689ED436"/>
    <w:lvl w:ilvl="0" w:tplc="FB126E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E61578A"/>
    <w:multiLevelType w:val="hybridMultilevel"/>
    <w:tmpl w:val="C99CDC4A"/>
    <w:lvl w:ilvl="0" w:tplc="E13084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F6659"/>
    <w:multiLevelType w:val="hybridMultilevel"/>
    <w:tmpl w:val="FC90E0E6"/>
    <w:lvl w:ilvl="0" w:tplc="EF62048E">
      <w:start w:val="5"/>
      <w:numFmt w:val="bullet"/>
      <w:lvlText w:val="-"/>
      <w:lvlJc w:val="left"/>
      <w:pPr>
        <w:ind w:left="644" w:hanging="360"/>
      </w:pPr>
      <w:rPr>
        <w:rFonts w:ascii="Times New Roman" w:eastAsia="Arial Unicode MS"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105665AC"/>
    <w:multiLevelType w:val="multilevel"/>
    <w:tmpl w:val="8F809B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0F4129D"/>
    <w:multiLevelType w:val="hybridMultilevel"/>
    <w:tmpl w:val="463CFBF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081F3D"/>
    <w:multiLevelType w:val="hybridMultilevel"/>
    <w:tmpl w:val="18606D52"/>
    <w:lvl w:ilvl="0" w:tplc="E49016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16E0527A"/>
    <w:multiLevelType w:val="hybridMultilevel"/>
    <w:tmpl w:val="55586790"/>
    <w:lvl w:ilvl="0" w:tplc="937A35FC">
      <w:start w:val="1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833200D"/>
    <w:multiLevelType w:val="hybridMultilevel"/>
    <w:tmpl w:val="74D2127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EF7D4C"/>
    <w:multiLevelType w:val="hybridMultilevel"/>
    <w:tmpl w:val="58ECA788"/>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AFC662C"/>
    <w:multiLevelType w:val="hybridMultilevel"/>
    <w:tmpl w:val="D72C29FA"/>
    <w:lvl w:ilvl="0" w:tplc="EFC060D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C3F5DCD"/>
    <w:multiLevelType w:val="hybridMultilevel"/>
    <w:tmpl w:val="92F2D21A"/>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5B5241"/>
    <w:multiLevelType w:val="hybridMultilevel"/>
    <w:tmpl w:val="12C67DF0"/>
    <w:lvl w:ilvl="0" w:tplc="FFE804F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3F674D"/>
    <w:multiLevelType w:val="hybridMultilevel"/>
    <w:tmpl w:val="E48A353C"/>
    <w:lvl w:ilvl="0" w:tplc="395E4672">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B0B1148"/>
    <w:multiLevelType w:val="hybridMultilevel"/>
    <w:tmpl w:val="393066C8"/>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EDD1EF5"/>
    <w:multiLevelType w:val="hybridMultilevel"/>
    <w:tmpl w:val="AEC67590"/>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3176FE"/>
    <w:multiLevelType w:val="hybridMultilevel"/>
    <w:tmpl w:val="0756DCFC"/>
    <w:lvl w:ilvl="0" w:tplc="C20CE8A0">
      <w:start w:val="1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4A398B"/>
    <w:multiLevelType w:val="hybridMultilevel"/>
    <w:tmpl w:val="C228F63C"/>
    <w:lvl w:ilvl="0" w:tplc="B430200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36267CF9"/>
    <w:multiLevelType w:val="hybridMultilevel"/>
    <w:tmpl w:val="330807C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DFA5741"/>
    <w:multiLevelType w:val="hybridMultilevel"/>
    <w:tmpl w:val="AD38D11A"/>
    <w:lvl w:ilvl="0" w:tplc="123CCDFA">
      <w:start w:val="1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D41334"/>
    <w:multiLevelType w:val="hybridMultilevel"/>
    <w:tmpl w:val="E752E1D6"/>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6B11E8"/>
    <w:multiLevelType w:val="hybridMultilevel"/>
    <w:tmpl w:val="AF7A5A72"/>
    <w:lvl w:ilvl="0" w:tplc="75781CA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1CF4566"/>
    <w:multiLevelType w:val="hybridMultilevel"/>
    <w:tmpl w:val="B5DAF762"/>
    <w:lvl w:ilvl="0" w:tplc="E50C9E12">
      <w:start w:val="1"/>
      <w:numFmt w:val="lowerLetter"/>
      <w:lvlText w:val="%1."/>
      <w:lvlJc w:val="left"/>
      <w:pPr>
        <w:ind w:left="927" w:hanging="360"/>
      </w:pPr>
      <w:rPr>
        <w:rFonts w:eastAsia="SimSun"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5" w15:restartNumberingAfterBreak="0">
    <w:nsid w:val="52A36EC3"/>
    <w:multiLevelType w:val="hybridMultilevel"/>
    <w:tmpl w:val="1C182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22038F"/>
    <w:multiLevelType w:val="hybridMultilevel"/>
    <w:tmpl w:val="25382016"/>
    <w:lvl w:ilvl="0" w:tplc="D5F6D796">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57DD02D2"/>
    <w:multiLevelType w:val="hybridMultilevel"/>
    <w:tmpl w:val="A3EAB53E"/>
    <w:lvl w:ilvl="0" w:tplc="8496E6F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8B43B4D"/>
    <w:multiLevelType w:val="multilevel"/>
    <w:tmpl w:val="D3283316"/>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D1D7B31"/>
    <w:multiLevelType w:val="hybridMultilevel"/>
    <w:tmpl w:val="F6827BA8"/>
    <w:lvl w:ilvl="0" w:tplc="3F169CE0">
      <w:numFmt w:val="bullet"/>
      <w:lvlText w:val="-"/>
      <w:lvlJc w:val="left"/>
      <w:pPr>
        <w:ind w:left="1305" w:hanging="1305"/>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E42EA"/>
    <w:multiLevelType w:val="hybridMultilevel"/>
    <w:tmpl w:val="3EFA6A58"/>
    <w:lvl w:ilvl="0" w:tplc="2B1E8562">
      <w:start w:val="1"/>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CD6115"/>
    <w:multiLevelType w:val="hybridMultilevel"/>
    <w:tmpl w:val="753CE50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5A41388"/>
    <w:multiLevelType w:val="hybridMultilevel"/>
    <w:tmpl w:val="F2E4CD3E"/>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66701C05"/>
    <w:multiLevelType w:val="hybridMultilevel"/>
    <w:tmpl w:val="3D3CA94C"/>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8F83E75"/>
    <w:multiLevelType w:val="hybridMultilevel"/>
    <w:tmpl w:val="B3D47346"/>
    <w:lvl w:ilvl="0" w:tplc="B7F24ED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5" w15:restartNumberingAfterBreak="0">
    <w:nsid w:val="734741AF"/>
    <w:multiLevelType w:val="hybridMultilevel"/>
    <w:tmpl w:val="3104AD24"/>
    <w:lvl w:ilvl="0" w:tplc="68283FEE">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5087B4E"/>
    <w:multiLevelType w:val="hybridMultilevel"/>
    <w:tmpl w:val="C91600E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4"/>
  </w:num>
  <w:num w:numId="6">
    <w:abstractNumId w:val="29"/>
  </w:num>
  <w:num w:numId="7">
    <w:abstractNumId w:val="14"/>
  </w:num>
  <w:num w:numId="8">
    <w:abstractNumId w:val="12"/>
  </w:num>
  <w:num w:numId="9">
    <w:abstractNumId w:val="36"/>
  </w:num>
  <w:num w:numId="10">
    <w:abstractNumId w:val="7"/>
  </w:num>
  <w:num w:numId="11">
    <w:abstractNumId w:val="24"/>
  </w:num>
  <w:num w:numId="12">
    <w:abstractNumId w:val="25"/>
  </w:num>
  <w:num w:numId="13">
    <w:abstractNumId w:val="30"/>
  </w:num>
  <w:num w:numId="14">
    <w:abstractNumId w:val="31"/>
  </w:num>
  <w:num w:numId="15">
    <w:abstractNumId w:val="16"/>
  </w:num>
  <w:num w:numId="16">
    <w:abstractNumId w:val="20"/>
  </w:num>
  <w:num w:numId="17">
    <w:abstractNumId w:val="10"/>
  </w:num>
  <w:num w:numId="18">
    <w:abstractNumId w:val="33"/>
  </w:num>
  <w:num w:numId="19">
    <w:abstractNumId w:val="19"/>
  </w:num>
  <w:num w:numId="20">
    <w:abstractNumId w:val="3"/>
  </w:num>
  <w:num w:numId="21">
    <w:abstractNumId w:val="15"/>
  </w:num>
  <w:num w:numId="22">
    <w:abstractNumId w:val="23"/>
  </w:num>
  <w:num w:numId="23">
    <w:abstractNumId w:val="8"/>
  </w:num>
  <w:num w:numId="24">
    <w:abstractNumId w:val="11"/>
  </w:num>
  <w:num w:numId="25">
    <w:abstractNumId w:val="32"/>
  </w:num>
  <w:num w:numId="26">
    <w:abstractNumId w:val="2"/>
  </w:num>
  <w:num w:numId="27">
    <w:abstractNumId w:val="5"/>
  </w:num>
  <w:num w:numId="28">
    <w:abstractNumId w:val="27"/>
  </w:num>
  <w:num w:numId="29">
    <w:abstractNumId w:val="35"/>
  </w:num>
  <w:num w:numId="30">
    <w:abstractNumId w:val="13"/>
  </w:num>
  <w:num w:numId="31">
    <w:abstractNumId w:val="17"/>
  </w:num>
  <w:num w:numId="32">
    <w:abstractNumId w:val="22"/>
  </w:num>
  <w:num w:numId="33">
    <w:abstractNumId w:val="21"/>
  </w:num>
  <w:num w:numId="34">
    <w:abstractNumId w:val="18"/>
  </w:num>
  <w:num w:numId="35">
    <w:abstractNumId w:val="6"/>
  </w:num>
  <w:num w:numId="36">
    <w:abstractNumId w:val="9"/>
  </w:num>
  <w:num w:numId="37">
    <w:abstractNumId w:val="26"/>
  </w:num>
  <w:num w:numId="3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03">
    <w15:presenceInfo w15:providerId="None" w15:userId="Qualcomm 03"/>
  </w15:person>
  <w15:person w15:author="Qualcomm 05">
    <w15:presenceInfo w15:providerId="None" w15:userId="Qualcomm 05"/>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7A4"/>
    <w:rsid w:val="00004BB6"/>
    <w:rsid w:val="0001128C"/>
    <w:rsid w:val="00012F1D"/>
    <w:rsid w:val="0001640D"/>
    <w:rsid w:val="00017A28"/>
    <w:rsid w:val="00026B01"/>
    <w:rsid w:val="00032E4B"/>
    <w:rsid w:val="00033397"/>
    <w:rsid w:val="00040095"/>
    <w:rsid w:val="00047F60"/>
    <w:rsid w:val="00051834"/>
    <w:rsid w:val="00073560"/>
    <w:rsid w:val="00077F82"/>
    <w:rsid w:val="00080512"/>
    <w:rsid w:val="00087199"/>
    <w:rsid w:val="000930E7"/>
    <w:rsid w:val="00096743"/>
    <w:rsid w:val="000C0F97"/>
    <w:rsid w:val="000C5DE1"/>
    <w:rsid w:val="000D2B83"/>
    <w:rsid w:val="000D58AB"/>
    <w:rsid w:val="000E2BEC"/>
    <w:rsid w:val="000F4C38"/>
    <w:rsid w:val="00112091"/>
    <w:rsid w:val="00116455"/>
    <w:rsid w:val="00121404"/>
    <w:rsid w:val="00122B19"/>
    <w:rsid w:val="00141418"/>
    <w:rsid w:val="00156893"/>
    <w:rsid w:val="001716B7"/>
    <w:rsid w:val="001737C0"/>
    <w:rsid w:val="00177823"/>
    <w:rsid w:val="0019405C"/>
    <w:rsid w:val="001959AA"/>
    <w:rsid w:val="001978EB"/>
    <w:rsid w:val="001A3D94"/>
    <w:rsid w:val="001C624B"/>
    <w:rsid w:val="001D30CB"/>
    <w:rsid w:val="001F049C"/>
    <w:rsid w:val="001F168B"/>
    <w:rsid w:val="001F495E"/>
    <w:rsid w:val="0020615C"/>
    <w:rsid w:val="002077E7"/>
    <w:rsid w:val="0021226F"/>
    <w:rsid w:val="00221275"/>
    <w:rsid w:val="00224FEE"/>
    <w:rsid w:val="00234639"/>
    <w:rsid w:val="002347A2"/>
    <w:rsid w:val="00240A79"/>
    <w:rsid w:val="00243B4C"/>
    <w:rsid w:val="002662D1"/>
    <w:rsid w:val="00270730"/>
    <w:rsid w:val="00283DC2"/>
    <w:rsid w:val="002B1626"/>
    <w:rsid w:val="002B17E5"/>
    <w:rsid w:val="002C3653"/>
    <w:rsid w:val="002E16C2"/>
    <w:rsid w:val="002F2084"/>
    <w:rsid w:val="002F29AE"/>
    <w:rsid w:val="003128E7"/>
    <w:rsid w:val="003172DC"/>
    <w:rsid w:val="003315B2"/>
    <w:rsid w:val="00336734"/>
    <w:rsid w:val="00350F4F"/>
    <w:rsid w:val="0035462D"/>
    <w:rsid w:val="00355D7A"/>
    <w:rsid w:val="003606FE"/>
    <w:rsid w:val="003621B2"/>
    <w:rsid w:val="00375E56"/>
    <w:rsid w:val="00377CB6"/>
    <w:rsid w:val="003A26FB"/>
    <w:rsid w:val="003A2768"/>
    <w:rsid w:val="003A4322"/>
    <w:rsid w:val="003B0748"/>
    <w:rsid w:val="003C3971"/>
    <w:rsid w:val="003C716E"/>
    <w:rsid w:val="003D189F"/>
    <w:rsid w:val="003F3E4E"/>
    <w:rsid w:val="003F6467"/>
    <w:rsid w:val="00406B35"/>
    <w:rsid w:val="004146B0"/>
    <w:rsid w:val="004241AF"/>
    <w:rsid w:val="00431F6F"/>
    <w:rsid w:val="00436FDB"/>
    <w:rsid w:val="00444883"/>
    <w:rsid w:val="00446F66"/>
    <w:rsid w:val="00456587"/>
    <w:rsid w:val="00461CD1"/>
    <w:rsid w:val="00464B8F"/>
    <w:rsid w:val="00471EAB"/>
    <w:rsid w:val="00475454"/>
    <w:rsid w:val="00497663"/>
    <w:rsid w:val="00497AC7"/>
    <w:rsid w:val="004B50CE"/>
    <w:rsid w:val="004B577C"/>
    <w:rsid w:val="004C2134"/>
    <w:rsid w:val="004C3E8E"/>
    <w:rsid w:val="004C6E0C"/>
    <w:rsid w:val="004D3578"/>
    <w:rsid w:val="004D7048"/>
    <w:rsid w:val="004E213A"/>
    <w:rsid w:val="004E4606"/>
    <w:rsid w:val="004F0BE4"/>
    <w:rsid w:val="004F4A92"/>
    <w:rsid w:val="00503731"/>
    <w:rsid w:val="00512804"/>
    <w:rsid w:val="00527157"/>
    <w:rsid w:val="00530707"/>
    <w:rsid w:val="00533669"/>
    <w:rsid w:val="00543E6C"/>
    <w:rsid w:val="0055200A"/>
    <w:rsid w:val="00554CA5"/>
    <w:rsid w:val="00565087"/>
    <w:rsid w:val="00566D85"/>
    <w:rsid w:val="005755DA"/>
    <w:rsid w:val="005873FD"/>
    <w:rsid w:val="005910B5"/>
    <w:rsid w:val="005A09AB"/>
    <w:rsid w:val="005C0AFC"/>
    <w:rsid w:val="005C5B3A"/>
    <w:rsid w:val="005C7AD9"/>
    <w:rsid w:val="005D2E01"/>
    <w:rsid w:val="00607D23"/>
    <w:rsid w:val="00614FDF"/>
    <w:rsid w:val="00616A6C"/>
    <w:rsid w:val="00620B31"/>
    <w:rsid w:val="0066184C"/>
    <w:rsid w:val="0067292E"/>
    <w:rsid w:val="006A1ABE"/>
    <w:rsid w:val="006A5F02"/>
    <w:rsid w:val="006B2AF2"/>
    <w:rsid w:val="006C79D0"/>
    <w:rsid w:val="006D1351"/>
    <w:rsid w:val="006D4752"/>
    <w:rsid w:val="006D7D2B"/>
    <w:rsid w:val="006F4FFB"/>
    <w:rsid w:val="007103D6"/>
    <w:rsid w:val="00713B82"/>
    <w:rsid w:val="00734A5B"/>
    <w:rsid w:val="00744E76"/>
    <w:rsid w:val="00762BE0"/>
    <w:rsid w:val="00776A44"/>
    <w:rsid w:val="0077764E"/>
    <w:rsid w:val="00780E63"/>
    <w:rsid w:val="00781F0F"/>
    <w:rsid w:val="00787869"/>
    <w:rsid w:val="00796A7D"/>
    <w:rsid w:val="007C77E2"/>
    <w:rsid w:val="007E3867"/>
    <w:rsid w:val="008028A4"/>
    <w:rsid w:val="00811B31"/>
    <w:rsid w:val="00825057"/>
    <w:rsid w:val="008271F2"/>
    <w:rsid w:val="0084205B"/>
    <w:rsid w:val="008473BD"/>
    <w:rsid w:val="00861788"/>
    <w:rsid w:val="008641FA"/>
    <w:rsid w:val="00865DCD"/>
    <w:rsid w:val="008762A6"/>
    <w:rsid w:val="008768CA"/>
    <w:rsid w:val="00877A8E"/>
    <w:rsid w:val="0088370E"/>
    <w:rsid w:val="00890575"/>
    <w:rsid w:val="008956B7"/>
    <w:rsid w:val="00895FF0"/>
    <w:rsid w:val="008D2F3A"/>
    <w:rsid w:val="008D4F00"/>
    <w:rsid w:val="008D619F"/>
    <w:rsid w:val="008E0BA8"/>
    <w:rsid w:val="008E2217"/>
    <w:rsid w:val="008E49FD"/>
    <w:rsid w:val="008E4B1A"/>
    <w:rsid w:val="008E574D"/>
    <w:rsid w:val="008E7196"/>
    <w:rsid w:val="0090131F"/>
    <w:rsid w:val="0090271F"/>
    <w:rsid w:val="00902E23"/>
    <w:rsid w:val="00913D4F"/>
    <w:rsid w:val="0091536F"/>
    <w:rsid w:val="00922B31"/>
    <w:rsid w:val="00922E16"/>
    <w:rsid w:val="00942EC2"/>
    <w:rsid w:val="009434E7"/>
    <w:rsid w:val="00943B30"/>
    <w:rsid w:val="009448F8"/>
    <w:rsid w:val="009476B2"/>
    <w:rsid w:val="00966A5F"/>
    <w:rsid w:val="00967D5A"/>
    <w:rsid w:val="00973DB7"/>
    <w:rsid w:val="00977472"/>
    <w:rsid w:val="00977E87"/>
    <w:rsid w:val="009800CE"/>
    <w:rsid w:val="009A5E63"/>
    <w:rsid w:val="009C5F73"/>
    <w:rsid w:val="009E1EB2"/>
    <w:rsid w:val="009F37B7"/>
    <w:rsid w:val="009F5807"/>
    <w:rsid w:val="00A037E1"/>
    <w:rsid w:val="00A10F02"/>
    <w:rsid w:val="00A12115"/>
    <w:rsid w:val="00A164B4"/>
    <w:rsid w:val="00A30AEF"/>
    <w:rsid w:val="00A35D03"/>
    <w:rsid w:val="00A47FD7"/>
    <w:rsid w:val="00A506F6"/>
    <w:rsid w:val="00A53724"/>
    <w:rsid w:val="00A614FA"/>
    <w:rsid w:val="00A678F3"/>
    <w:rsid w:val="00A7160B"/>
    <w:rsid w:val="00A73841"/>
    <w:rsid w:val="00A75B98"/>
    <w:rsid w:val="00A82346"/>
    <w:rsid w:val="00AB6ECF"/>
    <w:rsid w:val="00AB7BBD"/>
    <w:rsid w:val="00AC3DA3"/>
    <w:rsid w:val="00AC697C"/>
    <w:rsid w:val="00AC77C2"/>
    <w:rsid w:val="00AD1B2B"/>
    <w:rsid w:val="00AF2888"/>
    <w:rsid w:val="00B024A5"/>
    <w:rsid w:val="00B04711"/>
    <w:rsid w:val="00B1092B"/>
    <w:rsid w:val="00B1125F"/>
    <w:rsid w:val="00B15449"/>
    <w:rsid w:val="00B206CD"/>
    <w:rsid w:val="00B2326D"/>
    <w:rsid w:val="00B255BA"/>
    <w:rsid w:val="00B35218"/>
    <w:rsid w:val="00B47468"/>
    <w:rsid w:val="00B51869"/>
    <w:rsid w:val="00B704D0"/>
    <w:rsid w:val="00B750CE"/>
    <w:rsid w:val="00BA52EB"/>
    <w:rsid w:val="00BB4A85"/>
    <w:rsid w:val="00BB7535"/>
    <w:rsid w:val="00BB7897"/>
    <w:rsid w:val="00BC0F7D"/>
    <w:rsid w:val="00BC2A5E"/>
    <w:rsid w:val="00BD14AF"/>
    <w:rsid w:val="00BE2FE8"/>
    <w:rsid w:val="00BE3ADD"/>
    <w:rsid w:val="00BF4B36"/>
    <w:rsid w:val="00BF602C"/>
    <w:rsid w:val="00C01E2D"/>
    <w:rsid w:val="00C052F1"/>
    <w:rsid w:val="00C076D3"/>
    <w:rsid w:val="00C2321A"/>
    <w:rsid w:val="00C32F52"/>
    <w:rsid w:val="00C33079"/>
    <w:rsid w:val="00C333E5"/>
    <w:rsid w:val="00C35819"/>
    <w:rsid w:val="00C40755"/>
    <w:rsid w:val="00C45AC7"/>
    <w:rsid w:val="00C47F7B"/>
    <w:rsid w:val="00C656E5"/>
    <w:rsid w:val="00C72833"/>
    <w:rsid w:val="00C80956"/>
    <w:rsid w:val="00C844D5"/>
    <w:rsid w:val="00C84A10"/>
    <w:rsid w:val="00C907F4"/>
    <w:rsid w:val="00C93D27"/>
    <w:rsid w:val="00C93F40"/>
    <w:rsid w:val="00C95CA1"/>
    <w:rsid w:val="00C960F6"/>
    <w:rsid w:val="00CA3D0C"/>
    <w:rsid w:val="00CA4A4E"/>
    <w:rsid w:val="00CB1DE3"/>
    <w:rsid w:val="00CB2DF8"/>
    <w:rsid w:val="00CB7070"/>
    <w:rsid w:val="00CB7BF8"/>
    <w:rsid w:val="00CB7FD7"/>
    <w:rsid w:val="00CC0542"/>
    <w:rsid w:val="00CC15FB"/>
    <w:rsid w:val="00CD70DC"/>
    <w:rsid w:val="00CD758B"/>
    <w:rsid w:val="00CE6F9B"/>
    <w:rsid w:val="00CF071F"/>
    <w:rsid w:val="00D2753E"/>
    <w:rsid w:val="00D4668B"/>
    <w:rsid w:val="00D509CA"/>
    <w:rsid w:val="00D51AEB"/>
    <w:rsid w:val="00D57705"/>
    <w:rsid w:val="00D6678C"/>
    <w:rsid w:val="00D738D6"/>
    <w:rsid w:val="00D755EB"/>
    <w:rsid w:val="00D76170"/>
    <w:rsid w:val="00D87E00"/>
    <w:rsid w:val="00D9134D"/>
    <w:rsid w:val="00D91D84"/>
    <w:rsid w:val="00D9281E"/>
    <w:rsid w:val="00D94D33"/>
    <w:rsid w:val="00DA0269"/>
    <w:rsid w:val="00DA3A8E"/>
    <w:rsid w:val="00DA7A03"/>
    <w:rsid w:val="00DB1818"/>
    <w:rsid w:val="00DB1962"/>
    <w:rsid w:val="00DB70BD"/>
    <w:rsid w:val="00DC309B"/>
    <w:rsid w:val="00DC4DA2"/>
    <w:rsid w:val="00DD207B"/>
    <w:rsid w:val="00DE057D"/>
    <w:rsid w:val="00DF2B1F"/>
    <w:rsid w:val="00DF62CD"/>
    <w:rsid w:val="00DF7DCC"/>
    <w:rsid w:val="00E12DB2"/>
    <w:rsid w:val="00E142C2"/>
    <w:rsid w:val="00E17763"/>
    <w:rsid w:val="00E313E2"/>
    <w:rsid w:val="00E33017"/>
    <w:rsid w:val="00E35977"/>
    <w:rsid w:val="00E370C3"/>
    <w:rsid w:val="00E42644"/>
    <w:rsid w:val="00E531BF"/>
    <w:rsid w:val="00E74BA1"/>
    <w:rsid w:val="00E77129"/>
    <w:rsid w:val="00E77645"/>
    <w:rsid w:val="00E82EA4"/>
    <w:rsid w:val="00E85E0D"/>
    <w:rsid w:val="00E86575"/>
    <w:rsid w:val="00EA2E92"/>
    <w:rsid w:val="00EA3F13"/>
    <w:rsid w:val="00EC4A25"/>
    <w:rsid w:val="00EF5471"/>
    <w:rsid w:val="00EF7D98"/>
    <w:rsid w:val="00F025A2"/>
    <w:rsid w:val="00F04712"/>
    <w:rsid w:val="00F07E2F"/>
    <w:rsid w:val="00F10B8C"/>
    <w:rsid w:val="00F146DD"/>
    <w:rsid w:val="00F20D6B"/>
    <w:rsid w:val="00F22EC7"/>
    <w:rsid w:val="00F34E17"/>
    <w:rsid w:val="00F42CAA"/>
    <w:rsid w:val="00F5163A"/>
    <w:rsid w:val="00F51B62"/>
    <w:rsid w:val="00F54301"/>
    <w:rsid w:val="00F653B8"/>
    <w:rsid w:val="00F76152"/>
    <w:rsid w:val="00F90BA7"/>
    <w:rsid w:val="00F914B0"/>
    <w:rsid w:val="00F920F5"/>
    <w:rsid w:val="00F95A6E"/>
    <w:rsid w:val="00FA1266"/>
    <w:rsid w:val="00FA6CFF"/>
    <w:rsid w:val="00FA7060"/>
    <w:rsid w:val="00FC1192"/>
    <w:rsid w:val="00FE5339"/>
    <w:rsid w:val="00FF3954"/>
    <w:rsid w:val="00FF6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3DFF4EF4"/>
  <w15:docId w15:val="{3D6AA4D1-4284-48B4-A1D0-426208D9B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rsid w:val="008E2217"/>
    <w:rPr>
      <w:color w:val="FF0000"/>
      <w:lang w:eastAsia="en-US"/>
    </w:rPr>
  </w:style>
  <w:style w:type="paragraph" w:styleId="BalloonText">
    <w:name w:val="Balloon Text"/>
    <w:basedOn w:val="Normal"/>
    <w:link w:val="BalloonTextChar"/>
    <w:rsid w:val="008E2217"/>
    <w:pPr>
      <w:spacing w:after="0"/>
    </w:pPr>
    <w:rPr>
      <w:sz w:val="18"/>
      <w:szCs w:val="18"/>
      <w:lang w:val="x-none"/>
    </w:rPr>
  </w:style>
  <w:style w:type="character" w:customStyle="1" w:styleId="BalloonTextChar">
    <w:name w:val="Balloon Text Char"/>
    <w:link w:val="BalloonText"/>
    <w:rsid w:val="008E2217"/>
    <w:rPr>
      <w:rFonts w:eastAsia="Times New Roman"/>
      <w:sz w:val="18"/>
      <w:szCs w:val="18"/>
      <w:lang w:eastAsia="en-US"/>
    </w:rPr>
  </w:style>
  <w:style w:type="paragraph" w:styleId="ListParagraph">
    <w:name w:val="List Paragraph"/>
    <w:basedOn w:val="Normal"/>
    <w:uiPriority w:val="34"/>
    <w:qFormat/>
    <w:rsid w:val="008E2217"/>
    <w:pPr>
      <w:ind w:left="720"/>
      <w:contextualSpacing/>
    </w:pPr>
  </w:style>
  <w:style w:type="character" w:customStyle="1" w:styleId="B1Char">
    <w:name w:val="B1 Char"/>
    <w:link w:val="B1"/>
    <w:rsid w:val="008E2217"/>
    <w:rPr>
      <w:lang w:eastAsia="en-US"/>
    </w:rPr>
  </w:style>
  <w:style w:type="character" w:customStyle="1" w:styleId="NOZchn">
    <w:name w:val="NO Zchn"/>
    <w:link w:val="NO"/>
    <w:rsid w:val="008E2217"/>
    <w:rPr>
      <w:lang w:eastAsia="en-US"/>
    </w:rPr>
  </w:style>
  <w:style w:type="character" w:customStyle="1" w:styleId="B2Char">
    <w:name w:val="B2 Char"/>
    <w:link w:val="B2"/>
    <w:rsid w:val="008E2217"/>
    <w:rPr>
      <w:lang w:eastAsia="en-US"/>
    </w:rPr>
  </w:style>
  <w:style w:type="character" w:customStyle="1" w:styleId="THChar">
    <w:name w:val="TH Char"/>
    <w:link w:val="TH"/>
    <w:rsid w:val="008E2217"/>
    <w:rPr>
      <w:rFonts w:ascii="Arial" w:hAnsi="Arial"/>
      <w:b/>
      <w:lang w:eastAsia="en-US"/>
    </w:rPr>
  </w:style>
  <w:style w:type="character" w:customStyle="1" w:styleId="TFChar">
    <w:name w:val="TF Char"/>
    <w:link w:val="TF"/>
    <w:rsid w:val="008E2217"/>
    <w:rPr>
      <w:rFonts w:ascii="Arial" w:hAnsi="Arial"/>
      <w:b/>
      <w:lang w:eastAsia="en-US"/>
    </w:rPr>
  </w:style>
  <w:style w:type="character" w:customStyle="1" w:styleId="TALChar">
    <w:name w:val="TAL Char"/>
    <w:link w:val="TAL"/>
    <w:rsid w:val="008E2217"/>
    <w:rPr>
      <w:rFonts w:ascii="Arial" w:hAnsi="Arial"/>
      <w:sz w:val="18"/>
      <w:lang w:eastAsia="en-US"/>
    </w:rPr>
  </w:style>
  <w:style w:type="character" w:customStyle="1" w:styleId="TAHCar">
    <w:name w:val="TAH Car"/>
    <w:link w:val="TAH"/>
    <w:rsid w:val="008E2217"/>
    <w:rPr>
      <w:rFonts w:ascii="Arial" w:hAnsi="Arial"/>
      <w:b/>
      <w:sz w:val="18"/>
      <w:lang w:eastAsia="en-US"/>
    </w:rPr>
  </w:style>
  <w:style w:type="character" w:customStyle="1" w:styleId="NOChar">
    <w:name w:val="NO Char"/>
    <w:rsid w:val="008E2217"/>
    <w:rPr>
      <w:rFonts w:eastAsia="Times New Roman"/>
      <w:color w:val="000000"/>
      <w:lang w:val="en-GB" w:eastAsia="ja-JP"/>
    </w:rPr>
  </w:style>
  <w:style w:type="paragraph" w:styleId="Revision">
    <w:name w:val="Revision"/>
    <w:hidden/>
    <w:uiPriority w:val="99"/>
    <w:semiHidden/>
    <w:rsid w:val="008E2217"/>
    <w:rPr>
      <w:lang w:val="en-GB"/>
    </w:rPr>
  </w:style>
  <w:style w:type="character" w:customStyle="1" w:styleId="EditorsNoteCharChar">
    <w:name w:val="Editor's Note Char Char"/>
    <w:rsid w:val="008E49FD"/>
    <w:rPr>
      <w:color w:val="FF0000"/>
      <w:lang w:val="en-GB" w:eastAsia="ja-JP"/>
    </w:rPr>
  </w:style>
  <w:style w:type="paragraph" w:styleId="NormalWeb">
    <w:name w:val="Normal (Web)"/>
    <w:basedOn w:val="Normal"/>
    <w:uiPriority w:val="99"/>
    <w:unhideWhenUsed/>
    <w:rsid w:val="008E49FD"/>
    <w:pPr>
      <w:spacing w:before="100" w:beforeAutospacing="1" w:after="100" w:afterAutospacing="1"/>
    </w:pPr>
    <w:rPr>
      <w:sz w:val="24"/>
      <w:szCs w:val="24"/>
      <w:lang w:val="en-US" w:eastAsia="zh-CN"/>
    </w:rPr>
  </w:style>
  <w:style w:type="character" w:customStyle="1" w:styleId="TF0">
    <w:name w:val="TF (文字)"/>
    <w:locked/>
    <w:rsid w:val="00EA3F13"/>
    <w:rPr>
      <w:rFonts w:ascii="Arial" w:hAnsi="Arial"/>
      <w:b/>
      <w:color w:val="000000"/>
      <w:lang w:val="en-GB" w:eastAsia="ja-JP"/>
    </w:rPr>
  </w:style>
  <w:style w:type="paragraph" w:styleId="BodyText">
    <w:name w:val="Body Text"/>
    <w:basedOn w:val="Normal"/>
    <w:link w:val="BodyTextChar"/>
    <w:rsid w:val="00B255B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255BA"/>
    <w:rPr>
      <w:rFonts w:eastAsia="SimSun"/>
      <w:color w:val="000000"/>
      <w:lang w:val="en-GB" w:eastAsia="ja-JP"/>
    </w:rPr>
  </w:style>
  <w:style w:type="paragraph" w:styleId="Caption">
    <w:name w:val="caption"/>
    <w:basedOn w:val="Normal"/>
    <w:next w:val="Normal"/>
    <w:unhideWhenUsed/>
    <w:qFormat/>
    <w:rsid w:val="00B255BA"/>
    <w:pPr>
      <w:overflowPunct w:val="0"/>
      <w:autoSpaceDE w:val="0"/>
      <w:autoSpaceDN w:val="0"/>
      <w:adjustRightInd w:val="0"/>
      <w:textAlignment w:val="baseline"/>
    </w:pPr>
    <w:rPr>
      <w:b/>
      <w:bCs/>
      <w:color w:val="000000"/>
      <w:lang w:eastAsia="ja-JP"/>
    </w:rPr>
  </w:style>
  <w:style w:type="paragraph" w:styleId="ListNumber">
    <w:name w:val="List Number"/>
    <w:basedOn w:val="List"/>
    <w:rsid w:val="004B50CE"/>
    <w:pPr>
      <w:overflowPunct w:val="0"/>
      <w:autoSpaceDE w:val="0"/>
      <w:autoSpaceDN w:val="0"/>
      <w:adjustRightInd w:val="0"/>
      <w:ind w:left="568" w:hanging="284"/>
      <w:contextualSpacing w:val="0"/>
      <w:textAlignment w:val="baseline"/>
    </w:pPr>
  </w:style>
  <w:style w:type="paragraph" w:styleId="List">
    <w:name w:val="List"/>
    <w:basedOn w:val="Normal"/>
    <w:rsid w:val="004B50CE"/>
    <w:pPr>
      <w:ind w:left="360" w:hanging="360"/>
      <w:contextualSpacing/>
    </w:pPr>
  </w:style>
  <w:style w:type="character" w:styleId="CommentReference">
    <w:name w:val="annotation reference"/>
    <w:basedOn w:val="DefaultParagraphFont"/>
    <w:rsid w:val="00CD758B"/>
    <w:rPr>
      <w:sz w:val="16"/>
      <w:szCs w:val="16"/>
    </w:rPr>
  </w:style>
  <w:style w:type="paragraph" w:styleId="CommentText">
    <w:name w:val="annotation text"/>
    <w:basedOn w:val="Normal"/>
    <w:link w:val="CommentTextChar"/>
    <w:rsid w:val="00CD758B"/>
  </w:style>
  <w:style w:type="character" w:customStyle="1" w:styleId="CommentTextChar">
    <w:name w:val="Comment Text Char"/>
    <w:basedOn w:val="DefaultParagraphFont"/>
    <w:link w:val="CommentText"/>
    <w:rsid w:val="00CD758B"/>
    <w:rPr>
      <w:lang w:val="en-GB"/>
    </w:rPr>
  </w:style>
  <w:style w:type="paragraph" w:styleId="CommentSubject">
    <w:name w:val="annotation subject"/>
    <w:basedOn w:val="CommentText"/>
    <w:next w:val="CommentText"/>
    <w:link w:val="CommentSubjectChar"/>
    <w:rsid w:val="00CD758B"/>
    <w:rPr>
      <w:b/>
      <w:bCs/>
    </w:rPr>
  </w:style>
  <w:style w:type="character" w:customStyle="1" w:styleId="CommentSubjectChar">
    <w:name w:val="Comment Subject Char"/>
    <w:basedOn w:val="CommentTextChar"/>
    <w:link w:val="CommentSubject"/>
    <w:rsid w:val="00CD758B"/>
    <w:rPr>
      <w:b/>
      <w:bCs/>
      <w:lang w:val="en-GB"/>
    </w:rPr>
  </w:style>
  <w:style w:type="character" w:customStyle="1" w:styleId="Heading1Char">
    <w:name w:val="Heading 1 Char"/>
    <w:basedOn w:val="DefaultParagraphFont"/>
    <w:link w:val="Heading1"/>
    <w:rsid w:val="00C35819"/>
    <w:rPr>
      <w:rFonts w:ascii="Arial" w:hAnsi="Arial"/>
      <w:sz w:val="36"/>
      <w:lang w:val="en-GB"/>
    </w:rPr>
  </w:style>
  <w:style w:type="character" w:customStyle="1" w:styleId="Heading2Char">
    <w:name w:val="Heading 2 Char"/>
    <w:basedOn w:val="DefaultParagraphFont"/>
    <w:link w:val="Heading2"/>
    <w:rsid w:val="00C35819"/>
    <w:rPr>
      <w:rFonts w:ascii="Arial" w:hAnsi="Arial"/>
      <w:sz w:val="32"/>
      <w:lang w:val="en-GB"/>
    </w:rPr>
  </w:style>
  <w:style w:type="character" w:customStyle="1" w:styleId="Heading3Char">
    <w:name w:val="Heading 3 Char"/>
    <w:basedOn w:val="DefaultParagraphFont"/>
    <w:link w:val="Heading3"/>
    <w:rsid w:val="0021226F"/>
    <w:rPr>
      <w:rFonts w:ascii="Arial" w:hAnsi="Arial"/>
      <w:sz w:val="28"/>
      <w:lang w:val="en-GB"/>
    </w:rPr>
  </w:style>
  <w:style w:type="character" w:customStyle="1" w:styleId="Heading4Char">
    <w:name w:val="Heading 4 Char"/>
    <w:basedOn w:val="DefaultParagraphFont"/>
    <w:link w:val="Heading4"/>
    <w:rsid w:val="0021226F"/>
    <w:rPr>
      <w:rFonts w:ascii="Arial" w:hAnsi="Arial"/>
      <w:sz w:val="24"/>
      <w:lang w:val="en-GB"/>
    </w:rPr>
  </w:style>
  <w:style w:type="character" w:customStyle="1" w:styleId="Heading5Char">
    <w:name w:val="Heading 5 Char"/>
    <w:basedOn w:val="DefaultParagraphFont"/>
    <w:link w:val="Heading5"/>
    <w:rsid w:val="0021226F"/>
    <w:rPr>
      <w:rFonts w:ascii="Arial" w:hAnsi="Arial"/>
      <w:sz w:val="2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FA6CFF"/>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564888">
      <w:bodyDiv w:val="1"/>
      <w:marLeft w:val="0"/>
      <w:marRight w:val="0"/>
      <w:marTop w:val="0"/>
      <w:marBottom w:val="0"/>
      <w:divBdr>
        <w:top w:val="none" w:sz="0" w:space="0" w:color="auto"/>
        <w:left w:val="none" w:sz="0" w:space="0" w:color="auto"/>
        <w:bottom w:val="none" w:sz="0" w:space="0" w:color="auto"/>
        <w:right w:val="none" w:sz="0" w:space="0" w:color="auto"/>
      </w:divBdr>
      <w:divsChild>
        <w:div w:id="124932278">
          <w:marLeft w:val="403"/>
          <w:marRight w:val="0"/>
          <w:marTop w:val="91"/>
          <w:marBottom w:val="0"/>
          <w:divBdr>
            <w:top w:val="none" w:sz="0" w:space="0" w:color="auto"/>
            <w:left w:val="none" w:sz="0" w:space="0" w:color="auto"/>
            <w:bottom w:val="none" w:sz="0" w:space="0" w:color="auto"/>
            <w:right w:val="none" w:sz="0" w:space="0" w:color="auto"/>
          </w:divBdr>
        </w:div>
        <w:div w:id="1452162111">
          <w:marLeft w:val="878"/>
          <w:marRight w:val="0"/>
          <w:marTop w:val="77"/>
          <w:marBottom w:val="0"/>
          <w:divBdr>
            <w:top w:val="none" w:sz="0" w:space="0" w:color="auto"/>
            <w:left w:val="none" w:sz="0" w:space="0" w:color="auto"/>
            <w:bottom w:val="none" w:sz="0" w:space="0" w:color="auto"/>
            <w:right w:val="none" w:sz="0" w:space="0" w:color="auto"/>
          </w:divBdr>
        </w:div>
        <w:div w:id="1336105817">
          <w:marLeft w:val="1210"/>
          <w:marRight w:val="0"/>
          <w:marTop w:val="67"/>
          <w:marBottom w:val="0"/>
          <w:divBdr>
            <w:top w:val="none" w:sz="0" w:space="0" w:color="auto"/>
            <w:left w:val="none" w:sz="0" w:space="0" w:color="auto"/>
            <w:bottom w:val="none" w:sz="0" w:space="0" w:color="auto"/>
            <w:right w:val="none" w:sz="0" w:space="0" w:color="auto"/>
          </w:divBdr>
        </w:div>
        <w:div w:id="1313679991">
          <w:marLeft w:val="1210"/>
          <w:marRight w:val="0"/>
          <w:marTop w:val="67"/>
          <w:marBottom w:val="0"/>
          <w:divBdr>
            <w:top w:val="none" w:sz="0" w:space="0" w:color="auto"/>
            <w:left w:val="none" w:sz="0" w:space="0" w:color="auto"/>
            <w:bottom w:val="none" w:sz="0" w:space="0" w:color="auto"/>
            <w:right w:val="none" w:sz="0" w:space="0" w:color="auto"/>
          </w:divBdr>
        </w:div>
        <w:div w:id="95247151">
          <w:marLeft w:val="1210"/>
          <w:marRight w:val="0"/>
          <w:marTop w:val="67"/>
          <w:marBottom w:val="0"/>
          <w:divBdr>
            <w:top w:val="none" w:sz="0" w:space="0" w:color="auto"/>
            <w:left w:val="none" w:sz="0" w:space="0" w:color="auto"/>
            <w:bottom w:val="none" w:sz="0" w:space="0" w:color="auto"/>
            <w:right w:val="none" w:sz="0" w:space="0" w:color="auto"/>
          </w:divBdr>
        </w:div>
        <w:div w:id="397632413">
          <w:marLeft w:val="878"/>
          <w:marRight w:val="0"/>
          <w:marTop w:val="77"/>
          <w:marBottom w:val="0"/>
          <w:divBdr>
            <w:top w:val="none" w:sz="0" w:space="0" w:color="auto"/>
            <w:left w:val="none" w:sz="0" w:space="0" w:color="auto"/>
            <w:bottom w:val="none" w:sz="0" w:space="0" w:color="auto"/>
            <w:right w:val="none" w:sz="0" w:space="0" w:color="auto"/>
          </w:divBdr>
        </w:div>
      </w:divsChild>
    </w:div>
    <w:div w:id="631062991">
      <w:bodyDiv w:val="1"/>
      <w:marLeft w:val="0"/>
      <w:marRight w:val="0"/>
      <w:marTop w:val="0"/>
      <w:marBottom w:val="0"/>
      <w:divBdr>
        <w:top w:val="none" w:sz="0" w:space="0" w:color="auto"/>
        <w:left w:val="none" w:sz="0" w:space="0" w:color="auto"/>
        <w:bottom w:val="none" w:sz="0" w:space="0" w:color="auto"/>
        <w:right w:val="none" w:sz="0" w:space="0" w:color="auto"/>
      </w:divBdr>
    </w:div>
    <w:div w:id="744037773">
      <w:bodyDiv w:val="1"/>
      <w:marLeft w:val="0"/>
      <w:marRight w:val="0"/>
      <w:marTop w:val="0"/>
      <w:marBottom w:val="0"/>
      <w:divBdr>
        <w:top w:val="none" w:sz="0" w:space="0" w:color="auto"/>
        <w:left w:val="none" w:sz="0" w:space="0" w:color="auto"/>
        <w:bottom w:val="none" w:sz="0" w:space="0" w:color="auto"/>
        <w:right w:val="none" w:sz="0" w:space="0" w:color="auto"/>
      </w:divBdr>
    </w:div>
    <w:div w:id="771239170">
      <w:bodyDiv w:val="1"/>
      <w:marLeft w:val="0"/>
      <w:marRight w:val="0"/>
      <w:marTop w:val="0"/>
      <w:marBottom w:val="0"/>
      <w:divBdr>
        <w:top w:val="none" w:sz="0" w:space="0" w:color="auto"/>
        <w:left w:val="none" w:sz="0" w:space="0" w:color="auto"/>
        <w:bottom w:val="none" w:sz="0" w:space="0" w:color="auto"/>
        <w:right w:val="none" w:sz="0" w:space="0" w:color="auto"/>
      </w:divBdr>
    </w:div>
    <w:div w:id="1243490859">
      <w:bodyDiv w:val="1"/>
      <w:marLeft w:val="0"/>
      <w:marRight w:val="0"/>
      <w:marTop w:val="0"/>
      <w:marBottom w:val="0"/>
      <w:divBdr>
        <w:top w:val="none" w:sz="0" w:space="0" w:color="auto"/>
        <w:left w:val="none" w:sz="0" w:space="0" w:color="auto"/>
        <w:bottom w:val="none" w:sz="0" w:space="0" w:color="auto"/>
        <w:right w:val="none" w:sz="0" w:space="0" w:color="auto"/>
      </w:divBdr>
    </w:div>
    <w:div w:id="1366176896">
      <w:bodyDiv w:val="1"/>
      <w:marLeft w:val="0"/>
      <w:marRight w:val="0"/>
      <w:marTop w:val="0"/>
      <w:marBottom w:val="0"/>
      <w:divBdr>
        <w:top w:val="none" w:sz="0" w:space="0" w:color="auto"/>
        <w:left w:val="none" w:sz="0" w:space="0" w:color="auto"/>
        <w:bottom w:val="none" w:sz="0" w:space="0" w:color="auto"/>
        <w:right w:val="none" w:sz="0" w:space="0" w:color="auto"/>
      </w:divBdr>
    </w:div>
    <w:div w:id="1419331984">
      <w:bodyDiv w:val="1"/>
      <w:marLeft w:val="0"/>
      <w:marRight w:val="0"/>
      <w:marTop w:val="0"/>
      <w:marBottom w:val="0"/>
      <w:divBdr>
        <w:top w:val="none" w:sz="0" w:space="0" w:color="auto"/>
        <w:left w:val="none" w:sz="0" w:space="0" w:color="auto"/>
        <w:bottom w:val="none" w:sz="0" w:space="0" w:color="auto"/>
        <w:right w:val="none" w:sz="0" w:space="0" w:color="auto"/>
      </w:divBdr>
    </w:div>
    <w:div w:id="1444955344">
      <w:bodyDiv w:val="1"/>
      <w:marLeft w:val="0"/>
      <w:marRight w:val="0"/>
      <w:marTop w:val="0"/>
      <w:marBottom w:val="0"/>
      <w:divBdr>
        <w:top w:val="none" w:sz="0" w:space="0" w:color="auto"/>
        <w:left w:val="none" w:sz="0" w:space="0" w:color="auto"/>
        <w:bottom w:val="none" w:sz="0" w:space="0" w:color="auto"/>
        <w:right w:val="none" w:sz="0" w:space="0" w:color="auto"/>
      </w:divBdr>
    </w:div>
    <w:div w:id="170494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43</TotalTime>
  <Pages>12</Pages>
  <Words>3709</Words>
  <Characters>21142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24802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Qualcomm0316</cp:lastModifiedBy>
  <cp:revision>12</cp:revision>
  <cp:lastPrinted>2017-02-27T17:13:00Z</cp:lastPrinted>
  <dcterms:created xsi:type="dcterms:W3CDTF">2017-03-09T00:55:00Z</dcterms:created>
  <dcterms:modified xsi:type="dcterms:W3CDTF">2017-03-20T21:47:00Z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