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7740A31" w14:textId="7ECB8412" w:rsidR="00EF48DB" w:rsidRDefault="00595C4B" w:rsidP="009D361F">
      <w:pPr>
        <w:pStyle w:val="Heade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SA WG2 Meeting #</w:t>
      </w:r>
      <w:r w:rsidR="005A4026">
        <w:rPr>
          <w:rFonts w:ascii="Arial" w:eastAsia="Arial Unicode MS" w:hAnsi="Arial" w:cs="Arial"/>
          <w:b/>
          <w:bCs/>
          <w:sz w:val="24"/>
        </w:rPr>
        <w:t>1</w:t>
      </w:r>
      <w:r w:rsidR="00A616CC">
        <w:rPr>
          <w:rFonts w:ascii="Arial" w:eastAsia="Arial Unicode MS" w:hAnsi="Arial" w:cs="Arial"/>
          <w:b/>
          <w:bCs/>
          <w:sz w:val="24"/>
        </w:rPr>
        <w:t>20</w:t>
      </w:r>
      <w:r w:rsidR="00EF48DB">
        <w:rPr>
          <w:rFonts w:ascii="Arial" w:eastAsia="Arial Unicode MS" w:hAnsi="Arial" w:cs="Arial"/>
          <w:b/>
          <w:bCs/>
          <w:sz w:val="24"/>
        </w:rPr>
        <w:tab/>
        <w:t>S2-</w:t>
      </w:r>
      <w:r w:rsidR="00A616CC">
        <w:rPr>
          <w:rFonts w:ascii="Arial" w:eastAsia="Arial Unicode MS" w:hAnsi="Arial" w:cs="Arial"/>
          <w:b/>
          <w:bCs/>
          <w:sz w:val="24"/>
        </w:rPr>
        <w:t>17</w:t>
      </w:r>
      <w:r w:rsidR="00824434">
        <w:rPr>
          <w:rFonts w:ascii="Arial" w:eastAsia="Arial Unicode MS" w:hAnsi="Arial" w:cs="Arial"/>
          <w:b/>
          <w:bCs/>
          <w:sz w:val="24"/>
        </w:rPr>
        <w:t>1696</w:t>
      </w:r>
    </w:p>
    <w:p w14:paraId="49B7E0E7" w14:textId="1B7F4489" w:rsidR="00EF48DB" w:rsidRDefault="00CF08CF" w:rsidP="009D361F">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27</w:t>
      </w:r>
      <w:r w:rsidR="004F0B8C">
        <w:rPr>
          <w:rFonts w:ascii="Arial" w:eastAsia="Arial Unicode MS" w:hAnsi="Arial" w:cs="Arial"/>
          <w:b/>
          <w:bCs/>
          <w:sz w:val="24"/>
        </w:rPr>
        <w:t>-</w:t>
      </w:r>
      <w:r>
        <w:rPr>
          <w:rFonts w:ascii="Arial" w:eastAsia="Arial Unicode MS" w:hAnsi="Arial" w:cs="Arial"/>
          <w:b/>
          <w:bCs/>
          <w:sz w:val="24"/>
        </w:rPr>
        <w:t>3</w:t>
      </w:r>
      <w:r w:rsidR="005A4026">
        <w:rPr>
          <w:rFonts w:ascii="Arial" w:eastAsia="Arial Unicode MS" w:hAnsi="Arial" w:cs="Arial"/>
          <w:b/>
          <w:bCs/>
          <w:sz w:val="24"/>
        </w:rPr>
        <w:t xml:space="preserve">1 </w:t>
      </w:r>
      <w:r>
        <w:rPr>
          <w:rFonts w:ascii="Arial" w:eastAsia="Arial Unicode MS" w:hAnsi="Arial" w:cs="Arial"/>
          <w:b/>
          <w:bCs/>
          <w:sz w:val="24"/>
        </w:rPr>
        <w:t xml:space="preserve">March </w:t>
      </w:r>
      <w:r w:rsidR="00AB4AFA">
        <w:rPr>
          <w:rFonts w:ascii="Arial" w:eastAsia="Arial Unicode MS" w:hAnsi="Arial" w:cs="Arial"/>
          <w:b/>
          <w:bCs/>
          <w:sz w:val="24"/>
        </w:rPr>
        <w:t xml:space="preserve">2017, </w:t>
      </w:r>
      <w:r w:rsidR="00A616CC">
        <w:rPr>
          <w:rFonts w:ascii="Arial" w:eastAsia="Arial Unicode MS" w:hAnsi="Arial" w:cs="Arial"/>
          <w:b/>
          <w:bCs/>
          <w:sz w:val="24"/>
        </w:rPr>
        <w:t>Busan, Korea</w:t>
      </w:r>
      <w:r w:rsidR="000631E9">
        <w:rPr>
          <w:rFonts w:ascii="Arial" w:eastAsia="Arial Unicode MS" w:hAnsi="Arial" w:cs="Arial"/>
          <w:b/>
          <w:bCs/>
        </w:rPr>
        <w:tab/>
      </w:r>
      <w:r w:rsidR="0079605A">
        <w:rPr>
          <w:rFonts w:ascii="Arial" w:eastAsia="Arial Unicode MS" w:hAnsi="Arial" w:cs="Arial"/>
          <w:b/>
          <w:bCs/>
        </w:rPr>
        <w:t>(was S2-</w:t>
      </w:r>
      <w:r w:rsidR="00185660">
        <w:rPr>
          <w:rFonts w:ascii="Arial" w:eastAsia="Arial Unicode MS" w:hAnsi="Arial" w:cs="Arial"/>
          <w:b/>
          <w:bCs/>
        </w:rPr>
        <w:t>1</w:t>
      </w:r>
      <w:r w:rsidR="00287A12">
        <w:rPr>
          <w:rFonts w:ascii="Arial" w:eastAsia="Arial Unicode MS" w:hAnsi="Arial" w:cs="Arial"/>
          <w:b/>
          <w:bCs/>
        </w:rPr>
        <w:t>7xxxx</w:t>
      </w:r>
      <w:r w:rsidR="00595C4B">
        <w:rPr>
          <w:rFonts w:ascii="Arial" w:eastAsia="Arial Unicode MS" w:hAnsi="Arial" w:cs="Arial"/>
          <w:b/>
          <w:bCs/>
        </w:rPr>
        <w:t>)</w:t>
      </w:r>
    </w:p>
    <w:p w14:paraId="2E3BD55C" w14:textId="77777777" w:rsidR="00EF48DB" w:rsidRDefault="00EF48DB">
      <w:pPr>
        <w:rPr>
          <w:rFonts w:ascii="Arial" w:hAnsi="Arial" w:cs="Arial"/>
        </w:rPr>
      </w:pPr>
    </w:p>
    <w:p w14:paraId="48750349" w14:textId="4B5ADD18" w:rsidR="00185660"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467442">
        <w:rPr>
          <w:rFonts w:ascii="Arial" w:hAnsi="Arial" w:cs="Arial"/>
          <w:b/>
        </w:rPr>
        <w:t>AT&amp;T</w:t>
      </w:r>
      <w:r w:rsidR="00F85108">
        <w:rPr>
          <w:rFonts w:ascii="Arial" w:hAnsi="Arial" w:cs="Arial"/>
          <w:b/>
        </w:rPr>
        <w:t>, Telecom Italia</w:t>
      </w:r>
      <w:r w:rsidR="00E511CE">
        <w:rPr>
          <w:rFonts w:ascii="Arial" w:hAnsi="Arial" w:cs="Arial"/>
          <w:b/>
        </w:rPr>
        <w:t>, Huawei</w:t>
      </w:r>
      <w:bookmarkStart w:id="0" w:name="_GoBack"/>
      <w:bookmarkEnd w:id="0"/>
    </w:p>
    <w:p w14:paraId="4C0BF1B1" w14:textId="21943124"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667CD3">
        <w:rPr>
          <w:rFonts w:ascii="Arial" w:hAnsi="Arial" w:cs="Arial"/>
          <w:b/>
        </w:rPr>
        <w:t>NWDA Function Definition</w:t>
      </w:r>
    </w:p>
    <w:p w14:paraId="0143FBE8" w14:textId="62EAD400"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FA43EE">
        <w:rPr>
          <w:rFonts w:ascii="Arial" w:hAnsi="Arial" w:cs="Arial"/>
          <w:b/>
        </w:rPr>
        <w:t>Approval</w:t>
      </w:r>
    </w:p>
    <w:p w14:paraId="28239646" w14:textId="65D3ED92"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7536B">
        <w:rPr>
          <w:rFonts w:ascii="Arial" w:hAnsi="Arial" w:cs="Arial"/>
          <w:b/>
        </w:rPr>
        <w:t>6.5.</w:t>
      </w:r>
      <w:r w:rsidR="00667CD3">
        <w:rPr>
          <w:rFonts w:ascii="Arial" w:hAnsi="Arial" w:cs="Arial"/>
          <w:b/>
        </w:rPr>
        <w:t>6</w:t>
      </w:r>
    </w:p>
    <w:p w14:paraId="7848CE99" w14:textId="77777777"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287A12">
        <w:rPr>
          <w:rFonts w:ascii="Arial" w:hAnsi="Arial" w:cs="Arial"/>
          <w:b/>
        </w:rPr>
        <w:t>5G_ph1</w:t>
      </w:r>
      <w:r w:rsidR="00E36FEE">
        <w:rPr>
          <w:rFonts w:ascii="Arial" w:hAnsi="Arial" w:cs="Arial"/>
          <w:b/>
        </w:rPr>
        <w:t>/Rel-</w:t>
      </w:r>
      <w:r w:rsidR="004F0B8C">
        <w:rPr>
          <w:rFonts w:ascii="Arial" w:hAnsi="Arial" w:cs="Arial"/>
          <w:b/>
        </w:rPr>
        <w:t>15</w:t>
      </w:r>
    </w:p>
    <w:p w14:paraId="1C2AC0C1" w14:textId="7F75CDEB"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667CD3">
        <w:rPr>
          <w:rFonts w:ascii="Arial" w:hAnsi="Arial" w:cs="Arial"/>
          <w:i/>
        </w:rPr>
        <w:t>This contribution propose modification of existing NWDA related text to create a section on NWDA</w:t>
      </w:r>
    </w:p>
    <w:p w14:paraId="2F315D0B" w14:textId="77777777" w:rsidR="00543E55" w:rsidRPr="00510A3C" w:rsidRDefault="0051451F" w:rsidP="00C144E0">
      <w:pPr>
        <w:pStyle w:val="Heading1"/>
      </w:pPr>
      <w:r w:rsidRPr="0051451F">
        <w:t>1</w:t>
      </w:r>
      <w:r w:rsidRPr="0051451F">
        <w:tab/>
      </w:r>
      <w:r w:rsidR="005B6969" w:rsidRPr="00510A3C">
        <w:t>Introduction</w:t>
      </w:r>
    </w:p>
    <w:p w14:paraId="3EDE97B7" w14:textId="71691F02" w:rsidR="00667CD3" w:rsidRDefault="00667CD3" w:rsidP="00667CD3">
      <w:r>
        <w:t xml:space="preserve">Currently NWDA is not defined anywhere but mentioned as part of description of an interface. This contribution proposes modification of existing NWDA related text for clean-up and to create a new subsection similar to a </w:t>
      </w:r>
      <w:proofErr w:type="gramStart"/>
      <w:r>
        <w:t>subsection</w:t>
      </w:r>
      <w:proofErr w:type="gramEnd"/>
      <w:r>
        <w:t xml:space="preserve"> of 6.2 of TS 23.203</w:t>
      </w:r>
    </w:p>
    <w:p w14:paraId="025734B9" w14:textId="76B8EDBC" w:rsidR="004E5D4F" w:rsidRDefault="004E5D4F" w:rsidP="00287A12">
      <w:pPr>
        <w:rPr>
          <w:rFonts w:ascii="Arial" w:hAnsi="Arial" w:cs="Arial"/>
        </w:rPr>
      </w:pPr>
      <w:r>
        <w:rPr>
          <w:rFonts w:ascii="Arial" w:hAnsi="Arial" w:cs="Arial"/>
        </w:rPr>
        <w:t>.</w:t>
      </w:r>
    </w:p>
    <w:p w14:paraId="7E8046D0" w14:textId="671AABA8" w:rsidR="00727FA3" w:rsidRDefault="0051451F" w:rsidP="00C144E0">
      <w:pPr>
        <w:pStyle w:val="Heading1"/>
      </w:pPr>
      <w:r>
        <w:t>2</w:t>
      </w:r>
      <w:r>
        <w:tab/>
      </w:r>
      <w:r w:rsidR="00667CD3">
        <w:t>Proposed Updates</w:t>
      </w:r>
    </w:p>
    <w:p w14:paraId="64F29BF2" w14:textId="77777777" w:rsidR="004E7650" w:rsidRPr="00C81D09" w:rsidRDefault="004E7650" w:rsidP="004E7650">
      <w:pPr>
        <w:jc w:val="center"/>
        <w:rPr>
          <w:color w:val="FF0000"/>
        </w:rPr>
      </w:pPr>
      <w:r w:rsidRPr="00C81D09">
        <w:rPr>
          <w:color w:val="FF0000"/>
        </w:rPr>
        <w:t>********************************************************************************</w:t>
      </w:r>
    </w:p>
    <w:p w14:paraId="4A557944" w14:textId="77777777" w:rsidR="004E7650" w:rsidRPr="00C81D09" w:rsidRDefault="004E7650" w:rsidP="004E7650">
      <w:pPr>
        <w:jc w:val="center"/>
        <w:rPr>
          <w:color w:val="FF0000"/>
        </w:rPr>
      </w:pPr>
      <w:r w:rsidRPr="00C81D09">
        <w:rPr>
          <w:color w:val="FF0000"/>
        </w:rPr>
        <w:t>Start 1st Change</w:t>
      </w:r>
    </w:p>
    <w:p w14:paraId="4C1A0430" w14:textId="77777777" w:rsidR="004E7650" w:rsidRPr="00C81D09" w:rsidRDefault="004E7650" w:rsidP="004E7650">
      <w:pPr>
        <w:jc w:val="center"/>
        <w:rPr>
          <w:color w:val="FF0000"/>
        </w:rPr>
      </w:pPr>
      <w:r w:rsidRPr="00C81D09">
        <w:rPr>
          <w:color w:val="FF0000"/>
        </w:rPr>
        <w:t>********************************************************************************</w:t>
      </w:r>
    </w:p>
    <w:p w14:paraId="1D1F8127" w14:textId="77777777" w:rsidR="004E7650" w:rsidRDefault="004E7650" w:rsidP="004E7650"/>
    <w:p w14:paraId="5CAA753B" w14:textId="77777777" w:rsidR="004E7650" w:rsidRPr="00190A66" w:rsidRDefault="004E7650" w:rsidP="004E7650">
      <w:pPr>
        <w:keepNext/>
        <w:keepLines/>
        <w:spacing w:before="120"/>
        <w:ind w:left="1134" w:hanging="1134"/>
        <w:outlineLvl w:val="2"/>
        <w:rPr>
          <w:rFonts w:ascii="Arial" w:eastAsia="Times New Roman" w:hAnsi="Arial"/>
          <w:sz w:val="28"/>
        </w:rPr>
      </w:pPr>
      <w:bookmarkStart w:id="1" w:name="_Toc476031067"/>
      <w:r w:rsidRPr="00190A66">
        <w:rPr>
          <w:rFonts w:ascii="Arial" w:eastAsia="Times New Roman" w:hAnsi="Arial"/>
          <w:sz w:val="28"/>
        </w:rPr>
        <w:t>A.2.2.6</w:t>
      </w:r>
      <w:r w:rsidRPr="00190A66">
        <w:rPr>
          <w:rFonts w:ascii="Arial" w:eastAsia="Times New Roman" w:hAnsi="Arial"/>
          <w:sz w:val="28"/>
        </w:rPr>
        <w:tab/>
        <w:t>N23 reference point</w:t>
      </w:r>
      <w:bookmarkEnd w:id="1"/>
    </w:p>
    <w:p w14:paraId="12603DE4" w14:textId="77777777" w:rsidR="004E7650" w:rsidRPr="00190A66" w:rsidRDefault="004E7650" w:rsidP="004E7650">
      <w:r w:rsidRPr="00190A66">
        <w:t xml:space="preserve">The N23 reference point resides between the Network Data Analytics (NWDA) and the PCF. The N23 reference point, enables the PCF to subscribe to and be notified on network status analytics e.g. congestion information for a specific slice. </w:t>
      </w:r>
      <w:del w:id="2" w:author="att1" w:date="2017-03-14T12:29:00Z">
        <w:r w:rsidRPr="00190A66" w:rsidDel="00190A66">
          <w:delText>NWDA provides slice specific network data analytics. The subscription to NWDA by PCF therefore is on a network slice level and the NWDA is not required to know about the current subscribers using the slice. NWDA notifies / publishes slice specific network status analytic information to the PCF(s) that are subscribed to it. This information is not subscriber specific. PCF uses that data in its policy decisions. The PCF, the slice and NWDA in question are always in the serving network.</w:delText>
        </w:r>
      </w:del>
    </w:p>
    <w:p w14:paraId="1133050F" w14:textId="77777777" w:rsidR="004E7650" w:rsidRPr="00190A66" w:rsidDel="00190A66" w:rsidRDefault="004E7650" w:rsidP="004E7650">
      <w:pPr>
        <w:rPr>
          <w:del w:id="3" w:author="att1" w:date="2017-03-14T12:41:00Z"/>
        </w:rPr>
      </w:pPr>
      <w:del w:id="4" w:author="att1" w:date="2017-03-14T12:41:00Z">
        <w:r w:rsidRPr="00190A66" w:rsidDel="00190A66">
          <w:delText>NOTE:  NWDA functionality beyond its support for N23 is out of scope of 3GPP.</w:delText>
        </w:r>
      </w:del>
    </w:p>
    <w:p w14:paraId="6D55D0E3" w14:textId="77777777" w:rsidR="004E7650" w:rsidRPr="00190A66" w:rsidRDefault="004E7650" w:rsidP="004E7650">
      <w:pPr>
        <w:keepLines/>
        <w:ind w:left="1135" w:hanging="851"/>
        <w:rPr>
          <w:rFonts w:eastAsia="Times New Roman"/>
          <w:color w:val="FF0000"/>
        </w:rPr>
      </w:pPr>
      <w:r w:rsidRPr="00190A66">
        <w:rPr>
          <w:rFonts w:eastAsia="Times New Roman"/>
          <w:color w:val="FF0000"/>
        </w:rPr>
        <w:t>Editor's note:</w:t>
      </w:r>
      <w:r w:rsidRPr="00190A66">
        <w:rPr>
          <w:rFonts w:eastAsia="Times New Roman"/>
          <w:color w:val="FF0000"/>
        </w:rPr>
        <w:tab/>
        <w:t>The actual parameter notified to the PCF is FFS.</w:t>
      </w:r>
    </w:p>
    <w:p w14:paraId="103B7666" w14:textId="77777777" w:rsidR="004E7650" w:rsidRDefault="004E7650" w:rsidP="004E7650">
      <w:pPr>
        <w:keepLines/>
        <w:ind w:left="1135" w:hanging="851"/>
        <w:rPr>
          <w:rFonts w:eastAsia="Times New Roman"/>
          <w:color w:val="FF0000"/>
        </w:rPr>
      </w:pPr>
      <w:r w:rsidRPr="00190A66">
        <w:rPr>
          <w:rFonts w:eastAsia="Times New Roman"/>
          <w:color w:val="FF0000"/>
        </w:rPr>
        <w:t>Editor's note:</w:t>
      </w:r>
      <w:r w:rsidRPr="00190A66">
        <w:rPr>
          <w:rFonts w:eastAsia="MS Mincho"/>
          <w:color w:val="FF0000"/>
        </w:rPr>
        <w:tab/>
      </w:r>
      <w:r w:rsidRPr="00190A66">
        <w:rPr>
          <w:rFonts w:eastAsia="Times New Roman"/>
          <w:color w:val="FF0000"/>
        </w:rPr>
        <w:t>Applicability of slicing in PCF architecture is FFS.</w:t>
      </w:r>
    </w:p>
    <w:p w14:paraId="5439EA1D" w14:textId="77777777" w:rsidR="004E7650" w:rsidRPr="007041AA" w:rsidRDefault="004E7650" w:rsidP="004E7650">
      <w:pPr>
        <w:jc w:val="center"/>
        <w:rPr>
          <w:color w:val="FF0000"/>
        </w:rPr>
      </w:pPr>
      <w:r w:rsidRPr="007041AA">
        <w:rPr>
          <w:color w:val="FF0000"/>
        </w:rPr>
        <w:t>********************************************************************************</w:t>
      </w:r>
    </w:p>
    <w:p w14:paraId="4CD74A2E" w14:textId="77777777" w:rsidR="004E7650" w:rsidRPr="007041AA" w:rsidRDefault="004E7650" w:rsidP="004E7650">
      <w:pPr>
        <w:jc w:val="center"/>
        <w:rPr>
          <w:color w:val="FF0000"/>
        </w:rPr>
      </w:pPr>
      <w:r w:rsidRPr="007041AA">
        <w:rPr>
          <w:color w:val="FF0000"/>
        </w:rPr>
        <w:t>End 1st Change</w:t>
      </w:r>
    </w:p>
    <w:p w14:paraId="7A4592E9" w14:textId="77777777" w:rsidR="004E7650" w:rsidRPr="007041AA" w:rsidRDefault="004E7650" w:rsidP="004E7650">
      <w:pPr>
        <w:jc w:val="center"/>
        <w:rPr>
          <w:color w:val="FF0000"/>
        </w:rPr>
      </w:pPr>
      <w:r w:rsidRPr="007041AA">
        <w:rPr>
          <w:color w:val="FF0000"/>
        </w:rPr>
        <w:t>********************************************************************************</w:t>
      </w:r>
    </w:p>
    <w:p w14:paraId="5A21EA6E" w14:textId="77777777" w:rsidR="004E7650" w:rsidRDefault="004E7650" w:rsidP="004E7650">
      <w:pPr>
        <w:keepLines/>
        <w:ind w:left="1135" w:hanging="851"/>
        <w:rPr>
          <w:rFonts w:eastAsia="Times New Roman"/>
          <w:color w:val="FF0000"/>
        </w:rPr>
      </w:pPr>
    </w:p>
    <w:p w14:paraId="622B6C7A" w14:textId="77777777" w:rsidR="004E7650" w:rsidRDefault="004E7650" w:rsidP="004E7650">
      <w:pPr>
        <w:keepLines/>
        <w:ind w:left="1135" w:hanging="851"/>
        <w:rPr>
          <w:rFonts w:eastAsia="Times New Roman"/>
          <w:color w:val="FF0000"/>
        </w:rPr>
      </w:pPr>
    </w:p>
    <w:p w14:paraId="36ED8174" w14:textId="77777777" w:rsidR="004E7650" w:rsidRPr="00C81D09" w:rsidRDefault="004E7650" w:rsidP="004E7650">
      <w:pPr>
        <w:jc w:val="center"/>
        <w:rPr>
          <w:color w:val="FF0000"/>
        </w:rPr>
      </w:pPr>
      <w:r w:rsidRPr="00C81D09">
        <w:rPr>
          <w:color w:val="FF0000"/>
        </w:rPr>
        <w:t>********************************************************************************</w:t>
      </w:r>
    </w:p>
    <w:p w14:paraId="508BFFA7" w14:textId="77777777" w:rsidR="004E7650" w:rsidRPr="00C81D09" w:rsidRDefault="004E7650" w:rsidP="004E7650">
      <w:pPr>
        <w:jc w:val="center"/>
        <w:rPr>
          <w:color w:val="FF0000"/>
        </w:rPr>
      </w:pPr>
      <w:r>
        <w:rPr>
          <w:color w:val="FF0000"/>
        </w:rPr>
        <w:t>Start 2nd</w:t>
      </w:r>
      <w:r w:rsidRPr="00C81D09">
        <w:rPr>
          <w:color w:val="FF0000"/>
        </w:rPr>
        <w:t xml:space="preserve"> Change</w:t>
      </w:r>
    </w:p>
    <w:p w14:paraId="25DB9292" w14:textId="77777777" w:rsidR="004E7650" w:rsidRPr="00190A66" w:rsidRDefault="004E7650" w:rsidP="004E7650">
      <w:pPr>
        <w:jc w:val="center"/>
        <w:rPr>
          <w:color w:val="FF0000"/>
        </w:rPr>
      </w:pPr>
      <w:r w:rsidRPr="00C81D09">
        <w:rPr>
          <w:color w:val="FF0000"/>
        </w:rPr>
        <w:lastRenderedPageBreak/>
        <w:t>********************************************************************************</w:t>
      </w:r>
    </w:p>
    <w:p w14:paraId="7392A9E7" w14:textId="77777777" w:rsidR="004E7650" w:rsidDel="00FD43BA" w:rsidRDefault="004E7650" w:rsidP="004E7650">
      <w:pPr>
        <w:rPr>
          <w:del w:id="5" w:author="att1" w:date="2017-03-14T14:13:00Z"/>
        </w:rPr>
      </w:pPr>
    </w:p>
    <w:p w14:paraId="5C8CEBF7" w14:textId="77777777" w:rsidR="004E7650" w:rsidRDefault="004E7650" w:rsidP="004E7650">
      <w:pPr>
        <w:rPr>
          <w:ins w:id="6" w:author="att1" w:date="2017-03-14T14:14:00Z"/>
        </w:rPr>
      </w:pPr>
    </w:p>
    <w:p w14:paraId="2545560C" w14:textId="77777777" w:rsidR="004E7650" w:rsidRPr="00190A66" w:rsidRDefault="004E7650" w:rsidP="004E7650">
      <w:pPr>
        <w:keepNext/>
        <w:keepLines/>
        <w:spacing w:before="120"/>
        <w:ind w:left="1134" w:hanging="1134"/>
        <w:outlineLvl w:val="2"/>
        <w:rPr>
          <w:ins w:id="7" w:author="att1" w:date="2017-03-14T14:13:00Z"/>
          <w:rFonts w:ascii="Arial" w:eastAsia="Times New Roman" w:hAnsi="Arial"/>
          <w:sz w:val="28"/>
        </w:rPr>
      </w:pPr>
      <w:ins w:id="8" w:author="att1" w:date="2017-03-14T14:13:00Z">
        <w:r>
          <w:rPr>
            <w:rFonts w:ascii="Arial" w:eastAsia="Times New Roman" w:hAnsi="Arial"/>
            <w:sz w:val="28"/>
          </w:rPr>
          <w:t>A.2.1.1</w:t>
        </w:r>
        <w:r>
          <w:rPr>
            <w:rFonts w:ascii="Arial" w:eastAsia="Times New Roman" w:hAnsi="Arial"/>
            <w:sz w:val="28"/>
          </w:rPr>
          <w:tab/>
          <w:t>Network Data Analytics (NWDA)</w:t>
        </w:r>
      </w:ins>
    </w:p>
    <w:p w14:paraId="7002D2BD" w14:textId="77777777" w:rsidR="004E7650" w:rsidRDefault="004E7650" w:rsidP="004E7650">
      <w:pPr>
        <w:rPr>
          <w:ins w:id="9" w:author="att1" w:date="2017-03-14T12:29:00Z"/>
        </w:rPr>
      </w:pPr>
      <w:ins w:id="10" w:author="att1" w:date="2017-03-14T14:13:00Z">
        <w:r>
          <w:t>A.2.1.1.1 General</w:t>
        </w:r>
      </w:ins>
    </w:p>
    <w:p w14:paraId="375B8855" w14:textId="77777777" w:rsidR="004E7650" w:rsidRPr="00190A66" w:rsidRDefault="004E7650" w:rsidP="004E7650">
      <w:pPr>
        <w:rPr>
          <w:ins w:id="11" w:author="att1" w:date="2017-03-14T12:29:00Z"/>
        </w:rPr>
      </w:pPr>
      <w:ins w:id="12" w:author="att2" w:date="2017-03-14T15:05:00Z">
        <w:r>
          <w:t xml:space="preserve">NWDA represents operator managed network analytics </w:t>
        </w:r>
      </w:ins>
      <w:ins w:id="13" w:author="att2" w:date="2017-03-14T15:06:00Z">
        <w:r>
          <w:t xml:space="preserve">logical </w:t>
        </w:r>
      </w:ins>
      <w:ins w:id="14" w:author="att2" w:date="2017-03-14T15:05:00Z">
        <w:r>
          <w:t xml:space="preserve">function. </w:t>
        </w:r>
      </w:ins>
      <w:ins w:id="15" w:author="att1" w:date="2017-03-14T12:29:00Z">
        <w:del w:id="16" w:author="att2" w:date="2017-03-14T15:08:00Z">
          <w:r w:rsidRPr="00190A66" w:rsidDel="00EC1BE3">
            <w:delText>NWDA</w:delText>
          </w:r>
        </w:del>
      </w:ins>
      <w:ins w:id="17" w:author="att2" w:date="2017-03-14T15:08:00Z">
        <w:r>
          <w:t>It</w:t>
        </w:r>
      </w:ins>
      <w:ins w:id="18" w:author="att1" w:date="2017-03-14T12:29:00Z">
        <w:r w:rsidRPr="00190A66">
          <w:t xml:space="preserve"> provides slice specific network data analytics</w:t>
        </w:r>
      </w:ins>
      <w:ins w:id="19" w:author="att1" w:date="2017-03-14T14:14:00Z">
        <w:r>
          <w:t xml:space="preserve"> </w:t>
        </w:r>
      </w:ins>
      <w:ins w:id="20" w:author="att2" w:date="2017-03-14T14:17:00Z">
        <w:r>
          <w:t>to the PCF</w:t>
        </w:r>
      </w:ins>
      <w:ins w:id="21" w:author="att1" w:date="2017-03-14T12:29:00Z">
        <w:r w:rsidRPr="00190A66">
          <w:t xml:space="preserve">. The subscription to NWDA by PCF </w:t>
        </w:r>
        <w:del w:id="22" w:author="att2" w:date="2017-03-14T14:18:00Z">
          <w:r w:rsidRPr="00190A66" w:rsidDel="00FB4D41">
            <w:delText>therefore</w:delText>
          </w:r>
        </w:del>
        <w:r w:rsidRPr="00190A66">
          <w:t xml:space="preserve"> is on a network slice level and the NWDA is not required to </w:t>
        </w:r>
      </w:ins>
      <w:ins w:id="23" w:author="att2" w:date="2017-03-14T14:18:00Z">
        <w:r>
          <w:t xml:space="preserve">be aware of </w:t>
        </w:r>
      </w:ins>
      <w:ins w:id="24" w:author="att1" w:date="2017-03-14T12:29:00Z">
        <w:del w:id="25" w:author="att2" w:date="2017-03-14T14:18:00Z">
          <w:r w:rsidRPr="00190A66" w:rsidDel="00FB4D41">
            <w:delText xml:space="preserve">know about </w:delText>
          </w:r>
        </w:del>
        <w:r w:rsidRPr="00190A66">
          <w:t>the current subscribers using the slice.</w:t>
        </w:r>
      </w:ins>
      <w:ins w:id="26" w:author="att1" w:date="2017-03-14T12:37:00Z">
        <w:r>
          <w:t xml:space="preserve"> </w:t>
        </w:r>
      </w:ins>
      <w:ins w:id="27" w:author="att2" w:date="2017-03-14T14:17:00Z">
        <w:r w:rsidRPr="00FB4D41">
          <w:rPr>
            <w:rPrChange w:id="28" w:author="att2" w:date="2017-03-14T14:19:00Z">
              <w:rPr>
                <w:highlight w:val="yellow"/>
              </w:rPr>
            </w:rPrChange>
          </w:rPr>
          <w:t xml:space="preserve">NWDA can however collect long term UE/subscriber specific Analytics. </w:t>
        </w:r>
      </w:ins>
      <w:ins w:id="29" w:author="att2" w:date="2017-03-14T14:20:00Z">
        <w:r>
          <w:t xml:space="preserve">Since the </w:t>
        </w:r>
      </w:ins>
      <w:ins w:id="30" w:author="att2" w:date="2017-03-14T14:17:00Z">
        <w:r w:rsidRPr="00FB4D41">
          <w:rPr>
            <w:rPrChange w:id="31" w:author="att2" w:date="2017-03-14T14:19:00Z">
              <w:rPr>
                <w:highlight w:val="yellow"/>
              </w:rPr>
            </w:rPrChange>
          </w:rPr>
          <w:t>PCF is aware of UEs</w:t>
        </w:r>
      </w:ins>
      <w:ins w:id="32" w:author="att2" w:date="2017-03-14T14:20:00Z">
        <w:r>
          <w:t>/subscribers</w:t>
        </w:r>
      </w:ins>
      <w:ins w:id="33" w:author="att2" w:date="2017-03-14T14:17:00Z">
        <w:r w:rsidRPr="00FB4D41">
          <w:rPr>
            <w:rPrChange w:id="34" w:author="att2" w:date="2017-03-14T14:19:00Z">
              <w:rPr>
                <w:highlight w:val="yellow"/>
              </w:rPr>
            </w:rPrChange>
          </w:rPr>
          <w:t xml:space="preserve"> using the slice </w:t>
        </w:r>
      </w:ins>
      <w:ins w:id="35" w:author="att2" w:date="2017-03-14T14:20:00Z">
        <w:r>
          <w:t xml:space="preserve">it </w:t>
        </w:r>
      </w:ins>
      <w:ins w:id="36" w:author="att2" w:date="2017-03-14T14:17:00Z">
        <w:r w:rsidRPr="00FB4D41">
          <w:rPr>
            <w:rPrChange w:id="37" w:author="att2" w:date="2017-03-14T14:19:00Z">
              <w:rPr>
                <w:highlight w:val="yellow"/>
              </w:rPr>
            </w:rPrChange>
          </w:rPr>
          <w:t>can request such information from NWDA if needed</w:t>
        </w:r>
      </w:ins>
      <w:ins w:id="38" w:author="att2" w:date="2017-03-14T14:18:00Z">
        <w:r w:rsidRPr="00FB4D41">
          <w:rPr>
            <w:rPrChange w:id="39" w:author="att2" w:date="2017-03-14T14:19:00Z">
              <w:rPr>
                <w:highlight w:val="yellow"/>
              </w:rPr>
            </w:rPrChange>
          </w:rPr>
          <w:t>.</w:t>
        </w:r>
      </w:ins>
      <w:ins w:id="40" w:author="att2" w:date="2017-03-14T14:17:00Z">
        <w:r w:rsidRPr="00FB4D41">
          <w:rPr>
            <w:rPrChange w:id="41" w:author="att2" w:date="2017-03-14T14:19:00Z">
              <w:rPr>
                <w:highlight w:val="yellow"/>
              </w:rPr>
            </w:rPrChange>
          </w:rPr>
          <w:t xml:space="preserve"> </w:t>
        </w:r>
      </w:ins>
      <w:ins w:id="42" w:author="att1" w:date="2017-03-14T12:29:00Z">
        <w:r w:rsidRPr="00190A66">
          <w:t xml:space="preserve">NWDA notifies / publishes </w:t>
        </w:r>
        <w:del w:id="43" w:author="att2" w:date="2017-03-14T14:25:00Z">
          <w:r w:rsidRPr="00190A66" w:rsidDel="00FB4D41">
            <w:delText xml:space="preserve">slice specific network status </w:delText>
          </w:r>
        </w:del>
        <w:r w:rsidRPr="00190A66">
          <w:t xml:space="preserve">analytic information to the PCF(s) that are subscribed to it. </w:t>
        </w:r>
        <w:del w:id="44" w:author="att2" w:date="2017-03-14T14:26:00Z">
          <w:r w:rsidRPr="00190A66" w:rsidDel="00FB4D41">
            <w:delText xml:space="preserve">This information is not subscriber specific. </w:delText>
          </w:r>
        </w:del>
        <w:r w:rsidRPr="00190A66">
          <w:t>PCF uses that data in its policy decisions. The PCF, the slice and NWDA in question are always in the serving network.</w:t>
        </w:r>
      </w:ins>
    </w:p>
    <w:p w14:paraId="4D89FF77" w14:textId="77777777" w:rsidR="004E7650" w:rsidRPr="00190A66" w:rsidRDefault="004E7650" w:rsidP="004E7650">
      <w:pPr>
        <w:rPr>
          <w:ins w:id="45" w:author="att1" w:date="2017-03-14T12:29:00Z"/>
        </w:rPr>
      </w:pPr>
      <w:ins w:id="46" w:author="att1" w:date="2017-03-14T12:29:00Z">
        <w:r w:rsidRPr="00190A66">
          <w:t>NOTE:  NWDA functionality beyond its support for N23 is out of scope of 3GPP.</w:t>
        </w:r>
      </w:ins>
    </w:p>
    <w:p w14:paraId="421A6939" w14:textId="77777777" w:rsidR="004E7650" w:rsidRPr="007041AA" w:rsidRDefault="004E7650" w:rsidP="004E7650">
      <w:pPr>
        <w:jc w:val="center"/>
        <w:rPr>
          <w:color w:val="FF0000"/>
        </w:rPr>
      </w:pPr>
      <w:r w:rsidRPr="007041AA">
        <w:rPr>
          <w:color w:val="FF0000"/>
        </w:rPr>
        <w:t>********************************************************************************</w:t>
      </w:r>
    </w:p>
    <w:p w14:paraId="0A438641" w14:textId="77777777" w:rsidR="004E7650" w:rsidRPr="007041AA" w:rsidRDefault="004E7650" w:rsidP="004E7650">
      <w:pPr>
        <w:jc w:val="center"/>
        <w:rPr>
          <w:color w:val="FF0000"/>
        </w:rPr>
      </w:pPr>
      <w:r>
        <w:rPr>
          <w:color w:val="FF0000"/>
        </w:rPr>
        <w:t>End 2nd</w:t>
      </w:r>
      <w:r w:rsidRPr="007041AA">
        <w:rPr>
          <w:color w:val="FF0000"/>
        </w:rPr>
        <w:t xml:space="preserve"> Change</w:t>
      </w:r>
    </w:p>
    <w:p w14:paraId="5B821738" w14:textId="77777777" w:rsidR="004E7650" w:rsidRPr="007041AA" w:rsidRDefault="004E7650" w:rsidP="004E7650">
      <w:pPr>
        <w:jc w:val="center"/>
        <w:rPr>
          <w:color w:val="FF0000"/>
        </w:rPr>
      </w:pPr>
      <w:r w:rsidRPr="007041AA">
        <w:rPr>
          <w:color w:val="FF0000"/>
        </w:rPr>
        <w:t>********************************************************************************</w:t>
      </w:r>
    </w:p>
    <w:p w14:paraId="28C1B49C" w14:textId="77777777" w:rsidR="004E7650" w:rsidRDefault="004E7650" w:rsidP="004E7650"/>
    <w:p w14:paraId="45DB3872" w14:textId="193E58C0" w:rsidR="00740990" w:rsidRPr="0053786B" w:rsidRDefault="00740990" w:rsidP="004E7650">
      <w:pPr>
        <w:jc w:val="center"/>
      </w:pPr>
    </w:p>
    <w:sectPr w:rsidR="00740990" w:rsidRPr="0053786B">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2AB3C4" w14:textId="77777777" w:rsidR="00627486" w:rsidRDefault="00627486">
      <w:r>
        <w:separator/>
      </w:r>
    </w:p>
    <w:p w14:paraId="563F4BF4" w14:textId="77777777" w:rsidR="00627486" w:rsidRDefault="00627486"/>
  </w:endnote>
  <w:endnote w:type="continuationSeparator" w:id="0">
    <w:p w14:paraId="3CB6B920" w14:textId="77777777" w:rsidR="00627486" w:rsidRDefault="00627486">
      <w:r>
        <w:continuationSeparator/>
      </w:r>
    </w:p>
    <w:p w14:paraId="48E8E40E" w14:textId="77777777" w:rsidR="00627486" w:rsidRDefault="0062748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37876A8" w14:textId="77777777" w:rsidR="00B80C29" w:rsidRDefault="00B80C29">
    <w:pPr>
      <w:framePr w:w="646" w:h="244" w:hRule="exact" w:wrap="around" w:vAnchor="text" w:hAnchor="margin" w:y="-5"/>
      <w:rPr>
        <w:rFonts w:ascii="Arial" w:hAnsi="Arial" w:cs="Arial"/>
        <w:b/>
        <w:bCs/>
        <w:i/>
        <w:iCs/>
        <w:sz w:val="18"/>
      </w:rPr>
    </w:pPr>
    <w:r>
      <w:rPr>
        <w:rFonts w:ascii="Arial" w:hAnsi="Arial" w:cs="Arial"/>
        <w:b/>
        <w:bCs/>
        <w:i/>
        <w:iCs/>
        <w:sz w:val="18"/>
      </w:rPr>
      <w:t>3GPP</w:t>
    </w:r>
  </w:p>
  <w:p w14:paraId="7F6CD25C" w14:textId="77777777" w:rsidR="00B80C29" w:rsidRDefault="00B80C29">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CCF10A1" w14:textId="77777777" w:rsidR="00B80C29" w:rsidRDefault="00B80C29"/>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49B34C4" w14:textId="77777777" w:rsidR="00627486" w:rsidRDefault="00627486">
      <w:r>
        <w:separator/>
      </w:r>
    </w:p>
    <w:p w14:paraId="2143ED64" w14:textId="77777777" w:rsidR="00627486" w:rsidRDefault="00627486"/>
  </w:footnote>
  <w:footnote w:type="continuationSeparator" w:id="0">
    <w:p w14:paraId="2906670D" w14:textId="77777777" w:rsidR="00627486" w:rsidRDefault="00627486">
      <w:r>
        <w:continuationSeparator/>
      </w:r>
    </w:p>
    <w:p w14:paraId="75AC23DA" w14:textId="77777777" w:rsidR="00627486" w:rsidRDefault="00627486"/>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34226D" w14:textId="77777777" w:rsidR="00B80C29" w:rsidRDefault="00B80C29"/>
  <w:p w14:paraId="05198AA4" w14:textId="77777777" w:rsidR="00B80C29" w:rsidRDefault="00B80C2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FC410" w14:textId="77777777" w:rsidR="00B80C29" w:rsidRDefault="00B80C29">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1F216E09" w14:textId="5606A152" w:rsidR="00B80C29" w:rsidRDefault="00B80C29">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E511CE">
      <w:rPr>
        <w:rFonts w:ascii="Arial" w:hAnsi="Arial" w:cs="Arial"/>
        <w:b/>
        <w:bCs/>
        <w:noProof/>
        <w:sz w:val="18"/>
      </w:rPr>
      <w:t>2</w:t>
    </w:r>
    <w:r>
      <w:rPr>
        <w:rFonts w:ascii="Arial" w:hAnsi="Arial" w:cs="Arial"/>
        <w:b/>
        <w:bCs/>
        <w:sz w:val="18"/>
      </w:rPr>
      <w:fldChar w:fldCharType="end"/>
    </w:r>
  </w:p>
  <w:p w14:paraId="6087090A" w14:textId="77777777" w:rsidR="00B80C29" w:rsidRDefault="00B80C29"/>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0A26D2FC"/>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FC863B9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3DFC60D4"/>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0E2E78A2"/>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BD80573E"/>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DC9E157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264C95BE"/>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B709EE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874187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F2AFA6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1542BB"/>
    <w:multiLevelType w:val="hybridMultilevel"/>
    <w:tmpl w:val="73621270"/>
    <w:lvl w:ilvl="0" w:tplc="04090011">
      <w:start w:val="1"/>
      <w:numFmt w:val="decimal"/>
      <w:lvlText w:val="%1)"/>
      <w:lvlJc w:val="left"/>
      <w:pPr>
        <w:tabs>
          <w:tab w:val="num" w:pos="720"/>
        </w:tabs>
        <w:ind w:left="720" w:hanging="360"/>
      </w:pPr>
      <w:rPr>
        <w:rFonts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09E54686"/>
    <w:multiLevelType w:val="hybridMultilevel"/>
    <w:tmpl w:val="8906239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BAF7B82"/>
    <w:multiLevelType w:val="hybridMultilevel"/>
    <w:tmpl w:val="623C085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C99733F"/>
    <w:multiLevelType w:val="multilevel"/>
    <w:tmpl w:val="F9C805B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4" w15:restartNumberingAfterBreak="0">
    <w:nsid w:val="18192A7B"/>
    <w:multiLevelType w:val="hybridMultilevel"/>
    <w:tmpl w:val="78EEDA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CFF2564"/>
    <w:multiLevelType w:val="hybridMultilevel"/>
    <w:tmpl w:val="4694EF74"/>
    <w:lvl w:ilvl="0" w:tplc="C6924F1A">
      <w:start w:val="1"/>
      <w:numFmt w:val="bullet"/>
      <w:lvlText w:val="•"/>
      <w:lvlJc w:val="left"/>
      <w:pPr>
        <w:tabs>
          <w:tab w:val="num" w:pos="720"/>
        </w:tabs>
        <w:ind w:left="720" w:hanging="360"/>
      </w:pPr>
      <w:rPr>
        <w:rFonts w:ascii="Arial" w:hAnsi="Arial" w:hint="default"/>
      </w:rPr>
    </w:lvl>
    <w:lvl w:ilvl="1" w:tplc="F034992C" w:tentative="1">
      <w:start w:val="1"/>
      <w:numFmt w:val="bullet"/>
      <w:lvlText w:val="•"/>
      <w:lvlJc w:val="left"/>
      <w:pPr>
        <w:tabs>
          <w:tab w:val="num" w:pos="1440"/>
        </w:tabs>
        <w:ind w:left="1440" w:hanging="360"/>
      </w:pPr>
      <w:rPr>
        <w:rFonts w:ascii="Arial" w:hAnsi="Arial" w:hint="default"/>
      </w:rPr>
    </w:lvl>
    <w:lvl w:ilvl="2" w:tplc="A0F2FF94" w:tentative="1">
      <w:start w:val="1"/>
      <w:numFmt w:val="bullet"/>
      <w:lvlText w:val="•"/>
      <w:lvlJc w:val="left"/>
      <w:pPr>
        <w:tabs>
          <w:tab w:val="num" w:pos="2160"/>
        </w:tabs>
        <w:ind w:left="2160" w:hanging="360"/>
      </w:pPr>
      <w:rPr>
        <w:rFonts w:ascii="Arial" w:hAnsi="Arial" w:hint="default"/>
      </w:rPr>
    </w:lvl>
    <w:lvl w:ilvl="3" w:tplc="853A94B4" w:tentative="1">
      <w:start w:val="1"/>
      <w:numFmt w:val="bullet"/>
      <w:lvlText w:val="•"/>
      <w:lvlJc w:val="left"/>
      <w:pPr>
        <w:tabs>
          <w:tab w:val="num" w:pos="2880"/>
        </w:tabs>
        <w:ind w:left="2880" w:hanging="360"/>
      </w:pPr>
      <w:rPr>
        <w:rFonts w:ascii="Arial" w:hAnsi="Arial" w:hint="default"/>
      </w:rPr>
    </w:lvl>
    <w:lvl w:ilvl="4" w:tplc="2F96EF80" w:tentative="1">
      <w:start w:val="1"/>
      <w:numFmt w:val="bullet"/>
      <w:lvlText w:val="•"/>
      <w:lvlJc w:val="left"/>
      <w:pPr>
        <w:tabs>
          <w:tab w:val="num" w:pos="3600"/>
        </w:tabs>
        <w:ind w:left="3600" w:hanging="360"/>
      </w:pPr>
      <w:rPr>
        <w:rFonts w:ascii="Arial" w:hAnsi="Arial" w:hint="default"/>
      </w:rPr>
    </w:lvl>
    <w:lvl w:ilvl="5" w:tplc="C8E8EF20" w:tentative="1">
      <w:start w:val="1"/>
      <w:numFmt w:val="bullet"/>
      <w:lvlText w:val="•"/>
      <w:lvlJc w:val="left"/>
      <w:pPr>
        <w:tabs>
          <w:tab w:val="num" w:pos="4320"/>
        </w:tabs>
        <w:ind w:left="4320" w:hanging="360"/>
      </w:pPr>
      <w:rPr>
        <w:rFonts w:ascii="Arial" w:hAnsi="Arial" w:hint="default"/>
      </w:rPr>
    </w:lvl>
    <w:lvl w:ilvl="6" w:tplc="45D8FB32" w:tentative="1">
      <w:start w:val="1"/>
      <w:numFmt w:val="bullet"/>
      <w:lvlText w:val="•"/>
      <w:lvlJc w:val="left"/>
      <w:pPr>
        <w:tabs>
          <w:tab w:val="num" w:pos="5040"/>
        </w:tabs>
        <w:ind w:left="5040" w:hanging="360"/>
      </w:pPr>
      <w:rPr>
        <w:rFonts w:ascii="Arial" w:hAnsi="Arial" w:hint="default"/>
      </w:rPr>
    </w:lvl>
    <w:lvl w:ilvl="7" w:tplc="39A605C8" w:tentative="1">
      <w:start w:val="1"/>
      <w:numFmt w:val="bullet"/>
      <w:lvlText w:val="•"/>
      <w:lvlJc w:val="left"/>
      <w:pPr>
        <w:tabs>
          <w:tab w:val="num" w:pos="5760"/>
        </w:tabs>
        <w:ind w:left="5760" w:hanging="360"/>
      </w:pPr>
      <w:rPr>
        <w:rFonts w:ascii="Arial" w:hAnsi="Arial" w:hint="default"/>
      </w:rPr>
    </w:lvl>
    <w:lvl w:ilvl="8" w:tplc="2D6847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1ED228A3"/>
    <w:multiLevelType w:val="hybridMultilevel"/>
    <w:tmpl w:val="5A9EB240"/>
    <w:lvl w:ilvl="0" w:tplc="C4521FC2">
      <w:start w:val="1"/>
      <w:numFmt w:val="bullet"/>
      <w:lvlText w:val="•"/>
      <w:lvlJc w:val="left"/>
      <w:pPr>
        <w:tabs>
          <w:tab w:val="num" w:pos="720"/>
        </w:tabs>
        <w:ind w:left="720" w:hanging="360"/>
      </w:pPr>
      <w:rPr>
        <w:rFonts w:ascii="Arial" w:hAnsi="Arial" w:hint="default"/>
      </w:rPr>
    </w:lvl>
    <w:lvl w:ilvl="1" w:tplc="C494025E" w:tentative="1">
      <w:start w:val="1"/>
      <w:numFmt w:val="bullet"/>
      <w:lvlText w:val="•"/>
      <w:lvlJc w:val="left"/>
      <w:pPr>
        <w:tabs>
          <w:tab w:val="num" w:pos="1440"/>
        </w:tabs>
        <w:ind w:left="1440" w:hanging="360"/>
      </w:pPr>
      <w:rPr>
        <w:rFonts w:ascii="Arial" w:hAnsi="Arial" w:hint="default"/>
      </w:rPr>
    </w:lvl>
    <w:lvl w:ilvl="2" w:tplc="2180A350" w:tentative="1">
      <w:start w:val="1"/>
      <w:numFmt w:val="bullet"/>
      <w:lvlText w:val="•"/>
      <w:lvlJc w:val="left"/>
      <w:pPr>
        <w:tabs>
          <w:tab w:val="num" w:pos="2160"/>
        </w:tabs>
        <w:ind w:left="2160" w:hanging="360"/>
      </w:pPr>
      <w:rPr>
        <w:rFonts w:ascii="Arial" w:hAnsi="Arial" w:hint="default"/>
      </w:rPr>
    </w:lvl>
    <w:lvl w:ilvl="3" w:tplc="E5E623E8" w:tentative="1">
      <w:start w:val="1"/>
      <w:numFmt w:val="bullet"/>
      <w:lvlText w:val="•"/>
      <w:lvlJc w:val="left"/>
      <w:pPr>
        <w:tabs>
          <w:tab w:val="num" w:pos="2880"/>
        </w:tabs>
        <w:ind w:left="2880" w:hanging="360"/>
      </w:pPr>
      <w:rPr>
        <w:rFonts w:ascii="Arial" w:hAnsi="Arial" w:hint="default"/>
      </w:rPr>
    </w:lvl>
    <w:lvl w:ilvl="4" w:tplc="DBDE5B14" w:tentative="1">
      <w:start w:val="1"/>
      <w:numFmt w:val="bullet"/>
      <w:lvlText w:val="•"/>
      <w:lvlJc w:val="left"/>
      <w:pPr>
        <w:tabs>
          <w:tab w:val="num" w:pos="3600"/>
        </w:tabs>
        <w:ind w:left="3600" w:hanging="360"/>
      </w:pPr>
      <w:rPr>
        <w:rFonts w:ascii="Arial" w:hAnsi="Arial" w:hint="default"/>
      </w:rPr>
    </w:lvl>
    <w:lvl w:ilvl="5" w:tplc="A9B03C16" w:tentative="1">
      <w:start w:val="1"/>
      <w:numFmt w:val="bullet"/>
      <w:lvlText w:val="•"/>
      <w:lvlJc w:val="left"/>
      <w:pPr>
        <w:tabs>
          <w:tab w:val="num" w:pos="4320"/>
        </w:tabs>
        <w:ind w:left="4320" w:hanging="360"/>
      </w:pPr>
      <w:rPr>
        <w:rFonts w:ascii="Arial" w:hAnsi="Arial" w:hint="default"/>
      </w:rPr>
    </w:lvl>
    <w:lvl w:ilvl="6" w:tplc="850A6F6E" w:tentative="1">
      <w:start w:val="1"/>
      <w:numFmt w:val="bullet"/>
      <w:lvlText w:val="•"/>
      <w:lvlJc w:val="left"/>
      <w:pPr>
        <w:tabs>
          <w:tab w:val="num" w:pos="5040"/>
        </w:tabs>
        <w:ind w:left="5040" w:hanging="360"/>
      </w:pPr>
      <w:rPr>
        <w:rFonts w:ascii="Arial" w:hAnsi="Arial" w:hint="default"/>
      </w:rPr>
    </w:lvl>
    <w:lvl w:ilvl="7" w:tplc="581CB150" w:tentative="1">
      <w:start w:val="1"/>
      <w:numFmt w:val="bullet"/>
      <w:lvlText w:val="•"/>
      <w:lvlJc w:val="left"/>
      <w:pPr>
        <w:tabs>
          <w:tab w:val="num" w:pos="5760"/>
        </w:tabs>
        <w:ind w:left="5760" w:hanging="360"/>
      </w:pPr>
      <w:rPr>
        <w:rFonts w:ascii="Arial" w:hAnsi="Arial" w:hint="default"/>
      </w:rPr>
    </w:lvl>
    <w:lvl w:ilvl="8" w:tplc="C9C64D40"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1C11C40"/>
    <w:multiLevelType w:val="hybridMultilevel"/>
    <w:tmpl w:val="BC5E16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79F4A42"/>
    <w:multiLevelType w:val="hybridMultilevel"/>
    <w:tmpl w:val="06A68A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AA12F9C"/>
    <w:multiLevelType w:val="hybridMultilevel"/>
    <w:tmpl w:val="B604613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F3E278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0281D65"/>
    <w:multiLevelType w:val="hybridMultilevel"/>
    <w:tmpl w:val="ABE04112"/>
    <w:lvl w:ilvl="0" w:tplc="B1FCA482">
      <w:start w:val="1"/>
      <w:numFmt w:val="bullet"/>
      <w:lvlText w:val="•"/>
      <w:lvlJc w:val="left"/>
      <w:pPr>
        <w:tabs>
          <w:tab w:val="num" w:pos="720"/>
        </w:tabs>
        <w:ind w:left="720" w:hanging="360"/>
      </w:pPr>
      <w:rPr>
        <w:rFonts w:ascii="Arial" w:hAnsi="Arial"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33AB67DA"/>
    <w:multiLevelType w:val="hybridMultilevel"/>
    <w:tmpl w:val="A8A06DA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57929E1"/>
    <w:multiLevelType w:val="hybridMultilevel"/>
    <w:tmpl w:val="A44EB5C2"/>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3BA27282"/>
    <w:multiLevelType w:val="hybridMultilevel"/>
    <w:tmpl w:val="8B326D48"/>
    <w:lvl w:ilvl="0" w:tplc="063A356A">
      <w:start w:val="1"/>
      <w:numFmt w:val="bullet"/>
      <w:lvlText w:val="•"/>
      <w:lvlJc w:val="left"/>
      <w:pPr>
        <w:tabs>
          <w:tab w:val="num" w:pos="720"/>
        </w:tabs>
        <w:ind w:left="720" w:hanging="360"/>
      </w:pPr>
      <w:rPr>
        <w:rFonts w:ascii="Arial" w:hAnsi="Arial" w:hint="default"/>
      </w:rPr>
    </w:lvl>
    <w:lvl w:ilvl="1" w:tplc="99445B8E" w:tentative="1">
      <w:start w:val="1"/>
      <w:numFmt w:val="bullet"/>
      <w:lvlText w:val="•"/>
      <w:lvlJc w:val="left"/>
      <w:pPr>
        <w:tabs>
          <w:tab w:val="num" w:pos="1440"/>
        </w:tabs>
        <w:ind w:left="1440" w:hanging="360"/>
      </w:pPr>
      <w:rPr>
        <w:rFonts w:ascii="Arial" w:hAnsi="Arial" w:hint="default"/>
      </w:rPr>
    </w:lvl>
    <w:lvl w:ilvl="2" w:tplc="DA769896" w:tentative="1">
      <w:start w:val="1"/>
      <w:numFmt w:val="bullet"/>
      <w:lvlText w:val="•"/>
      <w:lvlJc w:val="left"/>
      <w:pPr>
        <w:tabs>
          <w:tab w:val="num" w:pos="2160"/>
        </w:tabs>
        <w:ind w:left="2160" w:hanging="360"/>
      </w:pPr>
      <w:rPr>
        <w:rFonts w:ascii="Arial" w:hAnsi="Arial" w:hint="default"/>
      </w:rPr>
    </w:lvl>
    <w:lvl w:ilvl="3" w:tplc="41DC1716" w:tentative="1">
      <w:start w:val="1"/>
      <w:numFmt w:val="bullet"/>
      <w:lvlText w:val="•"/>
      <w:lvlJc w:val="left"/>
      <w:pPr>
        <w:tabs>
          <w:tab w:val="num" w:pos="2880"/>
        </w:tabs>
        <w:ind w:left="2880" w:hanging="360"/>
      </w:pPr>
      <w:rPr>
        <w:rFonts w:ascii="Arial" w:hAnsi="Arial" w:hint="default"/>
      </w:rPr>
    </w:lvl>
    <w:lvl w:ilvl="4" w:tplc="EAD8EDE0" w:tentative="1">
      <w:start w:val="1"/>
      <w:numFmt w:val="bullet"/>
      <w:lvlText w:val="•"/>
      <w:lvlJc w:val="left"/>
      <w:pPr>
        <w:tabs>
          <w:tab w:val="num" w:pos="3600"/>
        </w:tabs>
        <w:ind w:left="3600" w:hanging="360"/>
      </w:pPr>
      <w:rPr>
        <w:rFonts w:ascii="Arial" w:hAnsi="Arial" w:hint="default"/>
      </w:rPr>
    </w:lvl>
    <w:lvl w:ilvl="5" w:tplc="387AFD96" w:tentative="1">
      <w:start w:val="1"/>
      <w:numFmt w:val="bullet"/>
      <w:lvlText w:val="•"/>
      <w:lvlJc w:val="left"/>
      <w:pPr>
        <w:tabs>
          <w:tab w:val="num" w:pos="4320"/>
        </w:tabs>
        <w:ind w:left="4320" w:hanging="360"/>
      </w:pPr>
      <w:rPr>
        <w:rFonts w:ascii="Arial" w:hAnsi="Arial" w:hint="default"/>
      </w:rPr>
    </w:lvl>
    <w:lvl w:ilvl="6" w:tplc="EF92717A" w:tentative="1">
      <w:start w:val="1"/>
      <w:numFmt w:val="bullet"/>
      <w:lvlText w:val="•"/>
      <w:lvlJc w:val="left"/>
      <w:pPr>
        <w:tabs>
          <w:tab w:val="num" w:pos="5040"/>
        </w:tabs>
        <w:ind w:left="5040" w:hanging="360"/>
      </w:pPr>
      <w:rPr>
        <w:rFonts w:ascii="Arial" w:hAnsi="Arial" w:hint="default"/>
      </w:rPr>
    </w:lvl>
    <w:lvl w:ilvl="7" w:tplc="E0FE07E8" w:tentative="1">
      <w:start w:val="1"/>
      <w:numFmt w:val="bullet"/>
      <w:lvlText w:val="•"/>
      <w:lvlJc w:val="left"/>
      <w:pPr>
        <w:tabs>
          <w:tab w:val="num" w:pos="5760"/>
        </w:tabs>
        <w:ind w:left="5760" w:hanging="360"/>
      </w:pPr>
      <w:rPr>
        <w:rFonts w:ascii="Arial" w:hAnsi="Arial" w:hint="default"/>
      </w:rPr>
    </w:lvl>
    <w:lvl w:ilvl="8" w:tplc="8C7287B6"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13C6833"/>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EC7132"/>
    <w:multiLevelType w:val="hybridMultilevel"/>
    <w:tmpl w:val="C672872C"/>
    <w:lvl w:ilvl="0" w:tplc="3A9E1DCE">
      <w:start w:val="1"/>
      <w:numFmt w:val="bullet"/>
      <w:lvlText w:val="•"/>
      <w:lvlJc w:val="left"/>
      <w:pPr>
        <w:tabs>
          <w:tab w:val="num" w:pos="720"/>
        </w:tabs>
        <w:ind w:left="720" w:hanging="360"/>
      </w:pPr>
      <w:rPr>
        <w:rFonts w:ascii="Arial" w:hAnsi="Arial" w:hint="default"/>
      </w:rPr>
    </w:lvl>
    <w:lvl w:ilvl="1" w:tplc="C4B87632" w:tentative="1">
      <w:start w:val="1"/>
      <w:numFmt w:val="bullet"/>
      <w:lvlText w:val="•"/>
      <w:lvlJc w:val="left"/>
      <w:pPr>
        <w:tabs>
          <w:tab w:val="num" w:pos="1440"/>
        </w:tabs>
        <w:ind w:left="1440" w:hanging="360"/>
      </w:pPr>
      <w:rPr>
        <w:rFonts w:ascii="Arial" w:hAnsi="Arial" w:hint="default"/>
      </w:rPr>
    </w:lvl>
    <w:lvl w:ilvl="2" w:tplc="D8CCB954" w:tentative="1">
      <w:start w:val="1"/>
      <w:numFmt w:val="bullet"/>
      <w:lvlText w:val="•"/>
      <w:lvlJc w:val="left"/>
      <w:pPr>
        <w:tabs>
          <w:tab w:val="num" w:pos="2160"/>
        </w:tabs>
        <w:ind w:left="2160" w:hanging="360"/>
      </w:pPr>
      <w:rPr>
        <w:rFonts w:ascii="Arial" w:hAnsi="Arial" w:hint="default"/>
      </w:rPr>
    </w:lvl>
    <w:lvl w:ilvl="3" w:tplc="5FC8092C" w:tentative="1">
      <w:start w:val="1"/>
      <w:numFmt w:val="bullet"/>
      <w:lvlText w:val="•"/>
      <w:lvlJc w:val="left"/>
      <w:pPr>
        <w:tabs>
          <w:tab w:val="num" w:pos="2880"/>
        </w:tabs>
        <w:ind w:left="2880" w:hanging="360"/>
      </w:pPr>
      <w:rPr>
        <w:rFonts w:ascii="Arial" w:hAnsi="Arial" w:hint="default"/>
      </w:rPr>
    </w:lvl>
    <w:lvl w:ilvl="4" w:tplc="37841FEE" w:tentative="1">
      <w:start w:val="1"/>
      <w:numFmt w:val="bullet"/>
      <w:lvlText w:val="•"/>
      <w:lvlJc w:val="left"/>
      <w:pPr>
        <w:tabs>
          <w:tab w:val="num" w:pos="3600"/>
        </w:tabs>
        <w:ind w:left="3600" w:hanging="360"/>
      </w:pPr>
      <w:rPr>
        <w:rFonts w:ascii="Arial" w:hAnsi="Arial" w:hint="default"/>
      </w:rPr>
    </w:lvl>
    <w:lvl w:ilvl="5" w:tplc="43F21A68" w:tentative="1">
      <w:start w:val="1"/>
      <w:numFmt w:val="bullet"/>
      <w:lvlText w:val="•"/>
      <w:lvlJc w:val="left"/>
      <w:pPr>
        <w:tabs>
          <w:tab w:val="num" w:pos="4320"/>
        </w:tabs>
        <w:ind w:left="4320" w:hanging="360"/>
      </w:pPr>
      <w:rPr>
        <w:rFonts w:ascii="Arial" w:hAnsi="Arial" w:hint="default"/>
      </w:rPr>
    </w:lvl>
    <w:lvl w:ilvl="6" w:tplc="6144FF3C" w:tentative="1">
      <w:start w:val="1"/>
      <w:numFmt w:val="bullet"/>
      <w:lvlText w:val="•"/>
      <w:lvlJc w:val="left"/>
      <w:pPr>
        <w:tabs>
          <w:tab w:val="num" w:pos="5040"/>
        </w:tabs>
        <w:ind w:left="5040" w:hanging="360"/>
      </w:pPr>
      <w:rPr>
        <w:rFonts w:ascii="Arial" w:hAnsi="Arial" w:hint="default"/>
      </w:rPr>
    </w:lvl>
    <w:lvl w:ilvl="7" w:tplc="256621EC" w:tentative="1">
      <w:start w:val="1"/>
      <w:numFmt w:val="bullet"/>
      <w:lvlText w:val="•"/>
      <w:lvlJc w:val="left"/>
      <w:pPr>
        <w:tabs>
          <w:tab w:val="num" w:pos="5760"/>
        </w:tabs>
        <w:ind w:left="5760" w:hanging="360"/>
      </w:pPr>
      <w:rPr>
        <w:rFonts w:ascii="Arial" w:hAnsi="Arial" w:hint="default"/>
      </w:rPr>
    </w:lvl>
    <w:lvl w:ilvl="8" w:tplc="D92614D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4E816253"/>
    <w:multiLevelType w:val="hybridMultilevel"/>
    <w:tmpl w:val="72CC59B2"/>
    <w:lvl w:ilvl="0" w:tplc="064875B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1347D04"/>
    <w:multiLevelType w:val="hybridMultilevel"/>
    <w:tmpl w:val="ADF2943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0" w15:restartNumberingAfterBreak="0">
    <w:nsid w:val="5BE77645"/>
    <w:multiLevelType w:val="hybridMultilevel"/>
    <w:tmpl w:val="B41E60D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803BBB"/>
    <w:multiLevelType w:val="hybridMultilevel"/>
    <w:tmpl w:val="520AA974"/>
    <w:lvl w:ilvl="0" w:tplc="41EEA420">
      <w:start w:val="1"/>
      <w:numFmt w:val="bullet"/>
      <w:lvlText w:val="•"/>
      <w:lvlJc w:val="left"/>
      <w:pPr>
        <w:tabs>
          <w:tab w:val="num" w:pos="720"/>
        </w:tabs>
        <w:ind w:left="720" w:hanging="360"/>
      </w:pPr>
      <w:rPr>
        <w:rFonts w:ascii="Arial" w:hAnsi="Arial" w:hint="default"/>
      </w:rPr>
    </w:lvl>
    <w:lvl w:ilvl="1" w:tplc="C916CF8E" w:tentative="1">
      <w:start w:val="1"/>
      <w:numFmt w:val="bullet"/>
      <w:lvlText w:val="•"/>
      <w:lvlJc w:val="left"/>
      <w:pPr>
        <w:tabs>
          <w:tab w:val="num" w:pos="1440"/>
        </w:tabs>
        <w:ind w:left="1440" w:hanging="360"/>
      </w:pPr>
      <w:rPr>
        <w:rFonts w:ascii="Arial" w:hAnsi="Arial" w:hint="default"/>
      </w:rPr>
    </w:lvl>
    <w:lvl w:ilvl="2" w:tplc="F6D84CF2" w:tentative="1">
      <w:start w:val="1"/>
      <w:numFmt w:val="bullet"/>
      <w:lvlText w:val="•"/>
      <w:lvlJc w:val="left"/>
      <w:pPr>
        <w:tabs>
          <w:tab w:val="num" w:pos="2160"/>
        </w:tabs>
        <w:ind w:left="2160" w:hanging="360"/>
      </w:pPr>
      <w:rPr>
        <w:rFonts w:ascii="Arial" w:hAnsi="Arial" w:hint="default"/>
      </w:rPr>
    </w:lvl>
    <w:lvl w:ilvl="3" w:tplc="3DAA1E78" w:tentative="1">
      <w:start w:val="1"/>
      <w:numFmt w:val="bullet"/>
      <w:lvlText w:val="•"/>
      <w:lvlJc w:val="left"/>
      <w:pPr>
        <w:tabs>
          <w:tab w:val="num" w:pos="2880"/>
        </w:tabs>
        <w:ind w:left="2880" w:hanging="360"/>
      </w:pPr>
      <w:rPr>
        <w:rFonts w:ascii="Arial" w:hAnsi="Arial" w:hint="default"/>
      </w:rPr>
    </w:lvl>
    <w:lvl w:ilvl="4" w:tplc="4750283C" w:tentative="1">
      <w:start w:val="1"/>
      <w:numFmt w:val="bullet"/>
      <w:lvlText w:val="•"/>
      <w:lvlJc w:val="left"/>
      <w:pPr>
        <w:tabs>
          <w:tab w:val="num" w:pos="3600"/>
        </w:tabs>
        <w:ind w:left="3600" w:hanging="360"/>
      </w:pPr>
      <w:rPr>
        <w:rFonts w:ascii="Arial" w:hAnsi="Arial" w:hint="default"/>
      </w:rPr>
    </w:lvl>
    <w:lvl w:ilvl="5" w:tplc="E054ADC4" w:tentative="1">
      <w:start w:val="1"/>
      <w:numFmt w:val="bullet"/>
      <w:lvlText w:val="•"/>
      <w:lvlJc w:val="left"/>
      <w:pPr>
        <w:tabs>
          <w:tab w:val="num" w:pos="4320"/>
        </w:tabs>
        <w:ind w:left="4320" w:hanging="360"/>
      </w:pPr>
      <w:rPr>
        <w:rFonts w:ascii="Arial" w:hAnsi="Arial" w:hint="default"/>
      </w:rPr>
    </w:lvl>
    <w:lvl w:ilvl="6" w:tplc="B2B07B3A" w:tentative="1">
      <w:start w:val="1"/>
      <w:numFmt w:val="bullet"/>
      <w:lvlText w:val="•"/>
      <w:lvlJc w:val="left"/>
      <w:pPr>
        <w:tabs>
          <w:tab w:val="num" w:pos="5040"/>
        </w:tabs>
        <w:ind w:left="5040" w:hanging="360"/>
      </w:pPr>
      <w:rPr>
        <w:rFonts w:ascii="Arial" w:hAnsi="Arial" w:hint="default"/>
      </w:rPr>
    </w:lvl>
    <w:lvl w:ilvl="7" w:tplc="C79AE0A2" w:tentative="1">
      <w:start w:val="1"/>
      <w:numFmt w:val="bullet"/>
      <w:lvlText w:val="•"/>
      <w:lvlJc w:val="left"/>
      <w:pPr>
        <w:tabs>
          <w:tab w:val="num" w:pos="5760"/>
        </w:tabs>
        <w:ind w:left="5760" w:hanging="360"/>
      </w:pPr>
      <w:rPr>
        <w:rFonts w:ascii="Arial" w:hAnsi="Arial" w:hint="default"/>
      </w:rPr>
    </w:lvl>
    <w:lvl w:ilvl="8" w:tplc="3FECB0E4"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4D6328E"/>
    <w:multiLevelType w:val="hybridMultilevel"/>
    <w:tmpl w:val="43EE89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762C11"/>
    <w:multiLevelType w:val="hybridMultilevel"/>
    <w:tmpl w:val="9A902522"/>
    <w:lvl w:ilvl="0" w:tplc="F4806C94">
      <w:start w:val="1"/>
      <w:numFmt w:val="bullet"/>
      <w:lvlText w:val="•"/>
      <w:lvlJc w:val="left"/>
      <w:pPr>
        <w:tabs>
          <w:tab w:val="num" w:pos="720"/>
        </w:tabs>
        <w:ind w:left="720" w:hanging="360"/>
      </w:pPr>
      <w:rPr>
        <w:rFonts w:ascii="Arial" w:hAnsi="Arial" w:hint="default"/>
      </w:rPr>
    </w:lvl>
    <w:lvl w:ilvl="1" w:tplc="F4AE3B66" w:tentative="1">
      <w:start w:val="1"/>
      <w:numFmt w:val="bullet"/>
      <w:lvlText w:val="•"/>
      <w:lvlJc w:val="left"/>
      <w:pPr>
        <w:tabs>
          <w:tab w:val="num" w:pos="1440"/>
        </w:tabs>
        <w:ind w:left="1440" w:hanging="360"/>
      </w:pPr>
      <w:rPr>
        <w:rFonts w:ascii="Arial" w:hAnsi="Arial" w:hint="default"/>
      </w:rPr>
    </w:lvl>
    <w:lvl w:ilvl="2" w:tplc="10C46FCA" w:tentative="1">
      <w:start w:val="1"/>
      <w:numFmt w:val="bullet"/>
      <w:lvlText w:val="•"/>
      <w:lvlJc w:val="left"/>
      <w:pPr>
        <w:tabs>
          <w:tab w:val="num" w:pos="2160"/>
        </w:tabs>
        <w:ind w:left="2160" w:hanging="360"/>
      </w:pPr>
      <w:rPr>
        <w:rFonts w:ascii="Arial" w:hAnsi="Arial" w:hint="default"/>
      </w:rPr>
    </w:lvl>
    <w:lvl w:ilvl="3" w:tplc="058C1256" w:tentative="1">
      <w:start w:val="1"/>
      <w:numFmt w:val="bullet"/>
      <w:lvlText w:val="•"/>
      <w:lvlJc w:val="left"/>
      <w:pPr>
        <w:tabs>
          <w:tab w:val="num" w:pos="2880"/>
        </w:tabs>
        <w:ind w:left="2880" w:hanging="360"/>
      </w:pPr>
      <w:rPr>
        <w:rFonts w:ascii="Arial" w:hAnsi="Arial" w:hint="default"/>
      </w:rPr>
    </w:lvl>
    <w:lvl w:ilvl="4" w:tplc="D7767CF4" w:tentative="1">
      <w:start w:val="1"/>
      <w:numFmt w:val="bullet"/>
      <w:lvlText w:val="•"/>
      <w:lvlJc w:val="left"/>
      <w:pPr>
        <w:tabs>
          <w:tab w:val="num" w:pos="3600"/>
        </w:tabs>
        <w:ind w:left="3600" w:hanging="360"/>
      </w:pPr>
      <w:rPr>
        <w:rFonts w:ascii="Arial" w:hAnsi="Arial" w:hint="default"/>
      </w:rPr>
    </w:lvl>
    <w:lvl w:ilvl="5" w:tplc="0E4CE4B4" w:tentative="1">
      <w:start w:val="1"/>
      <w:numFmt w:val="bullet"/>
      <w:lvlText w:val="•"/>
      <w:lvlJc w:val="left"/>
      <w:pPr>
        <w:tabs>
          <w:tab w:val="num" w:pos="4320"/>
        </w:tabs>
        <w:ind w:left="4320" w:hanging="360"/>
      </w:pPr>
      <w:rPr>
        <w:rFonts w:ascii="Arial" w:hAnsi="Arial" w:hint="default"/>
      </w:rPr>
    </w:lvl>
    <w:lvl w:ilvl="6" w:tplc="6F8A67A4" w:tentative="1">
      <w:start w:val="1"/>
      <w:numFmt w:val="bullet"/>
      <w:lvlText w:val="•"/>
      <w:lvlJc w:val="left"/>
      <w:pPr>
        <w:tabs>
          <w:tab w:val="num" w:pos="5040"/>
        </w:tabs>
        <w:ind w:left="5040" w:hanging="360"/>
      </w:pPr>
      <w:rPr>
        <w:rFonts w:ascii="Arial" w:hAnsi="Arial" w:hint="default"/>
      </w:rPr>
    </w:lvl>
    <w:lvl w:ilvl="7" w:tplc="8214C41C" w:tentative="1">
      <w:start w:val="1"/>
      <w:numFmt w:val="bullet"/>
      <w:lvlText w:val="•"/>
      <w:lvlJc w:val="left"/>
      <w:pPr>
        <w:tabs>
          <w:tab w:val="num" w:pos="5760"/>
        </w:tabs>
        <w:ind w:left="5760" w:hanging="360"/>
      </w:pPr>
      <w:rPr>
        <w:rFonts w:ascii="Arial" w:hAnsi="Arial" w:hint="default"/>
      </w:rPr>
    </w:lvl>
    <w:lvl w:ilvl="8" w:tplc="075CB73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F415B85"/>
    <w:multiLevelType w:val="hybridMultilevel"/>
    <w:tmpl w:val="B48E63B8"/>
    <w:lvl w:ilvl="0" w:tplc="9EEAF6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2C25DBC"/>
    <w:multiLevelType w:val="hybridMultilevel"/>
    <w:tmpl w:val="D0BC62B0"/>
    <w:lvl w:ilvl="0" w:tplc="F596258C">
      <w:start w:val="3"/>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77F2806"/>
    <w:multiLevelType w:val="hybridMultilevel"/>
    <w:tmpl w:val="43520A50"/>
    <w:lvl w:ilvl="0" w:tplc="04090011">
      <w:start w:val="1"/>
      <w:numFmt w:val="decimal"/>
      <w:lvlText w:val="%1)"/>
      <w:lvlJc w:val="left"/>
      <w:pPr>
        <w:tabs>
          <w:tab w:val="num" w:pos="720"/>
        </w:tabs>
        <w:ind w:left="720" w:hanging="360"/>
      </w:pPr>
      <w:rPr>
        <w:rFonts w:hint="default"/>
      </w:rPr>
    </w:lvl>
    <w:lvl w:ilvl="1" w:tplc="C2224AAE" w:tentative="1">
      <w:start w:val="1"/>
      <w:numFmt w:val="bullet"/>
      <w:lvlText w:val="•"/>
      <w:lvlJc w:val="left"/>
      <w:pPr>
        <w:tabs>
          <w:tab w:val="num" w:pos="1440"/>
        </w:tabs>
        <w:ind w:left="1440" w:hanging="360"/>
      </w:pPr>
      <w:rPr>
        <w:rFonts w:ascii="Arial" w:hAnsi="Arial" w:hint="default"/>
      </w:rPr>
    </w:lvl>
    <w:lvl w:ilvl="2" w:tplc="54361126" w:tentative="1">
      <w:start w:val="1"/>
      <w:numFmt w:val="bullet"/>
      <w:lvlText w:val="•"/>
      <w:lvlJc w:val="left"/>
      <w:pPr>
        <w:tabs>
          <w:tab w:val="num" w:pos="2160"/>
        </w:tabs>
        <w:ind w:left="2160" w:hanging="360"/>
      </w:pPr>
      <w:rPr>
        <w:rFonts w:ascii="Arial" w:hAnsi="Arial" w:hint="default"/>
      </w:rPr>
    </w:lvl>
    <w:lvl w:ilvl="3" w:tplc="5FBC37C2" w:tentative="1">
      <w:start w:val="1"/>
      <w:numFmt w:val="bullet"/>
      <w:lvlText w:val="•"/>
      <w:lvlJc w:val="left"/>
      <w:pPr>
        <w:tabs>
          <w:tab w:val="num" w:pos="2880"/>
        </w:tabs>
        <w:ind w:left="2880" w:hanging="360"/>
      </w:pPr>
      <w:rPr>
        <w:rFonts w:ascii="Arial" w:hAnsi="Arial" w:hint="default"/>
      </w:rPr>
    </w:lvl>
    <w:lvl w:ilvl="4" w:tplc="5ABEA618" w:tentative="1">
      <w:start w:val="1"/>
      <w:numFmt w:val="bullet"/>
      <w:lvlText w:val="•"/>
      <w:lvlJc w:val="left"/>
      <w:pPr>
        <w:tabs>
          <w:tab w:val="num" w:pos="3600"/>
        </w:tabs>
        <w:ind w:left="3600" w:hanging="360"/>
      </w:pPr>
      <w:rPr>
        <w:rFonts w:ascii="Arial" w:hAnsi="Arial" w:hint="default"/>
      </w:rPr>
    </w:lvl>
    <w:lvl w:ilvl="5" w:tplc="852A2CCC" w:tentative="1">
      <w:start w:val="1"/>
      <w:numFmt w:val="bullet"/>
      <w:lvlText w:val="•"/>
      <w:lvlJc w:val="left"/>
      <w:pPr>
        <w:tabs>
          <w:tab w:val="num" w:pos="4320"/>
        </w:tabs>
        <w:ind w:left="4320" w:hanging="360"/>
      </w:pPr>
      <w:rPr>
        <w:rFonts w:ascii="Arial" w:hAnsi="Arial" w:hint="default"/>
      </w:rPr>
    </w:lvl>
    <w:lvl w:ilvl="6" w:tplc="025860C4" w:tentative="1">
      <w:start w:val="1"/>
      <w:numFmt w:val="bullet"/>
      <w:lvlText w:val="•"/>
      <w:lvlJc w:val="left"/>
      <w:pPr>
        <w:tabs>
          <w:tab w:val="num" w:pos="5040"/>
        </w:tabs>
        <w:ind w:left="5040" w:hanging="360"/>
      </w:pPr>
      <w:rPr>
        <w:rFonts w:ascii="Arial" w:hAnsi="Arial" w:hint="default"/>
      </w:rPr>
    </w:lvl>
    <w:lvl w:ilvl="7" w:tplc="AA5E5746" w:tentative="1">
      <w:start w:val="1"/>
      <w:numFmt w:val="bullet"/>
      <w:lvlText w:val="•"/>
      <w:lvlJc w:val="left"/>
      <w:pPr>
        <w:tabs>
          <w:tab w:val="num" w:pos="5760"/>
        </w:tabs>
        <w:ind w:left="5760" w:hanging="360"/>
      </w:pPr>
      <w:rPr>
        <w:rFonts w:ascii="Arial" w:hAnsi="Arial" w:hint="default"/>
      </w:rPr>
    </w:lvl>
    <w:lvl w:ilvl="8" w:tplc="A90A7B7C"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7926901"/>
    <w:multiLevelType w:val="hybridMultilevel"/>
    <w:tmpl w:val="7B2257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8A63ED1"/>
    <w:multiLevelType w:val="hybridMultilevel"/>
    <w:tmpl w:val="3F9A5708"/>
    <w:lvl w:ilvl="0" w:tplc="208E4B78">
      <w:start w:val="1"/>
      <w:numFmt w:val="bullet"/>
      <w:lvlText w:val="•"/>
      <w:lvlJc w:val="left"/>
      <w:pPr>
        <w:tabs>
          <w:tab w:val="num" w:pos="720"/>
        </w:tabs>
        <w:ind w:left="720" w:hanging="360"/>
      </w:pPr>
      <w:rPr>
        <w:rFonts w:ascii="Arial" w:hAnsi="Arial" w:cs="Times New Roman" w:hint="default"/>
      </w:rPr>
    </w:lvl>
    <w:lvl w:ilvl="1" w:tplc="C0F054DE">
      <w:start w:val="65"/>
      <w:numFmt w:val="bullet"/>
      <w:lvlText w:val="•"/>
      <w:lvlJc w:val="left"/>
      <w:pPr>
        <w:tabs>
          <w:tab w:val="num" w:pos="1440"/>
        </w:tabs>
        <w:ind w:left="1440" w:hanging="360"/>
      </w:pPr>
      <w:rPr>
        <w:rFonts w:ascii="Arial" w:hAnsi="Arial" w:cs="Times New Roman" w:hint="default"/>
      </w:rPr>
    </w:lvl>
    <w:lvl w:ilvl="2" w:tplc="2B9ECDE0">
      <w:start w:val="1"/>
      <w:numFmt w:val="bullet"/>
      <w:lvlText w:val="•"/>
      <w:lvlJc w:val="left"/>
      <w:pPr>
        <w:tabs>
          <w:tab w:val="num" w:pos="2160"/>
        </w:tabs>
        <w:ind w:left="2160" w:hanging="360"/>
      </w:pPr>
      <w:rPr>
        <w:rFonts w:ascii="Arial" w:hAnsi="Arial" w:cs="Times New Roman" w:hint="default"/>
      </w:rPr>
    </w:lvl>
    <w:lvl w:ilvl="3" w:tplc="A25E9056">
      <w:start w:val="1"/>
      <w:numFmt w:val="bullet"/>
      <w:lvlText w:val="•"/>
      <w:lvlJc w:val="left"/>
      <w:pPr>
        <w:tabs>
          <w:tab w:val="num" w:pos="2880"/>
        </w:tabs>
        <w:ind w:left="2880" w:hanging="360"/>
      </w:pPr>
      <w:rPr>
        <w:rFonts w:ascii="Arial" w:hAnsi="Arial" w:cs="Times New Roman" w:hint="default"/>
      </w:rPr>
    </w:lvl>
    <w:lvl w:ilvl="4" w:tplc="B672A036">
      <w:start w:val="1"/>
      <w:numFmt w:val="bullet"/>
      <w:lvlText w:val="•"/>
      <w:lvlJc w:val="left"/>
      <w:pPr>
        <w:tabs>
          <w:tab w:val="num" w:pos="3600"/>
        </w:tabs>
        <w:ind w:left="3600" w:hanging="360"/>
      </w:pPr>
      <w:rPr>
        <w:rFonts w:ascii="Arial" w:hAnsi="Arial" w:cs="Times New Roman" w:hint="default"/>
      </w:rPr>
    </w:lvl>
    <w:lvl w:ilvl="5" w:tplc="A9E8CDE6">
      <w:start w:val="1"/>
      <w:numFmt w:val="bullet"/>
      <w:lvlText w:val="•"/>
      <w:lvlJc w:val="left"/>
      <w:pPr>
        <w:tabs>
          <w:tab w:val="num" w:pos="4320"/>
        </w:tabs>
        <w:ind w:left="4320" w:hanging="360"/>
      </w:pPr>
      <w:rPr>
        <w:rFonts w:ascii="Arial" w:hAnsi="Arial" w:cs="Times New Roman" w:hint="default"/>
      </w:rPr>
    </w:lvl>
    <w:lvl w:ilvl="6" w:tplc="77E27416">
      <w:start w:val="1"/>
      <w:numFmt w:val="bullet"/>
      <w:lvlText w:val="•"/>
      <w:lvlJc w:val="left"/>
      <w:pPr>
        <w:tabs>
          <w:tab w:val="num" w:pos="5040"/>
        </w:tabs>
        <w:ind w:left="5040" w:hanging="360"/>
      </w:pPr>
      <w:rPr>
        <w:rFonts w:ascii="Arial" w:hAnsi="Arial" w:cs="Times New Roman" w:hint="default"/>
      </w:rPr>
    </w:lvl>
    <w:lvl w:ilvl="7" w:tplc="0E6A3F46">
      <w:start w:val="1"/>
      <w:numFmt w:val="bullet"/>
      <w:lvlText w:val="•"/>
      <w:lvlJc w:val="left"/>
      <w:pPr>
        <w:tabs>
          <w:tab w:val="num" w:pos="5760"/>
        </w:tabs>
        <w:ind w:left="5760" w:hanging="360"/>
      </w:pPr>
      <w:rPr>
        <w:rFonts w:ascii="Arial" w:hAnsi="Arial" w:cs="Times New Roman" w:hint="default"/>
      </w:rPr>
    </w:lvl>
    <w:lvl w:ilvl="8" w:tplc="BE9CFF98">
      <w:start w:val="1"/>
      <w:numFmt w:val="bullet"/>
      <w:lvlText w:val="•"/>
      <w:lvlJc w:val="left"/>
      <w:pPr>
        <w:tabs>
          <w:tab w:val="num" w:pos="6480"/>
        </w:tabs>
        <w:ind w:left="6480" w:hanging="360"/>
      </w:pPr>
      <w:rPr>
        <w:rFonts w:ascii="Arial" w:hAnsi="Arial" w:cs="Times New Roman" w:hint="default"/>
      </w:rPr>
    </w:lvl>
  </w:abstractNum>
  <w:abstractNum w:abstractNumId="39" w15:restartNumberingAfterBreak="0">
    <w:nsid w:val="7B9F53FF"/>
    <w:multiLevelType w:val="hybridMultilevel"/>
    <w:tmpl w:val="84F05588"/>
    <w:lvl w:ilvl="0" w:tplc="D8248E16">
      <w:start w:val="6"/>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9"/>
  </w:num>
  <w:num w:numId="2">
    <w:abstractNumId w:val="19"/>
  </w:num>
  <w:num w:numId="3">
    <w:abstractNumId w:val="37"/>
  </w:num>
  <w:num w:numId="4">
    <w:abstractNumId w:val="16"/>
  </w:num>
  <w:num w:numId="5">
    <w:abstractNumId w:val="25"/>
  </w:num>
  <w:num w:numId="6">
    <w:abstractNumId w:val="38"/>
  </w:num>
  <w:num w:numId="7">
    <w:abstractNumId w:val="13"/>
  </w:num>
  <w:num w:numId="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5"/>
  </w:num>
  <w:num w:numId="13">
    <w:abstractNumId w:val="34"/>
  </w:num>
  <w:num w:numId="14">
    <w:abstractNumId w:val="9"/>
  </w:num>
  <w:num w:numId="15">
    <w:abstractNumId w:val="7"/>
  </w:num>
  <w:num w:numId="16">
    <w:abstractNumId w:val="6"/>
  </w:num>
  <w:num w:numId="17">
    <w:abstractNumId w:val="5"/>
  </w:num>
  <w:num w:numId="18">
    <w:abstractNumId w:val="4"/>
  </w:num>
  <w:num w:numId="19">
    <w:abstractNumId w:val="8"/>
  </w:num>
  <w:num w:numId="20">
    <w:abstractNumId w:val="3"/>
  </w:num>
  <w:num w:numId="21">
    <w:abstractNumId w:val="2"/>
  </w:num>
  <w:num w:numId="22">
    <w:abstractNumId w:val="1"/>
  </w:num>
  <w:num w:numId="23">
    <w:abstractNumId w:val="0"/>
  </w:num>
  <w:num w:numId="24">
    <w:abstractNumId w:val="32"/>
  </w:num>
  <w:num w:numId="25">
    <w:abstractNumId w:val="39"/>
  </w:num>
  <w:num w:numId="26">
    <w:abstractNumId w:val="20"/>
  </w:num>
  <w:num w:numId="27">
    <w:abstractNumId w:val="27"/>
  </w:num>
  <w:num w:numId="28">
    <w:abstractNumId w:val="22"/>
  </w:num>
  <w:num w:numId="29">
    <w:abstractNumId w:val="30"/>
  </w:num>
  <w:num w:numId="30">
    <w:abstractNumId w:val="18"/>
  </w:num>
  <w:num w:numId="31">
    <w:abstractNumId w:val="17"/>
  </w:num>
  <w:num w:numId="32">
    <w:abstractNumId w:val="12"/>
  </w:num>
  <w:num w:numId="33">
    <w:abstractNumId w:val="23"/>
  </w:num>
  <w:num w:numId="34">
    <w:abstractNumId w:val="14"/>
  </w:num>
  <w:num w:numId="35">
    <w:abstractNumId w:val="24"/>
  </w:num>
  <w:num w:numId="36">
    <w:abstractNumId w:val="33"/>
  </w:num>
  <w:num w:numId="37">
    <w:abstractNumId w:val="28"/>
  </w:num>
  <w:num w:numId="38">
    <w:abstractNumId w:val="11"/>
  </w:num>
  <w:num w:numId="39">
    <w:abstractNumId w:val="26"/>
  </w:num>
  <w:num w:numId="40">
    <w:abstractNumId w:val="10"/>
  </w:num>
  <w:num w:numId="41">
    <w:abstractNumId w:val="15"/>
  </w:num>
  <w:num w:numId="42">
    <w:abstractNumId w:val="21"/>
  </w:num>
  <w:num w:numId="43">
    <w:abstractNumId w:val="36"/>
  </w:num>
  <w:num w:numId="44">
    <w:abstractNumId w:val="31"/>
  </w:num>
  <w:numIdMacAtCleanup w:val="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tt1">
    <w15:presenceInfo w15:providerId="None" w15:userId="att1"/>
  </w15:person>
  <w15:person w15:author="att2">
    <w15:presenceInfo w15:providerId="None" w15:userId="att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4"/>
  <w:printFractionalCharacterWidth/>
  <w:embedSystemFonts/>
  <w:activeWritingStyle w:appName="MSWord" w:lang="en-GB" w:vendorID="64" w:dllVersion="0" w:nlCheck="1" w:checkStyle="1"/>
  <w:activeWritingStyle w:appName="MSWord" w:lang="en-US" w:vendorID="64" w:dllVersion="0" w:nlCheck="1" w:checkStyle="1"/>
  <w:activeWritingStyle w:appName="MSWord" w:lang="en-GB" w:vendorID="64" w:dllVersion="6" w:nlCheck="1" w:checkStyle="1"/>
  <w:activeWritingStyle w:appName="MSWord" w:lang="en-US" w:vendorID="64" w:dllVersion="6"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14337"/>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F2B"/>
    <w:rsid w:val="00001965"/>
    <w:rsid w:val="00002842"/>
    <w:rsid w:val="0000385B"/>
    <w:rsid w:val="00003FE7"/>
    <w:rsid w:val="000046E3"/>
    <w:rsid w:val="00005D97"/>
    <w:rsid w:val="00005E68"/>
    <w:rsid w:val="00006BF9"/>
    <w:rsid w:val="0000775E"/>
    <w:rsid w:val="000077C5"/>
    <w:rsid w:val="00010882"/>
    <w:rsid w:val="00012FC1"/>
    <w:rsid w:val="00013707"/>
    <w:rsid w:val="0001400A"/>
    <w:rsid w:val="000150DA"/>
    <w:rsid w:val="000153C3"/>
    <w:rsid w:val="00023565"/>
    <w:rsid w:val="00023AEC"/>
    <w:rsid w:val="00024628"/>
    <w:rsid w:val="000268FB"/>
    <w:rsid w:val="00026A0E"/>
    <w:rsid w:val="00030037"/>
    <w:rsid w:val="00033FBB"/>
    <w:rsid w:val="000341D0"/>
    <w:rsid w:val="00034D60"/>
    <w:rsid w:val="0003510B"/>
    <w:rsid w:val="00040B51"/>
    <w:rsid w:val="00040C90"/>
    <w:rsid w:val="00040CC2"/>
    <w:rsid w:val="000410CE"/>
    <w:rsid w:val="00041F7E"/>
    <w:rsid w:val="00041FA7"/>
    <w:rsid w:val="00043303"/>
    <w:rsid w:val="00044075"/>
    <w:rsid w:val="00045CC1"/>
    <w:rsid w:val="00047C64"/>
    <w:rsid w:val="00050D23"/>
    <w:rsid w:val="000549F0"/>
    <w:rsid w:val="000559CF"/>
    <w:rsid w:val="00056F95"/>
    <w:rsid w:val="000631E9"/>
    <w:rsid w:val="0006502B"/>
    <w:rsid w:val="00066B48"/>
    <w:rsid w:val="000708BD"/>
    <w:rsid w:val="00071903"/>
    <w:rsid w:val="00071CC8"/>
    <w:rsid w:val="00073048"/>
    <w:rsid w:val="0007338E"/>
    <w:rsid w:val="00074480"/>
    <w:rsid w:val="0007536B"/>
    <w:rsid w:val="000830D4"/>
    <w:rsid w:val="000831F9"/>
    <w:rsid w:val="0008565B"/>
    <w:rsid w:val="00085FC7"/>
    <w:rsid w:val="000867C8"/>
    <w:rsid w:val="00086929"/>
    <w:rsid w:val="00091BA0"/>
    <w:rsid w:val="000A1AAC"/>
    <w:rsid w:val="000A2D1F"/>
    <w:rsid w:val="000A515E"/>
    <w:rsid w:val="000A75B1"/>
    <w:rsid w:val="000B131F"/>
    <w:rsid w:val="000B3334"/>
    <w:rsid w:val="000B3DD5"/>
    <w:rsid w:val="000B50B5"/>
    <w:rsid w:val="000B5FCC"/>
    <w:rsid w:val="000B6D6E"/>
    <w:rsid w:val="000B6E03"/>
    <w:rsid w:val="000B7529"/>
    <w:rsid w:val="000B77DD"/>
    <w:rsid w:val="000C0BE5"/>
    <w:rsid w:val="000C29D7"/>
    <w:rsid w:val="000C4A00"/>
    <w:rsid w:val="000C70BE"/>
    <w:rsid w:val="000C71AA"/>
    <w:rsid w:val="000C74FC"/>
    <w:rsid w:val="000C7FDC"/>
    <w:rsid w:val="000D0180"/>
    <w:rsid w:val="000D0DC1"/>
    <w:rsid w:val="000D0FDE"/>
    <w:rsid w:val="000D1BFB"/>
    <w:rsid w:val="000D59E4"/>
    <w:rsid w:val="000D699B"/>
    <w:rsid w:val="000D6F34"/>
    <w:rsid w:val="000E1F96"/>
    <w:rsid w:val="000F0450"/>
    <w:rsid w:val="000F2D96"/>
    <w:rsid w:val="000F5D71"/>
    <w:rsid w:val="000F5E59"/>
    <w:rsid w:val="000F67B7"/>
    <w:rsid w:val="000F77CC"/>
    <w:rsid w:val="000F7F37"/>
    <w:rsid w:val="0010191A"/>
    <w:rsid w:val="00101FFB"/>
    <w:rsid w:val="00103B47"/>
    <w:rsid w:val="0010430B"/>
    <w:rsid w:val="00104CDA"/>
    <w:rsid w:val="00107420"/>
    <w:rsid w:val="0010795D"/>
    <w:rsid w:val="00107A82"/>
    <w:rsid w:val="00107E22"/>
    <w:rsid w:val="00110662"/>
    <w:rsid w:val="00111E3C"/>
    <w:rsid w:val="0011387E"/>
    <w:rsid w:val="00121A78"/>
    <w:rsid w:val="00122017"/>
    <w:rsid w:val="001224D3"/>
    <w:rsid w:val="001242C5"/>
    <w:rsid w:val="00124B7F"/>
    <w:rsid w:val="0012561F"/>
    <w:rsid w:val="001265BC"/>
    <w:rsid w:val="00126856"/>
    <w:rsid w:val="00127AEC"/>
    <w:rsid w:val="00131D3C"/>
    <w:rsid w:val="00132842"/>
    <w:rsid w:val="00133433"/>
    <w:rsid w:val="00133AF8"/>
    <w:rsid w:val="0013518E"/>
    <w:rsid w:val="00136292"/>
    <w:rsid w:val="00137A15"/>
    <w:rsid w:val="0014072B"/>
    <w:rsid w:val="00140AC7"/>
    <w:rsid w:val="001412C9"/>
    <w:rsid w:val="00151A7D"/>
    <w:rsid w:val="00151EC9"/>
    <w:rsid w:val="001520C4"/>
    <w:rsid w:val="001520C5"/>
    <w:rsid w:val="001538DF"/>
    <w:rsid w:val="001567EE"/>
    <w:rsid w:val="00156945"/>
    <w:rsid w:val="00161001"/>
    <w:rsid w:val="00161B39"/>
    <w:rsid w:val="00162FA5"/>
    <w:rsid w:val="00163E01"/>
    <w:rsid w:val="001643C6"/>
    <w:rsid w:val="00164D65"/>
    <w:rsid w:val="001673CA"/>
    <w:rsid w:val="00173A57"/>
    <w:rsid w:val="001750EF"/>
    <w:rsid w:val="00175DF9"/>
    <w:rsid w:val="00176CD0"/>
    <w:rsid w:val="00177868"/>
    <w:rsid w:val="00177EFC"/>
    <w:rsid w:val="001802CC"/>
    <w:rsid w:val="001806F6"/>
    <w:rsid w:val="00182258"/>
    <w:rsid w:val="001835B3"/>
    <w:rsid w:val="00184110"/>
    <w:rsid w:val="001846EE"/>
    <w:rsid w:val="00184908"/>
    <w:rsid w:val="00185660"/>
    <w:rsid w:val="00185C88"/>
    <w:rsid w:val="00187B25"/>
    <w:rsid w:val="00187F8B"/>
    <w:rsid w:val="001906C2"/>
    <w:rsid w:val="001929DA"/>
    <w:rsid w:val="00193556"/>
    <w:rsid w:val="00193C28"/>
    <w:rsid w:val="0019666E"/>
    <w:rsid w:val="00196B2A"/>
    <w:rsid w:val="0019723A"/>
    <w:rsid w:val="001A022E"/>
    <w:rsid w:val="001A0945"/>
    <w:rsid w:val="001A0FD2"/>
    <w:rsid w:val="001A3FB4"/>
    <w:rsid w:val="001A5CF7"/>
    <w:rsid w:val="001A6678"/>
    <w:rsid w:val="001A7072"/>
    <w:rsid w:val="001B0220"/>
    <w:rsid w:val="001B0D21"/>
    <w:rsid w:val="001B193C"/>
    <w:rsid w:val="001B1EDD"/>
    <w:rsid w:val="001B2836"/>
    <w:rsid w:val="001B3759"/>
    <w:rsid w:val="001B3D20"/>
    <w:rsid w:val="001B5EBE"/>
    <w:rsid w:val="001C17E1"/>
    <w:rsid w:val="001C488F"/>
    <w:rsid w:val="001C50F0"/>
    <w:rsid w:val="001C6359"/>
    <w:rsid w:val="001C74D2"/>
    <w:rsid w:val="001D0433"/>
    <w:rsid w:val="001D06A4"/>
    <w:rsid w:val="001D1200"/>
    <w:rsid w:val="001D1FB4"/>
    <w:rsid w:val="001E0DF5"/>
    <w:rsid w:val="001E125D"/>
    <w:rsid w:val="001E1F34"/>
    <w:rsid w:val="001E20A8"/>
    <w:rsid w:val="001E4667"/>
    <w:rsid w:val="001E5C9E"/>
    <w:rsid w:val="001F0F75"/>
    <w:rsid w:val="001F4582"/>
    <w:rsid w:val="001F4D77"/>
    <w:rsid w:val="001F56D1"/>
    <w:rsid w:val="001F5984"/>
    <w:rsid w:val="001F6AA4"/>
    <w:rsid w:val="001F7F1C"/>
    <w:rsid w:val="00200C7B"/>
    <w:rsid w:val="00201759"/>
    <w:rsid w:val="002021FC"/>
    <w:rsid w:val="00203A66"/>
    <w:rsid w:val="002043CF"/>
    <w:rsid w:val="00207F20"/>
    <w:rsid w:val="002102F5"/>
    <w:rsid w:val="002104A0"/>
    <w:rsid w:val="002122C3"/>
    <w:rsid w:val="0021265B"/>
    <w:rsid w:val="0021395C"/>
    <w:rsid w:val="00215B76"/>
    <w:rsid w:val="00216351"/>
    <w:rsid w:val="00220AEB"/>
    <w:rsid w:val="0022264B"/>
    <w:rsid w:val="00232A66"/>
    <w:rsid w:val="00235118"/>
    <w:rsid w:val="002406EC"/>
    <w:rsid w:val="00241E53"/>
    <w:rsid w:val="00242A2F"/>
    <w:rsid w:val="002431C9"/>
    <w:rsid w:val="00252101"/>
    <w:rsid w:val="0025240D"/>
    <w:rsid w:val="002601BA"/>
    <w:rsid w:val="00260A35"/>
    <w:rsid w:val="00261D77"/>
    <w:rsid w:val="0026236D"/>
    <w:rsid w:val="00262BEF"/>
    <w:rsid w:val="00262C6D"/>
    <w:rsid w:val="002657DD"/>
    <w:rsid w:val="00267FC8"/>
    <w:rsid w:val="002707A8"/>
    <w:rsid w:val="00272E73"/>
    <w:rsid w:val="00273D31"/>
    <w:rsid w:val="002740AF"/>
    <w:rsid w:val="0027426A"/>
    <w:rsid w:val="0028020F"/>
    <w:rsid w:val="00280862"/>
    <w:rsid w:val="00281104"/>
    <w:rsid w:val="00282E1C"/>
    <w:rsid w:val="00285692"/>
    <w:rsid w:val="00287A12"/>
    <w:rsid w:val="00287A45"/>
    <w:rsid w:val="00287B41"/>
    <w:rsid w:val="00295FEC"/>
    <w:rsid w:val="0029673F"/>
    <w:rsid w:val="002A6F90"/>
    <w:rsid w:val="002B5DAE"/>
    <w:rsid w:val="002B6238"/>
    <w:rsid w:val="002C071F"/>
    <w:rsid w:val="002C0767"/>
    <w:rsid w:val="002C6CD3"/>
    <w:rsid w:val="002C6F50"/>
    <w:rsid w:val="002C7437"/>
    <w:rsid w:val="002C7BE7"/>
    <w:rsid w:val="002D4952"/>
    <w:rsid w:val="002E199D"/>
    <w:rsid w:val="002E1B45"/>
    <w:rsid w:val="002E4026"/>
    <w:rsid w:val="002E4AA9"/>
    <w:rsid w:val="002E4E29"/>
    <w:rsid w:val="002E6D0D"/>
    <w:rsid w:val="002F0C12"/>
    <w:rsid w:val="002F4B59"/>
    <w:rsid w:val="002F4F84"/>
    <w:rsid w:val="002F5879"/>
    <w:rsid w:val="002F7117"/>
    <w:rsid w:val="002F7A8F"/>
    <w:rsid w:val="002F7F76"/>
    <w:rsid w:val="00301264"/>
    <w:rsid w:val="0030127B"/>
    <w:rsid w:val="003034B2"/>
    <w:rsid w:val="00306211"/>
    <w:rsid w:val="003076E4"/>
    <w:rsid w:val="003108D5"/>
    <w:rsid w:val="00310B0A"/>
    <w:rsid w:val="00312459"/>
    <w:rsid w:val="0031486D"/>
    <w:rsid w:val="0032155D"/>
    <w:rsid w:val="00321CFD"/>
    <w:rsid w:val="00323AE4"/>
    <w:rsid w:val="0033035D"/>
    <w:rsid w:val="003315A8"/>
    <w:rsid w:val="00331F83"/>
    <w:rsid w:val="003338BB"/>
    <w:rsid w:val="00335D2E"/>
    <w:rsid w:val="0034141F"/>
    <w:rsid w:val="0034417B"/>
    <w:rsid w:val="00345264"/>
    <w:rsid w:val="003463B5"/>
    <w:rsid w:val="0034785B"/>
    <w:rsid w:val="00352847"/>
    <w:rsid w:val="00352CA6"/>
    <w:rsid w:val="00353190"/>
    <w:rsid w:val="00353E52"/>
    <w:rsid w:val="003542DA"/>
    <w:rsid w:val="00356277"/>
    <w:rsid w:val="003607F8"/>
    <w:rsid w:val="003619B5"/>
    <w:rsid w:val="00361C57"/>
    <w:rsid w:val="00365570"/>
    <w:rsid w:val="003655BA"/>
    <w:rsid w:val="0036751D"/>
    <w:rsid w:val="0036777B"/>
    <w:rsid w:val="00367B09"/>
    <w:rsid w:val="003708F5"/>
    <w:rsid w:val="003709FD"/>
    <w:rsid w:val="00370D98"/>
    <w:rsid w:val="00372806"/>
    <w:rsid w:val="00372C13"/>
    <w:rsid w:val="00372FE8"/>
    <w:rsid w:val="003757F0"/>
    <w:rsid w:val="00377588"/>
    <w:rsid w:val="00380A07"/>
    <w:rsid w:val="003822E8"/>
    <w:rsid w:val="00392A94"/>
    <w:rsid w:val="00395453"/>
    <w:rsid w:val="003960DE"/>
    <w:rsid w:val="003970D5"/>
    <w:rsid w:val="00397FCF"/>
    <w:rsid w:val="003A11FD"/>
    <w:rsid w:val="003A3BC8"/>
    <w:rsid w:val="003A5A71"/>
    <w:rsid w:val="003A69B6"/>
    <w:rsid w:val="003B00A0"/>
    <w:rsid w:val="003B2E77"/>
    <w:rsid w:val="003B3C85"/>
    <w:rsid w:val="003B4791"/>
    <w:rsid w:val="003B5C52"/>
    <w:rsid w:val="003B7948"/>
    <w:rsid w:val="003C37E7"/>
    <w:rsid w:val="003C599D"/>
    <w:rsid w:val="003C63AD"/>
    <w:rsid w:val="003C7614"/>
    <w:rsid w:val="003C782C"/>
    <w:rsid w:val="003D0325"/>
    <w:rsid w:val="003D3280"/>
    <w:rsid w:val="003D45D5"/>
    <w:rsid w:val="003D5774"/>
    <w:rsid w:val="003D5E36"/>
    <w:rsid w:val="003D6607"/>
    <w:rsid w:val="003D7553"/>
    <w:rsid w:val="003D7EB3"/>
    <w:rsid w:val="003E10AA"/>
    <w:rsid w:val="003E13B1"/>
    <w:rsid w:val="003E14E1"/>
    <w:rsid w:val="003E704E"/>
    <w:rsid w:val="003E7535"/>
    <w:rsid w:val="003E7907"/>
    <w:rsid w:val="003F1EA3"/>
    <w:rsid w:val="003F2E86"/>
    <w:rsid w:val="003F3D0F"/>
    <w:rsid w:val="003F3F06"/>
    <w:rsid w:val="003F461C"/>
    <w:rsid w:val="003F5CAC"/>
    <w:rsid w:val="003F6BB9"/>
    <w:rsid w:val="003F6C7B"/>
    <w:rsid w:val="003F71B0"/>
    <w:rsid w:val="00401A9B"/>
    <w:rsid w:val="00401FA0"/>
    <w:rsid w:val="004021BE"/>
    <w:rsid w:val="00402DE1"/>
    <w:rsid w:val="00402DF8"/>
    <w:rsid w:val="00403125"/>
    <w:rsid w:val="0040313E"/>
    <w:rsid w:val="004036D4"/>
    <w:rsid w:val="00405227"/>
    <w:rsid w:val="00405614"/>
    <w:rsid w:val="004070C5"/>
    <w:rsid w:val="00410791"/>
    <w:rsid w:val="00410878"/>
    <w:rsid w:val="0041121D"/>
    <w:rsid w:val="0041176D"/>
    <w:rsid w:val="004117A2"/>
    <w:rsid w:val="00412C1D"/>
    <w:rsid w:val="0041308C"/>
    <w:rsid w:val="00413F2E"/>
    <w:rsid w:val="004150A9"/>
    <w:rsid w:val="00415F00"/>
    <w:rsid w:val="00416931"/>
    <w:rsid w:val="00421242"/>
    <w:rsid w:val="00423F36"/>
    <w:rsid w:val="0042449E"/>
    <w:rsid w:val="00425F3D"/>
    <w:rsid w:val="004268FC"/>
    <w:rsid w:val="0043031B"/>
    <w:rsid w:val="0043098D"/>
    <w:rsid w:val="004351BC"/>
    <w:rsid w:val="00441C32"/>
    <w:rsid w:val="00441E13"/>
    <w:rsid w:val="00443252"/>
    <w:rsid w:val="004438D7"/>
    <w:rsid w:val="00443F2F"/>
    <w:rsid w:val="004478B2"/>
    <w:rsid w:val="004503FD"/>
    <w:rsid w:val="00450E86"/>
    <w:rsid w:val="0045374B"/>
    <w:rsid w:val="00453D72"/>
    <w:rsid w:val="00455110"/>
    <w:rsid w:val="004565EE"/>
    <w:rsid w:val="00465A39"/>
    <w:rsid w:val="00465AD0"/>
    <w:rsid w:val="00467442"/>
    <w:rsid w:val="004731AF"/>
    <w:rsid w:val="00473F91"/>
    <w:rsid w:val="004745FD"/>
    <w:rsid w:val="004774B4"/>
    <w:rsid w:val="004821D9"/>
    <w:rsid w:val="0048274D"/>
    <w:rsid w:val="00483E3C"/>
    <w:rsid w:val="0048675E"/>
    <w:rsid w:val="0048745F"/>
    <w:rsid w:val="00494686"/>
    <w:rsid w:val="004A11B0"/>
    <w:rsid w:val="004A1B7E"/>
    <w:rsid w:val="004A28DB"/>
    <w:rsid w:val="004A4199"/>
    <w:rsid w:val="004A57A6"/>
    <w:rsid w:val="004A5BEF"/>
    <w:rsid w:val="004B08B3"/>
    <w:rsid w:val="004B0DB1"/>
    <w:rsid w:val="004B28C5"/>
    <w:rsid w:val="004B28FE"/>
    <w:rsid w:val="004B3A9A"/>
    <w:rsid w:val="004B574D"/>
    <w:rsid w:val="004B592F"/>
    <w:rsid w:val="004B7262"/>
    <w:rsid w:val="004B7F5D"/>
    <w:rsid w:val="004C025E"/>
    <w:rsid w:val="004C04D2"/>
    <w:rsid w:val="004C2A9C"/>
    <w:rsid w:val="004C4366"/>
    <w:rsid w:val="004D0285"/>
    <w:rsid w:val="004D0CAD"/>
    <w:rsid w:val="004D1D8B"/>
    <w:rsid w:val="004D5F38"/>
    <w:rsid w:val="004D6296"/>
    <w:rsid w:val="004D63EC"/>
    <w:rsid w:val="004E0A1A"/>
    <w:rsid w:val="004E1409"/>
    <w:rsid w:val="004E144D"/>
    <w:rsid w:val="004E5C05"/>
    <w:rsid w:val="004E5D4F"/>
    <w:rsid w:val="004E7650"/>
    <w:rsid w:val="004F0B8C"/>
    <w:rsid w:val="004F1C34"/>
    <w:rsid w:val="004F277A"/>
    <w:rsid w:val="004F33D6"/>
    <w:rsid w:val="004F3D4A"/>
    <w:rsid w:val="0050023D"/>
    <w:rsid w:val="00500DFD"/>
    <w:rsid w:val="00501824"/>
    <w:rsid w:val="0050224E"/>
    <w:rsid w:val="0050232B"/>
    <w:rsid w:val="0050290A"/>
    <w:rsid w:val="00505A3D"/>
    <w:rsid w:val="00506D4F"/>
    <w:rsid w:val="005077EE"/>
    <w:rsid w:val="00507B36"/>
    <w:rsid w:val="00510661"/>
    <w:rsid w:val="00510668"/>
    <w:rsid w:val="005108F7"/>
    <w:rsid w:val="00510A3C"/>
    <w:rsid w:val="00512FC2"/>
    <w:rsid w:val="0051451F"/>
    <w:rsid w:val="005157E0"/>
    <w:rsid w:val="00517888"/>
    <w:rsid w:val="00520451"/>
    <w:rsid w:val="00521316"/>
    <w:rsid w:val="0052136C"/>
    <w:rsid w:val="005227D6"/>
    <w:rsid w:val="00524196"/>
    <w:rsid w:val="00527F42"/>
    <w:rsid w:val="005304F4"/>
    <w:rsid w:val="00530504"/>
    <w:rsid w:val="00531F30"/>
    <w:rsid w:val="00532701"/>
    <w:rsid w:val="0053299B"/>
    <w:rsid w:val="005337D8"/>
    <w:rsid w:val="00533891"/>
    <w:rsid w:val="005348AA"/>
    <w:rsid w:val="00535204"/>
    <w:rsid w:val="00536771"/>
    <w:rsid w:val="0053693C"/>
    <w:rsid w:val="00536988"/>
    <w:rsid w:val="00536E09"/>
    <w:rsid w:val="005372E9"/>
    <w:rsid w:val="0053786B"/>
    <w:rsid w:val="00541E59"/>
    <w:rsid w:val="00543E55"/>
    <w:rsid w:val="00543F19"/>
    <w:rsid w:val="005446D6"/>
    <w:rsid w:val="0055392F"/>
    <w:rsid w:val="00554C55"/>
    <w:rsid w:val="0055593E"/>
    <w:rsid w:val="00555F6C"/>
    <w:rsid w:val="0055764B"/>
    <w:rsid w:val="00561209"/>
    <w:rsid w:val="005657E5"/>
    <w:rsid w:val="00566A66"/>
    <w:rsid w:val="005746B1"/>
    <w:rsid w:val="005746B5"/>
    <w:rsid w:val="00574A05"/>
    <w:rsid w:val="0057683F"/>
    <w:rsid w:val="00576F70"/>
    <w:rsid w:val="00577FA3"/>
    <w:rsid w:val="00581C35"/>
    <w:rsid w:val="00582750"/>
    <w:rsid w:val="005827C3"/>
    <w:rsid w:val="005860AC"/>
    <w:rsid w:val="00586881"/>
    <w:rsid w:val="00591AC5"/>
    <w:rsid w:val="00593029"/>
    <w:rsid w:val="005932C8"/>
    <w:rsid w:val="00593984"/>
    <w:rsid w:val="00593D92"/>
    <w:rsid w:val="0059430C"/>
    <w:rsid w:val="00594DBB"/>
    <w:rsid w:val="00595C4B"/>
    <w:rsid w:val="0059765C"/>
    <w:rsid w:val="005976E8"/>
    <w:rsid w:val="005A1980"/>
    <w:rsid w:val="005A29F2"/>
    <w:rsid w:val="005A4026"/>
    <w:rsid w:val="005A69E3"/>
    <w:rsid w:val="005B0114"/>
    <w:rsid w:val="005B278B"/>
    <w:rsid w:val="005B39D5"/>
    <w:rsid w:val="005B605D"/>
    <w:rsid w:val="005B6969"/>
    <w:rsid w:val="005C5B01"/>
    <w:rsid w:val="005C5C0D"/>
    <w:rsid w:val="005C6DF0"/>
    <w:rsid w:val="005C7D5D"/>
    <w:rsid w:val="005D014E"/>
    <w:rsid w:val="005D1751"/>
    <w:rsid w:val="005D369B"/>
    <w:rsid w:val="005D48A6"/>
    <w:rsid w:val="005E05FD"/>
    <w:rsid w:val="005E28BC"/>
    <w:rsid w:val="005E3EE3"/>
    <w:rsid w:val="005E7A4A"/>
    <w:rsid w:val="005F08C9"/>
    <w:rsid w:val="005F2B04"/>
    <w:rsid w:val="005F33AF"/>
    <w:rsid w:val="005F3633"/>
    <w:rsid w:val="00605104"/>
    <w:rsid w:val="00610409"/>
    <w:rsid w:val="00613CCC"/>
    <w:rsid w:val="00615D97"/>
    <w:rsid w:val="00621EDE"/>
    <w:rsid w:val="0062258D"/>
    <w:rsid w:val="006238AD"/>
    <w:rsid w:val="00623FAF"/>
    <w:rsid w:val="00624FCE"/>
    <w:rsid w:val="00625025"/>
    <w:rsid w:val="00627486"/>
    <w:rsid w:val="006278F1"/>
    <w:rsid w:val="00632328"/>
    <w:rsid w:val="00632F1F"/>
    <w:rsid w:val="0063355C"/>
    <w:rsid w:val="006344CB"/>
    <w:rsid w:val="00635AB9"/>
    <w:rsid w:val="00640010"/>
    <w:rsid w:val="0064130B"/>
    <w:rsid w:val="0064146B"/>
    <w:rsid w:val="00642055"/>
    <w:rsid w:val="00644B01"/>
    <w:rsid w:val="00651D13"/>
    <w:rsid w:val="0065339E"/>
    <w:rsid w:val="0066251F"/>
    <w:rsid w:val="00663F9D"/>
    <w:rsid w:val="00665688"/>
    <w:rsid w:val="006665E1"/>
    <w:rsid w:val="00667CD3"/>
    <w:rsid w:val="00670D34"/>
    <w:rsid w:val="00672D14"/>
    <w:rsid w:val="00674788"/>
    <w:rsid w:val="00674CCA"/>
    <w:rsid w:val="00681D48"/>
    <w:rsid w:val="0068264E"/>
    <w:rsid w:val="00682F7D"/>
    <w:rsid w:val="006839CA"/>
    <w:rsid w:val="00684304"/>
    <w:rsid w:val="006843C5"/>
    <w:rsid w:val="00690B18"/>
    <w:rsid w:val="00691090"/>
    <w:rsid w:val="00691976"/>
    <w:rsid w:val="00692CBA"/>
    <w:rsid w:val="006934FB"/>
    <w:rsid w:val="0069451B"/>
    <w:rsid w:val="00694B8D"/>
    <w:rsid w:val="00694BF5"/>
    <w:rsid w:val="00696865"/>
    <w:rsid w:val="0069689F"/>
    <w:rsid w:val="0069690B"/>
    <w:rsid w:val="006974E6"/>
    <w:rsid w:val="006A3DDC"/>
    <w:rsid w:val="006A4B39"/>
    <w:rsid w:val="006A5481"/>
    <w:rsid w:val="006A6DF0"/>
    <w:rsid w:val="006A770B"/>
    <w:rsid w:val="006B134E"/>
    <w:rsid w:val="006B3A95"/>
    <w:rsid w:val="006B5DE5"/>
    <w:rsid w:val="006C02F9"/>
    <w:rsid w:val="006C042F"/>
    <w:rsid w:val="006C1208"/>
    <w:rsid w:val="006C383E"/>
    <w:rsid w:val="006D1207"/>
    <w:rsid w:val="006D2EFC"/>
    <w:rsid w:val="006D3AE5"/>
    <w:rsid w:val="006D5301"/>
    <w:rsid w:val="006D6005"/>
    <w:rsid w:val="006E4A64"/>
    <w:rsid w:val="006F2785"/>
    <w:rsid w:val="006F2BEF"/>
    <w:rsid w:val="006F2E66"/>
    <w:rsid w:val="006F4C5E"/>
    <w:rsid w:val="006F4D8E"/>
    <w:rsid w:val="006F66BD"/>
    <w:rsid w:val="006F7205"/>
    <w:rsid w:val="00704663"/>
    <w:rsid w:val="00705F89"/>
    <w:rsid w:val="00706881"/>
    <w:rsid w:val="0070747E"/>
    <w:rsid w:val="007077AE"/>
    <w:rsid w:val="00711F58"/>
    <w:rsid w:val="00713FD9"/>
    <w:rsid w:val="00715880"/>
    <w:rsid w:val="00717D60"/>
    <w:rsid w:val="007201AD"/>
    <w:rsid w:val="00721A8F"/>
    <w:rsid w:val="00722F8D"/>
    <w:rsid w:val="0072369F"/>
    <w:rsid w:val="00725EC2"/>
    <w:rsid w:val="0072649E"/>
    <w:rsid w:val="007266D9"/>
    <w:rsid w:val="00726AC2"/>
    <w:rsid w:val="00726CD5"/>
    <w:rsid w:val="00727FA3"/>
    <w:rsid w:val="00734562"/>
    <w:rsid w:val="00734DB5"/>
    <w:rsid w:val="00737375"/>
    <w:rsid w:val="00737642"/>
    <w:rsid w:val="00740677"/>
    <w:rsid w:val="00740990"/>
    <w:rsid w:val="00740DC9"/>
    <w:rsid w:val="007445FE"/>
    <w:rsid w:val="00744FCE"/>
    <w:rsid w:val="00751437"/>
    <w:rsid w:val="007518AE"/>
    <w:rsid w:val="00754C4F"/>
    <w:rsid w:val="00755BD6"/>
    <w:rsid w:val="0076013E"/>
    <w:rsid w:val="00760E41"/>
    <w:rsid w:val="00763E75"/>
    <w:rsid w:val="00765A99"/>
    <w:rsid w:val="0076702C"/>
    <w:rsid w:val="00767C2D"/>
    <w:rsid w:val="0077042B"/>
    <w:rsid w:val="007706B7"/>
    <w:rsid w:val="00773C34"/>
    <w:rsid w:val="007809B4"/>
    <w:rsid w:val="0078168B"/>
    <w:rsid w:val="00781725"/>
    <w:rsid w:val="00782977"/>
    <w:rsid w:val="007838A4"/>
    <w:rsid w:val="00783A05"/>
    <w:rsid w:val="0078436F"/>
    <w:rsid w:val="00785C73"/>
    <w:rsid w:val="00785E5B"/>
    <w:rsid w:val="00786811"/>
    <w:rsid w:val="00791C57"/>
    <w:rsid w:val="00792449"/>
    <w:rsid w:val="0079316E"/>
    <w:rsid w:val="00793C7A"/>
    <w:rsid w:val="0079605A"/>
    <w:rsid w:val="00797F49"/>
    <w:rsid w:val="00797F83"/>
    <w:rsid w:val="007A0151"/>
    <w:rsid w:val="007A0DEC"/>
    <w:rsid w:val="007A1695"/>
    <w:rsid w:val="007A1F67"/>
    <w:rsid w:val="007A3633"/>
    <w:rsid w:val="007A3E80"/>
    <w:rsid w:val="007A42A5"/>
    <w:rsid w:val="007A6135"/>
    <w:rsid w:val="007B085A"/>
    <w:rsid w:val="007B1D42"/>
    <w:rsid w:val="007B1F16"/>
    <w:rsid w:val="007B2021"/>
    <w:rsid w:val="007B236D"/>
    <w:rsid w:val="007B3378"/>
    <w:rsid w:val="007B5FD9"/>
    <w:rsid w:val="007B6816"/>
    <w:rsid w:val="007C1086"/>
    <w:rsid w:val="007C5E11"/>
    <w:rsid w:val="007C71BB"/>
    <w:rsid w:val="007D13D5"/>
    <w:rsid w:val="007D572B"/>
    <w:rsid w:val="007D5789"/>
    <w:rsid w:val="007E2235"/>
    <w:rsid w:val="007E5287"/>
    <w:rsid w:val="007E6FB0"/>
    <w:rsid w:val="007F0D82"/>
    <w:rsid w:val="007F0DCB"/>
    <w:rsid w:val="007F1E68"/>
    <w:rsid w:val="007F20F1"/>
    <w:rsid w:val="007F2AC2"/>
    <w:rsid w:val="007F373F"/>
    <w:rsid w:val="007F53F7"/>
    <w:rsid w:val="007F76F3"/>
    <w:rsid w:val="007F79FA"/>
    <w:rsid w:val="00800E2F"/>
    <w:rsid w:val="00802E9A"/>
    <w:rsid w:val="0080359D"/>
    <w:rsid w:val="0080378E"/>
    <w:rsid w:val="00804998"/>
    <w:rsid w:val="00805B03"/>
    <w:rsid w:val="00807E74"/>
    <w:rsid w:val="00812CCD"/>
    <w:rsid w:val="00821AE8"/>
    <w:rsid w:val="008224A6"/>
    <w:rsid w:val="00822C6A"/>
    <w:rsid w:val="00824434"/>
    <w:rsid w:val="008252D8"/>
    <w:rsid w:val="00825910"/>
    <w:rsid w:val="008273A1"/>
    <w:rsid w:val="008318AB"/>
    <w:rsid w:val="008334BF"/>
    <w:rsid w:val="00834754"/>
    <w:rsid w:val="00837072"/>
    <w:rsid w:val="0083744C"/>
    <w:rsid w:val="00841DF2"/>
    <w:rsid w:val="00842C2E"/>
    <w:rsid w:val="0084515B"/>
    <w:rsid w:val="008512DA"/>
    <w:rsid w:val="008525F1"/>
    <w:rsid w:val="00852CDD"/>
    <w:rsid w:val="00853AE3"/>
    <w:rsid w:val="00854869"/>
    <w:rsid w:val="008574EA"/>
    <w:rsid w:val="00857668"/>
    <w:rsid w:val="00860168"/>
    <w:rsid w:val="00862AD6"/>
    <w:rsid w:val="0086377B"/>
    <w:rsid w:val="00865AD9"/>
    <w:rsid w:val="00872C22"/>
    <w:rsid w:val="008735AA"/>
    <w:rsid w:val="008735C7"/>
    <w:rsid w:val="00880AA1"/>
    <w:rsid w:val="0088259A"/>
    <w:rsid w:val="00883150"/>
    <w:rsid w:val="0088596E"/>
    <w:rsid w:val="008867D2"/>
    <w:rsid w:val="008872E1"/>
    <w:rsid w:val="0088741E"/>
    <w:rsid w:val="008879DA"/>
    <w:rsid w:val="008933BA"/>
    <w:rsid w:val="008941FF"/>
    <w:rsid w:val="008A030C"/>
    <w:rsid w:val="008A0FD2"/>
    <w:rsid w:val="008A1C78"/>
    <w:rsid w:val="008A4928"/>
    <w:rsid w:val="008A59E9"/>
    <w:rsid w:val="008B15E3"/>
    <w:rsid w:val="008B162F"/>
    <w:rsid w:val="008B483E"/>
    <w:rsid w:val="008B5FC2"/>
    <w:rsid w:val="008B60E9"/>
    <w:rsid w:val="008C32D5"/>
    <w:rsid w:val="008C3743"/>
    <w:rsid w:val="008C4561"/>
    <w:rsid w:val="008C5B59"/>
    <w:rsid w:val="008C7A5F"/>
    <w:rsid w:val="008D0486"/>
    <w:rsid w:val="008E0416"/>
    <w:rsid w:val="008E051D"/>
    <w:rsid w:val="008E2FE7"/>
    <w:rsid w:val="008E3D19"/>
    <w:rsid w:val="008E614A"/>
    <w:rsid w:val="008E6704"/>
    <w:rsid w:val="008F197C"/>
    <w:rsid w:val="008F672C"/>
    <w:rsid w:val="008F7903"/>
    <w:rsid w:val="0090025D"/>
    <w:rsid w:val="00900BEF"/>
    <w:rsid w:val="00903FC7"/>
    <w:rsid w:val="009046BE"/>
    <w:rsid w:val="0090490C"/>
    <w:rsid w:val="009057AA"/>
    <w:rsid w:val="00906EE0"/>
    <w:rsid w:val="0090740B"/>
    <w:rsid w:val="00907EB0"/>
    <w:rsid w:val="00914650"/>
    <w:rsid w:val="009151B8"/>
    <w:rsid w:val="00917096"/>
    <w:rsid w:val="0092117B"/>
    <w:rsid w:val="0092375A"/>
    <w:rsid w:val="00930E05"/>
    <w:rsid w:val="00934371"/>
    <w:rsid w:val="00934470"/>
    <w:rsid w:val="00934C2E"/>
    <w:rsid w:val="0093589E"/>
    <w:rsid w:val="0093615C"/>
    <w:rsid w:val="00936D93"/>
    <w:rsid w:val="00937D45"/>
    <w:rsid w:val="00940258"/>
    <w:rsid w:val="00945C17"/>
    <w:rsid w:val="00947C57"/>
    <w:rsid w:val="009504CB"/>
    <w:rsid w:val="00951BDD"/>
    <w:rsid w:val="009524D2"/>
    <w:rsid w:val="009539E7"/>
    <w:rsid w:val="0095413B"/>
    <w:rsid w:val="0095721F"/>
    <w:rsid w:val="00961022"/>
    <w:rsid w:val="00962DEB"/>
    <w:rsid w:val="00963DF9"/>
    <w:rsid w:val="0096452F"/>
    <w:rsid w:val="009645FD"/>
    <w:rsid w:val="00964FE8"/>
    <w:rsid w:val="00965CF4"/>
    <w:rsid w:val="009662DC"/>
    <w:rsid w:val="009700B6"/>
    <w:rsid w:val="00970EBB"/>
    <w:rsid w:val="0097394E"/>
    <w:rsid w:val="00975CE0"/>
    <w:rsid w:val="00976391"/>
    <w:rsid w:val="009807B3"/>
    <w:rsid w:val="00980867"/>
    <w:rsid w:val="00981BB9"/>
    <w:rsid w:val="009821D2"/>
    <w:rsid w:val="009835D9"/>
    <w:rsid w:val="00983E0D"/>
    <w:rsid w:val="0098614D"/>
    <w:rsid w:val="0098652B"/>
    <w:rsid w:val="00986CFF"/>
    <w:rsid w:val="00990CD4"/>
    <w:rsid w:val="00991147"/>
    <w:rsid w:val="0099281F"/>
    <w:rsid w:val="009934B9"/>
    <w:rsid w:val="00993749"/>
    <w:rsid w:val="00994AE2"/>
    <w:rsid w:val="009952E9"/>
    <w:rsid w:val="00997FCA"/>
    <w:rsid w:val="009A062E"/>
    <w:rsid w:val="009A250E"/>
    <w:rsid w:val="009A72E9"/>
    <w:rsid w:val="009B2E3A"/>
    <w:rsid w:val="009B6C15"/>
    <w:rsid w:val="009C09D6"/>
    <w:rsid w:val="009C1998"/>
    <w:rsid w:val="009C2D8C"/>
    <w:rsid w:val="009C3FC7"/>
    <w:rsid w:val="009C4BA7"/>
    <w:rsid w:val="009C609B"/>
    <w:rsid w:val="009C68C4"/>
    <w:rsid w:val="009D01C2"/>
    <w:rsid w:val="009D0AC7"/>
    <w:rsid w:val="009D123E"/>
    <w:rsid w:val="009D150B"/>
    <w:rsid w:val="009D239B"/>
    <w:rsid w:val="009D361F"/>
    <w:rsid w:val="009D3A4F"/>
    <w:rsid w:val="009D534A"/>
    <w:rsid w:val="009E43FC"/>
    <w:rsid w:val="009E5E33"/>
    <w:rsid w:val="009E64E5"/>
    <w:rsid w:val="009E6A4B"/>
    <w:rsid w:val="009E7636"/>
    <w:rsid w:val="009F0BD4"/>
    <w:rsid w:val="009F1B24"/>
    <w:rsid w:val="009F1E0C"/>
    <w:rsid w:val="009F4F45"/>
    <w:rsid w:val="009F5B1D"/>
    <w:rsid w:val="009F7460"/>
    <w:rsid w:val="009F7C8A"/>
    <w:rsid w:val="00A00D82"/>
    <w:rsid w:val="00A0236F"/>
    <w:rsid w:val="00A0240B"/>
    <w:rsid w:val="00A0477C"/>
    <w:rsid w:val="00A07106"/>
    <w:rsid w:val="00A10BDE"/>
    <w:rsid w:val="00A118D1"/>
    <w:rsid w:val="00A131A8"/>
    <w:rsid w:val="00A1416A"/>
    <w:rsid w:val="00A23868"/>
    <w:rsid w:val="00A2573B"/>
    <w:rsid w:val="00A25C93"/>
    <w:rsid w:val="00A27543"/>
    <w:rsid w:val="00A30505"/>
    <w:rsid w:val="00A34195"/>
    <w:rsid w:val="00A36010"/>
    <w:rsid w:val="00A3624D"/>
    <w:rsid w:val="00A36832"/>
    <w:rsid w:val="00A36ADB"/>
    <w:rsid w:val="00A42794"/>
    <w:rsid w:val="00A43593"/>
    <w:rsid w:val="00A438D9"/>
    <w:rsid w:val="00A451EF"/>
    <w:rsid w:val="00A47F95"/>
    <w:rsid w:val="00A50C5F"/>
    <w:rsid w:val="00A51563"/>
    <w:rsid w:val="00A53003"/>
    <w:rsid w:val="00A5345E"/>
    <w:rsid w:val="00A55E0A"/>
    <w:rsid w:val="00A5645D"/>
    <w:rsid w:val="00A60363"/>
    <w:rsid w:val="00A61063"/>
    <w:rsid w:val="00A616CC"/>
    <w:rsid w:val="00A63160"/>
    <w:rsid w:val="00A643FF"/>
    <w:rsid w:val="00A64C7B"/>
    <w:rsid w:val="00A67645"/>
    <w:rsid w:val="00A73B63"/>
    <w:rsid w:val="00A7456F"/>
    <w:rsid w:val="00A746AE"/>
    <w:rsid w:val="00A74961"/>
    <w:rsid w:val="00A7757A"/>
    <w:rsid w:val="00A82584"/>
    <w:rsid w:val="00A83682"/>
    <w:rsid w:val="00A83D98"/>
    <w:rsid w:val="00A8447E"/>
    <w:rsid w:val="00A85E2C"/>
    <w:rsid w:val="00A86B4F"/>
    <w:rsid w:val="00A90D2B"/>
    <w:rsid w:val="00A93620"/>
    <w:rsid w:val="00A94865"/>
    <w:rsid w:val="00A95101"/>
    <w:rsid w:val="00A964DC"/>
    <w:rsid w:val="00A96E57"/>
    <w:rsid w:val="00A9719F"/>
    <w:rsid w:val="00A971BA"/>
    <w:rsid w:val="00A975CD"/>
    <w:rsid w:val="00A97CE6"/>
    <w:rsid w:val="00AA0654"/>
    <w:rsid w:val="00AA11D6"/>
    <w:rsid w:val="00AA170E"/>
    <w:rsid w:val="00AA41C0"/>
    <w:rsid w:val="00AA5E5D"/>
    <w:rsid w:val="00AB3BD1"/>
    <w:rsid w:val="00AB4AFA"/>
    <w:rsid w:val="00AB51CF"/>
    <w:rsid w:val="00AB59A9"/>
    <w:rsid w:val="00AC2C46"/>
    <w:rsid w:val="00AC4A6A"/>
    <w:rsid w:val="00AC4EB8"/>
    <w:rsid w:val="00AC5656"/>
    <w:rsid w:val="00AD1948"/>
    <w:rsid w:val="00AD67C7"/>
    <w:rsid w:val="00AD7284"/>
    <w:rsid w:val="00AD73A9"/>
    <w:rsid w:val="00AE1CA8"/>
    <w:rsid w:val="00AE2732"/>
    <w:rsid w:val="00AE58A6"/>
    <w:rsid w:val="00AE5EAA"/>
    <w:rsid w:val="00AE6C6F"/>
    <w:rsid w:val="00AE7A72"/>
    <w:rsid w:val="00AF3346"/>
    <w:rsid w:val="00AF3B3F"/>
    <w:rsid w:val="00AF3EBA"/>
    <w:rsid w:val="00AF414E"/>
    <w:rsid w:val="00AF5C17"/>
    <w:rsid w:val="00AF7393"/>
    <w:rsid w:val="00B02BFC"/>
    <w:rsid w:val="00B03D58"/>
    <w:rsid w:val="00B03E15"/>
    <w:rsid w:val="00B03F2F"/>
    <w:rsid w:val="00B06FFE"/>
    <w:rsid w:val="00B075AA"/>
    <w:rsid w:val="00B1390C"/>
    <w:rsid w:val="00B1408C"/>
    <w:rsid w:val="00B15D04"/>
    <w:rsid w:val="00B17779"/>
    <w:rsid w:val="00B24F30"/>
    <w:rsid w:val="00B25D0E"/>
    <w:rsid w:val="00B25EB4"/>
    <w:rsid w:val="00B264FD"/>
    <w:rsid w:val="00B32CA9"/>
    <w:rsid w:val="00B34011"/>
    <w:rsid w:val="00B369A9"/>
    <w:rsid w:val="00B43309"/>
    <w:rsid w:val="00B435BF"/>
    <w:rsid w:val="00B444C8"/>
    <w:rsid w:val="00B4657F"/>
    <w:rsid w:val="00B5096F"/>
    <w:rsid w:val="00B50BF0"/>
    <w:rsid w:val="00B518F7"/>
    <w:rsid w:val="00B51FF2"/>
    <w:rsid w:val="00B5315C"/>
    <w:rsid w:val="00B53A0D"/>
    <w:rsid w:val="00B54F53"/>
    <w:rsid w:val="00B558B3"/>
    <w:rsid w:val="00B55BE9"/>
    <w:rsid w:val="00B57B4F"/>
    <w:rsid w:val="00B61BA6"/>
    <w:rsid w:val="00B6361C"/>
    <w:rsid w:val="00B63AF1"/>
    <w:rsid w:val="00B6701A"/>
    <w:rsid w:val="00B702BB"/>
    <w:rsid w:val="00B71E39"/>
    <w:rsid w:val="00B72CC6"/>
    <w:rsid w:val="00B741F2"/>
    <w:rsid w:val="00B75989"/>
    <w:rsid w:val="00B76551"/>
    <w:rsid w:val="00B77B34"/>
    <w:rsid w:val="00B80C29"/>
    <w:rsid w:val="00B81E96"/>
    <w:rsid w:val="00B82343"/>
    <w:rsid w:val="00B90A18"/>
    <w:rsid w:val="00B91E98"/>
    <w:rsid w:val="00B9643B"/>
    <w:rsid w:val="00BA345C"/>
    <w:rsid w:val="00BA46B6"/>
    <w:rsid w:val="00BA4763"/>
    <w:rsid w:val="00BA7455"/>
    <w:rsid w:val="00BB02B7"/>
    <w:rsid w:val="00BB0C50"/>
    <w:rsid w:val="00BB2751"/>
    <w:rsid w:val="00BB2C50"/>
    <w:rsid w:val="00BC0AF2"/>
    <w:rsid w:val="00BC23D0"/>
    <w:rsid w:val="00BC2519"/>
    <w:rsid w:val="00BC34D0"/>
    <w:rsid w:val="00BC59A3"/>
    <w:rsid w:val="00BD0F71"/>
    <w:rsid w:val="00BD1573"/>
    <w:rsid w:val="00BD2553"/>
    <w:rsid w:val="00BD3756"/>
    <w:rsid w:val="00BD472D"/>
    <w:rsid w:val="00BD5BCA"/>
    <w:rsid w:val="00BE1A5A"/>
    <w:rsid w:val="00BE256F"/>
    <w:rsid w:val="00BE2828"/>
    <w:rsid w:val="00BE2B0A"/>
    <w:rsid w:val="00BE7F17"/>
    <w:rsid w:val="00BE7FBA"/>
    <w:rsid w:val="00BE7FD8"/>
    <w:rsid w:val="00BF126A"/>
    <w:rsid w:val="00BF2905"/>
    <w:rsid w:val="00BF357A"/>
    <w:rsid w:val="00BF51D4"/>
    <w:rsid w:val="00BF7149"/>
    <w:rsid w:val="00BF7AB3"/>
    <w:rsid w:val="00C01033"/>
    <w:rsid w:val="00C0156F"/>
    <w:rsid w:val="00C01BAC"/>
    <w:rsid w:val="00C0236F"/>
    <w:rsid w:val="00C02871"/>
    <w:rsid w:val="00C03BC6"/>
    <w:rsid w:val="00C04422"/>
    <w:rsid w:val="00C07EC8"/>
    <w:rsid w:val="00C107BF"/>
    <w:rsid w:val="00C137F5"/>
    <w:rsid w:val="00C144E0"/>
    <w:rsid w:val="00C14C14"/>
    <w:rsid w:val="00C14C9D"/>
    <w:rsid w:val="00C2083F"/>
    <w:rsid w:val="00C21B0B"/>
    <w:rsid w:val="00C22434"/>
    <w:rsid w:val="00C24844"/>
    <w:rsid w:val="00C3212E"/>
    <w:rsid w:val="00C34C12"/>
    <w:rsid w:val="00C34F3A"/>
    <w:rsid w:val="00C36359"/>
    <w:rsid w:val="00C40177"/>
    <w:rsid w:val="00C42557"/>
    <w:rsid w:val="00C432EF"/>
    <w:rsid w:val="00C433AE"/>
    <w:rsid w:val="00C43418"/>
    <w:rsid w:val="00C43604"/>
    <w:rsid w:val="00C4361F"/>
    <w:rsid w:val="00C45874"/>
    <w:rsid w:val="00C45A3F"/>
    <w:rsid w:val="00C46228"/>
    <w:rsid w:val="00C47B3F"/>
    <w:rsid w:val="00C50420"/>
    <w:rsid w:val="00C518FA"/>
    <w:rsid w:val="00C52C13"/>
    <w:rsid w:val="00C54E9C"/>
    <w:rsid w:val="00C578D2"/>
    <w:rsid w:val="00C64546"/>
    <w:rsid w:val="00C648AC"/>
    <w:rsid w:val="00C66615"/>
    <w:rsid w:val="00C7263C"/>
    <w:rsid w:val="00C7276F"/>
    <w:rsid w:val="00C74B22"/>
    <w:rsid w:val="00C75299"/>
    <w:rsid w:val="00C80BE3"/>
    <w:rsid w:val="00C80EAD"/>
    <w:rsid w:val="00C83CA4"/>
    <w:rsid w:val="00C845DE"/>
    <w:rsid w:val="00C87EF3"/>
    <w:rsid w:val="00C93857"/>
    <w:rsid w:val="00C940E6"/>
    <w:rsid w:val="00C948FD"/>
    <w:rsid w:val="00C94D08"/>
    <w:rsid w:val="00C95B3E"/>
    <w:rsid w:val="00C9791E"/>
    <w:rsid w:val="00CA1995"/>
    <w:rsid w:val="00CA2482"/>
    <w:rsid w:val="00CA281F"/>
    <w:rsid w:val="00CA5B19"/>
    <w:rsid w:val="00CA6491"/>
    <w:rsid w:val="00CA6A05"/>
    <w:rsid w:val="00CA7003"/>
    <w:rsid w:val="00CB6212"/>
    <w:rsid w:val="00CC05D1"/>
    <w:rsid w:val="00CC0B1E"/>
    <w:rsid w:val="00CC14A5"/>
    <w:rsid w:val="00CC2796"/>
    <w:rsid w:val="00CC2CB6"/>
    <w:rsid w:val="00CC4CAC"/>
    <w:rsid w:val="00CC77FF"/>
    <w:rsid w:val="00CD02B7"/>
    <w:rsid w:val="00CD0E9E"/>
    <w:rsid w:val="00CD2EC3"/>
    <w:rsid w:val="00CD4A81"/>
    <w:rsid w:val="00CE0549"/>
    <w:rsid w:val="00CE682B"/>
    <w:rsid w:val="00CE73D7"/>
    <w:rsid w:val="00CF0032"/>
    <w:rsid w:val="00CF08CF"/>
    <w:rsid w:val="00CF3E36"/>
    <w:rsid w:val="00CF5694"/>
    <w:rsid w:val="00CF571A"/>
    <w:rsid w:val="00CF7310"/>
    <w:rsid w:val="00D03A48"/>
    <w:rsid w:val="00D04073"/>
    <w:rsid w:val="00D12C49"/>
    <w:rsid w:val="00D1382A"/>
    <w:rsid w:val="00D1496F"/>
    <w:rsid w:val="00D15513"/>
    <w:rsid w:val="00D1621C"/>
    <w:rsid w:val="00D21661"/>
    <w:rsid w:val="00D21FA0"/>
    <w:rsid w:val="00D22E63"/>
    <w:rsid w:val="00D257EB"/>
    <w:rsid w:val="00D27A9C"/>
    <w:rsid w:val="00D328F9"/>
    <w:rsid w:val="00D32CAC"/>
    <w:rsid w:val="00D374A5"/>
    <w:rsid w:val="00D418BD"/>
    <w:rsid w:val="00D4330C"/>
    <w:rsid w:val="00D448A4"/>
    <w:rsid w:val="00D4537D"/>
    <w:rsid w:val="00D46838"/>
    <w:rsid w:val="00D469AD"/>
    <w:rsid w:val="00D46AB4"/>
    <w:rsid w:val="00D46E60"/>
    <w:rsid w:val="00D529A9"/>
    <w:rsid w:val="00D52F34"/>
    <w:rsid w:val="00D54A03"/>
    <w:rsid w:val="00D614D5"/>
    <w:rsid w:val="00D63242"/>
    <w:rsid w:val="00D65D57"/>
    <w:rsid w:val="00D72284"/>
    <w:rsid w:val="00D733BE"/>
    <w:rsid w:val="00D749F8"/>
    <w:rsid w:val="00D765CA"/>
    <w:rsid w:val="00D77369"/>
    <w:rsid w:val="00D80624"/>
    <w:rsid w:val="00D8488B"/>
    <w:rsid w:val="00D85A32"/>
    <w:rsid w:val="00D914E2"/>
    <w:rsid w:val="00D93D2F"/>
    <w:rsid w:val="00D95377"/>
    <w:rsid w:val="00D96FF5"/>
    <w:rsid w:val="00DA29D5"/>
    <w:rsid w:val="00DA31F9"/>
    <w:rsid w:val="00DA44DF"/>
    <w:rsid w:val="00DA4B72"/>
    <w:rsid w:val="00DA50F8"/>
    <w:rsid w:val="00DA5C7E"/>
    <w:rsid w:val="00DA5E2A"/>
    <w:rsid w:val="00DA5FF7"/>
    <w:rsid w:val="00DA618C"/>
    <w:rsid w:val="00DB0608"/>
    <w:rsid w:val="00DB1C5D"/>
    <w:rsid w:val="00DB284E"/>
    <w:rsid w:val="00DB322D"/>
    <w:rsid w:val="00DB5B57"/>
    <w:rsid w:val="00DC05E2"/>
    <w:rsid w:val="00DC1357"/>
    <w:rsid w:val="00DC4247"/>
    <w:rsid w:val="00DC4A42"/>
    <w:rsid w:val="00DC51C5"/>
    <w:rsid w:val="00DC5335"/>
    <w:rsid w:val="00DC66C7"/>
    <w:rsid w:val="00DC7E89"/>
    <w:rsid w:val="00DD0FDA"/>
    <w:rsid w:val="00DD1FA5"/>
    <w:rsid w:val="00DD5B62"/>
    <w:rsid w:val="00DD6A08"/>
    <w:rsid w:val="00DE4D23"/>
    <w:rsid w:val="00DF0CDE"/>
    <w:rsid w:val="00DF1A53"/>
    <w:rsid w:val="00DF2E05"/>
    <w:rsid w:val="00DF54A8"/>
    <w:rsid w:val="00DF65BD"/>
    <w:rsid w:val="00DF7AE0"/>
    <w:rsid w:val="00E01E30"/>
    <w:rsid w:val="00E04CEE"/>
    <w:rsid w:val="00E04DF6"/>
    <w:rsid w:val="00E04E90"/>
    <w:rsid w:val="00E05D7F"/>
    <w:rsid w:val="00E06320"/>
    <w:rsid w:val="00E067A4"/>
    <w:rsid w:val="00E0753B"/>
    <w:rsid w:val="00E0784B"/>
    <w:rsid w:val="00E07EF1"/>
    <w:rsid w:val="00E07F98"/>
    <w:rsid w:val="00E10CF7"/>
    <w:rsid w:val="00E14809"/>
    <w:rsid w:val="00E20D88"/>
    <w:rsid w:val="00E217FF"/>
    <w:rsid w:val="00E21A70"/>
    <w:rsid w:val="00E21E7A"/>
    <w:rsid w:val="00E2227B"/>
    <w:rsid w:val="00E23888"/>
    <w:rsid w:val="00E25148"/>
    <w:rsid w:val="00E256F5"/>
    <w:rsid w:val="00E25FC8"/>
    <w:rsid w:val="00E26D39"/>
    <w:rsid w:val="00E27D0C"/>
    <w:rsid w:val="00E27DFA"/>
    <w:rsid w:val="00E27DFC"/>
    <w:rsid w:val="00E27F1F"/>
    <w:rsid w:val="00E332E9"/>
    <w:rsid w:val="00E344CB"/>
    <w:rsid w:val="00E34DD8"/>
    <w:rsid w:val="00E3608C"/>
    <w:rsid w:val="00E36FEE"/>
    <w:rsid w:val="00E41B93"/>
    <w:rsid w:val="00E41C73"/>
    <w:rsid w:val="00E4287B"/>
    <w:rsid w:val="00E45525"/>
    <w:rsid w:val="00E46FFA"/>
    <w:rsid w:val="00E47632"/>
    <w:rsid w:val="00E511CE"/>
    <w:rsid w:val="00E51AB9"/>
    <w:rsid w:val="00E52155"/>
    <w:rsid w:val="00E537D3"/>
    <w:rsid w:val="00E53F99"/>
    <w:rsid w:val="00E54526"/>
    <w:rsid w:val="00E55670"/>
    <w:rsid w:val="00E56551"/>
    <w:rsid w:val="00E57533"/>
    <w:rsid w:val="00E57CA8"/>
    <w:rsid w:val="00E63645"/>
    <w:rsid w:val="00E6696D"/>
    <w:rsid w:val="00E67A84"/>
    <w:rsid w:val="00E67CCB"/>
    <w:rsid w:val="00E72A6B"/>
    <w:rsid w:val="00E72C53"/>
    <w:rsid w:val="00E74A85"/>
    <w:rsid w:val="00E767EE"/>
    <w:rsid w:val="00E7788F"/>
    <w:rsid w:val="00E81533"/>
    <w:rsid w:val="00E8347A"/>
    <w:rsid w:val="00E8348F"/>
    <w:rsid w:val="00E85407"/>
    <w:rsid w:val="00E862C6"/>
    <w:rsid w:val="00E86C91"/>
    <w:rsid w:val="00E91498"/>
    <w:rsid w:val="00E92C8C"/>
    <w:rsid w:val="00E93836"/>
    <w:rsid w:val="00E93C67"/>
    <w:rsid w:val="00E94F0F"/>
    <w:rsid w:val="00E95BA9"/>
    <w:rsid w:val="00EA17E6"/>
    <w:rsid w:val="00EA28B3"/>
    <w:rsid w:val="00EA3201"/>
    <w:rsid w:val="00EA34FE"/>
    <w:rsid w:val="00EA3F7C"/>
    <w:rsid w:val="00EA4289"/>
    <w:rsid w:val="00EA5A46"/>
    <w:rsid w:val="00EA74F8"/>
    <w:rsid w:val="00EB0711"/>
    <w:rsid w:val="00EB09DB"/>
    <w:rsid w:val="00EB1BBF"/>
    <w:rsid w:val="00EB25FE"/>
    <w:rsid w:val="00EB63C5"/>
    <w:rsid w:val="00EC1768"/>
    <w:rsid w:val="00EC1D40"/>
    <w:rsid w:val="00EC2D29"/>
    <w:rsid w:val="00EC442F"/>
    <w:rsid w:val="00EC5E3F"/>
    <w:rsid w:val="00EC78F4"/>
    <w:rsid w:val="00ED0096"/>
    <w:rsid w:val="00ED129B"/>
    <w:rsid w:val="00ED335F"/>
    <w:rsid w:val="00ED4E38"/>
    <w:rsid w:val="00ED5DA1"/>
    <w:rsid w:val="00EE1219"/>
    <w:rsid w:val="00EE27CE"/>
    <w:rsid w:val="00EE4662"/>
    <w:rsid w:val="00EE510B"/>
    <w:rsid w:val="00EE53BA"/>
    <w:rsid w:val="00EE66DA"/>
    <w:rsid w:val="00EE6717"/>
    <w:rsid w:val="00EF097E"/>
    <w:rsid w:val="00EF0CB6"/>
    <w:rsid w:val="00EF19F9"/>
    <w:rsid w:val="00EF1F0D"/>
    <w:rsid w:val="00EF2B18"/>
    <w:rsid w:val="00EF3927"/>
    <w:rsid w:val="00EF3D08"/>
    <w:rsid w:val="00EF48DB"/>
    <w:rsid w:val="00EF4E42"/>
    <w:rsid w:val="00EF6C9D"/>
    <w:rsid w:val="00EF6CE8"/>
    <w:rsid w:val="00F003A1"/>
    <w:rsid w:val="00F02727"/>
    <w:rsid w:val="00F0628A"/>
    <w:rsid w:val="00F07A65"/>
    <w:rsid w:val="00F1002C"/>
    <w:rsid w:val="00F117CA"/>
    <w:rsid w:val="00F12167"/>
    <w:rsid w:val="00F151BF"/>
    <w:rsid w:val="00F15F5D"/>
    <w:rsid w:val="00F20241"/>
    <w:rsid w:val="00F20A8B"/>
    <w:rsid w:val="00F21320"/>
    <w:rsid w:val="00F23B28"/>
    <w:rsid w:val="00F2422D"/>
    <w:rsid w:val="00F25F12"/>
    <w:rsid w:val="00F31FC9"/>
    <w:rsid w:val="00F326D3"/>
    <w:rsid w:val="00F32EAA"/>
    <w:rsid w:val="00F331F5"/>
    <w:rsid w:val="00F36E18"/>
    <w:rsid w:val="00F429BE"/>
    <w:rsid w:val="00F45049"/>
    <w:rsid w:val="00F4677B"/>
    <w:rsid w:val="00F51F96"/>
    <w:rsid w:val="00F53417"/>
    <w:rsid w:val="00F55950"/>
    <w:rsid w:val="00F566A0"/>
    <w:rsid w:val="00F56BB9"/>
    <w:rsid w:val="00F64B9B"/>
    <w:rsid w:val="00F66C8A"/>
    <w:rsid w:val="00F67C3F"/>
    <w:rsid w:val="00F67DCD"/>
    <w:rsid w:val="00F70F94"/>
    <w:rsid w:val="00F73F19"/>
    <w:rsid w:val="00F766B6"/>
    <w:rsid w:val="00F77118"/>
    <w:rsid w:val="00F80E63"/>
    <w:rsid w:val="00F81180"/>
    <w:rsid w:val="00F82967"/>
    <w:rsid w:val="00F84319"/>
    <w:rsid w:val="00F85108"/>
    <w:rsid w:val="00F86059"/>
    <w:rsid w:val="00F901CA"/>
    <w:rsid w:val="00F90AD9"/>
    <w:rsid w:val="00F97C7B"/>
    <w:rsid w:val="00FA018C"/>
    <w:rsid w:val="00FA02D8"/>
    <w:rsid w:val="00FA217D"/>
    <w:rsid w:val="00FA43EE"/>
    <w:rsid w:val="00FA5299"/>
    <w:rsid w:val="00FA6C49"/>
    <w:rsid w:val="00FB1849"/>
    <w:rsid w:val="00FB2293"/>
    <w:rsid w:val="00FB3D44"/>
    <w:rsid w:val="00FB5464"/>
    <w:rsid w:val="00FB6D54"/>
    <w:rsid w:val="00FC34C6"/>
    <w:rsid w:val="00FC647A"/>
    <w:rsid w:val="00FC74CA"/>
    <w:rsid w:val="00FD08CF"/>
    <w:rsid w:val="00FD298F"/>
    <w:rsid w:val="00FD33DD"/>
    <w:rsid w:val="00FE0112"/>
    <w:rsid w:val="00FE1F7B"/>
    <w:rsid w:val="00FE22B0"/>
    <w:rsid w:val="00FE5B3C"/>
    <w:rsid w:val="00FE60EB"/>
    <w:rsid w:val="00FE7296"/>
    <w:rsid w:val="00FE7DEA"/>
    <w:rsid w:val="00FF0203"/>
    <w:rsid w:val="00FF1A27"/>
    <w:rsid w:val="00FF1B8B"/>
    <w:rsid w:val="00FF6E4D"/>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686B6747"/>
  <w15:chartTrackingRefBased/>
  <w15:docId w15:val="{87E9BAC9-7C67-423D-804C-EE9120EC3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Sample" w:semiHidden="1" w:unhideWhenUsed="1"/>
    <w:lsdException w:name="Normal Table"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73A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paragraph" w:styleId="Revision">
    <w:name w:val="Revision"/>
    <w:hidden/>
    <w:uiPriority w:val="99"/>
    <w:semiHidden/>
    <w:rsid w:val="00510A3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40907105">
      <w:bodyDiv w:val="1"/>
      <w:marLeft w:val="0"/>
      <w:marRight w:val="0"/>
      <w:marTop w:val="0"/>
      <w:marBottom w:val="0"/>
      <w:divBdr>
        <w:top w:val="none" w:sz="0" w:space="0" w:color="auto"/>
        <w:left w:val="none" w:sz="0" w:space="0" w:color="auto"/>
        <w:bottom w:val="none" w:sz="0" w:space="0" w:color="auto"/>
        <w:right w:val="none" w:sz="0" w:space="0" w:color="auto"/>
      </w:divBdr>
      <w:divsChild>
        <w:div w:id="1185434774">
          <w:marLeft w:val="446"/>
          <w:marRight w:val="0"/>
          <w:marTop w:val="0"/>
          <w:marBottom w:val="120"/>
          <w:divBdr>
            <w:top w:val="none" w:sz="0" w:space="0" w:color="auto"/>
            <w:left w:val="none" w:sz="0" w:space="0" w:color="auto"/>
            <w:bottom w:val="none" w:sz="0" w:space="0" w:color="auto"/>
            <w:right w:val="none" w:sz="0" w:space="0" w:color="auto"/>
          </w:divBdr>
        </w:div>
        <w:div w:id="374889555">
          <w:marLeft w:val="446"/>
          <w:marRight w:val="0"/>
          <w:marTop w:val="0"/>
          <w:marBottom w:val="120"/>
          <w:divBdr>
            <w:top w:val="none" w:sz="0" w:space="0" w:color="auto"/>
            <w:left w:val="none" w:sz="0" w:space="0" w:color="auto"/>
            <w:bottom w:val="none" w:sz="0" w:space="0" w:color="auto"/>
            <w:right w:val="none" w:sz="0" w:space="0" w:color="auto"/>
          </w:divBdr>
        </w:div>
        <w:div w:id="1993368483">
          <w:marLeft w:val="446"/>
          <w:marRight w:val="0"/>
          <w:marTop w:val="0"/>
          <w:marBottom w:val="12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6098735">
      <w:bodyDiv w:val="1"/>
      <w:marLeft w:val="0"/>
      <w:marRight w:val="0"/>
      <w:marTop w:val="0"/>
      <w:marBottom w:val="0"/>
      <w:divBdr>
        <w:top w:val="none" w:sz="0" w:space="0" w:color="auto"/>
        <w:left w:val="none" w:sz="0" w:space="0" w:color="auto"/>
        <w:bottom w:val="none" w:sz="0" w:space="0" w:color="auto"/>
        <w:right w:val="none" w:sz="0" w:space="0" w:color="auto"/>
      </w:divBdr>
      <w:divsChild>
        <w:div w:id="648167437">
          <w:marLeft w:val="547"/>
          <w:marRight w:val="0"/>
          <w:marTop w:val="0"/>
          <w:marBottom w:val="120"/>
          <w:divBdr>
            <w:top w:val="none" w:sz="0" w:space="0" w:color="auto"/>
            <w:left w:val="none" w:sz="0" w:space="0" w:color="auto"/>
            <w:bottom w:val="none" w:sz="0" w:space="0" w:color="auto"/>
            <w:right w:val="none" w:sz="0" w:space="0" w:color="auto"/>
          </w:divBdr>
        </w:div>
        <w:div w:id="642123963">
          <w:marLeft w:val="547"/>
          <w:marRight w:val="0"/>
          <w:marTop w:val="0"/>
          <w:marBottom w:val="120"/>
          <w:divBdr>
            <w:top w:val="none" w:sz="0" w:space="0" w:color="auto"/>
            <w:left w:val="none" w:sz="0" w:space="0" w:color="auto"/>
            <w:bottom w:val="none" w:sz="0" w:space="0" w:color="auto"/>
            <w:right w:val="none" w:sz="0" w:space="0" w:color="auto"/>
          </w:divBdr>
        </w:div>
        <w:div w:id="351497581">
          <w:marLeft w:val="547"/>
          <w:marRight w:val="0"/>
          <w:marTop w:val="0"/>
          <w:marBottom w:val="120"/>
          <w:divBdr>
            <w:top w:val="none" w:sz="0" w:space="0" w:color="auto"/>
            <w:left w:val="none" w:sz="0" w:space="0" w:color="auto"/>
            <w:bottom w:val="none" w:sz="0" w:space="0" w:color="auto"/>
            <w:right w:val="none" w:sz="0" w:space="0" w:color="auto"/>
          </w:divBdr>
        </w:div>
      </w:divsChild>
    </w:div>
    <w:div w:id="105197105">
      <w:bodyDiv w:val="1"/>
      <w:marLeft w:val="0"/>
      <w:marRight w:val="0"/>
      <w:marTop w:val="0"/>
      <w:marBottom w:val="0"/>
      <w:divBdr>
        <w:top w:val="none" w:sz="0" w:space="0" w:color="auto"/>
        <w:left w:val="none" w:sz="0" w:space="0" w:color="auto"/>
        <w:bottom w:val="none" w:sz="0" w:space="0" w:color="auto"/>
        <w:right w:val="none" w:sz="0" w:space="0" w:color="auto"/>
      </w:divBdr>
    </w:div>
    <w:div w:id="106051052">
      <w:bodyDiv w:val="1"/>
      <w:marLeft w:val="0"/>
      <w:marRight w:val="0"/>
      <w:marTop w:val="0"/>
      <w:marBottom w:val="0"/>
      <w:divBdr>
        <w:top w:val="none" w:sz="0" w:space="0" w:color="auto"/>
        <w:left w:val="none" w:sz="0" w:space="0" w:color="auto"/>
        <w:bottom w:val="none" w:sz="0" w:space="0" w:color="auto"/>
        <w:right w:val="none" w:sz="0" w:space="0" w:color="auto"/>
      </w:divBdr>
      <w:divsChild>
        <w:div w:id="2062709105">
          <w:marLeft w:val="547"/>
          <w:marRight w:val="0"/>
          <w:marTop w:val="0"/>
          <w:marBottom w:val="120"/>
          <w:divBdr>
            <w:top w:val="none" w:sz="0" w:space="0" w:color="auto"/>
            <w:left w:val="none" w:sz="0" w:space="0" w:color="auto"/>
            <w:bottom w:val="none" w:sz="0" w:space="0" w:color="auto"/>
            <w:right w:val="none" w:sz="0" w:space="0" w:color="auto"/>
          </w:divBdr>
        </w:div>
        <w:div w:id="1698774769">
          <w:marLeft w:val="547"/>
          <w:marRight w:val="0"/>
          <w:marTop w:val="0"/>
          <w:marBottom w:val="120"/>
          <w:divBdr>
            <w:top w:val="none" w:sz="0" w:space="0" w:color="auto"/>
            <w:left w:val="none" w:sz="0" w:space="0" w:color="auto"/>
            <w:bottom w:val="none" w:sz="0" w:space="0" w:color="auto"/>
            <w:right w:val="none" w:sz="0" w:space="0" w:color="auto"/>
          </w:divBdr>
        </w:div>
        <w:div w:id="1732459799">
          <w:marLeft w:val="547"/>
          <w:marRight w:val="0"/>
          <w:marTop w:val="0"/>
          <w:marBottom w:val="120"/>
          <w:divBdr>
            <w:top w:val="none" w:sz="0" w:space="0" w:color="auto"/>
            <w:left w:val="none" w:sz="0" w:space="0" w:color="auto"/>
            <w:bottom w:val="none" w:sz="0" w:space="0" w:color="auto"/>
            <w:right w:val="none" w:sz="0" w:space="0" w:color="auto"/>
          </w:divBdr>
        </w:div>
        <w:div w:id="1887645528">
          <w:marLeft w:val="547"/>
          <w:marRight w:val="0"/>
          <w:marTop w:val="0"/>
          <w:marBottom w:val="120"/>
          <w:divBdr>
            <w:top w:val="none" w:sz="0" w:space="0" w:color="auto"/>
            <w:left w:val="none" w:sz="0" w:space="0" w:color="auto"/>
            <w:bottom w:val="none" w:sz="0" w:space="0" w:color="auto"/>
            <w:right w:val="none" w:sz="0" w:space="0" w:color="auto"/>
          </w:divBdr>
        </w:div>
        <w:div w:id="482355446">
          <w:marLeft w:val="907"/>
          <w:marRight w:val="0"/>
          <w:marTop w:val="0"/>
          <w:marBottom w:val="120"/>
          <w:divBdr>
            <w:top w:val="none" w:sz="0" w:space="0" w:color="auto"/>
            <w:left w:val="none" w:sz="0" w:space="0" w:color="auto"/>
            <w:bottom w:val="none" w:sz="0" w:space="0" w:color="auto"/>
            <w:right w:val="none" w:sz="0" w:space="0" w:color="auto"/>
          </w:divBdr>
        </w:div>
        <w:div w:id="1145128698">
          <w:marLeft w:val="54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5895679">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70069575">
      <w:bodyDiv w:val="1"/>
      <w:marLeft w:val="0"/>
      <w:marRight w:val="0"/>
      <w:marTop w:val="0"/>
      <w:marBottom w:val="0"/>
      <w:divBdr>
        <w:top w:val="none" w:sz="0" w:space="0" w:color="auto"/>
        <w:left w:val="none" w:sz="0" w:space="0" w:color="auto"/>
        <w:bottom w:val="none" w:sz="0" w:space="0" w:color="auto"/>
        <w:right w:val="none" w:sz="0" w:space="0" w:color="auto"/>
      </w:divBdr>
      <w:divsChild>
        <w:div w:id="806623509">
          <w:marLeft w:val="446"/>
          <w:marRight w:val="0"/>
          <w:marTop w:val="0"/>
          <w:marBottom w:val="120"/>
          <w:divBdr>
            <w:top w:val="none" w:sz="0" w:space="0" w:color="auto"/>
            <w:left w:val="none" w:sz="0" w:space="0" w:color="auto"/>
            <w:bottom w:val="none" w:sz="0" w:space="0" w:color="auto"/>
            <w:right w:val="none" w:sz="0" w:space="0" w:color="auto"/>
          </w:divBdr>
        </w:div>
        <w:div w:id="969479332">
          <w:marLeft w:val="446"/>
          <w:marRight w:val="0"/>
          <w:marTop w:val="0"/>
          <w:marBottom w:val="120"/>
          <w:divBdr>
            <w:top w:val="none" w:sz="0" w:space="0" w:color="auto"/>
            <w:left w:val="none" w:sz="0" w:space="0" w:color="auto"/>
            <w:bottom w:val="none" w:sz="0" w:space="0" w:color="auto"/>
            <w:right w:val="none" w:sz="0" w:space="0" w:color="auto"/>
          </w:divBdr>
        </w:div>
        <w:div w:id="997881255">
          <w:marLeft w:val="446"/>
          <w:marRight w:val="0"/>
          <w:marTop w:val="0"/>
          <w:marBottom w:val="120"/>
          <w:divBdr>
            <w:top w:val="none" w:sz="0" w:space="0" w:color="auto"/>
            <w:left w:val="none" w:sz="0" w:space="0" w:color="auto"/>
            <w:bottom w:val="none" w:sz="0" w:space="0" w:color="auto"/>
            <w:right w:val="none" w:sz="0" w:space="0" w:color="auto"/>
          </w:divBdr>
        </w:div>
        <w:div w:id="1596864750">
          <w:marLeft w:val="446"/>
          <w:marRight w:val="0"/>
          <w:marTop w:val="0"/>
          <w:marBottom w:val="120"/>
          <w:divBdr>
            <w:top w:val="none" w:sz="0" w:space="0" w:color="auto"/>
            <w:left w:val="none" w:sz="0" w:space="0" w:color="auto"/>
            <w:bottom w:val="none" w:sz="0" w:space="0" w:color="auto"/>
            <w:right w:val="none" w:sz="0" w:space="0" w:color="auto"/>
          </w:divBdr>
        </w:div>
      </w:divsChild>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99934668">
      <w:bodyDiv w:val="1"/>
      <w:marLeft w:val="0"/>
      <w:marRight w:val="0"/>
      <w:marTop w:val="0"/>
      <w:marBottom w:val="0"/>
      <w:divBdr>
        <w:top w:val="none" w:sz="0" w:space="0" w:color="auto"/>
        <w:left w:val="none" w:sz="0" w:space="0" w:color="auto"/>
        <w:bottom w:val="none" w:sz="0" w:space="0" w:color="auto"/>
        <w:right w:val="none" w:sz="0" w:space="0" w:color="auto"/>
      </w:divBdr>
      <w:divsChild>
        <w:div w:id="1724599711">
          <w:marLeft w:val="446"/>
          <w:marRight w:val="0"/>
          <w:marTop w:val="0"/>
          <w:marBottom w:val="120"/>
          <w:divBdr>
            <w:top w:val="none" w:sz="0" w:space="0" w:color="auto"/>
            <w:left w:val="none" w:sz="0" w:space="0" w:color="auto"/>
            <w:bottom w:val="none" w:sz="0" w:space="0" w:color="auto"/>
            <w:right w:val="none" w:sz="0" w:space="0" w:color="auto"/>
          </w:divBdr>
        </w:div>
        <w:div w:id="888733852">
          <w:marLeft w:val="446"/>
          <w:marRight w:val="0"/>
          <w:marTop w:val="0"/>
          <w:marBottom w:val="120"/>
          <w:divBdr>
            <w:top w:val="none" w:sz="0" w:space="0" w:color="auto"/>
            <w:left w:val="none" w:sz="0" w:space="0" w:color="auto"/>
            <w:bottom w:val="none" w:sz="0" w:space="0" w:color="auto"/>
            <w:right w:val="none" w:sz="0" w:space="0" w:color="auto"/>
          </w:divBdr>
        </w:div>
        <w:div w:id="751321250">
          <w:marLeft w:val="446"/>
          <w:marRight w:val="0"/>
          <w:marTop w:val="0"/>
          <w:marBottom w:val="120"/>
          <w:divBdr>
            <w:top w:val="none" w:sz="0" w:space="0" w:color="auto"/>
            <w:left w:val="none" w:sz="0" w:space="0" w:color="auto"/>
            <w:bottom w:val="none" w:sz="0" w:space="0" w:color="auto"/>
            <w:right w:val="none" w:sz="0" w:space="0" w:color="auto"/>
          </w:divBdr>
        </w:div>
      </w:divsChild>
    </w:div>
    <w:div w:id="716858917">
      <w:bodyDiv w:val="1"/>
      <w:marLeft w:val="0"/>
      <w:marRight w:val="0"/>
      <w:marTop w:val="0"/>
      <w:marBottom w:val="0"/>
      <w:divBdr>
        <w:top w:val="none" w:sz="0" w:space="0" w:color="auto"/>
        <w:left w:val="none" w:sz="0" w:space="0" w:color="auto"/>
        <w:bottom w:val="none" w:sz="0" w:space="0" w:color="auto"/>
        <w:right w:val="none" w:sz="0" w:space="0" w:color="auto"/>
      </w:divBdr>
      <w:divsChild>
        <w:div w:id="1385910868">
          <w:marLeft w:val="547"/>
          <w:marRight w:val="0"/>
          <w:marTop w:val="0"/>
          <w:marBottom w:val="120"/>
          <w:divBdr>
            <w:top w:val="none" w:sz="0" w:space="0" w:color="auto"/>
            <w:left w:val="none" w:sz="0" w:space="0" w:color="auto"/>
            <w:bottom w:val="none" w:sz="0" w:space="0" w:color="auto"/>
            <w:right w:val="none" w:sz="0" w:space="0" w:color="auto"/>
          </w:divBdr>
        </w:div>
        <w:div w:id="1678076996">
          <w:marLeft w:val="547"/>
          <w:marRight w:val="0"/>
          <w:marTop w:val="0"/>
          <w:marBottom w:val="120"/>
          <w:divBdr>
            <w:top w:val="none" w:sz="0" w:space="0" w:color="auto"/>
            <w:left w:val="none" w:sz="0" w:space="0" w:color="auto"/>
            <w:bottom w:val="none" w:sz="0" w:space="0" w:color="auto"/>
            <w:right w:val="none" w:sz="0" w:space="0" w:color="auto"/>
          </w:divBdr>
        </w:div>
        <w:div w:id="1101874899">
          <w:marLeft w:val="547"/>
          <w:marRight w:val="0"/>
          <w:marTop w:val="0"/>
          <w:marBottom w:val="120"/>
          <w:divBdr>
            <w:top w:val="none" w:sz="0" w:space="0" w:color="auto"/>
            <w:left w:val="none" w:sz="0" w:space="0" w:color="auto"/>
            <w:bottom w:val="none" w:sz="0" w:space="0" w:color="auto"/>
            <w:right w:val="none" w:sz="0" w:space="0" w:color="auto"/>
          </w:divBdr>
        </w:div>
      </w:divsChild>
    </w:div>
    <w:div w:id="810485056">
      <w:bodyDiv w:val="1"/>
      <w:marLeft w:val="0"/>
      <w:marRight w:val="0"/>
      <w:marTop w:val="0"/>
      <w:marBottom w:val="0"/>
      <w:divBdr>
        <w:top w:val="none" w:sz="0" w:space="0" w:color="auto"/>
        <w:left w:val="none" w:sz="0" w:space="0" w:color="auto"/>
        <w:bottom w:val="none" w:sz="0" w:space="0" w:color="auto"/>
        <w:right w:val="none" w:sz="0" w:space="0" w:color="auto"/>
      </w:divBdr>
      <w:divsChild>
        <w:div w:id="1188519590">
          <w:marLeft w:val="274"/>
          <w:marRight w:val="0"/>
          <w:marTop w:val="0"/>
          <w:marBottom w:val="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82752953">
      <w:bodyDiv w:val="1"/>
      <w:marLeft w:val="0"/>
      <w:marRight w:val="0"/>
      <w:marTop w:val="0"/>
      <w:marBottom w:val="0"/>
      <w:divBdr>
        <w:top w:val="none" w:sz="0" w:space="0" w:color="auto"/>
        <w:left w:val="none" w:sz="0" w:space="0" w:color="auto"/>
        <w:bottom w:val="none" w:sz="0" w:space="0" w:color="auto"/>
        <w:right w:val="none" w:sz="0" w:space="0" w:color="auto"/>
      </w:divBdr>
      <w:divsChild>
        <w:div w:id="691421754">
          <w:marLeft w:val="446"/>
          <w:marRight w:val="0"/>
          <w:marTop w:val="0"/>
          <w:marBottom w:val="120"/>
          <w:divBdr>
            <w:top w:val="none" w:sz="0" w:space="0" w:color="auto"/>
            <w:left w:val="none" w:sz="0" w:space="0" w:color="auto"/>
            <w:bottom w:val="none" w:sz="0" w:space="0" w:color="auto"/>
            <w:right w:val="none" w:sz="0" w:space="0" w:color="auto"/>
          </w:divBdr>
        </w:div>
        <w:div w:id="929780207">
          <w:marLeft w:val="446"/>
          <w:marRight w:val="0"/>
          <w:marTop w:val="0"/>
          <w:marBottom w:val="120"/>
          <w:divBdr>
            <w:top w:val="none" w:sz="0" w:space="0" w:color="auto"/>
            <w:left w:val="none" w:sz="0" w:space="0" w:color="auto"/>
            <w:bottom w:val="none" w:sz="0" w:space="0" w:color="auto"/>
            <w:right w:val="none" w:sz="0" w:space="0" w:color="auto"/>
          </w:divBdr>
        </w:div>
        <w:div w:id="225071004">
          <w:marLeft w:val="446"/>
          <w:marRight w:val="0"/>
          <w:marTop w:val="0"/>
          <w:marBottom w:val="12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59082119">
      <w:bodyDiv w:val="1"/>
      <w:marLeft w:val="0"/>
      <w:marRight w:val="0"/>
      <w:marTop w:val="0"/>
      <w:marBottom w:val="0"/>
      <w:divBdr>
        <w:top w:val="none" w:sz="0" w:space="0" w:color="auto"/>
        <w:left w:val="none" w:sz="0" w:space="0" w:color="auto"/>
        <w:bottom w:val="none" w:sz="0" w:space="0" w:color="auto"/>
        <w:right w:val="none" w:sz="0" w:space="0" w:color="auto"/>
      </w:divBdr>
    </w:div>
    <w:div w:id="1309477081">
      <w:bodyDiv w:val="1"/>
      <w:marLeft w:val="0"/>
      <w:marRight w:val="0"/>
      <w:marTop w:val="0"/>
      <w:marBottom w:val="0"/>
      <w:divBdr>
        <w:top w:val="none" w:sz="0" w:space="0" w:color="auto"/>
        <w:left w:val="none" w:sz="0" w:space="0" w:color="auto"/>
        <w:bottom w:val="none" w:sz="0" w:space="0" w:color="auto"/>
        <w:right w:val="none" w:sz="0" w:space="0" w:color="auto"/>
      </w:divBdr>
      <w:divsChild>
        <w:div w:id="30343237">
          <w:marLeft w:val="446"/>
          <w:marRight w:val="0"/>
          <w:marTop w:val="0"/>
          <w:marBottom w:val="120"/>
          <w:divBdr>
            <w:top w:val="none" w:sz="0" w:space="0" w:color="auto"/>
            <w:left w:val="none" w:sz="0" w:space="0" w:color="auto"/>
            <w:bottom w:val="none" w:sz="0" w:space="0" w:color="auto"/>
            <w:right w:val="none" w:sz="0" w:space="0" w:color="auto"/>
          </w:divBdr>
        </w:div>
        <w:div w:id="1589910">
          <w:marLeft w:val="446"/>
          <w:marRight w:val="0"/>
          <w:marTop w:val="0"/>
          <w:marBottom w:val="120"/>
          <w:divBdr>
            <w:top w:val="none" w:sz="0" w:space="0" w:color="auto"/>
            <w:left w:val="none" w:sz="0" w:space="0" w:color="auto"/>
            <w:bottom w:val="none" w:sz="0" w:space="0" w:color="auto"/>
            <w:right w:val="none" w:sz="0" w:space="0" w:color="auto"/>
          </w:divBdr>
        </w:div>
        <w:div w:id="21630835">
          <w:marLeft w:val="446"/>
          <w:marRight w:val="0"/>
          <w:marTop w:val="0"/>
          <w:marBottom w:val="120"/>
          <w:divBdr>
            <w:top w:val="none" w:sz="0" w:space="0" w:color="auto"/>
            <w:left w:val="none" w:sz="0" w:space="0" w:color="auto"/>
            <w:bottom w:val="none" w:sz="0" w:space="0" w:color="auto"/>
            <w:right w:val="none" w:sz="0" w:space="0" w:color="auto"/>
          </w:divBdr>
        </w:div>
      </w:divsChild>
    </w:div>
    <w:div w:id="1535578627">
      <w:bodyDiv w:val="1"/>
      <w:marLeft w:val="0"/>
      <w:marRight w:val="0"/>
      <w:marTop w:val="0"/>
      <w:marBottom w:val="0"/>
      <w:divBdr>
        <w:top w:val="none" w:sz="0" w:space="0" w:color="auto"/>
        <w:left w:val="none" w:sz="0" w:space="0" w:color="auto"/>
        <w:bottom w:val="none" w:sz="0" w:space="0" w:color="auto"/>
        <w:right w:val="none" w:sz="0" w:space="0" w:color="auto"/>
      </w:divBdr>
      <w:divsChild>
        <w:div w:id="108207782">
          <w:marLeft w:val="274"/>
          <w:marRight w:val="0"/>
          <w:marTop w:val="0"/>
          <w:marBottom w:val="0"/>
          <w:divBdr>
            <w:top w:val="none" w:sz="0" w:space="0" w:color="auto"/>
            <w:left w:val="none" w:sz="0" w:space="0" w:color="auto"/>
            <w:bottom w:val="none" w:sz="0" w:space="0" w:color="auto"/>
            <w:right w:val="none" w:sz="0" w:space="0" w:color="auto"/>
          </w:divBdr>
        </w:div>
      </w:divsChild>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097438803">
      <w:bodyDiv w:val="1"/>
      <w:marLeft w:val="0"/>
      <w:marRight w:val="0"/>
      <w:marTop w:val="0"/>
      <w:marBottom w:val="0"/>
      <w:divBdr>
        <w:top w:val="none" w:sz="0" w:space="0" w:color="auto"/>
        <w:left w:val="none" w:sz="0" w:space="0" w:color="auto"/>
        <w:bottom w:val="none" w:sz="0" w:space="0" w:color="auto"/>
        <w:right w:val="none" w:sz="0" w:space="0" w:color="auto"/>
      </w:divBdr>
      <w:divsChild>
        <w:div w:id="1205560873">
          <w:marLeft w:val="446"/>
          <w:marRight w:val="0"/>
          <w:marTop w:val="0"/>
          <w:marBottom w:val="120"/>
          <w:divBdr>
            <w:top w:val="none" w:sz="0" w:space="0" w:color="auto"/>
            <w:left w:val="none" w:sz="0" w:space="0" w:color="auto"/>
            <w:bottom w:val="none" w:sz="0" w:space="0" w:color="auto"/>
            <w:right w:val="none" w:sz="0" w:space="0" w:color="auto"/>
          </w:divBdr>
        </w:div>
        <w:div w:id="863714121">
          <w:marLeft w:val="446"/>
          <w:marRight w:val="0"/>
          <w:marTop w:val="0"/>
          <w:marBottom w:val="120"/>
          <w:divBdr>
            <w:top w:val="none" w:sz="0" w:space="0" w:color="auto"/>
            <w:left w:val="none" w:sz="0" w:space="0" w:color="auto"/>
            <w:bottom w:val="none" w:sz="0" w:space="0" w:color="auto"/>
            <w:right w:val="none" w:sz="0" w:space="0" w:color="auto"/>
          </w:divBdr>
        </w:div>
        <w:div w:id="988705776">
          <w:marLeft w:val="446"/>
          <w:marRight w:val="0"/>
          <w:marTop w:val="0"/>
          <w:marBottom w:val="120"/>
          <w:divBdr>
            <w:top w:val="none" w:sz="0" w:space="0" w:color="auto"/>
            <w:left w:val="none" w:sz="0" w:space="0" w:color="auto"/>
            <w:bottom w:val="none" w:sz="0" w:space="0" w:color="auto"/>
            <w:right w:val="none" w:sz="0" w:space="0" w:color="auto"/>
          </w:divBdr>
        </w:div>
        <w:div w:id="974600403">
          <w:marLeft w:val="446"/>
          <w:marRight w:val="0"/>
          <w:marTop w:val="0"/>
          <w:marBottom w:val="12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34B5FB23-1CE1-40B0-9556-43EE15EEEF48}">
  <ds:schemaRefs>
    <ds:schemaRef ds:uri="http://purl.org/dc/dcmitype/"/>
    <ds:schemaRef ds:uri="http://schemas.microsoft.com/office/2006/metadata/properties"/>
    <ds:schemaRef ds:uri="http://schemas.microsoft.com/sharepoint/v4"/>
    <ds:schemaRef ds:uri="http://schemas.microsoft.com/office/2006/documentManagement/types"/>
    <ds:schemaRef ds:uri="http://purl.org/dc/elements/1.1/"/>
    <ds:schemaRef ds:uri="http://schemas.openxmlformats.org/package/2006/metadata/core-properties"/>
    <ds:schemaRef ds:uri="http://schemas.microsoft.com/office/infopath/2007/PartnerControls"/>
    <ds:schemaRef ds:uri="http://purl.org/dc/terms/"/>
    <ds:schemaRef ds:uri="17c5c574-4f42-45b3-8a7f-77d8e859d074"/>
    <ds:schemaRef ds:uri="66EEDB98-F073-460B-B9B0-9643F9FE785E"/>
    <ds:schemaRef ds:uri="http://schemas.microsoft.com/sharepoint/v3"/>
    <ds:schemaRef ds:uri="http://www.w3.org/XML/1998/namespac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AE32A26C-1C3E-40A9-9CA3-FBFE9CC4F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Pages>
  <Words>480</Words>
  <Characters>2739</Characters>
  <Application>Microsoft Office Word</Application>
  <DocSecurity>0</DocSecurity>
  <Lines>22</Lines>
  <Paragraphs>6</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3213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att3</cp:lastModifiedBy>
  <cp:revision>4</cp:revision>
  <dcterms:created xsi:type="dcterms:W3CDTF">2017-03-15T21:22:00Z</dcterms:created>
  <dcterms:modified xsi:type="dcterms:W3CDTF">2017-03-20T18:09:00Z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ies>
</file>