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B1074" w14:textId="77777777" w:rsidR="00236CAF" w:rsidRDefault="00236CAF" w:rsidP="00236CAF">
      <w:pPr>
        <w:pStyle w:val="CRCoverPage"/>
        <w:tabs>
          <w:tab w:val="right" w:pos="9638"/>
        </w:tabs>
        <w:spacing w:after="0"/>
        <w:outlineLvl w:val="0"/>
        <w:rPr>
          <w:rFonts w:cs="Arial"/>
          <w:b/>
          <w:noProof/>
          <w:sz w:val="24"/>
        </w:rPr>
      </w:pPr>
      <w:r>
        <w:rPr>
          <w:rFonts w:cs="Arial"/>
          <w:b/>
          <w:noProof/>
          <w:sz w:val="24"/>
        </w:rPr>
        <w:t>SA WG2 Meeting #S2-119</w:t>
      </w:r>
      <w:r>
        <w:rPr>
          <w:rFonts w:cs="Arial"/>
          <w:b/>
          <w:noProof/>
          <w:sz w:val="24"/>
        </w:rPr>
        <w:tab/>
        <w:t>S2-171225</w:t>
      </w:r>
    </w:p>
    <w:p w14:paraId="6212F02E" w14:textId="77777777" w:rsidR="003A411D" w:rsidRDefault="003A411D" w:rsidP="003A411D">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13 - 17 February 2017, Dubrovnik, Croatia</w:t>
      </w:r>
    </w:p>
    <w:p w14:paraId="0B94FDD7" w14:textId="77777777" w:rsidR="00236CAF" w:rsidRPr="009E1D0C" w:rsidRDefault="00236CAF" w:rsidP="00236CAF">
      <w:pPr>
        <w:pStyle w:val="CRCoverPage"/>
        <w:tabs>
          <w:tab w:val="right" w:pos="9638"/>
        </w:tabs>
        <w:spacing w:after="0"/>
        <w:outlineLvl w:val="0"/>
        <w:rPr>
          <w:rFonts w:cs="Arial"/>
          <w:b/>
          <w:noProof/>
          <w:sz w:val="24"/>
        </w:rPr>
      </w:pPr>
    </w:p>
    <w:p w14:paraId="6DDACE82" w14:textId="77777777" w:rsidR="00236CAF" w:rsidRDefault="00236CAF" w:rsidP="00236CA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1218C">
        <w:rPr>
          <w:rFonts w:ascii="Arial" w:hAnsi="Arial" w:cs="Arial"/>
          <w:b/>
          <w:sz w:val="22"/>
          <w:szCs w:val="22"/>
        </w:rPr>
        <w:t xml:space="preserve">LS </w:t>
      </w:r>
      <w:r w:rsidRPr="00BE1B90">
        <w:rPr>
          <w:rFonts w:ascii="Arial" w:hAnsi="Arial" w:cs="Arial"/>
          <w:b/>
          <w:sz w:val="22"/>
          <w:szCs w:val="22"/>
        </w:rPr>
        <w:t xml:space="preserve">on </w:t>
      </w:r>
      <w:r>
        <w:rPr>
          <w:rFonts w:ascii="Arial" w:hAnsi="Arial" w:cs="Arial"/>
          <w:b/>
          <w:sz w:val="22"/>
          <w:szCs w:val="22"/>
        </w:rPr>
        <w:t>PC5 Secure Communication</w:t>
      </w:r>
      <w:r w:rsidRPr="00BE1B90">
        <w:rPr>
          <w:rFonts w:ascii="Arial" w:hAnsi="Arial" w:cs="Arial"/>
          <w:b/>
          <w:sz w:val="22"/>
          <w:szCs w:val="22"/>
        </w:rPr>
        <w:t xml:space="preserve"> </w:t>
      </w:r>
    </w:p>
    <w:p w14:paraId="7E315446" w14:textId="77777777" w:rsidR="00236CAF" w:rsidRDefault="00236CAF" w:rsidP="00236CAF">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457AF5CB" w14:textId="77777777" w:rsidR="00236CAF" w:rsidRPr="004E3939" w:rsidRDefault="00236CAF" w:rsidP="00236CAF">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Rel-15</w:t>
      </w:r>
    </w:p>
    <w:p w14:paraId="19344A09" w14:textId="77777777" w:rsidR="00236CAF" w:rsidRPr="00B97703" w:rsidRDefault="00236CAF" w:rsidP="00236CA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FS_REAR</w:t>
      </w:r>
    </w:p>
    <w:p w14:paraId="0608F438" w14:textId="77777777" w:rsidR="00236CAF" w:rsidRPr="004E3939" w:rsidRDefault="00236CAF" w:rsidP="00236CAF">
      <w:pPr>
        <w:spacing w:after="60"/>
        <w:ind w:left="1985" w:hanging="1985"/>
        <w:rPr>
          <w:rFonts w:ascii="Arial" w:hAnsi="Arial" w:cs="Arial"/>
          <w:b/>
          <w:sz w:val="22"/>
          <w:szCs w:val="22"/>
        </w:rPr>
      </w:pPr>
    </w:p>
    <w:p w14:paraId="208DBD9F" w14:textId="77777777" w:rsidR="00236CAF" w:rsidRPr="004E3939" w:rsidRDefault="00236CAF" w:rsidP="00236CA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SA WG2</w:t>
      </w:r>
    </w:p>
    <w:p w14:paraId="78B035DB" w14:textId="77777777" w:rsidR="00236CAF" w:rsidRDefault="00236CAF" w:rsidP="00236CAF">
      <w:pPr>
        <w:spacing w:after="60"/>
        <w:ind w:left="1985" w:hanging="1985"/>
        <w:rPr>
          <w:rFonts w:ascii="Arial" w:hAnsi="Arial" w:cs="Arial"/>
          <w:b/>
          <w:sz w:val="22"/>
          <w:szCs w:val="22"/>
          <w:lang w:val="en-US"/>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 xml:space="preserve">3GPP </w:t>
      </w:r>
      <w:r>
        <w:rPr>
          <w:rFonts w:ascii="Arial" w:hAnsi="Arial" w:cs="Arial"/>
          <w:b/>
          <w:sz w:val="22"/>
          <w:szCs w:val="22"/>
          <w:lang w:val="en-US"/>
        </w:rPr>
        <w:t>SA WG3</w:t>
      </w:r>
    </w:p>
    <w:p w14:paraId="1B0EFC23" w14:textId="77777777" w:rsidR="00236CAF" w:rsidRPr="003542DB" w:rsidRDefault="00236CAF" w:rsidP="00236CAF">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Pr>
          <w:rFonts w:ascii="Arial" w:hAnsi="Arial" w:cs="Arial"/>
          <w:b/>
          <w:bCs/>
          <w:sz w:val="22"/>
          <w:szCs w:val="22"/>
          <w:lang w:val="en-US"/>
        </w:rPr>
        <w:t>-</w:t>
      </w:r>
    </w:p>
    <w:p w14:paraId="28EB7BA5" w14:textId="77777777" w:rsidR="00236CAF" w:rsidRPr="003542DB" w:rsidRDefault="00236CAF" w:rsidP="00236CAF">
      <w:pPr>
        <w:spacing w:after="60"/>
        <w:ind w:left="1985" w:hanging="1985"/>
        <w:rPr>
          <w:rFonts w:ascii="Arial" w:hAnsi="Arial" w:cs="Arial"/>
          <w:bCs/>
          <w:lang w:val="en-US"/>
        </w:rPr>
      </w:pPr>
    </w:p>
    <w:p w14:paraId="6CF333DE" w14:textId="77777777" w:rsidR="00236CAF" w:rsidRDefault="00236CAF" w:rsidP="00236CA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Changhong Shan</w:t>
      </w:r>
    </w:p>
    <w:p w14:paraId="4919BE10" w14:textId="77777777" w:rsidR="00236CAF" w:rsidRDefault="00236CAF" w:rsidP="00236CAF">
      <w:pPr>
        <w:spacing w:after="60"/>
        <w:ind w:left="1985" w:hanging="1985"/>
        <w:rPr>
          <w:rFonts w:ascii="Arial" w:hAnsi="Arial" w:cs="Arial"/>
          <w:b/>
          <w:bCs/>
          <w:sz w:val="22"/>
          <w:szCs w:val="22"/>
        </w:rPr>
      </w:pPr>
      <w:r>
        <w:rPr>
          <w:rFonts w:ascii="Arial" w:hAnsi="Arial" w:cs="Arial"/>
          <w:b/>
          <w:bCs/>
          <w:sz w:val="22"/>
          <w:szCs w:val="22"/>
        </w:rPr>
        <w:tab/>
      </w:r>
      <w:r w:rsidR="00B26B2E">
        <w:rPr>
          <w:rFonts w:ascii="Arial" w:hAnsi="Arial" w:cs="Arial"/>
          <w:b/>
          <w:bCs/>
          <w:sz w:val="22"/>
          <w:szCs w:val="22"/>
        </w:rPr>
        <w:t>c</w:t>
      </w:r>
      <w:r>
        <w:rPr>
          <w:rFonts w:ascii="Arial" w:hAnsi="Arial" w:cs="Arial"/>
          <w:b/>
          <w:bCs/>
          <w:sz w:val="22"/>
          <w:szCs w:val="22"/>
        </w:rPr>
        <w:t>hang.hong.shan@intel.com</w:t>
      </w:r>
    </w:p>
    <w:p w14:paraId="7B9D53BC" w14:textId="77777777" w:rsidR="00236CAF" w:rsidRPr="00383545" w:rsidRDefault="00236CAF" w:rsidP="00236CA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6" w:history="1">
        <w:r w:rsidRPr="00383545">
          <w:rPr>
            <w:rStyle w:val="Hyperlink"/>
            <w:rFonts w:ascii="Arial" w:hAnsi="Arial" w:cs="Arial"/>
            <w:b/>
            <w:sz w:val="22"/>
            <w:szCs w:val="22"/>
          </w:rPr>
          <w:t>mailto:3GPPLiaison@etsi.org</w:t>
        </w:r>
      </w:hyperlink>
    </w:p>
    <w:p w14:paraId="5DA25106" w14:textId="77777777" w:rsidR="00236CAF" w:rsidRDefault="00236CAF" w:rsidP="00236CAF">
      <w:pPr>
        <w:spacing w:after="60"/>
        <w:ind w:left="1985" w:hanging="1985"/>
        <w:rPr>
          <w:rFonts w:ascii="Arial" w:hAnsi="Arial" w:cs="Arial"/>
          <w:b/>
        </w:rPr>
      </w:pPr>
    </w:p>
    <w:p w14:paraId="370B4B97" w14:textId="11D2A39E" w:rsidR="00236CAF" w:rsidRDefault="00236CAF" w:rsidP="00236CAF">
      <w:pPr>
        <w:spacing w:after="60"/>
        <w:ind w:left="1985" w:hanging="1985"/>
        <w:rPr>
          <w:rFonts w:ascii="Arial" w:hAnsi="Arial" w:cs="Arial"/>
          <w:bCs/>
        </w:rPr>
      </w:pPr>
      <w:r>
        <w:rPr>
          <w:rFonts w:ascii="Arial" w:hAnsi="Arial" w:cs="Arial"/>
          <w:b/>
        </w:rPr>
        <w:t>Attachments:</w:t>
      </w:r>
      <w:r>
        <w:rPr>
          <w:rFonts w:ascii="Arial" w:hAnsi="Arial" w:cs="Arial"/>
          <w:bCs/>
        </w:rPr>
        <w:tab/>
      </w:r>
      <w:ins w:id="0" w:author="Wong, Curt (Nokia - US/Irving)" w:date="2017-02-16T05:32:00Z">
        <w:r w:rsidR="0070069F">
          <w:rPr>
            <w:rFonts w:ascii="Arial" w:hAnsi="Arial" w:cs="Arial"/>
            <w:bCs/>
          </w:rPr>
          <w:t>none</w:t>
        </w:r>
      </w:ins>
    </w:p>
    <w:p w14:paraId="475FB5B9" w14:textId="77777777" w:rsidR="00236CAF" w:rsidRDefault="00236CAF" w:rsidP="00236CAF">
      <w:pPr>
        <w:rPr>
          <w:rFonts w:ascii="Arial" w:hAnsi="Arial" w:cs="Arial"/>
        </w:rPr>
      </w:pPr>
    </w:p>
    <w:p w14:paraId="3DCB5A31" w14:textId="77777777" w:rsidR="00236CAF" w:rsidRDefault="00236CAF" w:rsidP="00236CAF">
      <w:pPr>
        <w:pStyle w:val="Heading1"/>
      </w:pPr>
      <w:r>
        <w:t>1</w:t>
      </w:r>
      <w:r>
        <w:tab/>
        <w:t>Overall description</w:t>
      </w:r>
    </w:p>
    <w:p w14:paraId="15BE21CC" w14:textId="77777777" w:rsidR="00CC3DA1" w:rsidRDefault="00CC3DA1" w:rsidP="00CC3DA1">
      <w:pPr>
        <w:rPr>
          <w:ins w:id="1" w:author="Wong, Curt (Nokia - US/Irving)" w:date="2017-02-16T05:41:00Z"/>
          <w:rFonts w:asciiTheme="minorHAnsi" w:hAnsiTheme="minorHAnsi" w:cstheme="minorBidi"/>
          <w:b/>
          <w:lang w:val="en-US" w:eastAsia="zh-CN"/>
        </w:rPr>
      </w:pPr>
      <w:ins w:id="2" w:author="Wong, Curt (Nokia - US/Irving)" w:date="2017-02-16T05:41:00Z">
        <w:r>
          <w:rPr>
            <w:rFonts w:asciiTheme="minorHAnsi" w:hAnsiTheme="minorHAnsi" w:cstheme="minorBidi"/>
            <w:b/>
          </w:rPr>
          <w:t>Overall description</w:t>
        </w:r>
      </w:ins>
    </w:p>
    <w:p w14:paraId="3A234DAD" w14:textId="77777777" w:rsidR="00CC3DA1" w:rsidRDefault="00CC3DA1" w:rsidP="00CC3DA1">
      <w:pPr>
        <w:rPr>
          <w:ins w:id="3" w:author="Wong, Curt (Nokia - US/Irving)" w:date="2017-02-16T05:41:00Z"/>
          <w:rFonts w:asciiTheme="minorHAnsi" w:hAnsiTheme="minorHAnsi" w:cstheme="minorBidi"/>
        </w:rPr>
      </w:pPr>
    </w:p>
    <w:p w14:paraId="7767B305" w14:textId="77777777" w:rsidR="00CC3DA1" w:rsidRDefault="00CC3DA1" w:rsidP="00CC3DA1">
      <w:pPr>
        <w:rPr>
          <w:ins w:id="4" w:author="Wong, Curt (Nokia - US/Irving)" w:date="2017-02-16T05:41:00Z"/>
          <w:rFonts w:asciiTheme="minorHAnsi" w:hAnsiTheme="minorHAnsi" w:cstheme="minorBidi"/>
        </w:rPr>
      </w:pPr>
      <w:ins w:id="5" w:author="Wong, Curt (Nokia - US/Irving)" w:date="2017-02-16T05:41:00Z">
        <w:r>
          <w:rPr>
            <w:rFonts w:asciiTheme="minorHAnsi" w:hAnsiTheme="minorHAnsi" w:cstheme="minorBidi"/>
          </w:rPr>
          <w:t>SA2 is currently studying the item “Architecture Enhancements to ProSe UE-to-Network Relay” in TR 23.733. One of the assumptions that SA2 would like make but first need to be confirmed by SA3 is the security protection on the PC5 interface between the eRemote-UE and eRelay-UE.</w:t>
        </w:r>
      </w:ins>
    </w:p>
    <w:p w14:paraId="604BCA77" w14:textId="77777777" w:rsidR="00CC3DA1" w:rsidRDefault="00CC3DA1" w:rsidP="00CC3DA1">
      <w:pPr>
        <w:rPr>
          <w:ins w:id="6" w:author="Wong, Curt (Nokia - US/Irving)" w:date="2017-02-16T05:41:00Z"/>
          <w:rFonts w:asciiTheme="minorHAnsi" w:hAnsiTheme="minorHAnsi" w:cstheme="minorBidi"/>
        </w:rPr>
      </w:pPr>
    </w:p>
    <w:p w14:paraId="56A3169D" w14:textId="77777777" w:rsidR="00CC3DA1" w:rsidRDefault="00CC3DA1" w:rsidP="00CC3DA1">
      <w:pPr>
        <w:rPr>
          <w:ins w:id="7" w:author="Wong, Curt (Nokia - US/Irving)" w:date="2017-02-16T05:41:00Z"/>
          <w:rFonts w:asciiTheme="minorHAnsi" w:hAnsiTheme="minorHAnsi" w:cstheme="minorBidi"/>
        </w:rPr>
      </w:pPr>
      <w:ins w:id="8" w:author="Wong, Curt (Nokia - US/Irving)" w:date="2017-02-16T05:41:00Z">
        <w:r>
          <w:rPr>
            <w:rFonts w:asciiTheme="minorHAnsi" w:hAnsiTheme="minorHAnsi" w:cstheme="minorBidi"/>
            <w:lang w:val="x-none"/>
          </w:rPr>
          <w:t xml:space="preserve">SA2 thinks that </w:t>
        </w:r>
        <w:r>
          <w:rPr>
            <w:rFonts w:asciiTheme="minorHAnsi" w:hAnsiTheme="minorHAnsi" w:cstheme="minorBidi"/>
          </w:rPr>
          <w:t xml:space="preserve">the PC5 </w:t>
        </w:r>
        <w:r>
          <w:rPr>
            <w:rFonts w:asciiTheme="minorHAnsi" w:hAnsiTheme="minorHAnsi" w:cstheme="minorBidi"/>
            <w:lang w:val="x-none"/>
          </w:rPr>
          <w:t xml:space="preserve">communication between eRemote-UE and eNB is already secured without performing additional </w:t>
        </w:r>
        <w:r>
          <w:rPr>
            <w:rFonts w:asciiTheme="minorHAnsi" w:hAnsiTheme="minorHAnsi" w:cstheme="minorBidi"/>
          </w:rPr>
          <w:t xml:space="preserve">dedicated </w:t>
        </w:r>
        <w:r>
          <w:rPr>
            <w:rFonts w:asciiTheme="minorHAnsi" w:hAnsiTheme="minorHAnsi" w:cstheme="minorBidi"/>
            <w:lang w:val="x-none"/>
          </w:rPr>
          <w:t>secur</w:t>
        </w:r>
        <w:r>
          <w:rPr>
            <w:rFonts w:asciiTheme="minorHAnsi" w:hAnsiTheme="minorHAnsi" w:cstheme="minorBidi"/>
          </w:rPr>
          <w:t xml:space="preserve">ity procedure on the PC5 interface because the PDCP layer is between eRemote-UE and eNb </w:t>
        </w:r>
        <w:r>
          <w:rPr>
            <w:rFonts w:asciiTheme="minorHAnsi" w:hAnsiTheme="minorHAnsi" w:cstheme="minorBidi"/>
            <w:lang w:val="x-none"/>
          </w:rPr>
          <w:t xml:space="preserve">as depicted in TR 36.746 v0.3.1 in below: </w:t>
        </w:r>
      </w:ins>
    </w:p>
    <w:p w14:paraId="3D4FD76D" w14:textId="49A767A4" w:rsidR="00CC1995" w:rsidDel="00CC3DA1" w:rsidRDefault="00CC3DA1" w:rsidP="00CC3DA1">
      <w:pPr>
        <w:tabs>
          <w:tab w:val="left" w:pos="5103"/>
        </w:tabs>
        <w:spacing w:after="120"/>
        <w:rPr>
          <w:del w:id="9" w:author="Wong, Curt (Nokia - US/Irving)" w:date="2017-02-16T05:41:00Z"/>
          <w:rFonts w:ascii="Arial" w:hAnsi="Arial" w:cs="Arial"/>
          <w:sz w:val="21"/>
          <w:szCs w:val="21"/>
          <w:lang w:eastAsia="zh-CN"/>
        </w:rPr>
      </w:pPr>
      <w:ins w:id="10" w:author="Wong, Curt (Nokia - US/Irving)" w:date="2017-02-16T05:41:00Z">
        <w:r w:rsidDel="00CC3DA1">
          <w:rPr>
            <w:rFonts w:cs="Arial" w:hint="eastAsia"/>
            <w:sz w:val="21"/>
            <w:szCs w:val="21"/>
            <w:lang w:eastAsia="zh-CN"/>
          </w:rPr>
          <w:t xml:space="preserve"> </w:t>
        </w:r>
      </w:ins>
      <w:bookmarkStart w:id="11" w:name="_GoBack"/>
      <w:bookmarkEnd w:id="11"/>
      <w:del w:id="12" w:author="Wong, Curt (Nokia - US/Irving)" w:date="2017-02-16T05:41:00Z">
        <w:r w:rsidR="00727B24" w:rsidDel="00CC3DA1">
          <w:rPr>
            <w:rFonts w:ascii="Arial" w:hAnsi="Arial" w:cs="Arial" w:hint="eastAsia"/>
            <w:sz w:val="21"/>
            <w:szCs w:val="21"/>
            <w:lang w:eastAsia="zh-CN"/>
          </w:rPr>
          <w:delText>I</w:delText>
        </w:r>
        <w:r w:rsidR="00727B24" w:rsidDel="00CC3DA1">
          <w:rPr>
            <w:rFonts w:ascii="Arial" w:hAnsi="Arial" w:cs="Arial"/>
            <w:sz w:val="21"/>
            <w:szCs w:val="21"/>
            <w:lang w:eastAsia="zh-CN"/>
          </w:rPr>
          <w:delText xml:space="preserve">n the latest TR 23.733-020 of Rel-15 study item FS_REAR, </w:delText>
        </w:r>
        <w:bookmarkStart w:id="13" w:name="OLE_LINK35"/>
        <w:bookmarkStart w:id="14" w:name="OLE_LINK36"/>
        <w:bookmarkStart w:id="15" w:name="OLE_LINK143"/>
        <w:bookmarkStart w:id="16" w:name="OLE_LINK144"/>
        <w:r w:rsidR="00727B24" w:rsidDel="00CC3DA1">
          <w:rPr>
            <w:rFonts w:ascii="Arial" w:hAnsi="Arial" w:cs="Arial"/>
            <w:sz w:val="21"/>
            <w:szCs w:val="21"/>
            <w:lang w:eastAsia="zh-CN"/>
          </w:rPr>
          <w:delText>SA2 identified a key issue</w:delText>
        </w:r>
        <w:r w:rsidR="00F84B49" w:rsidDel="00CC3DA1">
          <w:rPr>
            <w:rFonts w:ascii="Arial" w:hAnsi="Arial" w:cs="Arial"/>
            <w:sz w:val="21"/>
            <w:szCs w:val="21"/>
            <w:lang w:eastAsia="zh-CN"/>
          </w:rPr>
          <w:delText xml:space="preserve"> (Key Issue #3: </w:delText>
        </w:r>
        <w:r w:rsidR="00F84B49" w:rsidRPr="00727B24" w:rsidDel="00CC3DA1">
          <w:rPr>
            <w:rFonts w:ascii="Arial" w:hAnsi="Arial" w:cs="Arial"/>
            <w:sz w:val="21"/>
            <w:szCs w:val="21"/>
            <w:lang w:eastAsia="zh-CN"/>
          </w:rPr>
          <w:delText xml:space="preserve">Enhancements to Connection Setup between an </w:delText>
        </w:r>
        <w:bookmarkStart w:id="17" w:name="OLE_LINK136"/>
        <w:bookmarkStart w:id="18" w:name="OLE_LINK137"/>
        <w:bookmarkStart w:id="19" w:name="OLE_LINK142"/>
        <w:r w:rsidR="00F84B49" w:rsidRPr="00727B24" w:rsidDel="00CC3DA1">
          <w:rPr>
            <w:rFonts w:ascii="Arial" w:hAnsi="Arial" w:cs="Arial"/>
            <w:sz w:val="21"/>
            <w:szCs w:val="21"/>
            <w:lang w:eastAsia="zh-CN"/>
          </w:rPr>
          <w:delText>eRemote-UE and an eRelay</w:delText>
        </w:r>
        <w:bookmarkEnd w:id="17"/>
        <w:bookmarkEnd w:id="18"/>
        <w:bookmarkEnd w:id="19"/>
        <w:r w:rsidR="00F84B49" w:rsidRPr="00727B24" w:rsidDel="00CC3DA1">
          <w:rPr>
            <w:rFonts w:ascii="Arial" w:hAnsi="Arial" w:cs="Arial"/>
            <w:sz w:val="21"/>
            <w:szCs w:val="21"/>
            <w:lang w:eastAsia="zh-CN"/>
          </w:rPr>
          <w:delText>-UE</w:delText>
        </w:r>
        <w:r w:rsidR="00F84B49" w:rsidDel="00CC3DA1">
          <w:rPr>
            <w:rFonts w:ascii="Arial" w:hAnsi="Arial" w:cs="Arial"/>
            <w:sz w:val="21"/>
            <w:szCs w:val="21"/>
            <w:lang w:eastAsia="zh-CN"/>
          </w:rPr>
          <w:delText>)</w:delText>
        </w:r>
        <w:r w:rsidR="00727B24" w:rsidDel="00CC3DA1">
          <w:rPr>
            <w:rFonts w:ascii="Arial" w:hAnsi="Arial" w:cs="Arial"/>
            <w:sz w:val="21"/>
            <w:szCs w:val="21"/>
            <w:lang w:eastAsia="zh-CN"/>
          </w:rPr>
          <w:delText xml:space="preserve"> </w:delText>
        </w:r>
        <w:r w:rsidR="00F84B49" w:rsidDel="00CC3DA1">
          <w:rPr>
            <w:rFonts w:ascii="Arial" w:hAnsi="Arial" w:cs="Arial"/>
            <w:sz w:val="21"/>
            <w:szCs w:val="21"/>
            <w:lang w:eastAsia="zh-CN"/>
          </w:rPr>
          <w:delText>as</w:delText>
        </w:r>
        <w:r w:rsidR="00727B24" w:rsidDel="00CC3DA1">
          <w:rPr>
            <w:rFonts w:ascii="Arial" w:hAnsi="Arial" w:cs="Arial"/>
            <w:sz w:val="21"/>
            <w:szCs w:val="21"/>
            <w:lang w:eastAsia="zh-CN"/>
          </w:rPr>
          <w:delText xml:space="preserve"> following: </w:delText>
        </w:r>
        <w:bookmarkEnd w:id="13"/>
        <w:bookmarkEnd w:id="14"/>
        <w:bookmarkEnd w:id="15"/>
        <w:bookmarkEnd w:id="16"/>
      </w:del>
    </w:p>
    <w:p w14:paraId="3B085155" w14:textId="5B4AB47A" w:rsidR="00B26B2E" w:rsidDel="00CC3DA1" w:rsidRDefault="00B26B2E" w:rsidP="00B26B2E">
      <w:pPr>
        <w:tabs>
          <w:tab w:val="left" w:pos="5103"/>
        </w:tabs>
        <w:spacing w:after="120"/>
        <w:rPr>
          <w:del w:id="20" w:author="Wong, Curt (Nokia - US/Irving)" w:date="2017-02-16T05:41:00Z"/>
          <w:rFonts w:ascii="Arial" w:hAnsi="Arial" w:cs="Arial"/>
          <w:sz w:val="21"/>
          <w:szCs w:val="21"/>
          <w:lang w:eastAsia="zh-CN"/>
        </w:rPr>
      </w:pPr>
    </w:p>
    <w:p w14:paraId="4924F076" w14:textId="69F2EF05" w:rsidR="00B26B2E" w:rsidRPr="00B26B2E" w:rsidDel="00CC3DA1" w:rsidRDefault="00B26B2E" w:rsidP="00B26B2E">
      <w:pPr>
        <w:ind w:leftChars="100" w:left="200"/>
        <w:rPr>
          <w:del w:id="21" w:author="Wong, Curt (Nokia - US/Irving)" w:date="2017-02-16T05:41:00Z"/>
          <w:i/>
        </w:rPr>
      </w:pPr>
      <w:del w:id="22" w:author="Wong, Curt (Nokia - US/Irving)" w:date="2017-02-16T05:41:00Z">
        <w:r w:rsidRPr="00B26B2E" w:rsidDel="00CC3DA1">
          <w:rPr>
            <w:i/>
          </w:rPr>
          <w:delText>Fast connection setup between an eRelay-UE and an eRemote-UE is part of the service requirements, and pairing has been suggested as a mean to achieve fast connection setup. When developing solutions for fast connection setup the following should be considered:</w:delText>
        </w:r>
      </w:del>
    </w:p>
    <w:p w14:paraId="2929BCC1" w14:textId="22C841DA" w:rsidR="00B26B2E" w:rsidRPr="00B26B2E" w:rsidDel="00CC3DA1" w:rsidRDefault="00B26B2E" w:rsidP="00B26B2E">
      <w:pPr>
        <w:pStyle w:val="B1"/>
        <w:ind w:leftChars="242" w:left="768"/>
        <w:rPr>
          <w:del w:id="23" w:author="Wong, Curt (Nokia - US/Irving)" w:date="2017-02-16T05:41:00Z"/>
          <w:i/>
        </w:rPr>
      </w:pPr>
      <w:del w:id="24" w:author="Wong, Curt (Nokia - US/Irving)" w:date="2017-02-16T05:41:00Z">
        <w:r w:rsidRPr="00B26B2E" w:rsidDel="00CC3DA1">
          <w:rPr>
            <w:i/>
          </w:rPr>
          <w:delText>-</w:delText>
        </w:r>
        <w:r w:rsidRPr="00B26B2E" w:rsidDel="00CC3DA1">
          <w:rPr>
            <w:i/>
          </w:rPr>
          <w:tab/>
        </w:r>
        <w:r w:rsidRPr="00B26B2E" w:rsidDel="00CC3DA1">
          <w:rPr>
            <w:i/>
            <w:lang w:eastAsia="zh-CN"/>
          </w:rPr>
          <w:delText>Whether and how to enhance the connection setup, with or without prior association.</w:delText>
        </w:r>
      </w:del>
    </w:p>
    <w:p w14:paraId="413B0271" w14:textId="5FB365CA" w:rsidR="00B26B2E" w:rsidRPr="00B26B2E" w:rsidDel="00CC3DA1" w:rsidRDefault="00B26B2E" w:rsidP="00B26B2E">
      <w:pPr>
        <w:pStyle w:val="B2"/>
        <w:ind w:leftChars="383" w:left="1050"/>
        <w:rPr>
          <w:del w:id="25" w:author="Wong, Curt (Nokia - US/Irving)" w:date="2017-02-16T05:41:00Z"/>
          <w:i/>
        </w:rPr>
      </w:pPr>
      <w:del w:id="26" w:author="Wong, Curt (Nokia - US/Irving)" w:date="2017-02-16T05:41:00Z">
        <w:r w:rsidRPr="00B26B2E" w:rsidDel="00CC3DA1">
          <w:rPr>
            <w:i/>
          </w:rPr>
          <w:delText>-</w:delText>
        </w:r>
        <w:r w:rsidRPr="00B26B2E" w:rsidDel="00CC3DA1">
          <w:rPr>
            <w:i/>
          </w:rPr>
          <w:tab/>
          <w:delText>Whether the association between the eRemote-UE and eRelay-UE is provided with the aid of EPC.</w:delText>
        </w:r>
      </w:del>
    </w:p>
    <w:p w14:paraId="0FD98A16" w14:textId="7C2F0752" w:rsidR="00B26B2E" w:rsidRPr="00B26B2E" w:rsidDel="00CC3DA1" w:rsidRDefault="00B26B2E" w:rsidP="00B26B2E">
      <w:pPr>
        <w:pStyle w:val="B2"/>
        <w:ind w:leftChars="383" w:left="1050"/>
        <w:rPr>
          <w:del w:id="27" w:author="Wong, Curt (Nokia - US/Irving)" w:date="2017-02-16T05:41:00Z"/>
          <w:i/>
        </w:rPr>
      </w:pPr>
      <w:del w:id="28" w:author="Wong, Curt (Nokia - US/Irving)" w:date="2017-02-16T05:41:00Z">
        <w:r w:rsidRPr="00B26B2E" w:rsidDel="00CC3DA1">
          <w:rPr>
            <w:i/>
          </w:rPr>
          <w:delText>-</w:delText>
        </w:r>
        <w:r w:rsidRPr="00B26B2E" w:rsidDel="00CC3DA1">
          <w:rPr>
            <w:i/>
          </w:rPr>
          <w:tab/>
          <w:delText xml:space="preserve">Whether prior association is only used for private Relay Networks i.e. a network that consists of devices that has a specific trust relation with each other (e.g. same owner's Smartphone and Smartwatch, or a group of UEs belonging to same company). </w:delText>
        </w:r>
      </w:del>
    </w:p>
    <w:p w14:paraId="27932A16" w14:textId="1DC12B50" w:rsidR="00B26B2E" w:rsidRPr="00B26B2E" w:rsidDel="00CC3DA1" w:rsidRDefault="00B26B2E" w:rsidP="00B26B2E">
      <w:pPr>
        <w:pStyle w:val="B1"/>
        <w:ind w:leftChars="242" w:left="768"/>
        <w:rPr>
          <w:del w:id="29" w:author="Wong, Curt (Nokia - US/Irving)" w:date="2017-02-16T05:41:00Z"/>
          <w:i/>
          <w:lang w:eastAsia="ko-KR"/>
        </w:rPr>
      </w:pPr>
      <w:del w:id="30" w:author="Wong, Curt (Nokia - US/Irving)" w:date="2017-02-16T05:41:00Z">
        <w:r w:rsidRPr="00B26B2E" w:rsidDel="00CC3DA1">
          <w:rPr>
            <w:i/>
          </w:rPr>
          <w:delText>NOTE</w:delText>
        </w:r>
        <w:r w:rsidRPr="00B26B2E" w:rsidDel="00CC3DA1">
          <w:rPr>
            <w:i/>
            <w:color w:val="auto"/>
          </w:rPr>
          <w:delText>:</w:delText>
        </w:r>
        <w:r w:rsidRPr="00B26B2E" w:rsidDel="00CC3DA1">
          <w:rPr>
            <w:i/>
            <w:color w:val="FF0000"/>
          </w:rPr>
          <w:tab/>
        </w:r>
        <w:r w:rsidRPr="00B26B2E" w:rsidDel="00CC3DA1">
          <w:rPr>
            <w:i/>
          </w:rPr>
          <w:delText>The term "association" replaces the SA1 term "pairing</w:delText>
        </w:r>
        <w:r w:rsidRPr="00B26B2E" w:rsidDel="00CC3DA1">
          <w:rPr>
            <w:i/>
            <w:color w:val="auto"/>
          </w:rPr>
          <w:delText xml:space="preserve">" </w:delText>
        </w:r>
        <w:r w:rsidRPr="00B26B2E" w:rsidDel="00CC3DA1">
          <w:rPr>
            <w:i/>
          </w:rPr>
          <w:delText>in the service requirements, since this is SA2 understanding of the meaning of "pairing"</w:delText>
        </w:r>
      </w:del>
    </w:p>
    <w:p w14:paraId="53C25B64" w14:textId="16A76844" w:rsidR="00B26B2E" w:rsidDel="00CC3DA1" w:rsidRDefault="00B26B2E" w:rsidP="00B26B2E">
      <w:pPr>
        <w:tabs>
          <w:tab w:val="left" w:pos="5103"/>
        </w:tabs>
        <w:spacing w:after="120"/>
        <w:rPr>
          <w:del w:id="31" w:author="Wong, Curt (Nokia - US/Irving)" w:date="2017-02-16T05:41:00Z"/>
          <w:rFonts w:ascii="Arial" w:hAnsi="Arial" w:cs="Arial"/>
          <w:sz w:val="21"/>
          <w:szCs w:val="21"/>
          <w:lang w:val="x-none" w:eastAsia="zh-CN"/>
        </w:rPr>
      </w:pPr>
    </w:p>
    <w:p w14:paraId="6238FD84" w14:textId="7A2C6F7E" w:rsidR="00B26B2E" w:rsidDel="00CC3DA1" w:rsidRDefault="00B26B2E" w:rsidP="00B26B2E">
      <w:pPr>
        <w:tabs>
          <w:tab w:val="left" w:pos="5103"/>
        </w:tabs>
        <w:spacing w:after="120"/>
        <w:rPr>
          <w:del w:id="32" w:author="Wong, Curt (Nokia - US/Irving)" w:date="2017-02-16T05:41:00Z"/>
          <w:rFonts w:ascii="Arial" w:hAnsi="Arial" w:cs="Arial"/>
          <w:sz w:val="21"/>
          <w:szCs w:val="21"/>
          <w:lang w:val="x-none" w:eastAsia="zh-CN"/>
        </w:rPr>
      </w:pPr>
      <w:del w:id="33" w:author="Wong, Curt (Nokia - US/Irving)" w:date="2017-02-16T05:41:00Z">
        <w:r w:rsidDel="00CC3DA1">
          <w:rPr>
            <w:rFonts w:ascii="Arial" w:hAnsi="Arial" w:cs="Arial" w:hint="eastAsia"/>
            <w:sz w:val="21"/>
            <w:szCs w:val="21"/>
            <w:lang w:val="x-none" w:eastAsia="zh-CN"/>
          </w:rPr>
          <w:delText>D</w:delText>
        </w:r>
        <w:r w:rsidDel="00CC3DA1">
          <w:rPr>
            <w:rFonts w:ascii="Arial" w:hAnsi="Arial" w:cs="Arial"/>
            <w:sz w:val="21"/>
            <w:szCs w:val="21"/>
            <w:lang w:val="x-none" w:eastAsia="zh-CN"/>
          </w:rPr>
          <w:delText xml:space="preserve">uring the discussion, </w:delText>
        </w:r>
        <w:r w:rsidR="009A32EA" w:rsidDel="00CC3DA1">
          <w:rPr>
            <w:rFonts w:ascii="Arial" w:hAnsi="Arial" w:cs="Arial"/>
            <w:sz w:val="21"/>
            <w:szCs w:val="21"/>
            <w:lang w:val="x-none" w:eastAsia="zh-CN"/>
          </w:rPr>
          <w:delText xml:space="preserve">SA2 thinks this key issue is </w:delText>
        </w:r>
      </w:del>
      <w:ins w:id="34" w:author="Lars rev2" w:date="2017-02-16T14:14:00Z">
        <w:del w:id="35" w:author="Wong, Curt (Nokia - US/Irving)" w:date="2017-02-16T05:41:00Z">
          <w:r w:rsidR="00011876" w:rsidRPr="00011876" w:rsidDel="00CC3DA1">
            <w:rPr>
              <w:rFonts w:ascii="Arial" w:hAnsi="Arial" w:cs="Arial"/>
              <w:sz w:val="21"/>
              <w:szCs w:val="21"/>
              <w:lang w:val="en-US" w:eastAsia="zh-CN"/>
              <w:rPrChange w:id="36" w:author="Lars rev2" w:date="2017-02-16T14:14:00Z">
                <w:rPr>
                  <w:rFonts w:ascii="Arial" w:hAnsi="Arial" w:cs="Arial"/>
                  <w:sz w:val="21"/>
                  <w:szCs w:val="21"/>
                  <w:lang w:val="sv-SE" w:eastAsia="zh-CN"/>
                </w:rPr>
              </w:rPrChange>
            </w:rPr>
            <w:delText>pa</w:delText>
          </w:r>
          <w:r w:rsidR="00011876" w:rsidDel="00CC3DA1">
            <w:rPr>
              <w:rFonts w:ascii="Arial" w:hAnsi="Arial" w:cs="Arial"/>
              <w:sz w:val="21"/>
              <w:szCs w:val="21"/>
              <w:lang w:val="en-US" w:eastAsia="zh-CN"/>
            </w:rPr>
            <w:delText>rtly</w:delText>
          </w:r>
        </w:del>
      </w:ins>
      <w:del w:id="37" w:author="Wong, Curt (Nokia - US/Irving)" w:date="2017-02-16T05:41:00Z">
        <w:r w:rsidR="009A32EA" w:rsidDel="00CC3DA1">
          <w:rPr>
            <w:rFonts w:ascii="Arial" w:hAnsi="Arial" w:cs="Arial"/>
            <w:sz w:val="21"/>
            <w:szCs w:val="21"/>
            <w:lang w:val="x-none" w:eastAsia="zh-CN"/>
          </w:rPr>
          <w:delText>mainly</w:delText>
        </w:r>
        <w:r w:rsidDel="00CC3DA1">
          <w:rPr>
            <w:rFonts w:ascii="Arial" w:hAnsi="Arial" w:cs="Arial"/>
            <w:sz w:val="21"/>
            <w:szCs w:val="21"/>
            <w:lang w:val="x-none" w:eastAsia="zh-CN"/>
          </w:rPr>
          <w:delText xml:space="preserve"> related to whether the </w:delText>
        </w:r>
      </w:del>
      <w:ins w:id="38" w:author="Lars rev2" w:date="2017-02-16T14:15:00Z">
        <w:del w:id="39" w:author="Wong, Curt (Nokia - US/Irving)" w:date="2017-02-16T05:41:00Z">
          <w:r w:rsidR="00011876" w:rsidRPr="00011876" w:rsidDel="00CC3DA1">
            <w:rPr>
              <w:rFonts w:ascii="Arial" w:hAnsi="Arial" w:cs="Arial"/>
              <w:sz w:val="21"/>
              <w:szCs w:val="21"/>
              <w:lang w:val="en-US" w:eastAsia="zh-CN"/>
              <w:rPrChange w:id="40" w:author="Lars rev2" w:date="2017-02-16T14:17:00Z">
                <w:rPr>
                  <w:rFonts w:ascii="Arial" w:hAnsi="Arial" w:cs="Arial"/>
                  <w:sz w:val="21"/>
                  <w:szCs w:val="21"/>
                  <w:lang w:val="sv-SE" w:eastAsia="zh-CN"/>
                </w:rPr>
              </w:rPrChange>
            </w:rPr>
            <w:delText xml:space="preserve">dedicated </w:delText>
          </w:r>
        </w:del>
      </w:ins>
      <w:del w:id="41" w:author="Wong, Curt (Nokia - US/Irving)" w:date="2017-02-16T05:41:00Z">
        <w:r w:rsidDel="00CC3DA1">
          <w:rPr>
            <w:rFonts w:ascii="Arial" w:hAnsi="Arial" w:cs="Arial"/>
            <w:sz w:val="21"/>
            <w:szCs w:val="21"/>
            <w:lang w:val="x-none" w:eastAsia="zh-CN"/>
          </w:rPr>
          <w:delText>secur</w:delText>
        </w:r>
      </w:del>
      <w:ins w:id="42" w:author="Lars rev2" w:date="2017-02-16T14:17:00Z">
        <w:del w:id="43" w:author="Wong, Curt (Nokia - US/Irving)" w:date="2017-02-16T05:41:00Z">
          <w:r w:rsidR="00011876" w:rsidRPr="00011876" w:rsidDel="00CC3DA1">
            <w:rPr>
              <w:rFonts w:ascii="Arial" w:hAnsi="Arial" w:cs="Arial"/>
              <w:sz w:val="21"/>
              <w:szCs w:val="21"/>
              <w:lang w:val="en-US" w:eastAsia="zh-CN"/>
              <w:rPrChange w:id="44" w:author="Lars rev2" w:date="2017-02-16T14:17:00Z">
                <w:rPr>
                  <w:rFonts w:ascii="Arial" w:hAnsi="Arial" w:cs="Arial"/>
                  <w:sz w:val="21"/>
                  <w:szCs w:val="21"/>
                  <w:lang w:val="sv-SE" w:eastAsia="zh-CN"/>
                </w:rPr>
              </w:rPrChange>
            </w:rPr>
            <w:delText xml:space="preserve">ity protection of the PC5 </w:delText>
          </w:r>
        </w:del>
      </w:ins>
      <w:ins w:id="45" w:author="Lars rev2" w:date="2017-02-16T14:25:00Z">
        <w:del w:id="46" w:author="Wong, Curt (Nokia - US/Irving)" w:date="2017-02-16T05:41:00Z">
          <w:r w:rsidR="0037711B" w:rsidDel="00CC3DA1">
            <w:rPr>
              <w:rFonts w:ascii="Arial" w:hAnsi="Arial" w:cs="Arial"/>
              <w:sz w:val="21"/>
              <w:szCs w:val="21"/>
              <w:lang w:val="en-US" w:eastAsia="zh-CN"/>
            </w:rPr>
            <w:delText xml:space="preserve">radio </w:delText>
          </w:r>
        </w:del>
      </w:ins>
      <w:ins w:id="47" w:author="Lars rev2" w:date="2017-02-16T14:17:00Z">
        <w:del w:id="48" w:author="Wong, Curt (Nokia - US/Irving)" w:date="2017-02-16T05:41:00Z">
          <w:r w:rsidR="0037711B" w:rsidDel="00CC3DA1">
            <w:rPr>
              <w:rFonts w:ascii="Arial" w:hAnsi="Arial" w:cs="Arial"/>
              <w:sz w:val="21"/>
              <w:szCs w:val="21"/>
              <w:lang w:val="en-US" w:eastAsia="zh-CN"/>
            </w:rPr>
            <w:delText>interface</w:delText>
          </w:r>
        </w:del>
      </w:ins>
      <w:del w:id="49" w:author="Wong, Curt (Nokia - US/Irving)" w:date="2017-02-16T05:41:00Z">
        <w:r w:rsidDel="00CC3DA1">
          <w:rPr>
            <w:rFonts w:ascii="Arial" w:hAnsi="Arial" w:cs="Arial"/>
            <w:sz w:val="21"/>
            <w:szCs w:val="21"/>
            <w:lang w:val="x-none" w:eastAsia="zh-CN"/>
          </w:rPr>
          <w:delText xml:space="preserve">e communication </w:delText>
        </w:r>
      </w:del>
      <w:ins w:id="50" w:author="Lars rev2" w:date="2017-02-16T14:17:00Z">
        <w:del w:id="51" w:author="Wong, Curt (Nokia - US/Irving)" w:date="2017-02-16T05:41:00Z">
          <w:r w:rsidR="00011876" w:rsidRPr="00011876" w:rsidDel="00CC3DA1">
            <w:rPr>
              <w:rFonts w:ascii="Arial" w:hAnsi="Arial" w:cs="Arial"/>
              <w:sz w:val="21"/>
              <w:szCs w:val="21"/>
              <w:lang w:val="en-US" w:eastAsia="zh-CN"/>
              <w:rPrChange w:id="52" w:author="Lars rev2" w:date="2017-02-16T14:18:00Z">
                <w:rPr>
                  <w:rFonts w:ascii="Arial" w:hAnsi="Arial" w:cs="Arial"/>
                  <w:sz w:val="21"/>
                  <w:szCs w:val="21"/>
                  <w:lang w:val="sv-SE" w:eastAsia="zh-CN"/>
                </w:rPr>
              </w:rPrChange>
            </w:rPr>
            <w:delText xml:space="preserve"> </w:delText>
          </w:r>
        </w:del>
      </w:ins>
      <w:del w:id="53" w:author="Wong, Curt (Nokia - US/Irving)" w:date="2017-02-16T05:41:00Z">
        <w:r w:rsidDel="00CC3DA1">
          <w:rPr>
            <w:rFonts w:ascii="Arial" w:hAnsi="Arial" w:cs="Arial"/>
            <w:sz w:val="21"/>
            <w:szCs w:val="21"/>
            <w:lang w:val="x-none" w:eastAsia="zh-CN"/>
          </w:rPr>
          <w:delText xml:space="preserve">is still needed as </w:delText>
        </w:r>
        <w:r w:rsidRPr="00B26B2E" w:rsidDel="00CC3DA1">
          <w:rPr>
            <w:rFonts w:ascii="Arial" w:hAnsi="Arial" w:cs="Arial"/>
            <w:sz w:val="21"/>
            <w:szCs w:val="21"/>
            <w:lang w:val="x-none" w:eastAsia="zh-CN"/>
          </w:rPr>
          <w:delText>secure communication between eRemote-UE and eNB can be achieved with PDCP</w:delText>
        </w:r>
        <w:r w:rsidR="009A32EA" w:rsidDel="00CC3DA1">
          <w:rPr>
            <w:rFonts w:ascii="Arial" w:hAnsi="Arial" w:cs="Arial"/>
            <w:sz w:val="21"/>
            <w:szCs w:val="21"/>
            <w:lang w:val="x-none" w:eastAsia="zh-CN"/>
          </w:rPr>
          <w:delText xml:space="preserve"> according to RAN2’s protocol stack</w:delText>
        </w:r>
        <w:r w:rsidR="00CA003F" w:rsidDel="00CC3DA1">
          <w:rPr>
            <w:rFonts w:ascii="Arial" w:hAnsi="Arial" w:cs="Arial"/>
            <w:sz w:val="21"/>
            <w:szCs w:val="21"/>
            <w:lang w:val="x-none" w:eastAsia="zh-CN"/>
          </w:rPr>
          <w:delText xml:space="preserve"> depicted in </w:delText>
        </w:r>
        <w:r w:rsidR="00CA003F" w:rsidRPr="00CA003F" w:rsidDel="00CC3DA1">
          <w:rPr>
            <w:rFonts w:ascii="Arial" w:hAnsi="Arial" w:cs="Arial"/>
            <w:sz w:val="21"/>
            <w:szCs w:val="21"/>
            <w:lang w:val="x-none" w:eastAsia="zh-CN"/>
          </w:rPr>
          <w:delText>TR 36.746 v0.3.1</w:delText>
        </w:r>
        <w:r w:rsidR="009A32EA" w:rsidDel="00CC3DA1">
          <w:rPr>
            <w:rFonts w:ascii="Arial" w:hAnsi="Arial" w:cs="Arial"/>
            <w:sz w:val="21"/>
            <w:szCs w:val="21"/>
            <w:lang w:val="x-none" w:eastAsia="zh-CN"/>
          </w:rPr>
          <w:delText xml:space="preserve"> in below:</w:delText>
        </w:r>
      </w:del>
    </w:p>
    <w:p w14:paraId="3F62AA43" w14:textId="77777777" w:rsidR="009A32EA" w:rsidRDefault="009A32EA" w:rsidP="009A32EA">
      <w:pPr>
        <w:pStyle w:val="TH"/>
        <w:rPr>
          <w:rFonts w:ascii="Intel Clear Light" w:eastAsia="Malgun Gothic" w:hAnsi="Intel Clear Light" w:cs="Intel Clear Light"/>
          <w:sz w:val="18"/>
          <w:szCs w:val="18"/>
          <w:lang w:eastAsia="ko-KR"/>
        </w:rPr>
      </w:pPr>
      <w:r>
        <w:object w:dxaOrig="7059" w:dyaOrig="2094" w14:anchorId="181EF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37.75pt" o:ole="">
            <v:imagedata r:id="rId7" o:title=""/>
          </v:shape>
          <o:OLEObject Type="Embed" ProgID="Visio.Drawing.11" ShapeID="_x0000_i1025" DrawAspect="Content" ObjectID="_1548728900" r:id="rId8"/>
        </w:object>
      </w:r>
    </w:p>
    <w:p w14:paraId="472AA91A" w14:textId="77777777" w:rsidR="009A32EA" w:rsidRDefault="009A32EA" w:rsidP="009A32EA">
      <w:pPr>
        <w:pStyle w:val="TF"/>
        <w:rPr>
          <w:lang w:eastAsia="ko-KR"/>
        </w:rPr>
      </w:pPr>
      <w:r>
        <w:rPr>
          <w:lang w:eastAsia="ko-KR"/>
        </w:rPr>
        <w:t>Figure 5.1.1-1:</w:t>
      </w:r>
      <w:r w:rsidRPr="007466A8">
        <w:rPr>
          <w:lang w:eastAsia="ko-KR"/>
        </w:rPr>
        <w:t xml:space="preserve"> </w:t>
      </w:r>
      <w:r>
        <w:rPr>
          <w:lang w:eastAsia="ko-KR"/>
        </w:rPr>
        <w:t>User plane radio protocol stack for layer 2 evolved UE-to-Network relay (PC5)</w:t>
      </w:r>
    </w:p>
    <w:p w14:paraId="4AA61F57" w14:textId="77777777" w:rsidR="009A32EA" w:rsidRDefault="009A32EA" w:rsidP="009A32EA">
      <w:pPr>
        <w:pStyle w:val="TH"/>
      </w:pPr>
      <w:r>
        <w:object w:dxaOrig="7059" w:dyaOrig="2094" w14:anchorId="763BB214">
          <v:shape id="_x0000_i1026" type="#_x0000_t75" style="width:464.55pt;height:137.75pt" o:ole="">
            <v:imagedata r:id="rId9" o:title=""/>
          </v:shape>
          <o:OLEObject Type="Embed" ProgID="Visio.Drawing.11" ShapeID="_x0000_i1026" DrawAspect="Content" ObjectID="_1548728901" r:id="rId10"/>
        </w:object>
      </w:r>
    </w:p>
    <w:p w14:paraId="620D1EBA" w14:textId="77777777" w:rsidR="009A32EA" w:rsidRDefault="009A32EA" w:rsidP="009A32EA">
      <w:pPr>
        <w:pStyle w:val="TF"/>
        <w:rPr>
          <w:lang w:eastAsia="ko-KR"/>
        </w:rPr>
      </w:pPr>
      <w:r w:rsidRPr="006C293D">
        <w:rPr>
          <w:lang w:eastAsia="ko-KR"/>
        </w:rPr>
        <w:t xml:space="preserve">Figure </w:t>
      </w:r>
      <w:r>
        <w:rPr>
          <w:lang w:eastAsia="ko-KR"/>
        </w:rPr>
        <w:t>5.1.1-2:</w:t>
      </w:r>
      <w:r w:rsidRPr="006C293D">
        <w:rPr>
          <w:lang w:eastAsia="ko-KR"/>
        </w:rPr>
        <w:t xml:space="preserve"> </w:t>
      </w:r>
      <w:r>
        <w:rPr>
          <w:lang w:eastAsia="ko-KR"/>
        </w:rPr>
        <w:t>Control plane radio protocol stack for layer 2 evolved UE-</w:t>
      </w:r>
      <w:r w:rsidRPr="00110771">
        <w:rPr>
          <w:lang w:eastAsia="ko-KR"/>
        </w:rPr>
        <w:t>to-Network relay (PC5)</w:t>
      </w:r>
    </w:p>
    <w:p w14:paraId="2C60A268" w14:textId="77777777" w:rsidR="00534B08" w:rsidRDefault="00534B08" w:rsidP="00B26B2E">
      <w:pPr>
        <w:tabs>
          <w:tab w:val="left" w:pos="5103"/>
        </w:tabs>
        <w:spacing w:after="120"/>
        <w:rPr>
          <w:rFonts w:ascii="Arial" w:hAnsi="Arial" w:cs="Arial"/>
          <w:sz w:val="21"/>
          <w:szCs w:val="21"/>
          <w:lang w:eastAsia="zh-CN"/>
        </w:rPr>
      </w:pPr>
    </w:p>
    <w:p w14:paraId="12434BA5" w14:textId="77777777" w:rsidR="002210C5" w:rsidRDefault="002210C5" w:rsidP="00B26B2E">
      <w:pPr>
        <w:tabs>
          <w:tab w:val="left" w:pos="5103"/>
        </w:tabs>
        <w:spacing w:after="120"/>
        <w:rPr>
          <w:rFonts w:ascii="Arial" w:hAnsi="Arial" w:cs="Arial"/>
          <w:sz w:val="21"/>
          <w:szCs w:val="21"/>
          <w:lang w:eastAsia="zh-CN"/>
        </w:rPr>
      </w:pPr>
      <w:r>
        <w:rPr>
          <w:rFonts w:ascii="Arial" w:hAnsi="Arial" w:cs="Arial" w:hint="eastAsia"/>
          <w:sz w:val="21"/>
          <w:szCs w:val="21"/>
          <w:lang w:eastAsia="zh-CN"/>
        </w:rPr>
        <w:t>B</w:t>
      </w:r>
      <w:r>
        <w:rPr>
          <w:rFonts w:ascii="Arial" w:hAnsi="Arial" w:cs="Arial"/>
          <w:sz w:val="21"/>
          <w:szCs w:val="21"/>
          <w:lang w:eastAsia="zh-CN"/>
        </w:rPr>
        <w:t>efore making conclusion on the solutions of this key issue, SA2 would like to ask following question to SA3:</w:t>
      </w:r>
    </w:p>
    <w:p w14:paraId="3AB9C6F1" w14:textId="77777777" w:rsidR="002210C5" w:rsidRDefault="002210C5" w:rsidP="00B26B2E">
      <w:pPr>
        <w:tabs>
          <w:tab w:val="left" w:pos="5103"/>
        </w:tabs>
        <w:spacing w:after="120"/>
        <w:rPr>
          <w:rFonts w:ascii="Arial" w:hAnsi="Arial" w:cs="Arial"/>
          <w:sz w:val="21"/>
          <w:szCs w:val="21"/>
          <w:lang w:eastAsia="zh-CN"/>
        </w:rPr>
      </w:pPr>
    </w:p>
    <w:p w14:paraId="0411E8C4" w14:textId="77777777" w:rsidR="009A32EA" w:rsidRPr="00534B08" w:rsidRDefault="00534B08" w:rsidP="00B26B2E">
      <w:pPr>
        <w:tabs>
          <w:tab w:val="left" w:pos="5103"/>
        </w:tabs>
        <w:spacing w:after="120"/>
        <w:rPr>
          <w:rFonts w:ascii="Arial" w:hAnsi="Arial" w:cs="Arial"/>
          <w:b/>
          <w:sz w:val="21"/>
          <w:szCs w:val="21"/>
          <w:lang w:eastAsia="zh-CN"/>
        </w:rPr>
      </w:pPr>
      <w:r w:rsidRPr="00534B08">
        <w:rPr>
          <w:rFonts w:ascii="Arial" w:hAnsi="Arial" w:cs="Arial" w:hint="eastAsia"/>
          <w:b/>
          <w:sz w:val="21"/>
          <w:szCs w:val="21"/>
          <w:lang w:eastAsia="zh-CN"/>
        </w:rPr>
        <w:t>Q</w:t>
      </w:r>
      <w:r w:rsidRPr="00534B08">
        <w:rPr>
          <w:rFonts w:ascii="Arial" w:hAnsi="Arial" w:cs="Arial"/>
          <w:b/>
          <w:sz w:val="21"/>
          <w:szCs w:val="21"/>
          <w:lang w:eastAsia="zh-CN"/>
        </w:rPr>
        <w:t>uestion 1:</w:t>
      </w:r>
    </w:p>
    <w:p w14:paraId="3E1B592E" w14:textId="77777777" w:rsidR="00534B08" w:rsidRPr="00534B08" w:rsidRDefault="00534B08" w:rsidP="00B26B2E">
      <w:pPr>
        <w:tabs>
          <w:tab w:val="left" w:pos="5103"/>
        </w:tabs>
        <w:spacing w:after="120"/>
        <w:rPr>
          <w:rFonts w:ascii="Arial" w:hAnsi="Arial" w:cs="Arial"/>
          <w:sz w:val="21"/>
          <w:szCs w:val="21"/>
          <w:lang w:val="x-none" w:eastAsia="zh-CN"/>
        </w:rPr>
      </w:pPr>
      <w:r w:rsidRPr="00534B08">
        <w:rPr>
          <w:rFonts w:ascii="Arial" w:hAnsi="Arial" w:cs="Arial"/>
          <w:sz w:val="21"/>
          <w:szCs w:val="21"/>
          <w:lang w:val="x-none" w:eastAsia="zh-CN"/>
        </w:rPr>
        <w:t xml:space="preserve">As secure communication between eRemote-UE and eNB can be achieved with PDCP, </w:t>
      </w:r>
      <w:r w:rsidR="002210C5">
        <w:rPr>
          <w:rFonts w:ascii="Arial" w:hAnsi="Arial" w:cs="Arial"/>
          <w:sz w:val="21"/>
          <w:szCs w:val="21"/>
          <w:lang w:val="x-none" w:eastAsia="zh-CN"/>
        </w:rPr>
        <w:t>is</w:t>
      </w:r>
      <w:r w:rsidRPr="00534B08">
        <w:rPr>
          <w:rFonts w:ascii="Arial" w:hAnsi="Arial" w:cs="Arial"/>
          <w:sz w:val="21"/>
          <w:szCs w:val="21"/>
          <w:lang w:val="x-none" w:eastAsia="zh-CN"/>
        </w:rPr>
        <w:t xml:space="preserve"> the secure communication </w:t>
      </w:r>
      <w:r w:rsidR="002210C5">
        <w:rPr>
          <w:rFonts w:ascii="Arial" w:hAnsi="Arial" w:cs="Arial"/>
          <w:sz w:val="21"/>
          <w:szCs w:val="21"/>
          <w:lang w:val="x-none" w:eastAsia="zh-CN"/>
        </w:rPr>
        <w:t xml:space="preserve">between eRemote-UE and eRelay-UE </w:t>
      </w:r>
      <w:r w:rsidRPr="00534B08">
        <w:rPr>
          <w:rFonts w:ascii="Arial" w:hAnsi="Arial" w:cs="Arial"/>
          <w:sz w:val="21"/>
          <w:szCs w:val="21"/>
          <w:lang w:val="x-none" w:eastAsia="zh-CN"/>
        </w:rPr>
        <w:t xml:space="preserve">over </w:t>
      </w:r>
      <w:r w:rsidR="002210C5">
        <w:rPr>
          <w:rFonts w:ascii="Arial" w:hAnsi="Arial" w:cs="Arial"/>
          <w:sz w:val="21"/>
          <w:szCs w:val="21"/>
          <w:lang w:val="x-none" w:eastAsia="zh-CN"/>
        </w:rPr>
        <w:t>PC5 (signaling, data or both)</w:t>
      </w:r>
      <w:r w:rsidRPr="00534B08">
        <w:rPr>
          <w:rFonts w:ascii="Arial" w:hAnsi="Arial" w:cs="Arial"/>
          <w:sz w:val="21"/>
          <w:szCs w:val="21"/>
          <w:lang w:val="x-none" w:eastAsia="zh-CN"/>
        </w:rPr>
        <w:t xml:space="preserve"> still needed</w:t>
      </w:r>
      <w:r w:rsidR="002210C5">
        <w:rPr>
          <w:rFonts w:ascii="Arial" w:hAnsi="Arial" w:cs="Arial"/>
          <w:sz w:val="21"/>
          <w:szCs w:val="21"/>
          <w:lang w:val="x-none" w:eastAsia="zh-CN"/>
        </w:rPr>
        <w:t>?</w:t>
      </w:r>
    </w:p>
    <w:p w14:paraId="3A391978" w14:textId="77777777" w:rsidR="00727B24" w:rsidRPr="00727B24" w:rsidRDefault="00727B24" w:rsidP="00727B24">
      <w:pPr>
        <w:tabs>
          <w:tab w:val="left" w:pos="5103"/>
        </w:tabs>
        <w:spacing w:after="120"/>
        <w:ind w:left="2268" w:hanging="2268"/>
      </w:pPr>
    </w:p>
    <w:p w14:paraId="3B92EFAE" w14:textId="77777777" w:rsidR="00236CAF" w:rsidRDefault="00236CAF" w:rsidP="00236CAF">
      <w:pPr>
        <w:pStyle w:val="Heading1"/>
      </w:pPr>
      <w:r>
        <w:t>2</w:t>
      </w:r>
      <w:r>
        <w:tab/>
        <w:t>Actions</w:t>
      </w:r>
    </w:p>
    <w:p w14:paraId="0F01ACF2" w14:textId="77777777" w:rsidR="00236CAF" w:rsidRDefault="00236CAF" w:rsidP="00236CAF">
      <w:pPr>
        <w:spacing w:after="120"/>
        <w:ind w:left="1985" w:hanging="1985"/>
        <w:rPr>
          <w:rFonts w:ascii="Arial" w:hAnsi="Arial" w:cs="Arial"/>
          <w:b/>
        </w:rPr>
      </w:pPr>
      <w:r>
        <w:rPr>
          <w:rFonts w:ascii="Arial" w:hAnsi="Arial" w:cs="Arial"/>
          <w:b/>
        </w:rPr>
        <w:t xml:space="preserve">To 3GPP </w:t>
      </w:r>
      <w:r w:rsidR="002210C5">
        <w:rPr>
          <w:rFonts w:ascii="Arial" w:hAnsi="Arial" w:cs="Arial"/>
          <w:b/>
        </w:rPr>
        <w:t>SA WG3</w:t>
      </w:r>
      <w:r>
        <w:rPr>
          <w:rFonts w:ascii="Arial" w:hAnsi="Arial" w:cs="Arial"/>
          <w:b/>
        </w:rPr>
        <w:t>:</w:t>
      </w:r>
    </w:p>
    <w:p w14:paraId="4E54855F" w14:textId="77777777" w:rsidR="00236CAF" w:rsidRDefault="00236CAF" w:rsidP="00236CAF">
      <w:pPr>
        <w:spacing w:after="120"/>
        <w:ind w:left="993" w:hanging="993"/>
        <w:rPr>
          <w:rFonts w:ascii="Arial" w:hAnsi="Arial" w:cs="Arial"/>
          <w:lang w:eastAsia="zh-CN"/>
        </w:rPr>
      </w:pPr>
      <w:r>
        <w:rPr>
          <w:rFonts w:ascii="Arial" w:hAnsi="Arial" w:cs="Arial"/>
          <w:b/>
        </w:rPr>
        <w:t xml:space="preserve">ACTION: </w:t>
      </w:r>
      <w:r>
        <w:rPr>
          <w:rFonts w:ascii="Arial" w:hAnsi="Arial" w:cs="Arial"/>
        </w:rPr>
        <w:t>SA2</w:t>
      </w:r>
      <w:r w:rsidRPr="00B838A3">
        <w:rPr>
          <w:rFonts w:ascii="Arial" w:hAnsi="Arial" w:cs="Arial"/>
          <w:lang w:eastAsia="zh-CN"/>
        </w:rPr>
        <w:t xml:space="preserve"> </w:t>
      </w:r>
      <w:r>
        <w:rPr>
          <w:rFonts w:ascii="Arial" w:hAnsi="Arial" w:cs="Arial"/>
          <w:lang w:eastAsia="zh-CN"/>
        </w:rPr>
        <w:t xml:space="preserve">kindly ask </w:t>
      </w:r>
      <w:r w:rsidR="003A411D">
        <w:rPr>
          <w:rFonts w:ascii="Arial" w:hAnsi="Arial" w:cs="Arial"/>
          <w:lang w:eastAsia="zh-CN"/>
        </w:rPr>
        <w:t>SA3 to answer the above question</w:t>
      </w:r>
      <w:r>
        <w:rPr>
          <w:rFonts w:ascii="Arial" w:hAnsi="Arial" w:cs="Arial"/>
          <w:lang w:eastAsia="zh-CN"/>
        </w:rPr>
        <w:t>.</w:t>
      </w:r>
    </w:p>
    <w:p w14:paraId="1B8D75F7" w14:textId="77777777" w:rsidR="00236CAF" w:rsidRDefault="00236CAF" w:rsidP="00236CAF">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val="0"/>
          <w:szCs w:val="36"/>
        </w:rPr>
        <w:t xml:space="preserve">TSG </w:t>
      </w:r>
      <w:r>
        <w:rPr>
          <w:rFonts w:cs="Arial"/>
          <w:szCs w:val="36"/>
        </w:rPr>
        <w:t>SA WG2</w:t>
      </w:r>
      <w:r>
        <w:rPr>
          <w:szCs w:val="36"/>
        </w:rPr>
        <w:t xml:space="preserve"> m</w:t>
      </w:r>
      <w:r w:rsidRPr="000F6242">
        <w:rPr>
          <w:szCs w:val="36"/>
        </w:rPr>
        <w:t>eetings</w:t>
      </w:r>
    </w:p>
    <w:p w14:paraId="1CF34027" w14:textId="77777777" w:rsidR="00236CAF" w:rsidRPr="00494365" w:rsidRDefault="002210C5" w:rsidP="00236CAF">
      <w:pPr>
        <w:tabs>
          <w:tab w:val="left" w:pos="5103"/>
        </w:tabs>
        <w:spacing w:after="120"/>
        <w:ind w:left="2268" w:hanging="2268"/>
        <w:rPr>
          <w:rFonts w:ascii="Arial" w:hAnsi="Arial" w:cs="Arial"/>
          <w:bCs/>
        </w:rPr>
      </w:pPr>
      <w:r>
        <w:rPr>
          <w:rFonts w:ascii="Arial" w:hAnsi="Arial" w:cs="Arial"/>
          <w:bCs/>
        </w:rPr>
        <w:t>TSG SA</w:t>
      </w:r>
      <w:r w:rsidR="00236CAF" w:rsidRPr="00494365">
        <w:rPr>
          <w:rFonts w:ascii="Arial" w:hAnsi="Arial" w:cs="Arial"/>
          <w:bCs/>
        </w:rPr>
        <w:t xml:space="preserve"> </w:t>
      </w:r>
      <w:r w:rsidR="00236CAF">
        <w:rPr>
          <w:rFonts w:ascii="Arial" w:hAnsi="Arial" w:cs="Arial"/>
          <w:bCs/>
        </w:rPr>
        <w:t>WG2</w:t>
      </w:r>
      <w:r w:rsidR="00236CAF" w:rsidRPr="00494365">
        <w:rPr>
          <w:rFonts w:ascii="Arial" w:hAnsi="Arial" w:cs="Arial"/>
          <w:bCs/>
        </w:rPr>
        <w:t xml:space="preserve"> Meeting 1</w:t>
      </w:r>
      <w:r w:rsidR="00236CAF">
        <w:rPr>
          <w:rFonts w:ascii="Arial" w:hAnsi="Arial" w:cs="Arial"/>
          <w:bCs/>
        </w:rPr>
        <w:t>20</w:t>
      </w:r>
      <w:r w:rsidR="00236CAF" w:rsidRPr="00494365">
        <w:rPr>
          <w:rFonts w:ascii="Arial" w:hAnsi="Arial" w:cs="Arial"/>
          <w:bCs/>
        </w:rPr>
        <w:tab/>
      </w:r>
      <w:r w:rsidR="00236CAF">
        <w:rPr>
          <w:rFonts w:ascii="Arial" w:hAnsi="Arial" w:cs="Arial"/>
          <w:bCs/>
        </w:rPr>
        <w:t>27-31 March</w:t>
      </w:r>
      <w:r>
        <w:rPr>
          <w:rFonts w:ascii="Arial" w:hAnsi="Arial" w:cs="Arial"/>
          <w:bCs/>
        </w:rPr>
        <w:t>,</w:t>
      </w:r>
      <w:r w:rsidR="00236CAF">
        <w:rPr>
          <w:rFonts w:ascii="Arial" w:hAnsi="Arial" w:cs="Arial"/>
          <w:bCs/>
        </w:rPr>
        <w:t xml:space="preserve"> 2017 </w:t>
      </w:r>
      <w:r w:rsidR="00236CAF">
        <w:rPr>
          <w:rFonts w:ascii="Arial" w:hAnsi="Arial" w:cs="Arial"/>
          <w:bCs/>
        </w:rPr>
        <w:tab/>
        <w:t>Busan, Republic of Korea</w:t>
      </w:r>
    </w:p>
    <w:p w14:paraId="3AF0CD38" w14:textId="77777777" w:rsidR="003A411D" w:rsidRDefault="003A411D" w:rsidP="003A411D">
      <w:pPr>
        <w:tabs>
          <w:tab w:val="left" w:pos="3119"/>
        </w:tabs>
        <w:spacing w:after="120"/>
        <w:ind w:left="2268" w:hanging="2268"/>
        <w:rPr>
          <w:rFonts w:ascii="Arial" w:hAnsi="Arial" w:cs="Arial"/>
          <w:bCs/>
        </w:rPr>
      </w:pPr>
      <w:r w:rsidRPr="00F435CF">
        <w:rPr>
          <w:rFonts w:ascii="Arial" w:hAnsi="Arial" w:cs="Arial"/>
          <w:bCs/>
        </w:rPr>
        <w:t xml:space="preserve">TSG-SA WG2 </w:t>
      </w:r>
      <w:r w:rsidR="002210C5">
        <w:rPr>
          <w:rFonts w:ascii="Arial" w:hAnsi="Arial" w:cs="Arial"/>
          <w:bCs/>
        </w:rPr>
        <w:t xml:space="preserve">Meeting </w:t>
      </w:r>
      <w:r w:rsidRPr="00F435CF">
        <w:rPr>
          <w:rFonts w:ascii="Arial" w:hAnsi="Arial" w:cs="Arial"/>
          <w:bCs/>
        </w:rPr>
        <w:t>121</w:t>
      </w:r>
      <w:r w:rsidRPr="00F435CF">
        <w:rPr>
          <w:rFonts w:ascii="Arial" w:hAnsi="Arial" w:cs="Arial"/>
          <w:bCs/>
        </w:rPr>
        <w:tab/>
      </w:r>
      <w:r w:rsidRPr="00F435CF">
        <w:rPr>
          <w:rFonts w:ascii="Arial" w:hAnsi="Arial" w:cs="Arial"/>
          <w:bCs/>
        </w:rPr>
        <w:tab/>
      </w:r>
      <w:r w:rsidR="002210C5">
        <w:rPr>
          <w:rFonts w:ascii="Arial" w:hAnsi="Arial" w:cs="Arial"/>
          <w:bCs/>
        </w:rPr>
        <w:t xml:space="preserve">                 15-19 May, 2017</w:t>
      </w:r>
      <w:r w:rsidRPr="00F435CF">
        <w:rPr>
          <w:rFonts w:ascii="Arial" w:hAnsi="Arial" w:cs="Arial"/>
          <w:bCs/>
        </w:rPr>
        <w:tab/>
      </w:r>
      <w:r w:rsidR="002210C5">
        <w:rPr>
          <w:rFonts w:ascii="Arial" w:hAnsi="Arial" w:cs="Arial"/>
          <w:bCs/>
        </w:rPr>
        <w:t xml:space="preserve">    </w:t>
      </w:r>
      <w:r w:rsidRPr="00F435CF">
        <w:rPr>
          <w:rFonts w:ascii="Arial" w:hAnsi="Arial" w:cs="Arial"/>
          <w:sz w:val="21"/>
          <w:szCs w:val="21"/>
          <w:lang w:val="en-US"/>
        </w:rPr>
        <w:t>Hangzhou, CN</w:t>
      </w:r>
    </w:p>
    <w:p w14:paraId="42FDA7E6" w14:textId="77777777" w:rsidR="00475427" w:rsidRPr="00236CAF" w:rsidRDefault="00475427" w:rsidP="00236CAF"/>
    <w:sectPr w:rsidR="00475427" w:rsidRPr="00236CAF" w:rsidSect="007D151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1D6C2" w14:textId="77777777" w:rsidR="00F7651C" w:rsidRDefault="00F7651C" w:rsidP="0037711B">
      <w:r>
        <w:separator/>
      </w:r>
    </w:p>
  </w:endnote>
  <w:endnote w:type="continuationSeparator" w:id="0">
    <w:p w14:paraId="32AFD0DA" w14:textId="77777777" w:rsidR="00F7651C" w:rsidRDefault="00F7651C" w:rsidP="0037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EFDA8" w14:textId="77777777" w:rsidR="00F7651C" w:rsidRDefault="00F7651C" w:rsidP="0037711B">
      <w:r>
        <w:separator/>
      </w:r>
    </w:p>
  </w:footnote>
  <w:footnote w:type="continuationSeparator" w:id="0">
    <w:p w14:paraId="078D6BE1" w14:textId="77777777" w:rsidR="00F7651C" w:rsidRDefault="00F7651C" w:rsidP="0037711B">
      <w:r>
        <w:continuationSeparator/>
      </w:r>
    </w:p>
  </w:footnote>
</w:footnote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None" w15:userId="Wong, Curt (Nokia - US/Irving)"/>
  </w15:person>
  <w15:person w15:author="Lars rev2">
    <w15:presenceInfo w15:providerId="None" w15:userId="Lars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805"/>
    <w:rsid w:val="00011876"/>
    <w:rsid w:val="000B2C26"/>
    <w:rsid w:val="00122672"/>
    <w:rsid w:val="002210C5"/>
    <w:rsid w:val="00236CAF"/>
    <w:rsid w:val="0037711B"/>
    <w:rsid w:val="003A411D"/>
    <w:rsid w:val="00475427"/>
    <w:rsid w:val="00534B08"/>
    <w:rsid w:val="0070069F"/>
    <w:rsid w:val="00727B24"/>
    <w:rsid w:val="008419F6"/>
    <w:rsid w:val="00940FE8"/>
    <w:rsid w:val="009A32EA"/>
    <w:rsid w:val="00B26B2E"/>
    <w:rsid w:val="00B33805"/>
    <w:rsid w:val="00CA003F"/>
    <w:rsid w:val="00CC1995"/>
    <w:rsid w:val="00CC3DA1"/>
    <w:rsid w:val="00EA2CFD"/>
    <w:rsid w:val="00F7651C"/>
    <w:rsid w:val="00F84B4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1291C"/>
  <w15:chartTrackingRefBased/>
  <w15:docId w15:val="{54081A55-A311-487E-8427-32556C53B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40FE8"/>
    <w:rPr>
      <w:rFonts w:ascii="Times New Roman" w:hAnsi="Times New Roman" w:cs="Times New Roman"/>
      <w:kern w:val="0"/>
      <w:sz w:val="20"/>
      <w:szCs w:val="20"/>
      <w:lang w:val="en-GB" w:eastAsia="en-US"/>
    </w:rPr>
  </w:style>
  <w:style w:type="paragraph" w:styleId="Heading1">
    <w:name w:val="heading 1"/>
    <w:basedOn w:val="Normal"/>
    <w:next w:val="Normal"/>
    <w:link w:val="Heading1Char"/>
    <w:uiPriority w:val="9"/>
    <w:qFormat/>
    <w:rsid w:val="00236CAF"/>
    <w:pPr>
      <w:keepNext/>
      <w:keepLines/>
      <w:spacing w:before="340" w:after="330" w:line="578" w:lineRule="auto"/>
      <w:outlineLvl w:val="0"/>
    </w:pPr>
    <w:rPr>
      <w:b/>
      <w:bCs/>
      <w:kern w:val="44"/>
      <w:sz w:val="44"/>
      <w:szCs w:val="44"/>
    </w:rPr>
  </w:style>
  <w:style w:type="paragraph" w:styleId="Heading4">
    <w:name w:val="heading 4"/>
    <w:aliases w:val="h4"/>
    <w:basedOn w:val="Normal"/>
    <w:next w:val="Normal"/>
    <w:link w:val="Heading4Char"/>
    <w:qFormat/>
    <w:rsid w:val="00940FE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940F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40FE8"/>
    <w:rPr>
      <w:rFonts w:ascii="Arial" w:hAnsi="Arial" w:cs="Times New Roman"/>
      <w:b/>
      <w:kern w:val="0"/>
      <w:sz w:val="20"/>
      <w:szCs w:val="20"/>
      <w:lang w:val="en-GB" w:eastAsia="en-US"/>
    </w:rPr>
  </w:style>
  <w:style w:type="character" w:customStyle="1" w:styleId="Heading7Char">
    <w:name w:val="Heading 7 Char"/>
    <w:basedOn w:val="DefaultParagraphFont"/>
    <w:link w:val="Heading7"/>
    <w:rsid w:val="00940FE8"/>
    <w:rPr>
      <w:rFonts w:ascii="Arial" w:hAnsi="Arial" w:cs="Times New Roman"/>
      <w:b/>
      <w:color w:val="0000FF"/>
      <w:kern w:val="0"/>
      <w:sz w:val="20"/>
      <w:szCs w:val="20"/>
      <w:lang w:val="en-GB" w:eastAsia="en-US"/>
    </w:rPr>
  </w:style>
  <w:style w:type="paragraph" w:styleId="Header">
    <w:name w:val="header"/>
    <w:basedOn w:val="Normal"/>
    <w:link w:val="HeaderChar"/>
    <w:semiHidden/>
    <w:rsid w:val="00940FE8"/>
    <w:pPr>
      <w:tabs>
        <w:tab w:val="center" w:pos="4153"/>
        <w:tab w:val="right" w:pos="8306"/>
      </w:tabs>
    </w:pPr>
  </w:style>
  <w:style w:type="character" w:customStyle="1" w:styleId="HeaderChar">
    <w:name w:val="Header Char"/>
    <w:basedOn w:val="DefaultParagraphFont"/>
    <w:link w:val="Header"/>
    <w:semiHidden/>
    <w:rsid w:val="00940FE8"/>
    <w:rPr>
      <w:rFonts w:ascii="Times New Roman" w:hAnsi="Times New Roman" w:cs="Times New Roman"/>
      <w:kern w:val="0"/>
      <w:sz w:val="20"/>
      <w:szCs w:val="20"/>
      <w:lang w:val="en-GB" w:eastAsia="en-US"/>
    </w:rPr>
  </w:style>
  <w:style w:type="paragraph" w:styleId="CommentText">
    <w:name w:val="annotation text"/>
    <w:basedOn w:val="Normal"/>
    <w:link w:val="CommentTextChar"/>
    <w:semiHidden/>
    <w:rsid w:val="00940FE8"/>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940FE8"/>
    <w:rPr>
      <w:rFonts w:ascii="Arial" w:hAnsi="Arial" w:cs="Times New Roman"/>
      <w:kern w:val="0"/>
      <w:sz w:val="20"/>
      <w:szCs w:val="20"/>
      <w:lang w:val="en-GB" w:eastAsia="en-US"/>
    </w:rPr>
  </w:style>
  <w:style w:type="character" w:styleId="CommentReference">
    <w:name w:val="annotation reference"/>
    <w:semiHidden/>
    <w:rsid w:val="00940FE8"/>
    <w:rPr>
      <w:sz w:val="16"/>
    </w:rPr>
  </w:style>
  <w:style w:type="character" w:styleId="Hyperlink">
    <w:name w:val="Hyperlink"/>
    <w:uiPriority w:val="99"/>
    <w:unhideWhenUsed/>
    <w:rsid w:val="00940FE8"/>
    <w:rPr>
      <w:color w:val="0000FF"/>
      <w:u w:val="single"/>
    </w:rPr>
  </w:style>
  <w:style w:type="paragraph" w:styleId="BalloonText">
    <w:name w:val="Balloon Text"/>
    <w:basedOn w:val="Normal"/>
    <w:link w:val="BalloonTextChar"/>
    <w:uiPriority w:val="99"/>
    <w:semiHidden/>
    <w:unhideWhenUsed/>
    <w:rsid w:val="00940FE8"/>
    <w:rPr>
      <w:sz w:val="18"/>
      <w:szCs w:val="18"/>
    </w:rPr>
  </w:style>
  <w:style w:type="character" w:customStyle="1" w:styleId="BalloonTextChar">
    <w:name w:val="Balloon Text Char"/>
    <w:basedOn w:val="DefaultParagraphFont"/>
    <w:link w:val="BalloonText"/>
    <w:uiPriority w:val="99"/>
    <w:semiHidden/>
    <w:rsid w:val="00940FE8"/>
    <w:rPr>
      <w:rFonts w:ascii="Times New Roman" w:hAnsi="Times New Roman" w:cs="Times New Roman"/>
      <w:kern w:val="0"/>
      <w:sz w:val="18"/>
      <w:szCs w:val="18"/>
      <w:lang w:val="en-GB" w:eastAsia="en-US"/>
    </w:rPr>
  </w:style>
  <w:style w:type="character" w:customStyle="1" w:styleId="Heading1Char">
    <w:name w:val="Heading 1 Char"/>
    <w:basedOn w:val="DefaultParagraphFont"/>
    <w:link w:val="Heading1"/>
    <w:uiPriority w:val="9"/>
    <w:rsid w:val="00236CAF"/>
    <w:rPr>
      <w:rFonts w:ascii="Times New Roman" w:hAnsi="Times New Roman" w:cs="Times New Roman"/>
      <w:b/>
      <w:bCs/>
      <w:kern w:val="44"/>
      <w:sz w:val="44"/>
      <w:szCs w:val="44"/>
      <w:lang w:val="en-GB" w:eastAsia="en-US"/>
    </w:rPr>
  </w:style>
  <w:style w:type="paragraph" w:customStyle="1" w:styleId="B1">
    <w:name w:val="B1"/>
    <w:basedOn w:val="List"/>
    <w:link w:val="B1Char"/>
    <w:rsid w:val="00236CAF"/>
    <w:pPr>
      <w:overflowPunct w:val="0"/>
      <w:autoSpaceDE w:val="0"/>
      <w:autoSpaceDN w:val="0"/>
      <w:adjustRightInd w:val="0"/>
      <w:spacing w:after="180"/>
      <w:ind w:left="568" w:firstLineChars="0" w:hanging="284"/>
      <w:contextualSpacing w:val="0"/>
      <w:textAlignment w:val="baseline"/>
    </w:pPr>
    <w:rPr>
      <w:color w:val="000000"/>
      <w:lang w:val="x-none" w:eastAsia="ja-JP"/>
    </w:rPr>
  </w:style>
  <w:style w:type="paragraph" w:customStyle="1" w:styleId="B2">
    <w:name w:val="B2"/>
    <w:basedOn w:val="List2"/>
    <w:link w:val="B2Char"/>
    <w:rsid w:val="00236CAF"/>
    <w:pPr>
      <w:overflowPunct w:val="0"/>
      <w:autoSpaceDE w:val="0"/>
      <w:autoSpaceDN w:val="0"/>
      <w:adjustRightInd w:val="0"/>
      <w:spacing w:after="180"/>
      <w:ind w:leftChars="0" w:left="851" w:firstLineChars="0" w:hanging="284"/>
      <w:contextualSpacing w:val="0"/>
      <w:textAlignment w:val="baseline"/>
    </w:pPr>
    <w:rPr>
      <w:color w:val="000000"/>
      <w:lang w:val="x-none" w:eastAsia="ja-JP"/>
    </w:rPr>
  </w:style>
  <w:style w:type="paragraph" w:customStyle="1" w:styleId="CRCoverPage">
    <w:name w:val="CR Cover Page"/>
    <w:rsid w:val="00236CAF"/>
    <w:pPr>
      <w:spacing w:after="120"/>
    </w:pPr>
    <w:rPr>
      <w:rFonts w:ascii="Arial" w:hAnsi="Arial" w:cs="Times New Roman"/>
      <w:kern w:val="0"/>
      <w:sz w:val="20"/>
      <w:szCs w:val="20"/>
      <w:lang w:val="en-GB" w:eastAsia="en-US"/>
    </w:rPr>
  </w:style>
  <w:style w:type="character" w:customStyle="1" w:styleId="B1Char">
    <w:name w:val="B1 Char"/>
    <w:link w:val="B1"/>
    <w:rsid w:val="00236CAF"/>
    <w:rPr>
      <w:rFonts w:ascii="Times New Roman" w:hAnsi="Times New Roman" w:cs="Times New Roman"/>
      <w:color w:val="000000"/>
      <w:kern w:val="0"/>
      <w:sz w:val="20"/>
      <w:szCs w:val="20"/>
      <w:lang w:val="x-none" w:eastAsia="ja-JP"/>
    </w:rPr>
  </w:style>
  <w:style w:type="character" w:customStyle="1" w:styleId="B2Char">
    <w:name w:val="B2 Char"/>
    <w:link w:val="B2"/>
    <w:rsid w:val="00236CAF"/>
    <w:rPr>
      <w:rFonts w:ascii="Times New Roman" w:hAnsi="Times New Roman" w:cs="Times New Roman"/>
      <w:color w:val="000000"/>
      <w:kern w:val="0"/>
      <w:sz w:val="20"/>
      <w:szCs w:val="20"/>
      <w:lang w:val="x-none" w:eastAsia="ja-JP"/>
    </w:rPr>
  </w:style>
  <w:style w:type="paragraph" w:styleId="List">
    <w:name w:val="List"/>
    <w:basedOn w:val="Normal"/>
    <w:uiPriority w:val="99"/>
    <w:semiHidden/>
    <w:unhideWhenUsed/>
    <w:rsid w:val="00236CAF"/>
    <w:pPr>
      <w:ind w:left="200" w:hangingChars="200" w:hanging="200"/>
      <w:contextualSpacing/>
    </w:pPr>
  </w:style>
  <w:style w:type="paragraph" w:styleId="List2">
    <w:name w:val="List 2"/>
    <w:basedOn w:val="Normal"/>
    <w:uiPriority w:val="99"/>
    <w:semiHidden/>
    <w:unhideWhenUsed/>
    <w:rsid w:val="00236CAF"/>
    <w:pPr>
      <w:ind w:leftChars="200" w:left="100" w:hangingChars="200" w:hanging="200"/>
      <w:contextualSpacing/>
    </w:pPr>
  </w:style>
  <w:style w:type="paragraph" w:customStyle="1" w:styleId="TH">
    <w:name w:val="TH"/>
    <w:basedOn w:val="Normal"/>
    <w:rsid w:val="009A32EA"/>
    <w:pPr>
      <w:keepNext/>
      <w:keepLines/>
      <w:spacing w:before="60" w:after="180"/>
      <w:jc w:val="center"/>
    </w:pPr>
    <w:rPr>
      <w:rFonts w:ascii="Arial" w:eastAsia="SimSun" w:hAnsi="Arial"/>
      <w:b/>
    </w:rPr>
  </w:style>
  <w:style w:type="paragraph" w:customStyle="1" w:styleId="TF">
    <w:name w:val="TF"/>
    <w:basedOn w:val="TH"/>
    <w:rsid w:val="009A32EA"/>
    <w:pPr>
      <w:keepNext w:val="0"/>
      <w:spacing w:before="0" w:after="240"/>
    </w:pPr>
  </w:style>
  <w:style w:type="paragraph" w:styleId="Footer">
    <w:name w:val="footer"/>
    <w:basedOn w:val="Normal"/>
    <w:link w:val="FooterChar"/>
    <w:uiPriority w:val="99"/>
    <w:unhideWhenUsed/>
    <w:rsid w:val="0037711B"/>
    <w:pPr>
      <w:tabs>
        <w:tab w:val="center" w:pos="4536"/>
        <w:tab w:val="right" w:pos="9072"/>
      </w:tabs>
    </w:pPr>
  </w:style>
  <w:style w:type="character" w:customStyle="1" w:styleId="FooterChar">
    <w:name w:val="Footer Char"/>
    <w:basedOn w:val="DefaultParagraphFont"/>
    <w:link w:val="Footer"/>
    <w:uiPriority w:val="99"/>
    <w:rsid w:val="0037711B"/>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5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mailto:3GPPLiaison@etsi.org" TargetMode="Externa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image" Target="media/image2.emf"/><Relationship Id="rId10"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474</Words>
  <Characters>2702</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Changhong02</dc:creator>
  <cp:keywords/>
  <dc:description/>
  <cp:lastModifiedBy>Wong, Curt (Nokia - US/Irving)</cp:lastModifiedBy>
  <cp:revision>3</cp:revision>
  <dcterms:created xsi:type="dcterms:W3CDTF">2017-02-16T13:30:00Z</dcterms:created>
  <dcterms:modified xsi:type="dcterms:W3CDTF">2017-02-16T13:41:00Z</dcterms:modified>
</cp:coreProperties>
</file>