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560AFE" w14:textId="631DC5E7" w:rsidR="00795464" w:rsidRDefault="00795464" w:rsidP="00D63D77">
      <w:pPr>
        <w:tabs>
          <w:tab w:val="right" w:pos="9638"/>
        </w:tabs>
        <w:spacing w:after="0"/>
        <w:ind w:left="11076" w:hanging="11076"/>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Pr="00770F02">
        <w:rPr>
          <w:rFonts w:ascii="Arial" w:hAnsi="Arial" w:cs="Arial"/>
          <w:b/>
          <w:bCs/>
          <w:sz w:val="24"/>
        </w:rPr>
        <w:t>1</w:t>
      </w:r>
      <w:r>
        <w:rPr>
          <w:rFonts w:ascii="Arial" w:hAnsi="Arial" w:cs="Arial"/>
          <w:b/>
          <w:bCs/>
          <w:sz w:val="24"/>
        </w:rPr>
        <w:t>9</w:t>
      </w:r>
      <w:r>
        <w:rPr>
          <w:rFonts w:ascii="Arial" w:hAnsi="Arial" w:cs="Arial"/>
          <w:b/>
          <w:bCs/>
          <w:sz w:val="24"/>
        </w:rPr>
        <w:tab/>
        <w:t>S2-1</w:t>
      </w:r>
      <w:r w:rsidRPr="00770F02">
        <w:rPr>
          <w:rFonts w:ascii="Arial" w:hAnsi="Arial" w:cs="Arial"/>
          <w:b/>
          <w:bCs/>
          <w:sz w:val="24"/>
        </w:rPr>
        <w:t>7</w:t>
      </w:r>
      <w:r>
        <w:rPr>
          <w:rFonts w:ascii="Arial" w:hAnsi="Arial" w:cs="Arial"/>
          <w:b/>
          <w:bCs/>
          <w:sz w:val="24"/>
        </w:rPr>
        <w:t>0</w:t>
      </w:r>
      <w:r w:rsidR="008E4F46">
        <w:rPr>
          <w:rFonts w:ascii="Arial" w:hAnsi="Arial" w:cs="Arial"/>
          <w:b/>
          <w:bCs/>
          <w:sz w:val="24"/>
        </w:rPr>
        <w:t>850</w:t>
      </w:r>
    </w:p>
    <w:p w14:paraId="76F09E05" w14:textId="10A34A99" w:rsidR="00795464" w:rsidRPr="002F1760" w:rsidRDefault="00795464" w:rsidP="00795464">
      <w:pPr>
        <w:pBdr>
          <w:bottom w:val="single" w:sz="4" w:space="1" w:color="auto"/>
        </w:pBdr>
        <w:tabs>
          <w:tab w:val="right" w:pos="9638"/>
        </w:tabs>
        <w:spacing w:after="0"/>
        <w:rPr>
          <w:rFonts w:ascii="Arial" w:hAnsi="Arial" w:cs="Arial"/>
          <w:b/>
          <w:bCs/>
        </w:rPr>
      </w:pPr>
      <w:r w:rsidRPr="000313F2">
        <w:rPr>
          <w:rFonts w:ascii="Arial" w:hAnsi="Arial" w:cs="Arial"/>
          <w:b/>
          <w:bCs/>
          <w:sz w:val="24"/>
        </w:rPr>
        <w:t>13 - 17 February 2017, Dubrovnik, Croatia</w:t>
      </w:r>
      <w:r w:rsidRPr="002F1760">
        <w:rPr>
          <w:rFonts w:ascii="Arial" w:hAnsi="Arial" w:cs="Arial"/>
          <w:b/>
          <w:bCs/>
          <w:color w:val="0000FF"/>
        </w:rPr>
        <w:tab/>
      </w:r>
    </w:p>
    <w:p w14:paraId="2A5BBBD0" w14:textId="77777777" w:rsidR="00FB501F" w:rsidRPr="00795464" w:rsidRDefault="00FB501F" w:rsidP="00FB501F">
      <w:pPr>
        <w:keepNext/>
      </w:pPr>
    </w:p>
    <w:p w14:paraId="1C40DCA7" w14:textId="3D4C9595" w:rsidR="00FB501F" w:rsidRDefault="00FB501F" w:rsidP="00FB501F">
      <w:pPr>
        <w:ind w:left="2127" w:hanging="2127"/>
        <w:rPr>
          <w:rFonts w:ascii="Arial" w:hAnsi="Arial" w:cs="Arial"/>
          <w:b/>
        </w:rPr>
      </w:pPr>
      <w:r>
        <w:rPr>
          <w:rFonts w:ascii="Arial" w:hAnsi="Arial" w:cs="Arial"/>
          <w:b/>
        </w:rPr>
        <w:t>Source:</w:t>
      </w:r>
      <w:r>
        <w:rPr>
          <w:rFonts w:ascii="Arial" w:hAnsi="Arial" w:cs="Arial"/>
          <w:b/>
        </w:rPr>
        <w:tab/>
        <w:t>LG Electronics Inc</w:t>
      </w:r>
      <w:r w:rsidR="00400D70">
        <w:rPr>
          <w:rFonts w:ascii="Arial" w:hAnsi="Arial" w:cs="Arial"/>
          <w:b/>
        </w:rPr>
        <w:t>.</w:t>
      </w:r>
    </w:p>
    <w:p w14:paraId="7F5DAE15" w14:textId="29D68CFD" w:rsidR="00FB501F" w:rsidRDefault="00FB501F" w:rsidP="00FB501F">
      <w:pPr>
        <w:ind w:left="2127" w:hanging="2127"/>
        <w:rPr>
          <w:rFonts w:ascii="Arial" w:hAnsi="Arial" w:cs="Arial"/>
          <w:b/>
        </w:rPr>
      </w:pPr>
      <w:r>
        <w:rPr>
          <w:rFonts w:ascii="Arial" w:hAnsi="Arial" w:cs="Arial"/>
          <w:b/>
        </w:rPr>
        <w:t>Title:</w:t>
      </w:r>
      <w:r>
        <w:rPr>
          <w:rFonts w:ascii="Arial" w:hAnsi="Arial" w:cs="Arial"/>
          <w:b/>
        </w:rPr>
        <w:tab/>
      </w:r>
      <w:r w:rsidR="007E13DD" w:rsidRPr="007E13DD">
        <w:rPr>
          <w:rFonts w:ascii="Arial" w:hAnsi="Arial" w:cs="Arial"/>
          <w:b/>
          <w:bCs/>
        </w:rPr>
        <w:t>TS 23.50</w:t>
      </w:r>
      <w:r w:rsidR="001D6C12">
        <w:rPr>
          <w:rFonts w:ascii="Arial" w:hAnsi="Arial" w:cs="Arial"/>
          <w:b/>
          <w:bCs/>
        </w:rPr>
        <w:t xml:space="preserve">1: </w:t>
      </w:r>
      <w:r w:rsidR="001D6C12" w:rsidRPr="001D6C12">
        <w:rPr>
          <w:rFonts w:ascii="Arial" w:hAnsi="Arial" w:cs="Arial"/>
          <w:b/>
          <w:bCs/>
        </w:rPr>
        <w:t>Update to Selective activation of UP connection of existing PDU session</w:t>
      </w:r>
    </w:p>
    <w:p w14:paraId="47EC5D68" w14:textId="77777777"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14:paraId="51C82956" w14:textId="26EB81A1" w:rsidR="00FB501F" w:rsidRDefault="00FB501F" w:rsidP="00FB501F">
      <w:pPr>
        <w:ind w:left="2127" w:hanging="2127"/>
        <w:rPr>
          <w:rFonts w:ascii="Arial" w:hAnsi="Arial" w:cs="Arial"/>
          <w:b/>
        </w:rPr>
      </w:pPr>
      <w:r>
        <w:rPr>
          <w:rFonts w:ascii="Arial" w:hAnsi="Arial" w:cs="Arial"/>
          <w:b/>
        </w:rPr>
        <w:t xml:space="preserve">Agenda </w:t>
      </w:r>
      <w:r w:rsidR="00400D70">
        <w:rPr>
          <w:rFonts w:ascii="Arial" w:hAnsi="Arial" w:cs="Arial"/>
          <w:b/>
        </w:rPr>
        <w:t>Item:</w:t>
      </w:r>
      <w:r w:rsidR="00400D70">
        <w:rPr>
          <w:rFonts w:ascii="Arial" w:hAnsi="Arial" w:cs="Arial"/>
          <w:b/>
        </w:rPr>
        <w:tab/>
        <w:t>6.5.</w:t>
      </w:r>
      <w:r w:rsidR="001D6C12">
        <w:rPr>
          <w:rFonts w:ascii="Arial" w:hAnsi="Arial" w:cs="Arial"/>
          <w:b/>
        </w:rPr>
        <w:t>7</w:t>
      </w:r>
    </w:p>
    <w:p w14:paraId="06E697D2" w14:textId="77777777"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14:paraId="575B0304" w14:textId="6A57C5A6" w:rsidR="00FB501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This contribution proposes </w:t>
      </w:r>
      <w:r w:rsidR="00335B85">
        <w:rPr>
          <w:rFonts w:ascii="Arial" w:hAnsi="Arial" w:cs="Arial"/>
          <w:i/>
        </w:rPr>
        <w:t>to use SM PDU session activation procedure for selective PDU session activation when UE in connected mode.</w:t>
      </w:r>
    </w:p>
    <w:p w14:paraId="76C6E23A" w14:textId="77777777" w:rsidR="00FB501F" w:rsidRPr="00DB4F61" w:rsidRDefault="00FB501F" w:rsidP="00FB501F">
      <w:pPr>
        <w:pStyle w:val="1"/>
      </w:pPr>
      <w:r w:rsidRPr="00DB4F61">
        <w:t>1.</w:t>
      </w:r>
      <w:r>
        <w:tab/>
      </w:r>
      <w:r>
        <w:rPr>
          <w:rFonts w:hint="eastAsia"/>
        </w:rPr>
        <w:t>Discussion</w:t>
      </w:r>
    </w:p>
    <w:p w14:paraId="51899502" w14:textId="758120A2" w:rsidR="00335B85" w:rsidRDefault="00335B85" w:rsidP="00335B85">
      <w:pPr>
        <w:pStyle w:val="Description"/>
      </w:pPr>
      <w:r>
        <w:t>In SA2#118bis meeting, basic functional description for selective PDU session activation and service request procedure with this concept are agreed for TS 23.501 and TS 23.501 accordingly. But some issues still remain with the editor’s note. One of the remaining issue is what procedure should be used for selective PDU session activation when the UE is in CM-CONNECTED state.</w:t>
      </w:r>
    </w:p>
    <w:p w14:paraId="75CDE3FB" w14:textId="68C62219" w:rsidR="00335B85" w:rsidRDefault="00335B85" w:rsidP="00335B85">
      <w:pPr>
        <w:pStyle w:val="Description"/>
      </w:pPr>
      <w:r>
        <w:t xml:space="preserve">In this contribution, it is proposed to use “PDU session activation procedure”, a new SM procedure for this purpose, instead of using service request procedure. Detailed analysis and discussion are described in </w:t>
      </w:r>
      <w:r w:rsidRPr="0063287F">
        <w:rPr>
          <w:b/>
        </w:rPr>
        <w:t>S2-170</w:t>
      </w:r>
      <w:r w:rsidR="008E4F46">
        <w:rPr>
          <w:b/>
        </w:rPr>
        <w:t>849</w:t>
      </w:r>
      <w:r>
        <w:t xml:space="preserve">, and the actual procedure is proposed in </w:t>
      </w:r>
      <w:r w:rsidRPr="0063287F">
        <w:rPr>
          <w:b/>
        </w:rPr>
        <w:t>S2-170</w:t>
      </w:r>
      <w:r w:rsidR="008E4F46">
        <w:rPr>
          <w:b/>
        </w:rPr>
        <w:t>851</w:t>
      </w:r>
      <w:r w:rsidRPr="0063287F">
        <w:rPr>
          <w:b/>
        </w:rPr>
        <w:t>.</w:t>
      </w:r>
    </w:p>
    <w:p w14:paraId="775D63FD" w14:textId="66075FA1" w:rsidR="00335B85" w:rsidRPr="00434952" w:rsidRDefault="00335B85" w:rsidP="00335B85">
      <w:pPr>
        <w:pStyle w:val="Description"/>
      </w:pPr>
      <w:r>
        <w:t>Also considering the discussion in the study phase, selective PDU session deactivation seems not needed for the current 5GS normative work. Remaining editor’s note on “</w:t>
      </w:r>
      <w:r w:rsidRPr="00335B85">
        <w:t>Whether CN-initiated PDU session deactivation is necessary or not is FFS.</w:t>
      </w:r>
      <w:r>
        <w:t xml:space="preserve">” seems to assume the per PDU session deactivation, since N2 release procedure is already including the CN-initiated release (PDU session deactivation). So we would like to remove the remaining editor’s note in clause </w:t>
      </w:r>
      <w:r w:rsidR="00B624DE">
        <w:t>5.6.8.</w:t>
      </w:r>
    </w:p>
    <w:p w14:paraId="78CB711D" w14:textId="77777777" w:rsidR="00FB501F" w:rsidRPr="00B17966" w:rsidRDefault="00FB501F" w:rsidP="00FB501F">
      <w:pPr>
        <w:pStyle w:val="1"/>
      </w:pPr>
      <w:r>
        <w:t>2.</w:t>
      </w:r>
      <w:r>
        <w:tab/>
      </w:r>
      <w:r>
        <w:rPr>
          <w:rFonts w:hint="eastAsia"/>
        </w:rPr>
        <w:t>Proposal</w:t>
      </w:r>
    </w:p>
    <w:p w14:paraId="2FBF6224" w14:textId="637F2E51" w:rsidR="00FB501F" w:rsidRPr="00434952" w:rsidRDefault="00F20F2D" w:rsidP="00FB501F">
      <w:pPr>
        <w:pStyle w:val="Description"/>
      </w:pPr>
      <w:r>
        <w:t>According to the discussion abov</w:t>
      </w:r>
      <w:r w:rsidR="00FB501F">
        <w:t>e, we would like to propose to add the following texts in TS 23.501</w:t>
      </w:r>
    </w:p>
    <w:p w14:paraId="5C24DB9D" w14:textId="77777777" w:rsidR="00FB501F" w:rsidRPr="0096196C" w:rsidRDefault="00FB501F" w:rsidP="00FB501F">
      <w:bookmarkStart w:id="0" w:name="_GoBack"/>
      <w:bookmarkEnd w:id="0"/>
    </w:p>
    <w:p w14:paraId="0D09FC64" w14:textId="77777777" w:rsidR="00FB501F" w:rsidRPr="0054665D" w:rsidRDefault="00FB501F" w:rsidP="00FB501F">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 * * </w:t>
      </w:r>
      <w:r w:rsidRPr="003D28CC">
        <w:rPr>
          <w:rFonts w:ascii="Arial" w:hAnsi="Arial" w:cs="Arial" w:hint="eastAsia"/>
          <w:b/>
          <w:noProof/>
          <w:color w:val="C7004C"/>
          <w:sz w:val="28"/>
          <w:szCs w:val="28"/>
        </w:rPr>
        <w:t xml:space="preserve">Start of </w:t>
      </w:r>
      <w:r>
        <w:rPr>
          <w:rFonts w:ascii="Arial" w:hAnsi="Arial" w:cs="Arial" w:hint="eastAsia"/>
          <w:b/>
          <w:noProof/>
          <w:color w:val="C7004C"/>
          <w:sz w:val="28"/>
          <w:szCs w:val="28"/>
        </w:rPr>
        <w:t xml:space="preserve">1st </w:t>
      </w:r>
      <w:r w:rsidRPr="003D28CC">
        <w:rPr>
          <w:rFonts w:ascii="Arial" w:hAnsi="Arial" w:cs="Arial"/>
          <w:b/>
          <w:noProof/>
          <w:color w:val="C7004C"/>
          <w:sz w:val="28"/>
          <w:szCs w:val="28"/>
        </w:rPr>
        <w:t>Change * * * *</w:t>
      </w:r>
    </w:p>
    <w:p w14:paraId="07496320" w14:textId="77777777" w:rsidR="001D6C12" w:rsidRPr="00475454" w:rsidRDefault="001D6C12" w:rsidP="001D6C12">
      <w:pPr>
        <w:pStyle w:val="3"/>
        <w:rPr>
          <w:lang w:eastAsia="ko-KR"/>
        </w:rPr>
      </w:pPr>
      <w:bookmarkStart w:id="1" w:name="_Toc473204243"/>
      <w:r w:rsidRPr="00475454">
        <w:rPr>
          <w:rFonts w:hint="eastAsia"/>
          <w:lang w:eastAsia="ko-KR"/>
        </w:rPr>
        <w:t>5.</w:t>
      </w:r>
      <w:r w:rsidRPr="00475454">
        <w:rPr>
          <w:lang w:eastAsia="ko-KR"/>
        </w:rPr>
        <w:t>6</w:t>
      </w:r>
      <w:r w:rsidRPr="00475454">
        <w:rPr>
          <w:rFonts w:hint="eastAsia"/>
          <w:lang w:eastAsia="ko-KR"/>
        </w:rPr>
        <w:t>.8</w:t>
      </w:r>
      <w:r w:rsidRPr="00475454">
        <w:rPr>
          <w:lang w:eastAsia="ko-KR"/>
        </w:rPr>
        <w:tab/>
        <w:t>Selective activation of UP connection of existing PDU session</w:t>
      </w:r>
      <w:bookmarkEnd w:id="1"/>
    </w:p>
    <w:p w14:paraId="256C70DC" w14:textId="77777777" w:rsidR="001D6C12" w:rsidRPr="00475454" w:rsidRDefault="001D6C12" w:rsidP="001D6C12">
      <w:pPr>
        <w:rPr>
          <w:rFonts w:eastAsia="MS Mincho"/>
        </w:rPr>
      </w:pPr>
      <w:r w:rsidRPr="00475454">
        <w:rPr>
          <w:lang w:eastAsia="ko-KR"/>
        </w:rPr>
        <w:t>Th</w:t>
      </w:r>
      <w:r w:rsidRPr="00475454">
        <w:rPr>
          <w:rFonts w:hint="eastAsia"/>
          <w:lang w:eastAsia="ko-KR"/>
        </w:rPr>
        <w:t>is clause applies to the case</w:t>
      </w:r>
      <w:r w:rsidRPr="00475454">
        <w:rPr>
          <w:lang w:eastAsia="ko-KR"/>
        </w:rPr>
        <w:t xml:space="preserve"> </w:t>
      </w:r>
      <w:r w:rsidRPr="00475454">
        <w:rPr>
          <w:rFonts w:hint="eastAsia"/>
          <w:lang w:eastAsia="ko-KR"/>
        </w:rPr>
        <w:t xml:space="preserve">when </w:t>
      </w:r>
      <w:r w:rsidRPr="00475454">
        <w:t>a UE has multiple established PDU sessions. The activation of UP connection of existing PDU session causes UE-CN User Plane connection (i.e. data radio bearer and N3 tunnel) for the PDU session to be activated.</w:t>
      </w:r>
      <w:r w:rsidRPr="00475454">
        <w:rPr>
          <w:rFonts w:hint="eastAsia"/>
          <w:lang w:eastAsia="ko-KR"/>
        </w:rPr>
        <w:t xml:space="preserve"> </w:t>
      </w:r>
      <w:r w:rsidRPr="00475454">
        <w:rPr>
          <w:lang w:eastAsia="ko-KR"/>
        </w:rPr>
        <w:t xml:space="preserve">The UP connection of </w:t>
      </w:r>
      <w:r w:rsidRPr="00475454">
        <w:t>different PDU sessions can be activated independently.</w:t>
      </w:r>
    </w:p>
    <w:p w14:paraId="4C325E2B" w14:textId="77777777" w:rsidR="001D6C12" w:rsidRPr="00475454" w:rsidRDefault="001D6C12" w:rsidP="001D6C12">
      <w:pPr>
        <w:rPr>
          <w:color w:val="FF0000"/>
        </w:rPr>
      </w:pPr>
      <w:r w:rsidRPr="00475454">
        <w:t>For the UE in the CM-IDLE state, either UE or network-triggered Service Request procedure may support independent activation of UP connection of existing PDU session.</w:t>
      </w:r>
    </w:p>
    <w:p w14:paraId="435384F1" w14:textId="7E309739" w:rsidR="001D6C12" w:rsidRPr="00475454" w:rsidRDefault="001D6C12" w:rsidP="001D6C12">
      <w:pPr>
        <w:rPr>
          <w:lang w:eastAsia="ko-KR"/>
        </w:rPr>
      </w:pPr>
      <w:r w:rsidRPr="00475454">
        <w:rPr>
          <w:lang w:eastAsia="ko-KR"/>
        </w:rPr>
        <w:t>For the UE in the CM-CONNECTED state, 5GS supports independent activation of UP connection of existing PDU session.</w:t>
      </w:r>
      <w:ins w:id="2" w:author="SangMin_LGE" w:date="2017-02-03T17:09:00Z">
        <w:r w:rsidR="00335B85">
          <w:rPr>
            <w:lang w:eastAsia="ko-KR"/>
          </w:rPr>
          <w:t xml:space="preserve"> In this case, the UE performs PDU Session Activation procedure as des</w:t>
        </w:r>
      </w:ins>
      <w:ins w:id="3" w:author="SangMin_LGE" w:date="2017-02-03T17:10:00Z">
        <w:r w:rsidR="00335B85" w:rsidRPr="00475454">
          <w:t xml:space="preserve">cribed in </w:t>
        </w:r>
        <w:r w:rsidR="00335B85" w:rsidRPr="00335B85">
          <w:rPr>
            <w:highlight w:val="yellow"/>
            <w:rPrChange w:id="4" w:author="SangMin_LGE" w:date="2017-02-03T17:11:00Z">
              <w:rPr/>
            </w:rPrChange>
          </w:rPr>
          <w:t>clause 4.2.3.4 of TS 23.502 [3]</w:t>
        </w:r>
        <w:r w:rsidR="00335B85" w:rsidRPr="00475454">
          <w:t>.</w:t>
        </w:r>
      </w:ins>
    </w:p>
    <w:p w14:paraId="761FEBE9" w14:textId="12091C44" w:rsidR="001D6C12" w:rsidRPr="00475454" w:rsidDel="00335B85" w:rsidRDefault="001D6C12" w:rsidP="001D6C12">
      <w:pPr>
        <w:pStyle w:val="EditorsNote"/>
        <w:rPr>
          <w:del w:id="5" w:author="SangMin_LGE" w:date="2017-02-03T17:21:00Z"/>
        </w:rPr>
      </w:pPr>
      <w:del w:id="6" w:author="SangMin_LGE" w:date="2017-02-03T17:21:00Z">
        <w:r w:rsidRPr="00475454" w:rsidDel="00335B85">
          <w:delText>Editor</w:delText>
        </w:r>
        <w:r w:rsidDel="00335B85">
          <w:delText>'</w:delText>
        </w:r>
        <w:r w:rsidRPr="00475454" w:rsidDel="00335B85">
          <w:delText>s note: Whether CN-initiated PDU session deactivation is necessary or not is FFS.</w:delText>
        </w:r>
      </w:del>
    </w:p>
    <w:p w14:paraId="348462C1" w14:textId="77777777" w:rsidR="00FB501F" w:rsidRPr="001D6C12" w:rsidRDefault="00FB501F" w:rsidP="00FB501F">
      <w:pPr>
        <w:rPr>
          <w:rFonts w:ascii="Arial" w:hAnsi="Arial" w:cs="Arial"/>
          <w:lang w:eastAsia="ko-KR"/>
        </w:rPr>
      </w:pPr>
    </w:p>
    <w:p w14:paraId="55CD4846" w14:textId="77777777" w:rsidR="00FB501F" w:rsidRPr="00A60939" w:rsidRDefault="00FB501F" w:rsidP="00FB501F">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A60939">
        <w:rPr>
          <w:rFonts w:ascii="Arial" w:hAnsi="Arial" w:cs="Arial"/>
          <w:b/>
          <w:noProof/>
          <w:color w:val="C7004C"/>
          <w:sz w:val="28"/>
          <w:szCs w:val="28"/>
        </w:rPr>
        <w:t>* * * * End of Changes * * * *</w:t>
      </w:r>
    </w:p>
    <w:sectPr w:rsidR="00FB501F" w:rsidRPr="00A60939" w:rsidSect="00FB501F">
      <w:headerReference w:type="default" r:id="rId9"/>
      <w:footerReference w:type="default" r:id="rId10"/>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6F5ECB" w14:textId="77777777" w:rsidR="00D65944" w:rsidRDefault="00D65944">
      <w:r>
        <w:separator/>
      </w:r>
    </w:p>
  </w:endnote>
  <w:endnote w:type="continuationSeparator" w:id="0">
    <w:p w14:paraId="7BD397F7" w14:textId="77777777" w:rsidR="00D65944" w:rsidRDefault="00D65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BC50FB"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7C7B7111"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6AD88BF" w14:textId="77777777" w:rsidR="00D136B2" w:rsidRDefault="00D136B2" w:rsidP="00FB501F">
    <w:pPr>
      <w:tabs>
        <w:tab w:val="left" w:pos="3480"/>
      </w:tabs>
    </w:pPr>
    <w:r>
      <w:tab/>
    </w:r>
  </w:p>
  <w:p w14:paraId="6A63CCB1" w14:textId="77777777" w:rsidR="00D136B2" w:rsidRDefault="00D136B2" w:rsidP="00FB501F">
    <w:pPr>
      <w:pStyle w:val="a4"/>
    </w:pPr>
  </w:p>
  <w:p w14:paraId="11B0A32E" w14:textId="77777777" w:rsidR="00D136B2" w:rsidRPr="00FB501F" w:rsidRDefault="00D136B2"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B93B3B" w14:textId="77777777" w:rsidR="00D65944" w:rsidRDefault="00D65944">
      <w:r>
        <w:separator/>
      </w:r>
    </w:p>
  </w:footnote>
  <w:footnote w:type="continuationSeparator" w:id="0">
    <w:p w14:paraId="0656CDF1" w14:textId="77777777" w:rsidR="00D65944" w:rsidRDefault="00D659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560675"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4284A8" w14:textId="77777777"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249B2">
      <w:rPr>
        <w:rFonts w:ascii="Arial" w:hAnsi="Arial" w:cs="Arial"/>
        <w:b/>
        <w:bCs/>
        <w:noProof/>
        <w:sz w:val="18"/>
      </w:rPr>
      <w:t>1</w:t>
    </w:r>
    <w:r>
      <w:rPr>
        <w:rFonts w:ascii="Arial" w:hAnsi="Arial" w:cs="Arial"/>
        <w:b/>
        <w:bCs/>
        <w:sz w:val="18"/>
      </w:rPr>
      <w:fldChar w:fldCharType="end"/>
    </w:r>
  </w:p>
  <w:p w14:paraId="1CE7E5D1" w14:textId="77777777" w:rsidR="00D136B2" w:rsidRPr="003030FC" w:rsidRDefault="00D136B2" w:rsidP="00FB501F">
    <w:pPr>
      <w:pStyle w:val="a3"/>
    </w:pPr>
  </w:p>
  <w:p w14:paraId="07685307" w14:textId="77777777" w:rsidR="00D136B2" w:rsidRPr="00FB501F" w:rsidRDefault="00D136B2"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Min_LGE">
    <w15:presenceInfo w15:providerId="None" w15:userId="SangMin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22B68"/>
    <w:rsid w:val="00023A22"/>
    <w:rsid w:val="00033397"/>
    <w:rsid w:val="00040095"/>
    <w:rsid w:val="0004304F"/>
    <w:rsid w:val="0005041D"/>
    <w:rsid w:val="00051834"/>
    <w:rsid w:val="000626B2"/>
    <w:rsid w:val="00064F7F"/>
    <w:rsid w:val="00080512"/>
    <w:rsid w:val="0008599C"/>
    <w:rsid w:val="00085C18"/>
    <w:rsid w:val="000961A9"/>
    <w:rsid w:val="000A6524"/>
    <w:rsid w:val="000B015E"/>
    <w:rsid w:val="000B7BA3"/>
    <w:rsid w:val="000D58AB"/>
    <w:rsid w:val="000E0177"/>
    <w:rsid w:val="000F10C1"/>
    <w:rsid w:val="000F6FCD"/>
    <w:rsid w:val="00113274"/>
    <w:rsid w:val="00130DCC"/>
    <w:rsid w:val="00151B48"/>
    <w:rsid w:val="0015238D"/>
    <w:rsid w:val="00154932"/>
    <w:rsid w:val="00160704"/>
    <w:rsid w:val="00166A72"/>
    <w:rsid w:val="00196CEB"/>
    <w:rsid w:val="001A455A"/>
    <w:rsid w:val="001C462E"/>
    <w:rsid w:val="001C65F7"/>
    <w:rsid w:val="001D6C12"/>
    <w:rsid w:val="001D7C06"/>
    <w:rsid w:val="001E5380"/>
    <w:rsid w:val="001F168B"/>
    <w:rsid w:val="001F36FD"/>
    <w:rsid w:val="00212729"/>
    <w:rsid w:val="00215C06"/>
    <w:rsid w:val="002210E6"/>
    <w:rsid w:val="0023023B"/>
    <w:rsid w:val="002347A2"/>
    <w:rsid w:val="002408B0"/>
    <w:rsid w:val="0025037F"/>
    <w:rsid w:val="002566E2"/>
    <w:rsid w:val="00256FA6"/>
    <w:rsid w:val="00261D31"/>
    <w:rsid w:val="00273F9C"/>
    <w:rsid w:val="0028002A"/>
    <w:rsid w:val="0028108C"/>
    <w:rsid w:val="00283ADA"/>
    <w:rsid w:val="00283F28"/>
    <w:rsid w:val="00284625"/>
    <w:rsid w:val="00290119"/>
    <w:rsid w:val="002953D5"/>
    <w:rsid w:val="002A6B19"/>
    <w:rsid w:val="002B2EEA"/>
    <w:rsid w:val="002B319A"/>
    <w:rsid w:val="002C35B5"/>
    <w:rsid w:val="002D12F7"/>
    <w:rsid w:val="002E306C"/>
    <w:rsid w:val="002F6D03"/>
    <w:rsid w:val="003021E8"/>
    <w:rsid w:val="003172DC"/>
    <w:rsid w:val="0032294B"/>
    <w:rsid w:val="0032637A"/>
    <w:rsid w:val="00326D46"/>
    <w:rsid w:val="00335B85"/>
    <w:rsid w:val="00350A91"/>
    <w:rsid w:val="003513AC"/>
    <w:rsid w:val="00353130"/>
    <w:rsid w:val="0035462D"/>
    <w:rsid w:val="00363070"/>
    <w:rsid w:val="003645B6"/>
    <w:rsid w:val="00373208"/>
    <w:rsid w:val="00374048"/>
    <w:rsid w:val="00377C0C"/>
    <w:rsid w:val="003A08A4"/>
    <w:rsid w:val="003A4FBD"/>
    <w:rsid w:val="003C3971"/>
    <w:rsid w:val="003D44AB"/>
    <w:rsid w:val="003D549F"/>
    <w:rsid w:val="003D7AAB"/>
    <w:rsid w:val="00400D70"/>
    <w:rsid w:val="00407A2B"/>
    <w:rsid w:val="004107A0"/>
    <w:rsid w:val="004133B7"/>
    <w:rsid w:val="00421D7F"/>
    <w:rsid w:val="004238B9"/>
    <w:rsid w:val="00424660"/>
    <w:rsid w:val="00435AF4"/>
    <w:rsid w:val="00450F2A"/>
    <w:rsid w:val="00472E34"/>
    <w:rsid w:val="00477F5D"/>
    <w:rsid w:val="00480307"/>
    <w:rsid w:val="004837B4"/>
    <w:rsid w:val="00497607"/>
    <w:rsid w:val="004A1561"/>
    <w:rsid w:val="004D3578"/>
    <w:rsid w:val="004E0F42"/>
    <w:rsid w:val="004E1DD7"/>
    <w:rsid w:val="004E213A"/>
    <w:rsid w:val="00511EA1"/>
    <w:rsid w:val="00515326"/>
    <w:rsid w:val="005226CC"/>
    <w:rsid w:val="005242A5"/>
    <w:rsid w:val="005270A3"/>
    <w:rsid w:val="005321DF"/>
    <w:rsid w:val="005323D3"/>
    <w:rsid w:val="00540613"/>
    <w:rsid w:val="00543E6C"/>
    <w:rsid w:val="00546373"/>
    <w:rsid w:val="00561D21"/>
    <w:rsid w:val="00565087"/>
    <w:rsid w:val="00575B15"/>
    <w:rsid w:val="0058490F"/>
    <w:rsid w:val="005A66CF"/>
    <w:rsid w:val="005A673A"/>
    <w:rsid w:val="005B5431"/>
    <w:rsid w:val="005B60A8"/>
    <w:rsid w:val="005C3705"/>
    <w:rsid w:val="005C528B"/>
    <w:rsid w:val="005D2E01"/>
    <w:rsid w:val="005E5DC2"/>
    <w:rsid w:val="005E720F"/>
    <w:rsid w:val="00600704"/>
    <w:rsid w:val="00611740"/>
    <w:rsid w:val="00614FDF"/>
    <w:rsid w:val="006326D9"/>
    <w:rsid w:val="0063287F"/>
    <w:rsid w:val="00636ABB"/>
    <w:rsid w:val="006421FA"/>
    <w:rsid w:val="00664B4D"/>
    <w:rsid w:val="00671C15"/>
    <w:rsid w:val="006834C3"/>
    <w:rsid w:val="00687E49"/>
    <w:rsid w:val="00696985"/>
    <w:rsid w:val="006A16E0"/>
    <w:rsid w:val="006B263E"/>
    <w:rsid w:val="006B26CE"/>
    <w:rsid w:val="006B69C8"/>
    <w:rsid w:val="006C5DBE"/>
    <w:rsid w:val="006E299E"/>
    <w:rsid w:val="006E6479"/>
    <w:rsid w:val="007145E6"/>
    <w:rsid w:val="00721820"/>
    <w:rsid w:val="00725EC1"/>
    <w:rsid w:val="00734A5B"/>
    <w:rsid w:val="00744781"/>
    <w:rsid w:val="00744E76"/>
    <w:rsid w:val="00752F39"/>
    <w:rsid w:val="00764379"/>
    <w:rsid w:val="00781F0F"/>
    <w:rsid w:val="007828E3"/>
    <w:rsid w:val="00795464"/>
    <w:rsid w:val="007A5232"/>
    <w:rsid w:val="007D3ABB"/>
    <w:rsid w:val="007E13DD"/>
    <w:rsid w:val="007E5089"/>
    <w:rsid w:val="007F1C8A"/>
    <w:rsid w:val="007F2058"/>
    <w:rsid w:val="008028A4"/>
    <w:rsid w:val="00806374"/>
    <w:rsid w:val="00810DCD"/>
    <w:rsid w:val="00814D69"/>
    <w:rsid w:val="00822055"/>
    <w:rsid w:val="00822D25"/>
    <w:rsid w:val="0082473C"/>
    <w:rsid w:val="0083212D"/>
    <w:rsid w:val="00843D0D"/>
    <w:rsid w:val="00865034"/>
    <w:rsid w:val="008658AE"/>
    <w:rsid w:val="00873116"/>
    <w:rsid w:val="00874FF1"/>
    <w:rsid w:val="008768CA"/>
    <w:rsid w:val="008A308A"/>
    <w:rsid w:val="008B51AE"/>
    <w:rsid w:val="008B5856"/>
    <w:rsid w:val="008B5963"/>
    <w:rsid w:val="008E4F46"/>
    <w:rsid w:val="008E51BE"/>
    <w:rsid w:val="008E5F56"/>
    <w:rsid w:val="008F5749"/>
    <w:rsid w:val="008F7F2C"/>
    <w:rsid w:val="0090271F"/>
    <w:rsid w:val="00902E23"/>
    <w:rsid w:val="00920B36"/>
    <w:rsid w:val="00925C98"/>
    <w:rsid w:val="00932811"/>
    <w:rsid w:val="009338CD"/>
    <w:rsid w:val="009365DD"/>
    <w:rsid w:val="009379C7"/>
    <w:rsid w:val="00942EC2"/>
    <w:rsid w:val="00944ED1"/>
    <w:rsid w:val="00962001"/>
    <w:rsid w:val="00963934"/>
    <w:rsid w:val="00963DC6"/>
    <w:rsid w:val="00973DFC"/>
    <w:rsid w:val="00977405"/>
    <w:rsid w:val="00981478"/>
    <w:rsid w:val="00985797"/>
    <w:rsid w:val="009867E4"/>
    <w:rsid w:val="0099076F"/>
    <w:rsid w:val="009B21A6"/>
    <w:rsid w:val="009B7DAD"/>
    <w:rsid w:val="009D75D8"/>
    <w:rsid w:val="009D76DA"/>
    <w:rsid w:val="009F37B7"/>
    <w:rsid w:val="00A03164"/>
    <w:rsid w:val="00A10F02"/>
    <w:rsid w:val="00A164B4"/>
    <w:rsid w:val="00A2268A"/>
    <w:rsid w:val="00A249B2"/>
    <w:rsid w:val="00A317B4"/>
    <w:rsid w:val="00A37263"/>
    <w:rsid w:val="00A37EC5"/>
    <w:rsid w:val="00A53724"/>
    <w:rsid w:val="00A5392C"/>
    <w:rsid w:val="00A605F8"/>
    <w:rsid w:val="00A73384"/>
    <w:rsid w:val="00A7399F"/>
    <w:rsid w:val="00A81435"/>
    <w:rsid w:val="00A82346"/>
    <w:rsid w:val="00A966B3"/>
    <w:rsid w:val="00AA1177"/>
    <w:rsid w:val="00AA1D4F"/>
    <w:rsid w:val="00AD04EC"/>
    <w:rsid w:val="00AF646F"/>
    <w:rsid w:val="00B01AB4"/>
    <w:rsid w:val="00B028A5"/>
    <w:rsid w:val="00B13416"/>
    <w:rsid w:val="00B15449"/>
    <w:rsid w:val="00B16E64"/>
    <w:rsid w:val="00B2757E"/>
    <w:rsid w:val="00B33B55"/>
    <w:rsid w:val="00B624DE"/>
    <w:rsid w:val="00B667E5"/>
    <w:rsid w:val="00B75C03"/>
    <w:rsid w:val="00B8754F"/>
    <w:rsid w:val="00BB0BC7"/>
    <w:rsid w:val="00BC0F7D"/>
    <w:rsid w:val="00BC6699"/>
    <w:rsid w:val="00BC6A03"/>
    <w:rsid w:val="00BD2DD7"/>
    <w:rsid w:val="00BD40B4"/>
    <w:rsid w:val="00BD76D6"/>
    <w:rsid w:val="00BF2F59"/>
    <w:rsid w:val="00BF68E2"/>
    <w:rsid w:val="00C17ADB"/>
    <w:rsid w:val="00C33079"/>
    <w:rsid w:val="00C37DDC"/>
    <w:rsid w:val="00C458E8"/>
    <w:rsid w:val="00C568FE"/>
    <w:rsid w:val="00C56FF6"/>
    <w:rsid w:val="00C72833"/>
    <w:rsid w:val="00C92434"/>
    <w:rsid w:val="00C93F40"/>
    <w:rsid w:val="00CA0226"/>
    <w:rsid w:val="00CA3445"/>
    <w:rsid w:val="00CA3D0C"/>
    <w:rsid w:val="00CA6D54"/>
    <w:rsid w:val="00CB49E8"/>
    <w:rsid w:val="00CB7B2B"/>
    <w:rsid w:val="00CC5E1A"/>
    <w:rsid w:val="00CD4265"/>
    <w:rsid w:val="00CE0842"/>
    <w:rsid w:val="00D04158"/>
    <w:rsid w:val="00D05505"/>
    <w:rsid w:val="00D136B2"/>
    <w:rsid w:val="00D231D9"/>
    <w:rsid w:val="00D63D77"/>
    <w:rsid w:val="00D65944"/>
    <w:rsid w:val="00D66515"/>
    <w:rsid w:val="00D738D6"/>
    <w:rsid w:val="00D755EB"/>
    <w:rsid w:val="00D87E00"/>
    <w:rsid w:val="00D9134D"/>
    <w:rsid w:val="00D960C9"/>
    <w:rsid w:val="00D964D1"/>
    <w:rsid w:val="00D9664F"/>
    <w:rsid w:val="00DA7A03"/>
    <w:rsid w:val="00DB1818"/>
    <w:rsid w:val="00DB38E6"/>
    <w:rsid w:val="00DC309B"/>
    <w:rsid w:val="00DC4DA2"/>
    <w:rsid w:val="00DC5E03"/>
    <w:rsid w:val="00DD1702"/>
    <w:rsid w:val="00DD7A73"/>
    <w:rsid w:val="00DF2B1F"/>
    <w:rsid w:val="00DF4A35"/>
    <w:rsid w:val="00DF6082"/>
    <w:rsid w:val="00DF62CD"/>
    <w:rsid w:val="00E24B02"/>
    <w:rsid w:val="00E319E6"/>
    <w:rsid w:val="00E51264"/>
    <w:rsid w:val="00E77645"/>
    <w:rsid w:val="00E82DC6"/>
    <w:rsid w:val="00E853AF"/>
    <w:rsid w:val="00E953CF"/>
    <w:rsid w:val="00E95C6B"/>
    <w:rsid w:val="00EB02C8"/>
    <w:rsid w:val="00EB6F94"/>
    <w:rsid w:val="00EC4A25"/>
    <w:rsid w:val="00EF03B6"/>
    <w:rsid w:val="00EF6582"/>
    <w:rsid w:val="00F025A2"/>
    <w:rsid w:val="00F04712"/>
    <w:rsid w:val="00F15402"/>
    <w:rsid w:val="00F15A36"/>
    <w:rsid w:val="00F173CA"/>
    <w:rsid w:val="00F20F2D"/>
    <w:rsid w:val="00F22EC7"/>
    <w:rsid w:val="00F23A75"/>
    <w:rsid w:val="00F27D4A"/>
    <w:rsid w:val="00F31973"/>
    <w:rsid w:val="00F31EE7"/>
    <w:rsid w:val="00F32B28"/>
    <w:rsid w:val="00F35EBB"/>
    <w:rsid w:val="00F41BD6"/>
    <w:rsid w:val="00F42CEC"/>
    <w:rsid w:val="00F6035B"/>
    <w:rsid w:val="00F60828"/>
    <w:rsid w:val="00F653B8"/>
    <w:rsid w:val="00F853C7"/>
    <w:rsid w:val="00F907FE"/>
    <w:rsid w:val="00F931E7"/>
    <w:rsid w:val="00F96887"/>
    <w:rsid w:val="00FA1266"/>
    <w:rsid w:val="00FB218B"/>
    <w:rsid w:val="00FB501F"/>
    <w:rsid w:val="00FC1192"/>
    <w:rsid w:val="00FC2924"/>
    <w:rsid w:val="00FC3ABC"/>
    <w:rsid w:val="00FD3EED"/>
    <w:rsid w:val="00FE1D77"/>
    <w:rsid w:val="00FE6751"/>
    <w:rsid w:val="00FE68E5"/>
    <w:rsid w:val="00FF2C6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327357"/>
  <w15:chartTrackingRefBased/>
  <w15:docId w15:val="{7A504FD9-A901-4478-9D43-92279DB67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cs="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lang w:val="en-US" w:eastAsia="ko-KR"/>
    </w:rPr>
  </w:style>
  <w:style w:type="character" w:customStyle="1" w:styleId="DescriptionChar">
    <w:name w:val="Description Char"/>
    <w:link w:val="Description"/>
    <w:rsid w:val="00FB501F"/>
    <w:rPr>
      <w:rFonts w:eastAsia="맑은 고딕" w:cs="Times New Roman"/>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AA374-A326-49EA-B195-4AF34ABAC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7436</TotalTime>
  <Pages>1</Pages>
  <Words>393</Words>
  <Characters>2243</Characters>
  <Application>Microsoft Office Word</Application>
  <DocSecurity>0</DocSecurity>
  <Lines>18</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2631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SangMin_LGE</cp:lastModifiedBy>
  <cp:revision>18</cp:revision>
  <dcterms:created xsi:type="dcterms:W3CDTF">2017-01-25T07:47:00Z</dcterms:created>
  <dcterms:modified xsi:type="dcterms:W3CDTF">2017-02-07T09:23:00Z</dcterms:modified>
</cp:coreProperties>
</file>