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0FC" w:rsidRDefault="003030FC" w:rsidP="003030FC">
      <w:pPr>
        <w:pStyle w:val="3GPPHeader"/>
        <w:tabs>
          <w:tab w:val="clear" w:pos="1701"/>
          <w:tab w:val="clear" w:pos="9639"/>
          <w:tab w:val="right" w:pos="9638"/>
        </w:tabs>
        <w:spacing w:after="60"/>
        <w:rPr>
          <w:rFonts w:cs="Arial"/>
        </w:rPr>
      </w:pPr>
      <w:r>
        <w:rPr>
          <w:rFonts w:cs="Arial"/>
        </w:rPr>
        <w:t>SA WG2 Meeting #S2-118BIS</w:t>
      </w:r>
      <w:r>
        <w:rPr>
          <w:rFonts w:cs="Arial"/>
        </w:rPr>
        <w:tab/>
        <w:t>S2-17</w:t>
      </w:r>
      <w:r w:rsidR="00311BE5">
        <w:rPr>
          <w:rFonts w:cs="Arial"/>
        </w:rPr>
        <w:t>0231</w:t>
      </w:r>
    </w:p>
    <w:p w:rsidR="003030FC" w:rsidRDefault="003030FC" w:rsidP="003030FC">
      <w:pPr>
        <w:pStyle w:val="3GPPHeader"/>
        <w:pBdr>
          <w:bottom w:val="single" w:sz="6" w:space="0" w:color="auto"/>
        </w:pBdr>
        <w:tabs>
          <w:tab w:val="clear" w:pos="1701"/>
          <w:tab w:val="clear" w:pos="9639"/>
          <w:tab w:val="right" w:pos="9638"/>
        </w:tabs>
        <w:spacing w:after="60"/>
        <w:rPr>
          <w:rFonts w:cs="Arial"/>
        </w:rPr>
      </w:pPr>
      <w:r>
        <w:rPr>
          <w:rFonts w:cs="Arial"/>
        </w:rPr>
        <w:t>16 - 20 January 2017, Spokane, Washington, USA</w:t>
      </w:r>
    </w:p>
    <w:p w:rsidR="003030FC" w:rsidRPr="00FA1833" w:rsidRDefault="003030FC" w:rsidP="003030FC">
      <w:pPr>
        <w:keepNext/>
      </w:pPr>
    </w:p>
    <w:p w:rsidR="003030FC" w:rsidRDefault="003030FC" w:rsidP="003030FC">
      <w:pPr>
        <w:ind w:left="2127" w:hanging="2127"/>
        <w:rPr>
          <w:rFonts w:ascii="Arial" w:hAnsi="Arial" w:cs="Arial"/>
          <w:b/>
        </w:rPr>
      </w:pPr>
      <w:r>
        <w:rPr>
          <w:rFonts w:ascii="Arial" w:hAnsi="Arial" w:cs="Arial"/>
          <w:b/>
        </w:rPr>
        <w:t>Source:</w:t>
      </w:r>
      <w:r>
        <w:rPr>
          <w:rFonts w:ascii="Arial" w:hAnsi="Arial" w:cs="Arial"/>
          <w:b/>
        </w:rPr>
        <w:tab/>
        <w:t>LG Electronics Inc.</w:t>
      </w:r>
    </w:p>
    <w:p w:rsidR="003030FC" w:rsidRDefault="003030FC" w:rsidP="003030FC">
      <w:pPr>
        <w:ind w:left="2127" w:hanging="2127"/>
        <w:rPr>
          <w:rFonts w:ascii="Arial" w:hAnsi="Arial" w:cs="Arial"/>
          <w:b/>
        </w:rPr>
      </w:pPr>
      <w:r>
        <w:rPr>
          <w:rFonts w:ascii="Arial" w:hAnsi="Arial" w:cs="Arial"/>
          <w:b/>
        </w:rPr>
        <w:t>Title:</w:t>
      </w:r>
      <w:r>
        <w:rPr>
          <w:rFonts w:ascii="Arial" w:hAnsi="Arial" w:cs="Arial"/>
          <w:b/>
        </w:rPr>
        <w:tab/>
      </w:r>
      <w:r w:rsidR="00FC1533">
        <w:rPr>
          <w:rFonts w:ascii="Arial" w:hAnsi="Arial" w:cs="Arial"/>
          <w:b/>
        </w:rPr>
        <w:t xml:space="preserve">Supports </w:t>
      </w:r>
      <w:r w:rsidR="00E1451A">
        <w:rPr>
          <w:rFonts w:ascii="Arial" w:hAnsi="Arial" w:cs="Arial"/>
          <w:b/>
        </w:rPr>
        <w:t>for</w:t>
      </w:r>
      <w:r w:rsidR="00FC1533">
        <w:rPr>
          <w:rFonts w:ascii="Arial" w:hAnsi="Arial" w:cs="Arial"/>
          <w:b/>
        </w:rPr>
        <w:t xml:space="preserve"> Dual Connectivity in 5GS</w:t>
      </w:r>
    </w:p>
    <w:p w:rsidR="003030FC" w:rsidRDefault="003030FC" w:rsidP="003030FC">
      <w:pPr>
        <w:ind w:left="2127" w:hanging="2127"/>
        <w:rPr>
          <w:rFonts w:ascii="Arial" w:hAnsi="Arial" w:cs="Arial"/>
          <w:b/>
        </w:rPr>
      </w:pPr>
      <w:r>
        <w:rPr>
          <w:rFonts w:ascii="Arial" w:hAnsi="Arial" w:cs="Arial"/>
          <w:b/>
        </w:rPr>
        <w:t>Document for:</w:t>
      </w:r>
      <w:r>
        <w:rPr>
          <w:rFonts w:ascii="Arial" w:hAnsi="Arial" w:cs="Arial"/>
          <w:b/>
        </w:rPr>
        <w:tab/>
        <w:t>Discussion / Approval</w:t>
      </w:r>
    </w:p>
    <w:p w:rsidR="003030FC" w:rsidRDefault="003030FC" w:rsidP="003030FC">
      <w:pPr>
        <w:ind w:left="2127" w:hanging="2127"/>
        <w:rPr>
          <w:rFonts w:ascii="Arial" w:hAnsi="Arial" w:cs="Arial"/>
          <w:b/>
        </w:rPr>
      </w:pPr>
      <w:r>
        <w:rPr>
          <w:rFonts w:ascii="Arial" w:hAnsi="Arial" w:cs="Arial"/>
          <w:b/>
        </w:rPr>
        <w:t>Agenda Item:</w:t>
      </w:r>
      <w:r>
        <w:rPr>
          <w:rFonts w:ascii="Arial" w:hAnsi="Arial" w:cs="Arial"/>
          <w:b/>
        </w:rPr>
        <w:tab/>
        <w:t>6.5.2</w:t>
      </w:r>
    </w:p>
    <w:p w:rsidR="003030FC" w:rsidRDefault="003030FC" w:rsidP="003030FC">
      <w:pPr>
        <w:ind w:left="2127" w:hanging="2127"/>
        <w:rPr>
          <w:rFonts w:ascii="Arial" w:hAnsi="Arial" w:cs="Arial"/>
          <w:b/>
        </w:rPr>
      </w:pPr>
      <w:r>
        <w:rPr>
          <w:rFonts w:ascii="Arial" w:hAnsi="Arial" w:cs="Arial"/>
          <w:b/>
        </w:rPr>
        <w:t>Work Item / Release:</w:t>
      </w:r>
      <w:r>
        <w:rPr>
          <w:rFonts w:ascii="Arial" w:hAnsi="Arial" w:cs="Arial"/>
          <w:b/>
        </w:rPr>
        <w:tab/>
        <w:t>5GS_Ph1 / Rel-15</w:t>
      </w:r>
    </w:p>
    <w:p w:rsidR="003030FC" w:rsidRDefault="003030FC" w:rsidP="00CB5E4A">
      <w:pPr>
        <w:ind w:left="284" w:hanging="284"/>
        <w:rPr>
          <w:rFonts w:ascii="Arial" w:hAnsi="Arial" w:cs="Arial"/>
          <w:i/>
        </w:rPr>
      </w:pPr>
      <w:r>
        <w:rPr>
          <w:rFonts w:ascii="Arial" w:hAnsi="Arial" w:cs="Arial"/>
          <w:i/>
        </w:rPr>
        <w:t>Abstract of the contribution:</w:t>
      </w:r>
      <w:r w:rsidR="00914F5E">
        <w:rPr>
          <w:rFonts w:ascii="Arial" w:hAnsi="Arial" w:cs="Arial"/>
          <w:i/>
        </w:rPr>
        <w:t xml:space="preserve"> </w:t>
      </w:r>
      <w:r w:rsidR="00CB5E4A" w:rsidRPr="00CB5E4A">
        <w:rPr>
          <w:rFonts w:ascii="Arial" w:hAnsi="Arial" w:cs="Arial"/>
          <w:i/>
        </w:rPr>
        <w:t xml:space="preserve">This contributions proposed to add a functional description for dual </w:t>
      </w:r>
      <w:r w:rsidR="00CB5E4A">
        <w:rPr>
          <w:rFonts w:ascii="Arial" w:hAnsi="Arial" w:cs="Arial"/>
          <w:i/>
        </w:rPr>
        <w:t>connectivity for the 5G System.</w:t>
      </w:r>
    </w:p>
    <w:p w:rsidR="003030FC" w:rsidRPr="00DB4F61" w:rsidRDefault="003030FC" w:rsidP="00B17966">
      <w:pPr>
        <w:pStyle w:val="1"/>
      </w:pPr>
      <w:r w:rsidRPr="00DB4F61">
        <w:t>1.</w:t>
      </w:r>
      <w:r w:rsidR="00B17966">
        <w:tab/>
      </w:r>
      <w:r>
        <w:rPr>
          <w:rFonts w:hint="eastAsia"/>
        </w:rPr>
        <w:t>Discussion</w:t>
      </w:r>
    </w:p>
    <w:p w:rsidR="003030FC" w:rsidRDefault="0040071E" w:rsidP="0040071E">
      <w:pPr>
        <w:pStyle w:val="Description"/>
      </w:pPr>
      <w:r w:rsidRPr="00FA1833">
        <w:t>D</w:t>
      </w:r>
      <w:r w:rsidR="00AD02E2">
        <w:t>ual connectivity and multi-connectivity, involving more than two RAN nodes, are one of the key components of the 3GPP 5G system (5GS). As discussed in the study phase, most of deployment options of 5GS assume the use of dual or multi connectivity, involving mu</w:t>
      </w:r>
      <w:r w:rsidR="00434952">
        <w:t>ltiple RAN nodes simultaneously. For example, option 4 and 7 assume the service via NR (gNB) and E-UTRA (</w:t>
      </w:r>
      <w:r w:rsidR="00436D93">
        <w:t xml:space="preserve">eLTE </w:t>
      </w:r>
      <w:r w:rsidR="00434952">
        <w:t xml:space="preserve">eNB) simultaneously. And even for option 2 and 5, simulataneous support of multiple RAN nodes, e.g. two </w:t>
      </w:r>
      <w:r w:rsidR="00436D93">
        <w:t xml:space="preserve">eLTE </w:t>
      </w:r>
      <w:r w:rsidR="00434952">
        <w:t>eNB (option 5) or two gNBs (option 2) can be possible.</w:t>
      </w:r>
    </w:p>
    <w:p w:rsidR="00434952" w:rsidRDefault="00FC1533" w:rsidP="0040071E">
      <w:pPr>
        <w:pStyle w:val="Description"/>
      </w:pPr>
      <w:r>
        <w:t>One thing to be considered is that, i</w:t>
      </w:r>
      <w:r w:rsidR="00434952">
        <w:t xml:space="preserve">n 3GPP TSG RAN #74, RP-162574 was endorsed by RAN plenary, suggesting to reduce scope of the first phase of 5G work. </w:t>
      </w:r>
    </w:p>
    <w:p w:rsidR="00FC1533" w:rsidRPr="00FC1533" w:rsidRDefault="00FC1533" w:rsidP="00FC1533">
      <w:pPr>
        <w:pStyle w:val="Body"/>
        <w:numPr>
          <w:ilvl w:val="0"/>
          <w:numId w:val="2"/>
        </w:numPr>
        <w:spacing w:after="0"/>
        <w:rPr>
          <w:rFonts w:ascii="Times New Roman" w:eastAsia="MS Mincho" w:hAnsi="Times New Roman"/>
          <w:sz w:val="20"/>
          <w:lang w:eastAsia="ja-JP"/>
        </w:rPr>
      </w:pPr>
      <w:r w:rsidRPr="00FC1533">
        <w:rPr>
          <w:rFonts w:ascii="Times New Roman" w:eastAsia="MS Mincho" w:hAnsi="Times New Roman"/>
          <w:sz w:val="20"/>
          <w:lang w:eastAsia="ja-JP"/>
        </w:rPr>
        <w:t>For the items listed below</w:t>
      </w:r>
      <w:r w:rsidRPr="00FC1533">
        <w:rPr>
          <w:rFonts w:ascii="Times New Roman" w:eastAsia="MS Mincho" w:hAnsi="Times New Roman" w:hint="eastAsia"/>
          <w:sz w:val="20"/>
          <w:lang w:eastAsia="ja-JP"/>
        </w:rPr>
        <w:t xml:space="preserve"> and those in RP-161914</w:t>
      </w:r>
      <w:r w:rsidRPr="00FC1533">
        <w:rPr>
          <w:rFonts w:ascii="Times New Roman" w:eastAsia="MS Mincho" w:hAnsi="Times New Roman"/>
          <w:sz w:val="20"/>
          <w:lang w:eastAsia="ja-JP"/>
        </w:rPr>
        <w:t>, no dedicated meeting time in the WGs will be allocated until March 2017, As a consequence, detailed design decisions related to these items are postponed until after March 2017.</w:t>
      </w:r>
    </w:p>
    <w:p w:rsidR="00434952" w:rsidRPr="00FC1533" w:rsidRDefault="00434952" w:rsidP="00434952">
      <w:pPr>
        <w:pStyle w:val="Body"/>
        <w:numPr>
          <w:ilvl w:val="0"/>
          <w:numId w:val="2"/>
        </w:numPr>
        <w:spacing w:after="0"/>
        <w:ind w:hanging="357"/>
        <w:rPr>
          <w:rFonts w:ascii="Times New Roman" w:eastAsia="MS Mincho" w:hAnsi="Times New Roman"/>
          <w:sz w:val="20"/>
          <w:lang w:eastAsia="ja-JP"/>
        </w:rPr>
      </w:pPr>
      <w:r w:rsidRPr="00FC1533">
        <w:rPr>
          <w:rFonts w:ascii="Times New Roman" w:eastAsia="MS Mincho" w:hAnsi="Times New Roman"/>
          <w:sz w:val="20"/>
          <w:lang w:eastAsia="ja-JP"/>
        </w:rPr>
        <w:t>List of items</w:t>
      </w:r>
      <w:r w:rsidRPr="00FC1533">
        <w:rPr>
          <w:rFonts w:ascii="Times New Roman" w:eastAsia="MS Mincho" w:hAnsi="Times New Roman" w:hint="eastAsia"/>
          <w:sz w:val="20"/>
          <w:lang w:eastAsia="ja-JP"/>
        </w:rPr>
        <w:t xml:space="preserve"> for scope reduction</w:t>
      </w:r>
      <w:r w:rsidRPr="00FC1533">
        <w:rPr>
          <w:rFonts w:ascii="Times New Roman" w:eastAsia="MS Mincho" w:hAnsi="Times New Roman"/>
          <w:sz w:val="20"/>
          <w:lang w:eastAsia="ja-JP"/>
        </w:rPr>
        <w:t>:</w:t>
      </w:r>
    </w:p>
    <w:p w:rsidR="00434952" w:rsidRPr="00434952" w:rsidRDefault="00434952" w:rsidP="00434952">
      <w:pPr>
        <w:pStyle w:val="Body"/>
        <w:numPr>
          <w:ilvl w:val="1"/>
          <w:numId w:val="2"/>
        </w:numPr>
        <w:spacing w:after="0"/>
        <w:rPr>
          <w:rFonts w:ascii="Times New Roman" w:eastAsia="MS Mincho" w:hAnsi="Times New Roman"/>
          <w:lang w:eastAsia="ja-JP"/>
        </w:rPr>
      </w:pPr>
      <w:r>
        <w:rPr>
          <w:rFonts w:ascii="Times New Roman" w:eastAsia="MS Mincho" w:hAnsi="Times New Roman"/>
          <w:lang w:eastAsia="ja-JP"/>
        </w:rPr>
        <w:t>(…)</w:t>
      </w:r>
    </w:p>
    <w:p w:rsidR="00434952" w:rsidRPr="008662FE" w:rsidRDefault="00434952" w:rsidP="00434952">
      <w:pPr>
        <w:pStyle w:val="Body"/>
        <w:numPr>
          <w:ilvl w:val="1"/>
          <w:numId w:val="2"/>
        </w:numPr>
        <w:spacing w:after="0"/>
        <w:rPr>
          <w:rFonts w:ascii="Times New Roman" w:eastAsia="MS Mincho" w:hAnsi="Times New Roman"/>
          <w:sz w:val="20"/>
          <w:szCs w:val="20"/>
          <w:lang w:eastAsia="ja-JP"/>
        </w:rPr>
      </w:pPr>
      <w:r w:rsidRPr="00FC1533">
        <w:rPr>
          <w:rFonts w:ascii="Times New Roman" w:eastAsia="MS Mincho" w:hAnsi="Times New Roman"/>
          <w:b/>
          <w:sz w:val="20"/>
          <w:szCs w:val="20"/>
          <w:lang w:eastAsia="ja-JP"/>
        </w:rPr>
        <w:t>Multi-connectivity</w:t>
      </w:r>
      <w:r w:rsidRPr="008662FE">
        <w:rPr>
          <w:rFonts w:ascii="Times New Roman" w:eastAsia="MS Mincho" w:hAnsi="Times New Roman"/>
          <w:sz w:val="20"/>
          <w:szCs w:val="20"/>
          <w:lang w:eastAsia="ja-JP"/>
        </w:rPr>
        <w:t xml:space="preserve"> constituted with more than two nodes (gNBs and/or eNBs)</w:t>
      </w:r>
    </w:p>
    <w:p w:rsidR="00434952" w:rsidRPr="003C2143" w:rsidRDefault="00434952" w:rsidP="00434952">
      <w:pPr>
        <w:pStyle w:val="Body"/>
        <w:numPr>
          <w:ilvl w:val="2"/>
          <w:numId w:val="2"/>
        </w:numPr>
        <w:spacing w:after="0"/>
        <w:rPr>
          <w:rFonts w:ascii="Times New Roman" w:eastAsia="MS Mincho" w:hAnsi="Times New Roman"/>
          <w:sz w:val="20"/>
          <w:szCs w:val="20"/>
          <w:lang w:eastAsia="ja-JP"/>
        </w:rPr>
      </w:pPr>
      <w:r w:rsidRPr="003C2143">
        <w:rPr>
          <w:rFonts w:ascii="Times New Roman" w:eastAsia="MS Mincho" w:hAnsi="Times New Roman" w:hint="eastAsia"/>
          <w:sz w:val="20"/>
          <w:szCs w:val="20"/>
          <w:lang w:eastAsia="ja-JP"/>
        </w:rPr>
        <w:t>I.e., Dual Connectivity is continued to study in the SI phase.</w:t>
      </w:r>
    </w:p>
    <w:p w:rsidR="00434952" w:rsidRDefault="00FC1533" w:rsidP="0040071E">
      <w:pPr>
        <w:pStyle w:val="Description"/>
      </w:pPr>
      <w:r>
        <w:t>In order to fulfill this endorsed scope, we would like to propose to postpone the SA2 work on multi-connectivity (more than two RAN nodes are involved) to the next phase, while dual connectivity featur</w:t>
      </w:r>
      <w:bookmarkStart w:id="0" w:name="_GoBack"/>
      <w:bookmarkEnd w:id="0"/>
      <w:r>
        <w:t>e is specified in a similar manner as in TS 23.401 for EPS.</w:t>
      </w:r>
    </w:p>
    <w:p w:rsidR="00CE1A6C" w:rsidRPr="00434952" w:rsidRDefault="00CE1A6C" w:rsidP="0040071E">
      <w:pPr>
        <w:pStyle w:val="Description"/>
      </w:pPr>
      <w:r>
        <w:t xml:space="preserve">Since the RAN WGs have not finalized their work on dual connectivity for 5G system, </w:t>
      </w:r>
      <w:r w:rsidR="004C4808">
        <w:t xml:space="preserve">fuctional description and use of terminologies (e.g. </w:t>
      </w:r>
      <w:r w:rsidR="00DB192F">
        <w:t xml:space="preserve">whether to use </w:t>
      </w:r>
      <w:r w:rsidR="004C4808">
        <w:t xml:space="preserve">MCG and SCG </w:t>
      </w:r>
      <w:r w:rsidR="00DB192F">
        <w:t>concept and split bearer concept, etc</w:t>
      </w:r>
      <w:r w:rsidR="004C4808">
        <w:t>) are not stable yet, so detailed description shall be updated when the RAN WGs determined those parts.</w:t>
      </w:r>
    </w:p>
    <w:p w:rsidR="00434952" w:rsidRPr="003931AC" w:rsidRDefault="00434952" w:rsidP="003030FC">
      <w:pPr>
        <w:rPr>
          <w:rFonts w:ascii="Arial" w:hAnsi="Arial" w:cs="Arial"/>
        </w:rPr>
      </w:pPr>
    </w:p>
    <w:p w:rsidR="00B17966" w:rsidRPr="00B17966" w:rsidRDefault="00B17966" w:rsidP="00B17966">
      <w:pPr>
        <w:pStyle w:val="1"/>
      </w:pPr>
      <w:r>
        <w:t>2.</w:t>
      </w:r>
      <w:r>
        <w:tab/>
      </w:r>
      <w:r w:rsidR="003030FC">
        <w:rPr>
          <w:rFonts w:hint="eastAsia"/>
        </w:rPr>
        <w:t>Proposal</w:t>
      </w:r>
    </w:p>
    <w:p w:rsidR="00FC1533" w:rsidRPr="00434952" w:rsidRDefault="00FC1533" w:rsidP="00FC1533">
      <w:pPr>
        <w:pStyle w:val="Description"/>
      </w:pPr>
      <w:r>
        <w:t>According to the discussion abo</w:t>
      </w:r>
      <w:r w:rsidR="00DD2B2A">
        <w:t>v</w:t>
      </w:r>
      <w:r>
        <w:t>e, we would like to propose to add the following texts in TS 23.501</w:t>
      </w:r>
    </w:p>
    <w:p w:rsidR="00B17966" w:rsidRPr="0096196C" w:rsidRDefault="00B17966" w:rsidP="00B17966"/>
    <w:p w:rsidR="00B17966" w:rsidRPr="0054665D" w:rsidRDefault="00B17966" w:rsidP="00B17966">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743CDD" w:rsidRDefault="00743CDD" w:rsidP="00743CDD">
      <w:pPr>
        <w:pStyle w:val="2"/>
      </w:pPr>
      <w:bookmarkStart w:id="1" w:name="_Toc470196742"/>
      <w:r>
        <w:lastRenderedPageBreak/>
        <w:t>5</w:t>
      </w:r>
      <w:r w:rsidRPr="004D3578">
        <w:t>.</w:t>
      </w:r>
      <w:r>
        <w:t>9</w:t>
      </w:r>
      <w:r w:rsidRPr="004D3578">
        <w:tab/>
      </w:r>
      <w:r>
        <w:t>Support for Dual connectivity</w:t>
      </w:r>
      <w:del w:id="2" w:author="SangMin_LGE" w:date="2017-01-04T10:22:00Z">
        <w:r w:rsidDel="00743CDD">
          <w:delText>, Multi-connectivity</w:delText>
        </w:r>
      </w:del>
      <w:bookmarkEnd w:id="1"/>
    </w:p>
    <w:p w:rsidR="00743CDD" w:rsidRDefault="00743CDD" w:rsidP="00743CDD">
      <w:pPr>
        <w:pStyle w:val="EditorsNote"/>
        <w:rPr>
          <w:rFonts w:ascii="Times New Roman" w:hAnsi="Times New Roman"/>
        </w:rPr>
      </w:pPr>
      <w:r w:rsidRPr="00743CDD">
        <w:rPr>
          <w:rFonts w:ascii="Times New Roman" w:hAnsi="Times New Roman"/>
        </w:rPr>
        <w:t xml:space="preserve">Editor’s notes: This could include functional description for architecture impact due to 3GPP RAN dual connectivity, 3GPP RAN multi connectivity. Support for 3GPP RAN multi-connectivity is dependent on support for multi-connectivity in RAN, when it is supported, this section will be used to capture the architecture impact due to 3GPP RAN multi-connectivity. </w:t>
      </w:r>
    </w:p>
    <w:p w:rsidR="00743CDD" w:rsidDel="00AD02E2" w:rsidRDefault="00743CDD" w:rsidP="00743CDD">
      <w:pPr>
        <w:keepLines/>
        <w:widowControl/>
        <w:wordWrap/>
        <w:overflowPunct w:val="0"/>
        <w:adjustRightInd w:val="0"/>
        <w:spacing w:after="180" w:line="240" w:lineRule="auto"/>
        <w:ind w:left="1135" w:hanging="851"/>
        <w:jc w:val="left"/>
        <w:textAlignment w:val="baseline"/>
        <w:rPr>
          <w:del w:id="3" w:author="SangMin_LGE" w:date="2017-01-04T10:21:00Z"/>
          <w:rFonts w:ascii="Times New Roman" w:hAnsi="Times New Roman"/>
          <w:color w:val="000000"/>
          <w:kern w:val="0"/>
          <w:szCs w:val="20"/>
          <w:lang w:val="en-GB" w:eastAsia="ja-JP"/>
        </w:rPr>
      </w:pPr>
      <w:ins w:id="4" w:author="SangMin_LGE" w:date="2017-01-04T10:21:00Z">
        <w:r w:rsidRPr="00743CDD">
          <w:rPr>
            <w:rFonts w:ascii="Times New Roman" w:hAnsi="Times New Roman"/>
            <w:color w:val="000000"/>
            <w:kern w:val="0"/>
            <w:szCs w:val="20"/>
            <w:lang w:val="en-GB" w:eastAsia="ja-JP"/>
          </w:rPr>
          <w:t>NOTE:</w:t>
        </w:r>
        <w:r w:rsidRPr="00743CDD">
          <w:rPr>
            <w:rFonts w:ascii="Times New Roman" w:hAnsi="Times New Roman"/>
            <w:color w:val="000000"/>
            <w:kern w:val="0"/>
            <w:szCs w:val="20"/>
            <w:lang w:val="en-GB" w:eastAsia="ja-JP"/>
          </w:rPr>
          <w:tab/>
        </w:r>
      </w:ins>
      <w:ins w:id="5" w:author="SangMin_LGE" w:date="2017-01-04T10:22:00Z">
        <w:r>
          <w:rPr>
            <w:rFonts w:ascii="Times New Roman" w:hAnsi="Times New Roman"/>
            <w:color w:val="000000"/>
            <w:kern w:val="0"/>
            <w:szCs w:val="20"/>
            <w:lang w:val="en-GB" w:eastAsia="ja-JP"/>
          </w:rPr>
          <w:t>M</w:t>
        </w:r>
      </w:ins>
      <w:ins w:id="6" w:author="SangMin_LGE" w:date="2017-01-04T10:21:00Z">
        <w:r>
          <w:rPr>
            <w:rFonts w:ascii="Times New Roman" w:hAnsi="Times New Roman"/>
            <w:color w:val="000000"/>
            <w:kern w:val="0"/>
            <w:szCs w:val="20"/>
            <w:lang w:val="en-GB" w:eastAsia="ja-JP"/>
          </w:rPr>
          <w:t>ulti</w:t>
        </w:r>
      </w:ins>
      <w:ins w:id="7" w:author="SangMin_LGE" w:date="2017-01-04T10:22:00Z">
        <w:r>
          <w:rPr>
            <w:rFonts w:ascii="Times New Roman" w:hAnsi="Times New Roman"/>
            <w:color w:val="000000"/>
            <w:kern w:val="0"/>
            <w:szCs w:val="20"/>
            <w:lang w:val="en-GB" w:eastAsia="ja-JP"/>
          </w:rPr>
          <w:t>-</w:t>
        </w:r>
      </w:ins>
      <w:ins w:id="8" w:author="SangMin_LGE" w:date="2017-01-04T10:21:00Z">
        <w:r>
          <w:rPr>
            <w:rFonts w:ascii="Times New Roman" w:hAnsi="Times New Roman"/>
            <w:color w:val="000000"/>
            <w:kern w:val="0"/>
            <w:szCs w:val="20"/>
            <w:lang w:val="en-GB" w:eastAsia="ja-JP"/>
          </w:rPr>
          <w:t>connectivity</w:t>
        </w:r>
      </w:ins>
      <w:ins w:id="9" w:author="SangMin_LGE" w:date="2017-01-04T10:25:00Z">
        <w:r>
          <w:rPr>
            <w:rFonts w:ascii="Times New Roman" w:hAnsi="Times New Roman"/>
            <w:color w:val="000000"/>
            <w:kern w:val="0"/>
            <w:szCs w:val="20"/>
            <w:lang w:val="en-GB" w:eastAsia="ja-JP"/>
          </w:rPr>
          <w:t>,</w:t>
        </w:r>
        <w:r w:rsidRPr="00743CDD">
          <w:t xml:space="preserve"> </w:t>
        </w:r>
        <w:r w:rsidRPr="00743CDD">
          <w:rPr>
            <w:rFonts w:ascii="Times New Roman" w:hAnsi="Times New Roman"/>
            <w:color w:val="000000"/>
            <w:kern w:val="0"/>
            <w:szCs w:val="20"/>
            <w:lang w:val="en-GB" w:eastAsia="ja-JP"/>
          </w:rPr>
          <w:t>involving more than two nodes</w:t>
        </w:r>
      </w:ins>
      <w:ins w:id="10" w:author="SangMin_LGE" w:date="2017-01-10T09:08:00Z">
        <w:r w:rsidR="00D0452F">
          <w:rPr>
            <w:rFonts w:ascii="Times New Roman" w:hAnsi="Times New Roman"/>
            <w:color w:val="000000"/>
            <w:kern w:val="0"/>
            <w:szCs w:val="20"/>
            <w:lang w:val="en-GB" w:eastAsia="ja-JP"/>
          </w:rPr>
          <w:t>,</w:t>
        </w:r>
      </w:ins>
      <w:ins w:id="11" w:author="SangMin_LGE" w:date="2017-01-04T10:25:00Z">
        <w:r w:rsidRPr="00743CDD">
          <w:rPr>
            <w:rFonts w:ascii="Times New Roman" w:hAnsi="Times New Roman"/>
            <w:color w:val="000000"/>
            <w:kern w:val="0"/>
            <w:szCs w:val="20"/>
            <w:lang w:val="en-GB" w:eastAsia="ja-JP"/>
          </w:rPr>
          <w:t xml:space="preserve"> </w:t>
        </w:r>
      </w:ins>
      <w:ins w:id="12" w:author="SangMin_LGE" w:date="2017-01-04T10:21:00Z">
        <w:r w:rsidRPr="00743CDD">
          <w:rPr>
            <w:rFonts w:ascii="Times New Roman" w:hAnsi="Times New Roman"/>
            <w:color w:val="000000"/>
            <w:kern w:val="0"/>
            <w:szCs w:val="20"/>
            <w:lang w:val="en-GB" w:eastAsia="ja-JP"/>
          </w:rPr>
          <w:t>is not specified in this release of the specification.</w:t>
        </w:r>
      </w:ins>
    </w:p>
    <w:p w:rsidR="00AD02E2" w:rsidRPr="00743CDD" w:rsidRDefault="00AD02E2" w:rsidP="00743CDD">
      <w:pPr>
        <w:keepLines/>
        <w:widowControl/>
        <w:wordWrap/>
        <w:overflowPunct w:val="0"/>
        <w:adjustRightInd w:val="0"/>
        <w:spacing w:after="180" w:line="240" w:lineRule="auto"/>
        <w:ind w:left="1135" w:hanging="851"/>
        <w:jc w:val="left"/>
        <w:textAlignment w:val="baseline"/>
        <w:rPr>
          <w:ins w:id="13" w:author="SangMin_LGE" w:date="2017-01-04T10:40:00Z"/>
          <w:rFonts w:ascii="Times New Roman" w:hAnsi="Times New Roman"/>
        </w:rPr>
      </w:pPr>
    </w:p>
    <w:p w:rsidR="00FA1833" w:rsidRDefault="00FA1833" w:rsidP="00FA1833">
      <w:pPr>
        <w:pStyle w:val="Description"/>
        <w:rPr>
          <w:ins w:id="14" w:author="SangMin_LGE" w:date="2016-12-22T17:07:00Z"/>
        </w:rPr>
      </w:pPr>
      <w:ins w:id="15" w:author="SangMin_LGE" w:date="2016-12-21T14:31:00Z">
        <w:r w:rsidRPr="00FA1833">
          <w:t>Dual Connectivity involves two</w:t>
        </w:r>
      </w:ins>
      <w:ins w:id="16" w:author="SangMin_LGE" w:date="2017-01-04T10:22:00Z">
        <w:r w:rsidR="00743CDD">
          <w:t xml:space="preserve"> RAN</w:t>
        </w:r>
      </w:ins>
      <w:ins w:id="17" w:author="SangMin_LGE" w:date="2016-12-22T17:04:00Z">
        <w:r w:rsidR="000824CB">
          <w:t xml:space="preserve"> nodes</w:t>
        </w:r>
      </w:ins>
      <w:ins w:id="18" w:author="SangMin_LGE" w:date="2016-12-21T14:31:00Z">
        <w:r w:rsidRPr="00FA1833">
          <w:t xml:space="preserve"> </w:t>
        </w:r>
      </w:ins>
      <w:ins w:id="19" w:author="SangMin_LGE" w:date="2017-01-10T09:22:00Z">
        <w:r w:rsidR="00CE1A6C">
          <w:t>that support</w:t>
        </w:r>
        <w:r w:rsidR="00C0649A">
          <w:t xml:space="preserve"> N2 and N3 interfaces</w:t>
        </w:r>
        <w:r w:rsidR="00C0649A" w:rsidRPr="00FA1833">
          <w:t xml:space="preserve"> </w:t>
        </w:r>
      </w:ins>
      <w:ins w:id="20" w:author="SangMin_LGE" w:date="2016-12-21T14:31:00Z">
        <w:r w:rsidRPr="00FA1833">
          <w:t xml:space="preserve">in providing radio resources to a given UE (with active radio bearers), while single </w:t>
        </w:r>
      </w:ins>
      <w:ins w:id="21" w:author="SangMin_LGE" w:date="2016-12-21T14:41:00Z">
        <w:r w:rsidR="00B83111">
          <w:t>N2</w:t>
        </w:r>
      </w:ins>
      <w:ins w:id="22" w:author="SangMin_LGE" w:date="2016-12-21T14:31:00Z">
        <w:r w:rsidRPr="00FA1833">
          <w:t xml:space="preserve"> termination point exists for an UE between a</w:t>
        </w:r>
      </w:ins>
      <w:ins w:id="23" w:author="SangMin_LGE" w:date="2017-01-10T09:20:00Z">
        <w:r w:rsidR="00C0649A">
          <w:t>n</w:t>
        </w:r>
      </w:ins>
      <w:ins w:id="24" w:author="SangMin_LGE" w:date="2016-12-21T14:31:00Z">
        <w:r w:rsidRPr="00FA1833">
          <w:t xml:space="preserve"> </w:t>
        </w:r>
      </w:ins>
      <w:ins w:id="25" w:author="SangMin_LGE" w:date="2016-12-21T14:41:00Z">
        <w:r w:rsidR="00B83111">
          <w:t xml:space="preserve">AMF and </w:t>
        </w:r>
      </w:ins>
      <w:ins w:id="26" w:author="SangMin_LGE" w:date="2017-01-10T09:20:00Z">
        <w:r w:rsidR="00C0649A">
          <w:t>R</w:t>
        </w:r>
      </w:ins>
      <w:ins w:id="27" w:author="SangMin_LGE" w:date="2016-12-21T14:31:00Z">
        <w:r w:rsidRPr="00FA1833">
          <w:t>AN.</w:t>
        </w:r>
      </w:ins>
      <w:ins w:id="28" w:author="SangMin_LGE" w:date="2017-01-04T10:23:00Z">
        <w:r w:rsidR="00743CDD" w:rsidRPr="00743CDD">
          <w:t xml:space="preserve"> </w:t>
        </w:r>
      </w:ins>
      <w:ins w:id="29" w:author="SangMin_LGE" w:date="2016-12-21T14:31:00Z">
        <w:r w:rsidRPr="00FA1833">
          <w:t xml:space="preserve">The </w:t>
        </w:r>
      </w:ins>
      <w:ins w:id="30" w:author="SangMin_LGE" w:date="2016-12-21T14:41:00Z">
        <w:r w:rsidR="00B83111">
          <w:t>RAN</w:t>
        </w:r>
      </w:ins>
      <w:ins w:id="31" w:author="SangMin_LGE" w:date="2016-12-21T14:31:00Z">
        <w:r w:rsidRPr="00FA1833">
          <w:t xml:space="preserve"> architecture and related functions to support Dual Connectivity for </w:t>
        </w:r>
      </w:ins>
      <w:ins w:id="32" w:author="SangMin_LGE" w:date="2017-01-04T10:24:00Z">
        <w:r w:rsidR="00743CDD">
          <w:t>5</w:t>
        </w:r>
      </w:ins>
      <w:ins w:id="33" w:author="SangMin_LGE" w:date="2016-12-21T14:41:00Z">
        <w:r w:rsidR="00B83111">
          <w:t>G</w:t>
        </w:r>
      </w:ins>
      <w:ins w:id="34" w:author="SangMin_LGE" w:date="2017-01-10T09:19:00Z">
        <w:r w:rsidR="00C0649A">
          <w:t xml:space="preserve"> system</w:t>
        </w:r>
      </w:ins>
      <w:ins w:id="35" w:author="SangMin_LGE" w:date="2016-12-21T14:31:00Z">
        <w:r w:rsidRPr="00FA1833">
          <w:t xml:space="preserve"> is fur</w:t>
        </w:r>
        <w:r w:rsidR="00914F5E">
          <w:t>ther described in</w:t>
        </w:r>
      </w:ins>
      <w:ins w:id="36" w:author="SangMin_LGE" w:date="2017-01-10T09:51:00Z">
        <w:r w:rsidR="00914F5E">
          <w:t xml:space="preserve"> </w:t>
        </w:r>
      </w:ins>
      <w:ins w:id="37" w:author="SangMin_LGE" w:date="2016-12-21T14:31:00Z">
        <w:r w:rsidR="00914F5E">
          <w:t>T</w:t>
        </w:r>
      </w:ins>
      <w:ins w:id="38" w:author="SangMin_LGE" w:date="2016-12-22T17:07:00Z">
        <w:r w:rsidR="000824CB">
          <w:t>S 38.</w:t>
        </w:r>
      </w:ins>
      <w:ins w:id="39" w:author="SangMin_LGE" w:date="2017-01-04T10:24:00Z">
        <w:r w:rsidR="00743CDD">
          <w:t>abc</w:t>
        </w:r>
      </w:ins>
      <w:ins w:id="40" w:author="SangMin_LGE" w:date="2016-12-22T17:07:00Z">
        <w:r w:rsidR="000824CB">
          <w:t> [</w:t>
        </w:r>
      </w:ins>
      <w:r w:rsidR="00CB5E4A">
        <w:t>x</w:t>
      </w:r>
      <w:ins w:id="41" w:author="SangMin_LGE" w:date="2016-12-22T17:07:00Z">
        <w:r w:rsidR="000824CB">
          <w:t>].</w:t>
        </w:r>
      </w:ins>
    </w:p>
    <w:p w:rsidR="00CE1A6C" w:rsidRDefault="00CE1A6C" w:rsidP="00CE1A6C">
      <w:pPr>
        <w:spacing w:after="180" w:line="240" w:lineRule="auto"/>
        <w:jc w:val="left"/>
        <w:rPr>
          <w:rFonts w:ascii="Times New Roman" w:hAnsi="Times New Roman"/>
        </w:rPr>
      </w:pPr>
      <w:ins w:id="42" w:author="SangMin_LGE" w:date="2016-12-21T14:31:00Z">
        <w:r w:rsidRPr="00FA1833">
          <w:rPr>
            <w:rFonts w:ascii="Times New Roman" w:hAnsi="Times New Roman"/>
          </w:rPr>
          <w:t xml:space="preserve">The </w:t>
        </w:r>
      </w:ins>
      <w:ins w:id="43" w:author="SangMin_LGE" w:date="2017-01-10T09:23:00Z">
        <w:r>
          <w:rPr>
            <w:rFonts w:ascii="Times New Roman" w:hAnsi="Times New Roman"/>
          </w:rPr>
          <w:t>RAN node</w:t>
        </w:r>
      </w:ins>
      <w:r>
        <w:rPr>
          <w:rFonts w:ascii="Times New Roman" w:hAnsi="Times New Roman"/>
        </w:rPr>
        <w:t>,</w:t>
      </w:r>
      <w:ins w:id="44" w:author="SangMin_LGE" w:date="2016-12-21T14:31:00Z">
        <w:r w:rsidRPr="00FA1833">
          <w:rPr>
            <w:rFonts w:ascii="Times New Roman" w:hAnsi="Times New Roman"/>
          </w:rPr>
          <w:t xml:space="preserve"> at which the </w:t>
        </w:r>
      </w:ins>
      <w:ins w:id="45" w:author="SangMin_LGE" w:date="2016-12-21T14:46:00Z">
        <w:r>
          <w:rPr>
            <w:rFonts w:ascii="Times New Roman" w:hAnsi="Times New Roman"/>
          </w:rPr>
          <w:t>N2</w:t>
        </w:r>
      </w:ins>
      <w:ins w:id="46" w:author="SangMin_LGE" w:date="2016-12-21T14:31:00Z">
        <w:r w:rsidRPr="00FA1833">
          <w:rPr>
            <w:rFonts w:ascii="Times New Roman" w:hAnsi="Times New Roman"/>
          </w:rPr>
          <w:t xml:space="preserve"> terminates, performs all necessary </w:t>
        </w:r>
      </w:ins>
      <w:ins w:id="47" w:author="SangMin_LGE" w:date="2016-12-21T14:46:00Z">
        <w:r>
          <w:rPr>
            <w:rFonts w:ascii="Times New Roman" w:hAnsi="Times New Roman"/>
          </w:rPr>
          <w:t>N2</w:t>
        </w:r>
      </w:ins>
      <w:ins w:id="48" w:author="SangMin_LGE" w:date="2016-12-21T14:31:00Z">
        <w:r w:rsidRPr="00FA1833">
          <w:rPr>
            <w:rFonts w:ascii="Times New Roman" w:hAnsi="Times New Roman"/>
          </w:rPr>
          <w:t xml:space="preserve"> related functions (as specified for any serving </w:t>
        </w:r>
      </w:ins>
      <w:ins w:id="49" w:author="SangMin_LGE" w:date="2017-01-04T10:27:00Z">
        <w:r>
          <w:rPr>
            <w:rFonts w:ascii="Times New Roman" w:hAnsi="Times New Roman"/>
          </w:rPr>
          <w:t>RAN node</w:t>
        </w:r>
      </w:ins>
      <w:ins w:id="50" w:author="SangMin_LGE" w:date="2016-12-21T14:31:00Z">
        <w:r w:rsidRPr="00FA1833">
          <w:rPr>
            <w:rFonts w:ascii="Times New Roman" w:hAnsi="Times New Roman"/>
          </w:rPr>
          <w:t xml:space="preserve">) such as mobility management, relaying of NAS signalling, </w:t>
        </w:r>
      </w:ins>
      <w:ins w:id="51" w:author="SangMin_LGE" w:date="2017-01-04T10:28:00Z">
        <w:r w:rsidRPr="00D21253">
          <w:rPr>
            <w:rFonts w:ascii="Times New Roman" w:hAnsi="Times New Roman"/>
          </w:rPr>
          <w:t>N</w:t>
        </w:r>
      </w:ins>
      <w:ins w:id="52" w:author="SangMin_LGE" w:date="2017-01-06T13:40:00Z">
        <w:r w:rsidRPr="00D21253">
          <w:rPr>
            <w:rFonts w:ascii="Times New Roman" w:hAnsi="Times New Roman"/>
          </w:rPr>
          <w:t>2</w:t>
        </w:r>
      </w:ins>
      <w:ins w:id="53" w:author="SangMin_LGE" w:date="2017-01-04T10:28:00Z">
        <w:r w:rsidRPr="00D21253">
          <w:rPr>
            <w:rFonts w:ascii="Times New Roman" w:hAnsi="Times New Roman"/>
          </w:rPr>
          <w:t xml:space="preserve"> connection</w:t>
        </w:r>
      </w:ins>
      <w:ins w:id="54" w:author="SangMin_LGE" w:date="2016-12-21T14:31:00Z">
        <w:r w:rsidRPr="00FA1833">
          <w:rPr>
            <w:rFonts w:ascii="Times New Roman" w:hAnsi="Times New Roman"/>
          </w:rPr>
          <w:t xml:space="preserve"> handling, etc. and manages the handling </w:t>
        </w:r>
        <w:r>
          <w:rPr>
            <w:rFonts w:ascii="Times New Roman" w:hAnsi="Times New Roman"/>
          </w:rPr>
          <w:t>of user plane N3</w:t>
        </w:r>
      </w:ins>
      <w:ins w:id="55" w:author="SangMin_LGE" w:date="2017-01-06T13:40:00Z">
        <w:r>
          <w:rPr>
            <w:rFonts w:ascii="Times New Roman" w:hAnsi="Times New Roman"/>
          </w:rPr>
          <w:t xml:space="preserve"> connection</w:t>
        </w:r>
      </w:ins>
      <w:ins w:id="56" w:author="SangMin_LGE" w:date="2016-12-21T14:31:00Z">
        <w:r w:rsidRPr="00FA1833">
          <w:rPr>
            <w:rFonts w:ascii="Times New Roman" w:hAnsi="Times New Roman"/>
          </w:rPr>
          <w:t>.</w:t>
        </w:r>
      </w:ins>
    </w:p>
    <w:p w:rsidR="00B17966" w:rsidRPr="00A60939" w:rsidRDefault="00C0649A" w:rsidP="00C0649A">
      <w:pPr>
        <w:pStyle w:val="EditorsNote"/>
        <w:rPr>
          <w:rFonts w:ascii="Arial" w:hAnsi="Arial" w:cs="Arial"/>
        </w:rPr>
      </w:pPr>
      <w:ins w:id="57" w:author="SangMin_LGE" w:date="2017-01-10T09:18:00Z">
        <w:r w:rsidRPr="00743CDD">
          <w:rPr>
            <w:rFonts w:ascii="Times New Roman" w:hAnsi="Times New Roman"/>
          </w:rPr>
          <w:t xml:space="preserve">Editor’s notes: </w:t>
        </w:r>
      </w:ins>
      <w:ins w:id="58" w:author="SangMin_LGE" w:date="2017-01-10T09:19:00Z">
        <w:r w:rsidRPr="00C0649A">
          <w:rPr>
            <w:rFonts w:ascii="Times New Roman" w:hAnsi="Times New Roman"/>
          </w:rPr>
          <w:t>Further detail</w:t>
        </w:r>
      </w:ins>
      <w:ins w:id="59" w:author="SangMin_LGE" w:date="2017-01-10T09:43:00Z">
        <w:r w:rsidR="004C4808">
          <w:rPr>
            <w:rFonts w:ascii="Times New Roman" w:hAnsi="Times New Roman"/>
          </w:rPr>
          <w:t>ed functions and terminologies</w:t>
        </w:r>
      </w:ins>
      <w:ins w:id="60" w:author="SangMin_LGE" w:date="2017-01-10T09:19:00Z">
        <w:r w:rsidRPr="00C0649A">
          <w:rPr>
            <w:rFonts w:ascii="Times New Roman" w:hAnsi="Times New Roman"/>
          </w:rPr>
          <w:t xml:space="preserve"> regarding dual connectivity would be determined </w:t>
        </w:r>
      </w:ins>
      <w:ins w:id="61" w:author="SangMin_LGE" w:date="2017-01-10T09:43:00Z">
        <w:r w:rsidR="004C4808">
          <w:rPr>
            <w:rFonts w:ascii="Times New Roman" w:hAnsi="Times New Roman"/>
          </w:rPr>
          <w:t>by</w:t>
        </w:r>
      </w:ins>
      <w:ins w:id="62" w:author="SangMin_LGE" w:date="2017-01-10T09:19:00Z">
        <w:r w:rsidRPr="00C0649A">
          <w:rPr>
            <w:rFonts w:ascii="Times New Roman" w:hAnsi="Times New Roman"/>
          </w:rPr>
          <w:t xml:space="preserve"> RAN WGs </w:t>
        </w:r>
      </w:ins>
    </w:p>
    <w:p w:rsidR="00B17966" w:rsidRPr="00A60939" w:rsidRDefault="00B17966" w:rsidP="00B17966">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B17966" w:rsidRPr="00A60939" w:rsidRDefault="00B17966" w:rsidP="00B17966">
      <w:pPr>
        <w:rPr>
          <w:rFonts w:ascii="Arial" w:hAnsi="Arial" w:cs="Arial"/>
        </w:rPr>
      </w:pPr>
    </w:p>
    <w:p w:rsidR="00B17966" w:rsidRPr="00A60939" w:rsidRDefault="00B17966">
      <w:pPr>
        <w:rPr>
          <w:rFonts w:ascii="Arial" w:hAnsi="Arial" w:cs="Arial"/>
        </w:rPr>
      </w:pPr>
    </w:p>
    <w:sectPr w:rsidR="00B17966" w:rsidRPr="00A60939" w:rsidSect="003030FC">
      <w:headerReference w:type="even" r:id="rId7"/>
      <w:headerReference w:type="default" r:id="rId8"/>
      <w:footerReference w:type="default" r:id="rId9"/>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4CA" w:rsidRDefault="001F64CA">
      <w:pPr>
        <w:spacing w:after="0"/>
      </w:pPr>
      <w:r>
        <w:separator/>
      </w:r>
    </w:p>
  </w:endnote>
  <w:endnote w:type="continuationSeparator" w:id="0">
    <w:p w:rsidR="001F64CA" w:rsidRDefault="001F6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158" w:rsidRDefault="00457158" w:rsidP="003030FC">
    <w:pPr>
      <w:framePr w:w="646" w:h="244" w:hRule="exact" w:wrap="around" w:vAnchor="text" w:hAnchor="margin" w:y="-5"/>
      <w:rPr>
        <w:rFonts w:ascii="Arial" w:hAnsi="Arial" w:cs="Arial"/>
        <w:b/>
        <w:bCs/>
        <w:i/>
        <w:iCs/>
        <w:sz w:val="18"/>
      </w:rPr>
    </w:pPr>
    <w:r>
      <w:rPr>
        <w:rFonts w:ascii="Arial" w:hAnsi="Arial" w:cs="Arial"/>
        <w:b/>
        <w:bCs/>
        <w:i/>
        <w:iCs/>
        <w:sz w:val="18"/>
      </w:rPr>
      <w:t>3GPP</w:t>
    </w:r>
  </w:p>
  <w:p w:rsidR="00457158" w:rsidRDefault="00457158" w:rsidP="003030F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7158" w:rsidRDefault="00457158" w:rsidP="003030FC"/>
  <w:p w:rsidR="00457158" w:rsidRDefault="004571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4CA" w:rsidRDefault="001F64CA">
      <w:pPr>
        <w:spacing w:after="0"/>
      </w:pPr>
      <w:r>
        <w:separator/>
      </w:r>
    </w:p>
  </w:footnote>
  <w:footnote w:type="continuationSeparator" w:id="0">
    <w:p w:rsidR="001F64CA" w:rsidRDefault="001F64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158" w:rsidRDefault="0045715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158" w:rsidRDefault="00457158" w:rsidP="003030F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57158" w:rsidRDefault="00457158" w:rsidP="003030F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6D93">
      <w:rPr>
        <w:rFonts w:ascii="Arial" w:hAnsi="Arial" w:cs="Arial"/>
        <w:b/>
        <w:bCs/>
        <w:noProof/>
        <w:sz w:val="18"/>
      </w:rPr>
      <w:t>1</w:t>
    </w:r>
    <w:r>
      <w:rPr>
        <w:rFonts w:ascii="Arial" w:hAnsi="Arial" w:cs="Arial"/>
        <w:b/>
        <w:bCs/>
        <w:sz w:val="18"/>
      </w:rPr>
      <w:fldChar w:fldCharType="end"/>
    </w:r>
  </w:p>
  <w:p w:rsidR="00457158" w:rsidRPr="003030FC" w:rsidRDefault="00457158">
    <w:pPr>
      <w:pStyle w:val="a4"/>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2">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linkStyles/>
  <w:doNotTrackMov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30FC"/>
    <w:rsid w:val="000824CB"/>
    <w:rsid w:val="000D3291"/>
    <w:rsid w:val="00183CD5"/>
    <w:rsid w:val="001F64CA"/>
    <w:rsid w:val="003030FC"/>
    <w:rsid w:val="00311BE5"/>
    <w:rsid w:val="00313E97"/>
    <w:rsid w:val="003A0877"/>
    <w:rsid w:val="0040071E"/>
    <w:rsid w:val="0040292B"/>
    <w:rsid w:val="00434952"/>
    <w:rsid w:val="00436D93"/>
    <w:rsid w:val="00457158"/>
    <w:rsid w:val="004C4808"/>
    <w:rsid w:val="004D3257"/>
    <w:rsid w:val="00601AA0"/>
    <w:rsid w:val="00743CDD"/>
    <w:rsid w:val="0080339A"/>
    <w:rsid w:val="00914F5E"/>
    <w:rsid w:val="009D310A"/>
    <w:rsid w:val="00A60939"/>
    <w:rsid w:val="00AA0A63"/>
    <w:rsid w:val="00AD02E2"/>
    <w:rsid w:val="00B17966"/>
    <w:rsid w:val="00B83111"/>
    <w:rsid w:val="00C0649A"/>
    <w:rsid w:val="00C460CF"/>
    <w:rsid w:val="00CB5E4A"/>
    <w:rsid w:val="00CE1A6C"/>
    <w:rsid w:val="00D0452F"/>
    <w:rsid w:val="00D21253"/>
    <w:rsid w:val="00DB192F"/>
    <w:rsid w:val="00DD2B2A"/>
    <w:rsid w:val="00E1451A"/>
    <w:rsid w:val="00F420A5"/>
    <w:rsid w:val="00F77126"/>
    <w:rsid w:val="00F95940"/>
    <w:rsid w:val="00FA1833"/>
    <w:rsid w:val="00FC1533"/>
    <w:rsid w:val="00FD34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7A96CE-5B3F-45A3-8606-F5832706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D93"/>
    <w:pPr>
      <w:widowControl w:val="0"/>
      <w:wordWrap w:val="0"/>
      <w:autoSpaceDE w:val="0"/>
      <w:autoSpaceDN w:val="0"/>
      <w:spacing w:after="160" w:line="259" w:lineRule="auto"/>
      <w:jc w:val="both"/>
    </w:pPr>
    <w:rPr>
      <w:rFonts w:ascii="맑은 고딕" w:hAnsi="맑은 고딕"/>
      <w:kern w:val="2"/>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36D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36D93"/>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semiHidden/>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aliases w:val="EN"/>
    <w:basedOn w:val="NO"/>
    <w:link w:val="EditorsNoteChar"/>
    <w:qFormat/>
    <w:rPr>
      <w:color w:val="FF0000"/>
    </w:rPr>
  </w:style>
  <w:style w:type="paragraph" w:styleId="a8">
    <w:name w:val="List"/>
    <w:basedOn w:val="a"/>
    <w:semiHidden/>
    <w:pPr>
      <w:ind w:left="568" w:hanging="284"/>
    </w:pPr>
  </w:style>
  <w:style w:type="paragraph" w:styleId="a7">
    <w:name w:val="List Bullet"/>
    <w:basedOn w:val="a8"/>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semiHidden/>
    <w:pPr>
      <w:jc w:val="center"/>
    </w:pPr>
    <w:rPr>
      <w:i/>
    </w:rPr>
  </w:style>
  <w:style w:type="paragraph" w:customStyle="1" w:styleId="ZTD">
    <w:name w:val="ZTD"/>
    <w:basedOn w:val="ZB"/>
    <w:pPr>
      <w:framePr w:hRule="auto" w:wrap="notBeside" w:y="852"/>
    </w:pPr>
    <w:rPr>
      <w:i w:val="0"/>
      <w:sz w:val="40"/>
    </w:rPr>
  </w:style>
  <w:style w:type="paragraph" w:customStyle="1" w:styleId="3GPPHeader">
    <w:name w:val="3GPP_Header"/>
    <w:basedOn w:val="a"/>
    <w:rsid w:val="003030FC"/>
    <w:pPr>
      <w:tabs>
        <w:tab w:val="left" w:pos="1701"/>
        <w:tab w:val="right" w:pos="9639"/>
      </w:tabs>
      <w:spacing w:after="240"/>
    </w:pPr>
    <w:rPr>
      <w:rFonts w:ascii="Arial" w:hAnsi="Arial"/>
      <w:b/>
      <w:sz w:val="24"/>
      <w:lang w:eastAsia="zh-CN"/>
    </w:rPr>
  </w:style>
  <w:style w:type="character" w:customStyle="1" w:styleId="NOChar">
    <w:name w:val="NO Char"/>
    <w:link w:val="NO"/>
    <w:rsid w:val="00FA1833"/>
    <w:rPr>
      <w:rFonts w:ascii="맑은 고딕" w:hAnsi="맑은 고딕"/>
      <w:kern w:val="2"/>
      <w:szCs w:val="22"/>
    </w:rPr>
  </w:style>
  <w:style w:type="paragraph" w:styleId="aa">
    <w:name w:val="Balloon Text"/>
    <w:basedOn w:val="a"/>
    <w:link w:val="Char"/>
    <w:uiPriority w:val="99"/>
    <w:semiHidden/>
    <w:unhideWhenUsed/>
    <w:rsid w:val="00FA1833"/>
    <w:pPr>
      <w:spacing w:after="0" w:line="240" w:lineRule="auto"/>
    </w:pPr>
    <w:rPr>
      <w:sz w:val="18"/>
      <w:szCs w:val="18"/>
    </w:rPr>
  </w:style>
  <w:style w:type="character" w:customStyle="1" w:styleId="Char">
    <w:name w:val="풍선 도움말 텍스트 Char"/>
    <w:link w:val="aa"/>
    <w:uiPriority w:val="99"/>
    <w:semiHidden/>
    <w:rsid w:val="00FA1833"/>
    <w:rPr>
      <w:rFonts w:ascii="맑은 고딕" w:eastAsia="맑은 고딕" w:hAnsi="맑은 고딕" w:cs="Times New Roman"/>
      <w:kern w:val="2"/>
      <w:sz w:val="18"/>
      <w:szCs w:val="18"/>
    </w:rPr>
  </w:style>
  <w:style w:type="paragraph" w:styleId="ab">
    <w:name w:val="No Spacing"/>
    <w:uiPriority w:val="1"/>
    <w:qFormat/>
    <w:rsid w:val="00FA1833"/>
    <w:pPr>
      <w:widowControl w:val="0"/>
      <w:wordWrap w:val="0"/>
      <w:autoSpaceDE w:val="0"/>
      <w:autoSpaceDN w:val="0"/>
      <w:jc w:val="both"/>
    </w:pPr>
    <w:rPr>
      <w:rFonts w:ascii="맑은 고딕" w:hAnsi="맑은 고딕"/>
      <w:kern w:val="2"/>
      <w:szCs w:val="22"/>
    </w:rPr>
  </w:style>
  <w:style w:type="paragraph" w:customStyle="1" w:styleId="Description">
    <w:name w:val="Description"/>
    <w:basedOn w:val="a"/>
    <w:link w:val="DescriptionChar"/>
    <w:qFormat/>
    <w:rsid w:val="00FA1833"/>
    <w:pPr>
      <w:spacing w:after="180" w:line="240" w:lineRule="auto"/>
      <w:jc w:val="left"/>
    </w:pPr>
    <w:rPr>
      <w:rFonts w:ascii="Times New Roman" w:hAnsi="Times New Roman"/>
    </w:rPr>
  </w:style>
  <w:style w:type="character" w:customStyle="1" w:styleId="DescriptionChar">
    <w:name w:val="Description Char"/>
    <w:link w:val="Description"/>
    <w:rsid w:val="00FA1833"/>
    <w:rPr>
      <w:rFonts w:ascii="Times New Roman" w:hAnsi="Times New Roman"/>
      <w:kern w:val="2"/>
      <w:szCs w:val="22"/>
    </w:rPr>
  </w:style>
  <w:style w:type="character" w:customStyle="1" w:styleId="EditorsNoteChar">
    <w:name w:val="Editor's Note Char"/>
    <w:link w:val="EditorsNote"/>
    <w:rsid w:val="00743CDD"/>
    <w:rPr>
      <w:rFonts w:ascii="맑은 고딕" w:hAnsi="맑은 고딕"/>
      <w:color w:val="FF0000"/>
      <w:kern w:val="2"/>
      <w:szCs w:val="22"/>
    </w:rPr>
  </w:style>
  <w:style w:type="paragraph" w:customStyle="1" w:styleId="Body">
    <w:name w:val="Body"/>
    <w:basedOn w:val="a"/>
    <w:uiPriority w:val="99"/>
    <w:rsid w:val="00434952"/>
    <w:pPr>
      <w:widowControl/>
      <w:wordWrap/>
      <w:autoSpaceDE/>
      <w:autoSpaceDN/>
      <w:spacing w:after="200" w:line="276" w:lineRule="auto"/>
      <w:ind w:left="450"/>
    </w:pPr>
    <w:rPr>
      <w:rFonts w:ascii="Calibri" w:eastAsia="PMingLiU" w:hAnsi="Calibri"/>
      <w:kern w:val="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522</Words>
  <Characters>2980</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SangMin_LGE</cp:lastModifiedBy>
  <cp:revision>5</cp:revision>
  <cp:lastPrinted>1899-12-31T15:00:00Z</cp:lastPrinted>
  <dcterms:created xsi:type="dcterms:W3CDTF">2017-01-10T00:08:00Z</dcterms:created>
  <dcterms:modified xsi:type="dcterms:W3CDTF">2017-01-10T11:40:00Z</dcterms:modified>
</cp:coreProperties>
</file>